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45B8EA" w14:textId="452A6F3A" w:rsidR="00220796" w:rsidRDefault="00254F23">
      <w:pPr>
        <w:tabs>
          <w:tab w:val="center" w:pos="4536"/>
          <w:tab w:val="right" w:pos="7938"/>
          <w:tab w:val="right" w:pos="9639"/>
        </w:tabs>
        <w:ind w:right="2"/>
        <w:rPr>
          <w:rFonts w:ascii="Arial" w:hAnsi="Arial" w:cs="Arial"/>
          <w:b/>
          <w:bCs/>
          <w:sz w:val="24"/>
          <w:szCs w:val="18"/>
          <w:highlight w:val="yellow"/>
        </w:rPr>
      </w:pPr>
      <w:r>
        <w:rPr>
          <w:rFonts w:ascii="Arial" w:hAnsi="Arial" w:cs="Arial"/>
          <w:b/>
          <w:bCs/>
          <w:sz w:val="24"/>
          <w:szCs w:val="18"/>
        </w:rPr>
        <w:t>3GPP TSG-RAN WG1 Meeting #116bis</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107813" w:rsidRPr="00107813">
        <w:rPr>
          <w:rFonts w:ascii="Arial" w:hAnsi="Arial" w:cs="Arial"/>
          <w:b/>
          <w:bCs/>
          <w:sz w:val="24"/>
          <w:szCs w:val="18"/>
        </w:rPr>
        <w:t>R1-2403542</w:t>
      </w:r>
    </w:p>
    <w:p w14:paraId="3FD3D056" w14:textId="77777777" w:rsidR="00220796" w:rsidRDefault="00254F23">
      <w:pPr>
        <w:pStyle w:val="CRCoverPage"/>
        <w:tabs>
          <w:tab w:val="right" w:pos="9639"/>
        </w:tabs>
        <w:spacing w:after="0"/>
        <w:rPr>
          <w:b/>
          <w:sz w:val="24"/>
        </w:rPr>
      </w:pPr>
      <w:r>
        <w:rPr>
          <w:b/>
          <w:sz w:val="24"/>
        </w:rPr>
        <w:t>Changsha, Hunan Province, China, April 15th – 19th, 2024</w:t>
      </w:r>
    </w:p>
    <w:p w14:paraId="3BEC393A" w14:textId="77777777" w:rsidR="00220796" w:rsidRDefault="00220796">
      <w:pPr>
        <w:tabs>
          <w:tab w:val="left" w:pos="1985"/>
        </w:tabs>
        <w:ind w:left="1985" w:hanging="1985"/>
        <w:rPr>
          <w:rFonts w:ascii="Arial" w:hAnsi="Arial" w:cs="Arial"/>
          <w:b/>
          <w:bCs/>
          <w:sz w:val="24"/>
          <w:lang w:val="en-GB"/>
        </w:rPr>
      </w:pPr>
    </w:p>
    <w:p w14:paraId="705C3292" w14:textId="77777777" w:rsidR="00220796" w:rsidRDefault="00254F2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w:t>
      </w:r>
      <w:r>
        <w:rPr>
          <w:rFonts w:ascii="Arial" w:eastAsia="宋体" w:hAnsi="Arial" w:cs="Arial" w:hint="eastAsia"/>
          <w:b/>
          <w:bCs/>
          <w:kern w:val="0"/>
          <w:sz w:val="24"/>
          <w:szCs w:val="24"/>
        </w:rPr>
        <w:t>4</w:t>
      </w:r>
    </w:p>
    <w:p w14:paraId="1C0CF657" w14:textId="77777777" w:rsidR="00220796" w:rsidRDefault="00254F2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38531F47" w14:textId="77777777" w:rsidR="00220796" w:rsidRDefault="00254F23">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#1 </w:t>
      </w:r>
      <w:r>
        <w:rPr>
          <w:rFonts w:ascii="Arial" w:eastAsia="宋体" w:hAnsi="Arial" w:cs="Arial" w:hint="eastAsia"/>
          <w:b/>
          <w:sz w:val="24"/>
          <w:szCs w:val="24"/>
        </w:rPr>
        <w:t>of</w:t>
      </w:r>
      <w:r>
        <w:rPr>
          <w:rFonts w:ascii="Arial" w:eastAsia="宋体" w:hAnsi="Arial" w:cs="Arial"/>
          <w:b/>
          <w:sz w:val="24"/>
          <w:szCs w:val="24"/>
        </w:rPr>
        <w:t xml:space="preserve"> </w:t>
      </w:r>
      <w:r>
        <w:rPr>
          <w:rFonts w:ascii="Arial" w:eastAsia="宋体" w:hAnsi="Arial" w:cs="Arial" w:hint="eastAsia"/>
          <w:b/>
          <w:sz w:val="24"/>
          <w:szCs w:val="24"/>
        </w:rPr>
        <w:t>m</w:t>
      </w:r>
      <w:r>
        <w:rPr>
          <w:rFonts w:ascii="Arial" w:eastAsia="宋体" w:hAnsi="Arial" w:cs="Arial"/>
          <w:b/>
          <w:sz w:val="24"/>
          <w:szCs w:val="24"/>
        </w:rPr>
        <w:t xml:space="preserve">aintenance on </w:t>
      </w:r>
      <w:r>
        <w:rPr>
          <w:rFonts w:ascii="Arial" w:eastAsia="宋体" w:hAnsi="Arial" w:cs="Arial" w:hint="eastAsia"/>
          <w:b/>
          <w:sz w:val="24"/>
          <w:szCs w:val="24"/>
        </w:rPr>
        <w:t>further NR</w:t>
      </w:r>
      <w:r>
        <w:rPr>
          <w:rFonts w:ascii="Arial" w:eastAsia="宋体" w:hAnsi="Arial" w:cs="Arial"/>
          <w:b/>
          <w:sz w:val="24"/>
          <w:szCs w:val="24"/>
        </w:rPr>
        <w:t xml:space="preserve"> coverage enhancements</w:t>
      </w:r>
    </w:p>
    <w:p w14:paraId="67E3BF0E" w14:textId="77777777" w:rsidR="00220796" w:rsidRDefault="00254F2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27257B3E" w14:textId="77777777" w:rsidR="00220796" w:rsidRDefault="00254F23">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3F5B65D" w14:textId="77777777" w:rsidR="00220796" w:rsidRDefault="00254F23">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220796" w14:paraId="72518CF8" w14:textId="77777777">
        <w:tc>
          <w:tcPr>
            <w:tcW w:w="9736" w:type="dxa"/>
          </w:tcPr>
          <w:p w14:paraId="6461FA81" w14:textId="77777777" w:rsidR="00220796" w:rsidRDefault="00254F23">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1DD41636"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6C64C5F2"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710AB4D2"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42C7C94F"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0582C0A2" w14:textId="77777777" w:rsidR="00220796" w:rsidRDefault="00254F23">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0424ADAB"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E27300C"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106AF54F" w14:textId="77777777" w:rsidR="00220796" w:rsidRDefault="00254F23">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3D9A0BEB" w14:textId="77777777" w:rsidR="00220796" w:rsidRDefault="002207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59C7F9BB" w14:textId="77777777" w:rsidR="00220796" w:rsidRDefault="00254F2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This contribution is a summary of companies’ contributions </w:t>
      </w:r>
      <w:r>
        <w:rPr>
          <w:rFonts w:ascii="Times New Roman" w:eastAsia="宋体" w:hAnsi="Times New Roman" w:cs="Times New Roman" w:hint="eastAsia"/>
          <w:kern w:val="0"/>
          <w:szCs w:val="21"/>
          <w:lang w:val="en-GB"/>
        </w:rPr>
        <w:t>of</w:t>
      </w:r>
      <w:r>
        <w:rPr>
          <w:rFonts w:ascii="Times New Roman" w:eastAsia="宋体" w:hAnsi="Times New Roman" w:cs="Times New Roman"/>
          <w:kern w:val="0"/>
          <w:szCs w:val="21"/>
          <w:lang w:val="en-GB" w:eastAsia="en-US"/>
        </w:rPr>
        <w:t xml:space="preserve"> maintenance on further NR coverage</w:t>
      </w:r>
      <w:r>
        <w:rPr>
          <w:rFonts w:ascii="Times New Roman" w:eastAsia="宋体" w:hAnsi="Times New Roman" w:cs="Times New Roman" w:hint="eastAsia"/>
          <w:kern w:val="0"/>
          <w:szCs w:val="21"/>
          <w:lang w:val="en-GB"/>
        </w:rPr>
        <w:t xml:space="preserve"> enhancements</w:t>
      </w:r>
      <w:r>
        <w:rPr>
          <w:rFonts w:ascii="Times New Roman" w:eastAsia="宋体" w:hAnsi="Times New Roman" w:cs="Times New Roman"/>
          <w:kern w:val="0"/>
          <w:szCs w:val="21"/>
          <w:lang w:val="en-GB" w:eastAsia="en-US"/>
        </w:rPr>
        <w:t>.</w:t>
      </w:r>
    </w:p>
    <w:p w14:paraId="67C46016" w14:textId="77777777" w:rsidR="00220796" w:rsidRDefault="00254F23">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73A70E12" w14:textId="77777777" w:rsidR="00220796" w:rsidRDefault="00254F23">
      <w:pPr>
        <w:pStyle w:val="20"/>
        <w:spacing w:before="156" w:after="156"/>
        <w:rPr>
          <w:rFonts w:ascii="Arial" w:hAnsi="Arial" w:cs="Arial"/>
        </w:rPr>
      </w:pPr>
      <w:r>
        <w:rPr>
          <w:rFonts w:ascii="Arial" w:hAnsi="Arial" w:cs="Arial"/>
        </w:rPr>
        <w:t xml:space="preserve">2.1 </w:t>
      </w:r>
      <w:r>
        <w:rPr>
          <w:rFonts w:hint="eastAsia"/>
        </w:rPr>
        <w:t>C</w:t>
      </w:r>
      <w:r>
        <w:t>orrection on PRACH repetitions with less than N symbols gap</w:t>
      </w:r>
    </w:p>
    <w:p w14:paraId="6AD3BFD3"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R1-2402224</w:t>
      </w:r>
      <w:r>
        <w:rPr>
          <w:rFonts w:ascii="Times New Roman" w:hAnsi="Times New Roman" w:cs="Times New Roman" w:hint="eastAsia"/>
          <w:b/>
          <w:bCs/>
          <w:lang w:val="en-GB"/>
        </w:rPr>
        <w:t xml:space="preserve"> by vivo</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35482F0E" w14:textId="77777777">
        <w:tc>
          <w:tcPr>
            <w:tcW w:w="2778" w:type="dxa"/>
            <w:tcBorders>
              <w:top w:val="single" w:sz="4" w:space="0" w:color="auto"/>
              <w:left w:val="single" w:sz="4" w:space="0" w:color="auto"/>
            </w:tcBorders>
          </w:tcPr>
          <w:p w14:paraId="5872E215"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4A583724" w14:textId="77777777" w:rsidR="00220796" w:rsidRDefault="00254F23">
            <w:pPr>
              <w:pStyle w:val="CRCoverPage"/>
              <w:spacing w:after="0"/>
              <w:ind w:left="100"/>
              <w:rPr>
                <w:rFonts w:ascii="Times New Roman" w:hAnsi="Times New Roman"/>
                <w:lang w:eastAsia="zh-CN"/>
              </w:rPr>
            </w:pPr>
            <w:r>
              <w:rPr>
                <w:rFonts w:ascii="Times New Roman" w:hAnsi="Times New Roman"/>
                <w:lang w:eastAsia="zh-CN"/>
              </w:rPr>
              <w:t xml:space="preserve">In current specification, the UE capability name for indicating whether the UE supports transmitting two PRACH repetitions when a gap between the last symbol of a PRACH repetition in the first slot and the first symbol of a PRACH repetition in the second slot is less than N symbols is not updated. And RAN2 has already agreed the definition of a UE capability </w:t>
            </w:r>
            <w:proofErr w:type="spellStart"/>
            <w:r>
              <w:rPr>
                <w:rFonts w:ascii="Times New Roman" w:hAnsi="Times New Roman"/>
                <w:i/>
                <w:iCs/>
                <w:lang w:eastAsia="zh-CN"/>
              </w:rPr>
              <w:t>prach</w:t>
            </w:r>
            <w:proofErr w:type="spellEnd"/>
            <w:r>
              <w:rPr>
                <w:rFonts w:ascii="Times New Roman" w:hAnsi="Times New Roman"/>
                <w:i/>
                <w:iCs/>
                <w:lang w:eastAsia="zh-CN"/>
              </w:rPr>
              <w:t xml:space="preserve">-Repetition </w:t>
            </w:r>
            <w:r>
              <w:rPr>
                <w:rFonts w:ascii="Times New Roman" w:hAnsi="Times New Roman"/>
                <w:lang w:eastAsia="zh-CN"/>
              </w:rPr>
              <w:t xml:space="preserve">in </w:t>
            </w:r>
            <w:r>
              <w:rPr>
                <w:rFonts w:ascii="Times New Roman" w:hAnsi="Times New Roman"/>
                <w:szCs w:val="18"/>
              </w:rPr>
              <w:t>R2-2401690</w:t>
            </w:r>
            <w:r>
              <w:rPr>
                <w:rFonts w:ascii="Times New Roman" w:hAnsi="Times New Roman"/>
                <w:i/>
                <w:iCs/>
                <w:lang w:eastAsia="zh-CN"/>
              </w:rPr>
              <w:t xml:space="preserve"> </w:t>
            </w:r>
            <w:r>
              <w:rPr>
                <w:rFonts w:ascii="Times New Roman" w:hAnsi="Times New Roman"/>
                <w:lang w:eastAsia="zh-CN"/>
              </w:rPr>
              <w:t>for this purpose.</w:t>
            </w:r>
          </w:p>
        </w:tc>
      </w:tr>
      <w:tr w:rsidR="00220796" w14:paraId="304D87CA" w14:textId="77777777">
        <w:tc>
          <w:tcPr>
            <w:tcW w:w="2778" w:type="dxa"/>
            <w:tcBorders>
              <w:left w:val="single" w:sz="4" w:space="0" w:color="auto"/>
            </w:tcBorders>
          </w:tcPr>
          <w:p w14:paraId="2D41F0CC"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55BF8B3D" w14:textId="77777777" w:rsidR="00220796" w:rsidRDefault="00254F23">
            <w:pPr>
              <w:pStyle w:val="CRCoverPage"/>
              <w:spacing w:after="0"/>
              <w:rPr>
                <w:rFonts w:ascii="Times New Roman" w:hAnsi="Times New Roman"/>
                <w:sz w:val="22"/>
              </w:rPr>
            </w:pPr>
            <w:r>
              <w:rPr>
                <w:rFonts w:ascii="Times New Roman" w:hAnsi="Times New Roman"/>
                <w:sz w:val="22"/>
              </w:rPr>
              <w:t xml:space="preserve"> </w:t>
            </w:r>
            <w:r>
              <w:rPr>
                <w:rFonts w:ascii="Times New Roman" w:hAnsi="Times New Roman"/>
                <w:szCs w:val="18"/>
              </w:rPr>
              <w:t>Replace “</w:t>
            </w:r>
            <w:r>
              <w:rPr>
                <w:rFonts w:ascii="Times New Roman" w:hAnsi="Times New Roman"/>
                <w:i/>
                <w:iCs/>
              </w:rPr>
              <w:t>capability-XYZ</w:t>
            </w:r>
            <w:r>
              <w:rPr>
                <w:rFonts w:ascii="Times New Roman" w:hAnsi="Times New Roman"/>
                <w:szCs w:val="18"/>
              </w:rPr>
              <w:t>” with “</w:t>
            </w:r>
            <w:proofErr w:type="spellStart"/>
            <w:r>
              <w:rPr>
                <w:rFonts w:ascii="Times New Roman" w:hAnsi="Times New Roman"/>
                <w:i/>
                <w:iCs/>
                <w:lang w:eastAsia="zh-CN"/>
              </w:rPr>
              <w:t>prach</w:t>
            </w:r>
            <w:proofErr w:type="spellEnd"/>
            <w:r>
              <w:rPr>
                <w:rFonts w:ascii="Times New Roman" w:hAnsi="Times New Roman"/>
                <w:i/>
                <w:iCs/>
                <w:lang w:eastAsia="zh-CN"/>
              </w:rPr>
              <w:t>-Repetition</w:t>
            </w:r>
            <w:r>
              <w:rPr>
                <w:rFonts w:ascii="Times New Roman" w:hAnsi="Times New Roman"/>
                <w:szCs w:val="18"/>
              </w:rPr>
              <w:t>”.</w:t>
            </w:r>
          </w:p>
        </w:tc>
      </w:tr>
      <w:tr w:rsidR="00220796" w14:paraId="3345C9CD" w14:textId="77777777">
        <w:tc>
          <w:tcPr>
            <w:tcW w:w="2778" w:type="dxa"/>
            <w:tcBorders>
              <w:left w:val="single" w:sz="4" w:space="0" w:color="auto"/>
              <w:bottom w:val="single" w:sz="4" w:space="0" w:color="auto"/>
            </w:tcBorders>
          </w:tcPr>
          <w:p w14:paraId="295F280D"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42904221" w14:textId="77777777" w:rsidR="00220796" w:rsidRDefault="00254F23">
            <w:pPr>
              <w:pStyle w:val="CRCoverPage"/>
              <w:spacing w:after="0"/>
              <w:ind w:left="100"/>
              <w:rPr>
                <w:rFonts w:ascii="Times New Roman" w:hAnsi="Times New Roman"/>
              </w:rPr>
            </w:pPr>
            <w:r>
              <w:rPr>
                <w:rFonts w:ascii="Times New Roman" w:hAnsi="Times New Roman"/>
              </w:rPr>
              <w:t xml:space="preserve">UE capability name </w:t>
            </w:r>
            <w:r>
              <w:rPr>
                <w:rFonts w:ascii="Times New Roman" w:hAnsi="Times New Roman"/>
                <w:lang w:eastAsia="zh-CN"/>
              </w:rPr>
              <w:t>is</w:t>
            </w:r>
            <w:r>
              <w:rPr>
                <w:rFonts w:ascii="Times New Roman" w:hAnsi="Times New Roman"/>
              </w:rPr>
              <w:t xml:space="preserve"> incorrect in RAN1 </w:t>
            </w:r>
            <w:r>
              <w:rPr>
                <w:rFonts w:ascii="Times New Roman" w:hAnsi="Times New Roman"/>
                <w:lang w:eastAsia="zh-CN"/>
              </w:rPr>
              <w:t>specification</w:t>
            </w:r>
            <w:r>
              <w:rPr>
                <w:rFonts w:ascii="Times New Roman" w:hAnsi="Times New Roman"/>
              </w:rPr>
              <w:t xml:space="preserve"> for indicating </w:t>
            </w:r>
            <w:r>
              <w:rPr>
                <w:rFonts w:ascii="Times New Roman" w:hAnsi="Times New Roman"/>
                <w:lang w:eastAsia="zh-CN"/>
              </w:rPr>
              <w:t>whether the UE supports transmitting two PRACH repetitions when a gap between the last symbol of a PRACH repetition in the first slot and the first symbol of a PRACH repetition in the second slot is less than N symbols</w:t>
            </w:r>
            <w:r>
              <w:rPr>
                <w:rFonts w:ascii="Times New Roman" w:hAnsi="Times New Roman"/>
              </w:rPr>
              <w:t>.</w:t>
            </w:r>
          </w:p>
        </w:tc>
      </w:tr>
      <w:tr w:rsidR="00220796" w14:paraId="278F72AB" w14:textId="77777777">
        <w:tc>
          <w:tcPr>
            <w:tcW w:w="9724" w:type="dxa"/>
            <w:gridSpan w:val="2"/>
            <w:tcBorders>
              <w:left w:val="single" w:sz="4" w:space="0" w:color="auto"/>
              <w:bottom w:val="single" w:sz="4" w:space="0" w:color="auto"/>
              <w:right w:val="single" w:sz="4" w:space="0" w:color="auto"/>
            </w:tcBorders>
          </w:tcPr>
          <w:p w14:paraId="175B80D6" w14:textId="77777777" w:rsidR="00220796" w:rsidRDefault="00254F23">
            <w:pPr>
              <w:pStyle w:val="20"/>
              <w:spacing w:before="156" w:after="156"/>
              <w:ind w:left="850" w:hanging="850"/>
              <w:rPr>
                <w:rFonts w:cs="Times New Roman"/>
              </w:rPr>
            </w:pPr>
            <w:bookmarkStart w:id="2" w:name="_Toc146214407"/>
            <w:r>
              <w:rPr>
                <w:rFonts w:cs="Times New Roman"/>
              </w:rPr>
              <w:lastRenderedPageBreak/>
              <w:t>8.1</w:t>
            </w:r>
            <w:r>
              <w:rPr>
                <w:rFonts w:cs="Times New Roman"/>
              </w:rPr>
              <w:tab/>
              <w:t>Random access preamble</w:t>
            </w:r>
            <w:bookmarkEnd w:id="2"/>
          </w:p>
          <w:p w14:paraId="2C6A5089" w14:textId="77777777" w:rsidR="00220796" w:rsidRDefault="00254F23">
            <w:pPr>
              <w:jc w:val="center"/>
              <w:rPr>
                <w:rFonts w:ascii="Times New Roman" w:hAnsi="Times New Roman" w:cs="Times New Roman"/>
                <w:color w:val="FF0000"/>
              </w:rPr>
            </w:pPr>
            <w:r>
              <w:rPr>
                <w:rFonts w:ascii="Times New Roman" w:hAnsi="Times New Roman" w:cs="Times New Roman"/>
                <w:color w:val="FF0000"/>
              </w:rPr>
              <w:t>*** Unchanged parts are omitted ***</w:t>
            </w:r>
          </w:p>
          <w:p w14:paraId="05A0537E" w14:textId="77777777" w:rsidR="00220796" w:rsidRDefault="00254F23">
            <w:pPr>
              <w:rPr>
                <w:rFonts w:ascii="Times New Roman" w:hAnsi="Times New Roman" w:cs="Times New Roman"/>
              </w:rPr>
            </w:pPr>
            <w:r>
              <w:rPr>
                <w:rFonts w:ascii="Times New Roman" w:hAnsi="Times New Roman" w:cs="Times New Roman"/>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cs="Times New Roman"/>
                <w:i/>
              </w:rPr>
              <w:t>intraBandNC-PRACH-simulTx-r17</w:t>
            </w:r>
            <w:r>
              <w:rPr>
                <w:rFonts w:ascii="Times New Roman" w:hAnsi="Times New Roman" w:cs="Times New Roman"/>
              </w:rPr>
              <w:t xml:space="preserve">, a UE </w:t>
            </w:r>
          </w:p>
          <w:p w14:paraId="72AFB354" w14:textId="77777777" w:rsidR="00220796" w:rsidRDefault="00254F23">
            <w:pPr>
              <w:pStyle w:val="B1"/>
              <w:rPr>
                <w:lang w:val="en-US"/>
              </w:rPr>
            </w:pPr>
            <w:r>
              <w:rPr>
                <w:lang w:val="en-US"/>
              </w:rPr>
              <w:t>-</w:t>
            </w:r>
            <w:r>
              <w:rPr>
                <w:lang w:val="en-US"/>
              </w:rPr>
              <w:tab/>
              <w:t xml:space="preserve">does not transmit PRACH and PUSCH/PUCCH/SRS in a same slot with respect to the smallest SCS configuration between the SCS configuration for the UL BWP with the PRACH and </w:t>
            </w:r>
            <w:r>
              <w:rPr>
                <w:lang w:val="en-US" w:eastAsia="zh-CN"/>
              </w:rPr>
              <w:t>the</w:t>
            </w:r>
            <w:r>
              <w:rPr>
                <w:lang w:val="en-US"/>
              </w:rPr>
              <w:t xml:space="preserve"> SCS configuration for the </w:t>
            </w:r>
            <w:r>
              <w:rPr>
                <w:lang w:val="en-US" w:eastAsia="zh-CN"/>
              </w:rPr>
              <w:t>UL</w:t>
            </w:r>
            <w:r>
              <w:rPr>
                <w:lang w:val="en-US"/>
              </w:rPr>
              <w:t xml:space="preserve"> </w:t>
            </w:r>
            <w:r>
              <w:rPr>
                <w:lang w:val="en-US" w:eastAsia="zh-CN"/>
              </w:rPr>
              <w:t>BWP</w:t>
            </w:r>
            <w:r>
              <w:rPr>
                <w:lang w:val="en-US"/>
              </w:rPr>
              <w:t xml:space="preserve"> with the PUSCH/PUCCH/SRS transmissions</w:t>
            </w:r>
          </w:p>
          <w:p w14:paraId="597FA44F" w14:textId="77777777" w:rsidR="00220796" w:rsidRDefault="00254F23">
            <w:pPr>
              <w:pStyle w:val="B1"/>
              <w:rPr>
                <w:lang w:val="en-US"/>
              </w:rPr>
            </w:pPr>
            <w:r>
              <w:rPr>
                <w:lang w:val="en-US"/>
              </w:rPr>
              <w:t>-</w:t>
            </w:r>
            <w:r>
              <w:rPr>
                <w:lang w:val="en-US"/>
              </w:rPr>
              <w:tab/>
              <w:t xml:space="preserve">does not transmit PRACH and PUSCH/PUCCH/SRS when a first or last symbol of a PRACH transmission in a first slot is separated by less than </w:t>
            </w:r>
            <m:oMath>
              <m:r>
                <w:rPr>
                  <w:rFonts w:ascii="Cambria Math" w:hAnsi="Cambria Math"/>
                  <w:lang w:eastAsia="zh-CN"/>
                </w:rPr>
                <m:t>N</m:t>
              </m:r>
            </m:oMath>
            <w:r>
              <w:rPr>
                <w:lang w:val="en-US"/>
              </w:rPr>
              <w:t xml:space="preserve"> symbols from the last or first symbol, respectively, of a PUSCH/PUCCH/SRS transmission in a second slot; 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this applies to each preamble repetition</w:t>
            </w:r>
          </w:p>
          <w:p w14:paraId="10CF6237" w14:textId="77777777" w:rsidR="00220796" w:rsidRDefault="00254F23">
            <w:pPr>
              <w:pStyle w:val="B1"/>
              <w:rPr>
                <w:lang w:val="en-US"/>
              </w:rPr>
            </w:pPr>
            <w:r>
              <w:rPr>
                <w:lang w:val="en-US"/>
              </w:rPr>
              <w:t>-</w:t>
            </w:r>
            <w:r>
              <w:rPr>
                <w:lang w:val="en-US"/>
              </w:rPr>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if the UE does not indicate </w:t>
            </w:r>
            <w:proofErr w:type="spellStart"/>
            <w:r>
              <w:rPr>
                <w:i/>
                <w:iCs/>
                <w:color w:val="FF0000"/>
                <w:lang w:val="en-US"/>
              </w:rPr>
              <w:t>prach</w:t>
            </w:r>
            <w:proofErr w:type="spellEnd"/>
            <w:r>
              <w:rPr>
                <w:i/>
                <w:iCs/>
                <w:color w:val="FF0000"/>
                <w:lang w:val="en-US"/>
              </w:rPr>
              <w:t xml:space="preserve">-Repetition </w:t>
            </w:r>
            <w:r>
              <w:rPr>
                <w:i/>
                <w:iCs/>
                <w:strike/>
                <w:color w:val="FF0000"/>
                <w:lang w:val="en-US"/>
              </w:rPr>
              <w:t>capability-XYZ</w:t>
            </w:r>
            <w:r>
              <w:rPr>
                <w:lang w:val="en-US"/>
              </w:rPr>
              <w:t xml:space="preserve">, </w:t>
            </w:r>
            <w:r>
              <w:rPr>
                <w:lang w:val="en-US" w:eastAsia="zh-CN"/>
              </w:rPr>
              <w:t xml:space="preserve">the UE does </w:t>
            </w:r>
            <w:r>
              <w:rPr>
                <w:lang w:val="en-US"/>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Pr>
                <w:lang w:val="en-US"/>
              </w:rPr>
              <w:t xml:space="preserve"> symbols from the last or first symbol, respectively, of the second repetition of the PRACH in a second slot; otherwise, the UE transmits the first repetition of the PRACH and the second repetition of the PRACH</w:t>
            </w:r>
          </w:p>
          <w:p w14:paraId="7EF78097" w14:textId="77777777" w:rsidR="00220796" w:rsidRDefault="00254F23">
            <w:pPr>
              <w:rPr>
                <w:rFonts w:ascii="Times New Roman" w:hAnsi="Times New Roman" w:cs="Times New Roman"/>
              </w:rPr>
            </w:pPr>
            <w:r>
              <w:rPr>
                <w:rFonts w:ascii="Times New Roman" w:hAnsi="Times New Roman" w:cs="Times New Roman"/>
              </w:rPr>
              <w:t xml:space="preserve">where </w:t>
            </w:r>
            <m:oMath>
              <m:r>
                <w:rPr>
                  <w:rFonts w:ascii="Cambria Math" w:hAnsi="Cambria Math" w:cs="Times New Roman"/>
                </w:rPr>
                <m:t>N=2</m:t>
              </m:r>
            </m:oMath>
            <w:r>
              <w:rPr>
                <w:rFonts w:ascii="Times New Roman" w:hAnsi="Times New Roman" w:cs="Times New Roman"/>
              </w:rPr>
              <w:t xml:space="preserve"> for </w:t>
            </w:r>
            <m:oMath>
              <m:r>
                <w:rPr>
                  <w:rFonts w:ascii="Cambria Math" w:hAnsi="Cambria Math" w:cs="Times New Roman"/>
                </w:rPr>
                <m:t>μ=0</m:t>
              </m:r>
            </m:oMath>
            <w:r>
              <w:rPr>
                <w:rFonts w:ascii="Times New Roman" w:hAnsi="Times New Roman" w:cs="Times New Roman"/>
              </w:rPr>
              <w:t xml:space="preserve"> or </w:t>
            </w:r>
            <m:oMath>
              <m:r>
                <w:rPr>
                  <w:rFonts w:ascii="Cambria Math" w:hAnsi="Cambria Math" w:cs="Times New Roman"/>
                </w:rPr>
                <m:t>μ=</m:t>
              </m:r>
            </m:oMath>
            <w:r>
              <w:rPr>
                <w:rFonts w:ascii="Times New Roman" w:hAnsi="Times New Roman" w:cs="Times New Roman"/>
              </w:rPr>
              <w:t xml:space="preserve">1, </w:t>
            </w:r>
            <m:oMath>
              <m:r>
                <w:rPr>
                  <w:rFonts w:ascii="Cambria Math" w:hAnsi="Cambria Math" w:cs="Times New Roman"/>
                </w:rPr>
                <m:t>N=4</m:t>
              </m:r>
            </m:oMath>
            <w:r>
              <w:rPr>
                <w:rFonts w:ascii="Times New Roman" w:hAnsi="Times New Roman" w:cs="Times New Roman"/>
              </w:rPr>
              <w:t xml:space="preserve"> for </w:t>
            </w:r>
            <m:oMath>
              <m:r>
                <w:rPr>
                  <w:rFonts w:ascii="Cambria Math" w:hAnsi="Cambria Math" w:cs="Times New Roman"/>
                </w:rPr>
                <m:t>μ=2</m:t>
              </m:r>
            </m:oMath>
            <w:r>
              <w:rPr>
                <w:rFonts w:ascii="Times New Roman" w:hAnsi="Times New Roman" w:cs="Times New Roman"/>
              </w:rPr>
              <w:t xml:space="preserve"> or </w:t>
            </w:r>
            <m:oMath>
              <m:r>
                <w:rPr>
                  <w:rFonts w:ascii="Cambria Math" w:hAnsi="Cambria Math" w:cs="Times New Roman"/>
                </w:rPr>
                <m:t>μ=3</m:t>
              </m:r>
            </m:oMath>
            <w:r>
              <w:rPr>
                <w:rFonts w:ascii="Times New Roman" w:hAnsi="Times New Roman" w:cs="Times New Roman"/>
              </w:rPr>
              <w:t xml:space="preserve">, </w:t>
            </w:r>
            <m:oMath>
              <m:r>
                <w:rPr>
                  <w:rFonts w:ascii="Cambria Math" w:hAnsi="Cambria Math" w:cs="Times New Roman"/>
                </w:rPr>
                <m:t>N=16</m:t>
              </m:r>
            </m:oMath>
            <w:r>
              <w:rPr>
                <w:rFonts w:ascii="Times New Roman" w:hAnsi="Times New Roman" w:cs="Times New Roman"/>
              </w:rPr>
              <w:t xml:space="preserve"> for </w:t>
            </w:r>
            <m:oMath>
              <m:r>
                <w:rPr>
                  <w:rFonts w:ascii="Cambria Math" w:hAnsi="Cambria Math" w:cs="Times New Roman"/>
                </w:rPr>
                <m:t>μ=5</m:t>
              </m:r>
            </m:oMath>
            <w:r>
              <w:rPr>
                <w:rFonts w:ascii="Times New Roman" w:hAnsi="Times New Roman" w:cs="Times New Roman"/>
              </w:rPr>
              <w:t xml:space="preserve">, </w:t>
            </w:r>
            <m:oMath>
              <m:r>
                <w:rPr>
                  <w:rFonts w:ascii="Cambria Math" w:hAnsi="Cambria Math" w:cs="Times New Roman"/>
                </w:rPr>
                <m:t>N=32</m:t>
              </m:r>
            </m:oMath>
            <w:r>
              <w:rPr>
                <w:rFonts w:ascii="Times New Roman" w:hAnsi="Times New Roman" w:cs="Times New Roman"/>
              </w:rPr>
              <w:t xml:space="preserve"> for </w:t>
            </w:r>
            <m:oMath>
              <m:r>
                <w:rPr>
                  <w:rFonts w:ascii="Cambria Math" w:hAnsi="Cambria Math" w:cs="Times New Roman"/>
                </w:rPr>
                <m:t>μ=6</m:t>
              </m:r>
            </m:oMath>
            <w:r>
              <w:rPr>
                <w:rFonts w:ascii="Times New Roman" w:hAnsi="Times New Roman" w:cs="Times New Roman"/>
              </w:rPr>
              <w:t xml:space="preserve">, and </w:t>
            </w:r>
            <m:oMath>
              <m:r>
                <w:rPr>
                  <w:rFonts w:ascii="Cambria Math" w:hAnsi="Cambria Math" w:cs="Times New Roman"/>
                </w:rPr>
                <m:t>μ</m:t>
              </m:r>
            </m:oMath>
            <w:r>
              <w:rPr>
                <w:rFonts w:ascii="Times New Roman" w:hAnsi="Times New Roman" w:cs="Times New Roman"/>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780D0BED" w14:textId="77777777" w:rsidR="00220796" w:rsidRDefault="00254F23">
            <w:pPr>
              <w:jc w:val="center"/>
              <w:rPr>
                <w:rFonts w:ascii="Times New Roman" w:hAnsi="Times New Roman" w:cs="Times New Roman"/>
                <w:color w:val="FF0000"/>
              </w:rPr>
            </w:pPr>
            <w:r>
              <w:rPr>
                <w:rFonts w:ascii="Times New Roman" w:hAnsi="Times New Roman" w:cs="Times New Roman"/>
                <w:color w:val="FF0000"/>
              </w:rPr>
              <w:t>*** Unchanged parts are omitted ***</w:t>
            </w:r>
          </w:p>
        </w:tc>
      </w:tr>
    </w:tbl>
    <w:p w14:paraId="452ECF6E" w14:textId="77777777" w:rsidR="00220796" w:rsidRDefault="00220796">
      <w:pPr>
        <w:rPr>
          <w:rFonts w:ascii="Times New Roman" w:hAnsi="Times New Roman" w:cs="Times New Roman"/>
          <w:lang w:val="en-GB"/>
        </w:rPr>
      </w:pPr>
    </w:p>
    <w:p w14:paraId="2FD8897A" w14:textId="77777777" w:rsidR="00220796" w:rsidRDefault="00254F23">
      <w:pPr>
        <w:pStyle w:val="20"/>
        <w:spacing w:before="156" w:after="156"/>
        <w:rPr>
          <w:rFonts w:ascii="Arial" w:hAnsi="Arial" w:cs="Arial"/>
        </w:rPr>
      </w:pPr>
      <w:r>
        <w:rPr>
          <w:rFonts w:ascii="Arial" w:hAnsi="Arial" w:cs="Arial"/>
        </w:rPr>
        <w:t>2.</w:t>
      </w:r>
      <w:r>
        <w:rPr>
          <w:rFonts w:ascii="Arial" w:hAnsi="Arial" w:cs="Arial" w:hint="eastAsia"/>
        </w:rPr>
        <w:t>2</w:t>
      </w:r>
      <w:r>
        <w:rPr>
          <w:rFonts w:ascii="Arial" w:hAnsi="Arial" w:cs="Arial"/>
        </w:rPr>
        <w:t xml:space="preserve"> </w:t>
      </w:r>
      <w:bookmarkStart w:id="3" w:name="OLE_LINK1"/>
      <w:r>
        <w:t>Correction on total power ramp-up for multiple PRACH transmissions</w:t>
      </w:r>
      <w:bookmarkEnd w:id="3"/>
    </w:p>
    <w:p w14:paraId="211ED0FC"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R1-2403154</w:t>
      </w:r>
      <w:r>
        <w:rPr>
          <w:rFonts w:ascii="Times New Roman" w:hAnsi="Times New Roman" w:cs="Times New Roman" w:hint="eastAsia"/>
          <w:b/>
          <w:bCs/>
          <w:lang w:val="en-GB"/>
        </w:rPr>
        <w:t xml:space="preserve"> by Ericsson</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03B7FBC9" w14:textId="77777777">
        <w:tc>
          <w:tcPr>
            <w:tcW w:w="2778" w:type="dxa"/>
            <w:tcBorders>
              <w:top w:val="single" w:sz="4" w:space="0" w:color="auto"/>
              <w:left w:val="single" w:sz="4" w:space="0" w:color="auto"/>
            </w:tcBorders>
          </w:tcPr>
          <w:p w14:paraId="364407D9"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AEDE16D" w14:textId="77777777" w:rsidR="00220796" w:rsidRDefault="00254F23">
            <w:pPr>
              <w:pStyle w:val="CRCoverPage"/>
              <w:spacing w:after="0"/>
              <w:rPr>
                <w:rFonts w:ascii="Times New Roman" w:hAnsi="Times New Roman"/>
              </w:rPr>
            </w:pPr>
            <w:r>
              <w:rPr>
                <w:rFonts w:ascii="Times New Roman" w:hAnsi="Times New Roman"/>
              </w:rPr>
              <w:t xml:space="preserve">TS 38.213 specifies that if the UE receives a random access response message in response to a PRACH transmission or a MsgA transmission, it applies </w:t>
            </w:r>
            <m:oMath>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rampup</m:t>
                      </m:r>
                    </m:e>
                    <m:sub>
                      <m:r>
                        <m:rPr>
                          <m:sty m:val="p"/>
                        </m:rPr>
                        <w:rPr>
                          <w:rFonts w:ascii="Cambria Math" w:hAnsi="Cambria Math"/>
                        </w:rPr>
                        <m:t>requested</m:t>
                      </m:r>
                    </m:sub>
                  </m:sSub>
                  <m:r>
                    <w:rPr>
                      <w:rFonts w:ascii="Cambria Math" w:hAnsi="Cambria Math"/>
                    </w:rPr>
                    <m:t>,b,f,c</m:t>
                  </m:r>
                </m:sub>
              </m:sSub>
            </m:oMath>
            <w:r>
              <w:rPr>
                <w:rFonts w:ascii="Times New Roman" w:hAnsi="Times New Roman"/>
              </w:rPr>
              <w:t xml:space="preserve"> to the following PUSCH transmission, which is provided by higher layers and corresponds to the total power ramp-up from the first to the last random access </w:t>
            </w:r>
            <w:r>
              <w:rPr>
                <w:rFonts w:ascii="Times New Roman" w:hAnsi="Times New Roman"/>
                <w:lang w:eastAsia="zh-CN"/>
              </w:rPr>
              <w:t>preamble. With single PRACH transmission, it means the total power ramp-up</w:t>
            </w:r>
            <w:r>
              <w:rPr>
                <w:rFonts w:ascii="Times New Roman" w:hAnsi="Times New Roman"/>
              </w:rPr>
              <w:t xml:space="preserve"> from the first PRACH transmission to the last one.</w:t>
            </w:r>
          </w:p>
          <w:p w14:paraId="42EE0B62" w14:textId="77777777" w:rsidR="00220796" w:rsidRDefault="00220796">
            <w:pPr>
              <w:pStyle w:val="CRCoverPage"/>
              <w:spacing w:after="0"/>
              <w:rPr>
                <w:rFonts w:ascii="Times New Roman" w:hAnsi="Times New Roman"/>
              </w:rPr>
            </w:pPr>
          </w:p>
          <w:p w14:paraId="413780F3" w14:textId="77777777" w:rsidR="00220796" w:rsidRDefault="00254F23">
            <w:pPr>
              <w:pStyle w:val="CRCoverPage"/>
              <w:spacing w:after="0"/>
              <w:rPr>
                <w:rFonts w:ascii="Times New Roman" w:hAnsi="Times New Roman"/>
              </w:rPr>
            </w:pPr>
            <w:r>
              <w:rPr>
                <w:rFonts w:ascii="Times New Roman" w:hAnsi="Times New Roman"/>
              </w:rPr>
              <w:t>It relates to the following definition in TS 38.321 v18.1.0.</w:t>
            </w:r>
          </w:p>
          <w:p w14:paraId="095AB5A9" w14:textId="77777777" w:rsidR="00220796" w:rsidRDefault="00254F23">
            <w:pPr>
              <w:pStyle w:val="B4"/>
              <w:rPr>
                <w:lang w:eastAsia="ko-KR"/>
              </w:rPr>
            </w:pPr>
            <w:r>
              <w:rPr>
                <w:lang w:eastAsia="ko-KR"/>
              </w:rPr>
              <w:lastRenderedPageBreak/>
              <w:t>4&gt;</w:t>
            </w:r>
            <w:r>
              <w:rPr>
                <w:lang w:eastAsia="ko-KR"/>
              </w:rPr>
              <w:tab/>
              <w:t>apply the following actions for the Serving Cell where the Random Access Preamble was transmitted:</w:t>
            </w:r>
          </w:p>
          <w:p w14:paraId="77F7BD87" w14:textId="77777777" w:rsidR="00220796" w:rsidRDefault="00254F23">
            <w:pPr>
              <w:pStyle w:val="B5"/>
              <w:rPr>
                <w:lang w:eastAsia="ko-KR"/>
              </w:rPr>
            </w:pPr>
            <w:r>
              <w:rPr>
                <w:lang w:eastAsia="ko-KR"/>
              </w:rPr>
              <w:t>5&gt;</w:t>
            </w:r>
            <w:r>
              <w:rPr>
                <w:lang w:eastAsia="ko-KR"/>
              </w:rPr>
              <w:tab/>
              <w:t>process the received Timing Advance Command (see clause 5.2);</w:t>
            </w:r>
          </w:p>
          <w:p w14:paraId="762ED987" w14:textId="77777777" w:rsidR="00220796" w:rsidRDefault="00254F23">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7E5C090C" w14:textId="77777777" w:rsidR="00220796" w:rsidRDefault="00220796">
            <w:pPr>
              <w:pStyle w:val="CRCoverPage"/>
              <w:spacing w:after="0"/>
              <w:rPr>
                <w:rFonts w:ascii="Times New Roman" w:hAnsi="Times New Roman"/>
              </w:rPr>
            </w:pPr>
          </w:p>
          <w:p w14:paraId="2BD41F0D" w14:textId="77777777" w:rsidR="00220796" w:rsidRDefault="00254F23">
            <w:pPr>
              <w:pStyle w:val="CRCoverPage"/>
              <w:spacing w:after="0"/>
              <w:rPr>
                <w:rFonts w:ascii="Times New Roman" w:hAnsi="Times New Roman"/>
                <w:lang w:eastAsia="zh-CN"/>
              </w:rPr>
            </w:pPr>
            <w:r>
              <w:rPr>
                <w:rFonts w:ascii="Times New Roman" w:hAnsi="Times New Roman"/>
              </w:rPr>
              <w:t xml:space="preserve">In NR Rel-18, for 4-step random access, a PRACH transmission can consist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hAnsi="Times New Roman"/>
              </w:rPr>
              <w:t xml:space="preserve"> preamble repetitions as specified in Section 8.1 in 38.213. If the UE receives a random access response message in response to a PRACH transmission, one interpretation of </w:t>
            </w:r>
            <w:r>
              <w:rPr>
                <w:rFonts w:ascii="Times New Roman" w:hAnsi="Times New Roman"/>
                <w:i/>
                <w:iCs/>
              </w:rPr>
              <w:t>from the first to the last random access preamble</w:t>
            </w:r>
            <w:r>
              <w:rPr>
                <w:rFonts w:ascii="Times New Roman" w:hAnsi="Times New Roman"/>
              </w:rPr>
              <w:t xml:space="preserve"> can be from the first to the last preamble repetition of the </w:t>
            </w:r>
            <w:r>
              <w:rPr>
                <w:rFonts w:ascii="Times New Roman" w:hAnsi="Times New Roman"/>
                <w:lang w:eastAsia="zh-CN"/>
              </w:rPr>
              <w:t>Rel</w:t>
            </w:r>
            <w:r>
              <w:rPr>
                <w:rFonts w:ascii="Times New Roman" w:hAnsi="Times New Roman"/>
              </w:rPr>
              <w:t>-18 PRACH transmission. Therefore, the total power ramp-up corresponds to only one RACH attempt, rather than all previous RACH attempts.</w:t>
            </w:r>
          </w:p>
        </w:tc>
      </w:tr>
      <w:tr w:rsidR="00220796" w14:paraId="61EB53E1" w14:textId="77777777">
        <w:tc>
          <w:tcPr>
            <w:tcW w:w="2778" w:type="dxa"/>
            <w:tcBorders>
              <w:left w:val="single" w:sz="4" w:space="0" w:color="auto"/>
            </w:tcBorders>
          </w:tcPr>
          <w:p w14:paraId="4442FB20"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58A8E1CD" w14:textId="77777777" w:rsidR="00220796" w:rsidRDefault="00254F23">
            <w:pPr>
              <w:pStyle w:val="CRCoverPage"/>
              <w:spacing w:after="0"/>
              <w:rPr>
                <w:rFonts w:ascii="Times New Roman" w:hAnsi="Times New Roman"/>
                <w:sz w:val="22"/>
              </w:rPr>
            </w:pPr>
            <w:r>
              <w:rPr>
                <w:rFonts w:ascii="Times New Roman" w:hAnsi="Times New Roman"/>
              </w:rPr>
              <w:t>Change ‘</w:t>
            </w:r>
            <w:r>
              <w:rPr>
                <w:rFonts w:ascii="Times New Roman" w:hAnsi="Times New Roman"/>
                <w:lang w:eastAsia="zh-CN"/>
              </w:rPr>
              <w:t>from</w:t>
            </w:r>
            <w:r>
              <w:rPr>
                <w:rFonts w:ascii="Times New Roman" w:hAnsi="Times New Roman"/>
              </w:rPr>
              <w:t xml:space="preserve"> the first to the last random access preamble’ to ‘</w:t>
            </w:r>
            <w:r>
              <w:rPr>
                <w:rFonts w:ascii="Times New Roman" w:hAnsi="Times New Roman"/>
                <w:lang w:eastAsia="zh-CN"/>
              </w:rPr>
              <w:t>from</w:t>
            </w:r>
            <w:r>
              <w:rPr>
                <w:rFonts w:ascii="Times New Roman" w:hAnsi="Times New Roman"/>
              </w:rPr>
              <w:t xml:space="preserve"> the first to the last random access transmission’.</w:t>
            </w:r>
          </w:p>
        </w:tc>
      </w:tr>
      <w:tr w:rsidR="00220796" w14:paraId="7DDB6487" w14:textId="77777777">
        <w:tc>
          <w:tcPr>
            <w:tcW w:w="2778" w:type="dxa"/>
            <w:tcBorders>
              <w:left w:val="single" w:sz="4" w:space="0" w:color="auto"/>
              <w:bottom w:val="single" w:sz="4" w:space="0" w:color="auto"/>
            </w:tcBorders>
          </w:tcPr>
          <w:p w14:paraId="1BFDD9D9"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49B1E04" w14:textId="77777777" w:rsidR="00220796" w:rsidRDefault="00254F23">
            <w:pPr>
              <w:pStyle w:val="CRCoverPage"/>
              <w:spacing w:after="0"/>
              <w:ind w:left="100"/>
              <w:rPr>
                <w:rFonts w:ascii="Times New Roman" w:hAnsi="Times New Roman"/>
                <w:lang w:eastAsia="zh-CN"/>
              </w:rPr>
            </w:pPr>
            <w:r>
              <w:rPr>
                <w:rFonts w:ascii="Times New Roman" w:hAnsi="Times New Roman"/>
              </w:rPr>
              <w:t xml:space="preserve">After a UE transmits Rel-18 PRACH transmission with preamble repetitions for several times without receiving a RAR successfully, it receives a RAR for the last PRACH </w:t>
            </w:r>
            <w:proofErr w:type="spellStart"/>
            <w:r>
              <w:rPr>
                <w:rFonts w:ascii="Times New Roman" w:hAnsi="Times New Roman"/>
              </w:rPr>
              <w:t>transmsision</w:t>
            </w:r>
            <w:proofErr w:type="spellEnd"/>
            <w:r>
              <w:rPr>
                <w:rFonts w:ascii="Times New Roman" w:hAnsi="Times New Roman"/>
              </w:rPr>
              <w:t xml:space="preserve"> with preamble repetitions. </w:t>
            </w:r>
            <m:oMath>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rampup</m:t>
                      </m:r>
                    </m:e>
                    <m:sub>
                      <m:r>
                        <m:rPr>
                          <m:sty m:val="p"/>
                        </m:rPr>
                        <w:rPr>
                          <w:rFonts w:ascii="Cambria Math" w:hAnsi="Cambria Math"/>
                        </w:rPr>
                        <m:t>requested</m:t>
                      </m:r>
                    </m:sub>
                  </m:sSub>
                  <m:r>
                    <w:rPr>
                      <w:rFonts w:ascii="Cambria Math" w:hAnsi="Cambria Math"/>
                    </w:rPr>
                    <m:t>,b,f,c</m:t>
                  </m:r>
                </m:sub>
              </m:sSub>
            </m:oMath>
            <w:r>
              <w:rPr>
                <w:rFonts w:ascii="Times New Roman" w:hAnsi="Times New Roman"/>
                <w:iCs/>
                <w:sz w:val="22"/>
                <w:szCs w:val="22"/>
                <w14:ligatures w14:val="standardContextual"/>
              </w:rPr>
              <w:t xml:space="preserve"> in </w:t>
            </w:r>
            <w:r>
              <w:rPr>
                <w:rFonts w:ascii="Times New Roman" w:hAnsi="Times New Roman"/>
              </w:rPr>
              <w:t xml:space="preserve">38.213 can be mistakenly interpreted as the total power ramp-up from the first to the last random access </w:t>
            </w:r>
            <w:r>
              <w:rPr>
                <w:rFonts w:ascii="Times New Roman" w:hAnsi="Times New Roman"/>
                <w:lang w:eastAsia="zh-CN"/>
              </w:rPr>
              <w:t>preamble</w:t>
            </w:r>
            <w:r>
              <w:rPr>
                <w:rFonts w:ascii="Times New Roman" w:hAnsi="Times New Roman"/>
              </w:rPr>
              <w:t xml:space="preserve"> </w:t>
            </w:r>
            <w:r>
              <w:rPr>
                <w:rFonts w:ascii="Times New Roman" w:hAnsi="Times New Roman"/>
                <w:lang w:eastAsia="zh-CN"/>
              </w:rPr>
              <w:t xml:space="preserve">of the last PRACH transmission. </w:t>
            </w:r>
            <w:r>
              <w:rPr>
                <w:rFonts w:ascii="Times New Roman" w:hAnsi="Times New Roman"/>
              </w:rPr>
              <w:t>However, based on TS 38.321, higher layer provides to physical layer the total power ramp-up from the first PRACH transmission to the last one, rather than only the last one.  Since the non-zero values of the power ramping step size are multiples of 2 dB, the PUSCH transmission power can be many dB too low with the mistaken interpretation.</w:t>
            </w:r>
          </w:p>
        </w:tc>
      </w:tr>
      <w:tr w:rsidR="00220796" w14:paraId="54FB4758" w14:textId="77777777">
        <w:tc>
          <w:tcPr>
            <w:tcW w:w="9724" w:type="dxa"/>
            <w:gridSpan w:val="2"/>
            <w:tcBorders>
              <w:left w:val="single" w:sz="4" w:space="0" w:color="auto"/>
              <w:bottom w:val="single" w:sz="4" w:space="0" w:color="auto"/>
              <w:right w:val="single" w:sz="4" w:space="0" w:color="auto"/>
            </w:tcBorders>
          </w:tcPr>
          <w:p w14:paraId="64AC9098" w14:textId="77777777" w:rsidR="00220796" w:rsidRDefault="00254F23">
            <w:pPr>
              <w:pStyle w:val="3"/>
              <w:spacing w:before="156" w:after="156"/>
              <w:rPr>
                <w:rFonts w:cs="Times New Roman"/>
              </w:rPr>
            </w:pPr>
            <w:bookmarkStart w:id="4" w:name="_Ref500774487"/>
            <w:bookmarkStart w:id="5" w:name="_Toc20311558"/>
            <w:bookmarkStart w:id="6" w:name="_Toc29894814"/>
            <w:bookmarkStart w:id="7" w:name="_Toc29899113"/>
            <w:bookmarkStart w:id="8" w:name="_Toc29899531"/>
            <w:bookmarkStart w:id="9" w:name="_Toc29917268"/>
            <w:bookmarkStart w:id="10" w:name="_Toc12021446"/>
            <w:bookmarkStart w:id="11" w:name="_Toc26719383"/>
            <w:bookmarkStart w:id="12" w:name="_Toc36498142"/>
            <w:bookmarkStart w:id="13" w:name="_Ref497117847"/>
            <w:bookmarkStart w:id="14" w:name="_Toc45699168"/>
            <w:bookmarkStart w:id="15" w:name="_Toc156237175"/>
            <w:r>
              <w:rPr>
                <w:rFonts w:cs="Times New Roman"/>
              </w:rPr>
              <w:lastRenderedPageBreak/>
              <w:t>7.1.1</w:t>
            </w:r>
            <w:r>
              <w:rPr>
                <w:rFonts w:cs="Times New Roman"/>
              </w:rPr>
              <w:tab/>
              <w:t xml:space="preserve">UE </w:t>
            </w:r>
            <w:proofErr w:type="spellStart"/>
            <w:r>
              <w:rPr>
                <w:rFonts w:cs="Times New Roman"/>
              </w:rPr>
              <w:t>behaviour</w:t>
            </w:r>
            <w:bookmarkEnd w:id="4"/>
            <w:bookmarkEnd w:id="5"/>
            <w:bookmarkEnd w:id="6"/>
            <w:bookmarkEnd w:id="7"/>
            <w:bookmarkEnd w:id="8"/>
            <w:bookmarkEnd w:id="9"/>
            <w:bookmarkEnd w:id="10"/>
            <w:bookmarkEnd w:id="11"/>
            <w:bookmarkEnd w:id="12"/>
            <w:bookmarkEnd w:id="13"/>
            <w:bookmarkEnd w:id="14"/>
            <w:bookmarkEnd w:id="15"/>
            <w:proofErr w:type="spellEnd"/>
          </w:p>
          <w:p w14:paraId="4B33F34E" w14:textId="77777777" w:rsidR="00220796" w:rsidRDefault="00254F23">
            <w:pPr>
              <w:jc w:val="center"/>
              <w:rPr>
                <w:rFonts w:ascii="Times New Roman" w:hAnsi="Times New Roman" w:cs="Times New Roman"/>
                <w:color w:val="FF0000"/>
                <w:sz w:val="28"/>
                <w:szCs w:val="28"/>
              </w:rPr>
            </w:pPr>
            <w:r>
              <w:rPr>
                <w:rFonts w:ascii="Times New Roman" w:hAnsi="Times New Roman" w:cs="Times New Roman"/>
                <w:color w:val="FF0000"/>
                <w:sz w:val="24"/>
                <w:szCs w:val="24"/>
              </w:rPr>
              <w:t>&lt; Unchanged parts are omitted &gt;</w:t>
            </w:r>
          </w:p>
          <w:p w14:paraId="2309DA3E" w14:textId="77777777" w:rsidR="00220796" w:rsidRDefault="00254F23">
            <w:pPr>
              <w:pStyle w:val="B2"/>
              <w:rPr>
                <w:lang w:val="en-US"/>
              </w:rPr>
            </w:pPr>
            <w:r>
              <w:t xml:space="preserve">If the UE receives a random access response message in response to a PRACH transmission or a MsgA transmission on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r>
              <w:rPr>
                <w:position w:val="-6"/>
              </w:rPr>
              <w:t xml:space="preserve"> </w:t>
            </w:r>
            <w:r>
              <w:t>as described in clause 8</w:t>
            </w:r>
          </w:p>
          <w:p w14:paraId="4C064D5F" w14:textId="77777777" w:rsidR="00220796" w:rsidRDefault="00254F23">
            <w:pPr>
              <w:pStyle w:val="B3"/>
            </w:pPr>
            <w:r>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sz w:val="22"/>
                      <w:szCs w:val="22"/>
                      <w14:ligatures w14:val="standardContextual"/>
                    </w:rPr>
                  </m:ctrlPr>
                </m:dPr>
                <m:e>
                  <m:r>
                    <w:rPr>
                      <w:rFonts w:ascii="Cambria Math" w:hAnsi="Cambria Math"/>
                    </w:rPr>
                    <m:t>0,l</m:t>
                  </m:r>
                </m:e>
              </m:d>
              <m:r>
                <w:rPr>
                  <w:rFonts w:ascii="Cambria Math" w:hAnsi="Cambria Math"/>
                </w:rPr>
                <m:t>=</m:t>
              </m:r>
              <m:sSub>
                <m:sSubPr>
                  <m:ctrlPr>
                    <w:rPr>
                      <w:rFonts w:ascii="Cambria Math" w:eastAsiaTheme="minorEastAsia" w:hAnsi="Cambria Math"/>
                      <w:sz w:val="22"/>
                      <w:szCs w:val="22"/>
                      <w14:ligatures w14:val="standardContextual"/>
                    </w:rPr>
                  </m:ctrlPr>
                </m:sSubPr>
                <m:e>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where </w:t>
            </w:r>
            <m:oMath>
              <m:r>
                <w:rPr>
                  <w:rFonts w:ascii="Cambria Math" w:hAnsi="Cambria Math"/>
                </w:rPr>
                <m:t>l=0</m:t>
              </m:r>
            </m:oMath>
            <w:r>
              <w:t xml:space="preserve"> and</w:t>
            </w:r>
          </w:p>
          <w:p w14:paraId="28D30EFA" w14:textId="77777777" w:rsidR="00220796" w:rsidRDefault="00254F23">
            <w:pPr>
              <w:pStyle w:val="B4"/>
            </w:pPr>
            <w:bookmarkStart w:id="16" w:name="OLE_LINK6"/>
            <w:r>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is a TPC command value indicated in a random access response grant of the random access response message corresponding to a PRACH transmission according to Type-1 random access procedure, </w:t>
            </w:r>
            <w:r>
              <w:rPr>
                <w:color w:val="000000"/>
                <w:shd w:val="clear" w:color="auto" w:fill="FFFFFF"/>
              </w:rPr>
              <w:t xml:space="preserve">or in a random access response grant of the random access response message corresponding to a MsgA transmission according to Type-2 random access procedure with RAR message(s) for </w:t>
            </w:r>
            <w:proofErr w:type="spellStart"/>
            <w:r>
              <w:rPr>
                <w:color w:val="000000"/>
                <w:shd w:val="clear" w:color="auto" w:fill="FFFFFF"/>
              </w:rPr>
              <w:t>fallbackRAR</w:t>
            </w:r>
            <w:proofErr w:type="spellEnd"/>
            <w:r>
              <w:rPr>
                <w:color w:val="000000"/>
                <w:shd w:val="clear" w:color="auto" w:fill="FFFFFF"/>
              </w:rPr>
              <w:t xml:space="preserve">, </w:t>
            </w:r>
            <w:r>
              <w:t xml:space="preserve">on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r>
              <w:t xml:space="preserve">, and </w:t>
            </w:r>
          </w:p>
          <w:p w14:paraId="43F26204" w14:textId="77777777" w:rsidR="00220796" w:rsidRDefault="00254F23">
            <w:pPr>
              <w:pStyle w:val="B4"/>
            </w:pPr>
            <w:r>
              <w:t xml:space="preserve">-    </w:t>
            </w:r>
            <w:r>
              <w:rPr>
                <w:noProof/>
                <w:position w:val="-50"/>
                <w:lang w:val="en-US" w:eastAsia="zh-CN"/>
              </w:rPr>
              <w:drawing>
                <wp:inline distT="0" distB="0" distL="0" distR="0" wp14:anchorId="13B6928D" wp14:editId="5E20F22E">
                  <wp:extent cx="5137150" cy="6413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37150" cy="641350"/>
                          </a:xfrm>
                          <a:prstGeom prst="rect">
                            <a:avLst/>
                          </a:prstGeom>
                          <a:noFill/>
                          <a:ln>
                            <a:noFill/>
                          </a:ln>
                        </pic:spPr>
                      </pic:pic>
                    </a:graphicData>
                  </a:graphic>
                </wp:inline>
              </w:drawing>
            </w:r>
            <w:r>
              <w:t xml:space="preserve"> and </w:t>
            </w:r>
            <m:oMath>
              <m:r>
                <w:rPr>
                  <w:rFonts w:ascii="Cambria Math" w:hAnsi="Cambria Math"/>
                </w:rPr>
                <m:t>∆</m:t>
              </m:r>
              <m:sSub>
                <m:sSubPr>
                  <m:ctrlPr>
                    <w:rPr>
                      <w:rFonts w:ascii="Cambria Math" w:hAnsi="Cambria Math"/>
                      <w:i/>
                      <w:sz w:val="24"/>
                      <w:szCs w:val="24"/>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from the first to the last </w:t>
            </w:r>
            <w:r>
              <w:rPr>
                <w:lang w:val="en-US"/>
              </w:rPr>
              <w:t xml:space="preserve">random access </w:t>
            </w:r>
            <w:ins w:id="17" w:author="Ericsson" w:date="2024-04-05T10:43:00Z">
              <w:r>
                <w:t>transmission</w:t>
              </w:r>
            </w:ins>
            <w:del w:id="18" w:author="Ericsson" w:date="2024-04-05T10:43:00Z">
              <w:r>
                <w:delText xml:space="preserve">preamble </w:delText>
              </w:r>
            </w:del>
            <w:r>
              <w:rPr>
                <w:lang w:val="en-US"/>
              </w:rPr>
              <w:t xml:space="preserve">for carrier </w:t>
            </w:r>
            <m:oMath>
              <m:r>
                <w:rPr>
                  <w:rFonts w:ascii="Cambria Math" w:hAnsi="Cambria Math"/>
                  <w:lang w:val="en-US"/>
                </w:rPr>
                <m:t>f</m:t>
              </m:r>
            </m:oMath>
            <w:r>
              <w:rPr>
                <w:iCs/>
                <w:lang w:val="en-U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Pr>
                <w:lang w:val="en-US"/>
              </w:rPr>
              <w:t xml:space="preserve"> </w:t>
            </w:r>
            <w:r>
              <w:t xml:space="preserve">is the bandwidth of the PUSCH resource assignment expressed in number of resource blocks for the first PUSCH transmission </w:t>
            </w:r>
            <w:r>
              <w:rPr>
                <w:lang w:val="en-US"/>
              </w:rPr>
              <w:t>on active UL BWP</w:t>
            </w:r>
            <m:oMath>
              <m:r>
                <w:rPr>
                  <w:rFonts w:ascii="Cambria Math" w:hAnsi="Cambria Math"/>
                  <w:lang w:val="en-US"/>
                </w:rPr>
                <m:t xml:space="preserve"> </m:t>
              </m:r>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and </w:t>
            </w:r>
            <m:oMath>
              <m:sSub>
                <m:sSubPr>
                  <m:ctrlPr>
                    <w:rPr>
                      <w:rFonts w:ascii="Cambria Math" w:hAnsi="Cambria Math"/>
                      <w:i/>
                      <w:sz w:val="24"/>
                      <w:szCs w:val="24"/>
                      <w:lang w:val="zh-CN"/>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sz w:val="24"/>
                      <w:szCs w:val="24"/>
                    </w:rPr>
                  </m:ctrlPr>
                </m:dPr>
                <m:e>
                  <m:r>
                    <w:rPr>
                      <w:rFonts w:ascii="Cambria Math" w:hAnsi="Cambria Math"/>
                    </w:rPr>
                    <m:t>0</m:t>
                  </m:r>
                </m:e>
              </m:d>
            </m:oMath>
            <w:r>
              <w:t xml:space="preserve"> is the power adjustment of first PUSCH transmission </w:t>
            </w:r>
            <w:r>
              <w:rPr>
                <w:lang w:val="en-US"/>
              </w:rPr>
              <w:t xml:space="preserve">on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w:t>
            </w:r>
          </w:p>
          <w:bookmarkEnd w:id="16"/>
          <w:p w14:paraId="44A6FB16" w14:textId="77777777" w:rsidR="00220796" w:rsidRDefault="00254F23">
            <w:pPr>
              <w:jc w:val="center"/>
              <w:rPr>
                <w:rFonts w:ascii="Times New Roman" w:hAnsi="Times New Roman" w:cs="Times New Roman"/>
                <w:color w:val="FF0000"/>
                <w:sz w:val="28"/>
                <w:szCs w:val="28"/>
              </w:rPr>
            </w:pPr>
            <w:r>
              <w:rPr>
                <w:rFonts w:ascii="Times New Roman" w:hAnsi="Times New Roman" w:cs="Times New Roman"/>
                <w:color w:val="FF0000"/>
                <w:sz w:val="24"/>
                <w:szCs w:val="24"/>
              </w:rPr>
              <w:t>&lt; Unchanged parts are omitted &gt;</w:t>
            </w:r>
          </w:p>
        </w:tc>
      </w:tr>
    </w:tbl>
    <w:p w14:paraId="46ECD854" w14:textId="77777777" w:rsidR="00220796" w:rsidRDefault="00220796">
      <w:pPr>
        <w:rPr>
          <w:rFonts w:ascii="Times New Roman" w:hAnsi="Times New Roman" w:cs="Times New Roman"/>
          <w:lang w:val="en-GB"/>
        </w:rPr>
      </w:pPr>
    </w:p>
    <w:p w14:paraId="0733F4CC" w14:textId="77777777" w:rsidR="00220796" w:rsidRDefault="00254F23">
      <w:pPr>
        <w:pStyle w:val="20"/>
        <w:spacing w:before="156" w:after="156"/>
        <w:rPr>
          <w:rFonts w:ascii="Arial" w:hAnsi="Arial" w:cs="Arial"/>
        </w:rPr>
      </w:pPr>
      <w:r>
        <w:rPr>
          <w:rFonts w:ascii="Arial" w:hAnsi="Arial" w:cs="Arial"/>
        </w:rPr>
        <w:t>2.</w:t>
      </w:r>
      <w:r>
        <w:rPr>
          <w:rFonts w:ascii="Arial" w:hAnsi="Arial" w:cs="Arial" w:hint="eastAsia"/>
        </w:rPr>
        <w:t>3</w:t>
      </w:r>
      <w:r>
        <w:t xml:space="preserve"> Correction for time offset in preamble transmission</w:t>
      </w:r>
    </w:p>
    <w:p w14:paraId="6F42E743"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R1-2403007</w:t>
      </w:r>
      <w:r>
        <w:rPr>
          <w:rFonts w:ascii="Times New Roman" w:hAnsi="Times New Roman" w:cs="Times New Roman" w:hint="eastAsia"/>
          <w:b/>
          <w:bCs/>
          <w:lang w:val="en-GB"/>
        </w:rPr>
        <w:t xml:space="preserve"> by ETRI</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0C295ED3" w14:textId="77777777">
        <w:tc>
          <w:tcPr>
            <w:tcW w:w="2778" w:type="dxa"/>
            <w:tcBorders>
              <w:top w:val="single" w:sz="4" w:space="0" w:color="auto"/>
              <w:left w:val="single" w:sz="4" w:space="0" w:color="auto"/>
            </w:tcBorders>
          </w:tcPr>
          <w:p w14:paraId="74AED52C"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7234DF1C" w14:textId="77777777" w:rsidR="00220796" w:rsidRDefault="00254F23">
            <w:pPr>
              <w:pStyle w:val="CRCoverPage"/>
              <w:spacing w:after="0"/>
              <w:ind w:left="100"/>
              <w:rPr>
                <w:rFonts w:ascii="Times New Roman" w:eastAsiaTheme="minorEastAsia" w:hAnsi="Times New Roman"/>
                <w:lang w:eastAsia="zh-CN"/>
              </w:rPr>
            </w:pPr>
            <w:r>
              <w:rPr>
                <w:rFonts w:ascii="Times New Roman" w:eastAsia="Malgun Gothic" w:hAnsi="Times New Roman"/>
                <w:lang w:eastAsia="ko-KR"/>
              </w:rPr>
              <w:t xml:space="preserve">Time offset between starting ROs in adjacent RO groups are agreed for both CBRA and CFRA, however, in the current specification, the CBRA supports time offset but not the CFRA. To capture the following </w:t>
            </w:r>
            <w:proofErr w:type="spellStart"/>
            <w:r>
              <w:rPr>
                <w:rFonts w:ascii="Times New Roman" w:eastAsia="Malgun Gothic" w:hAnsi="Times New Roman"/>
                <w:lang w:eastAsia="ko-KR"/>
              </w:rPr>
              <w:t>agreemnt</w:t>
            </w:r>
            <w:proofErr w:type="spellEnd"/>
            <w:r>
              <w:rPr>
                <w:rFonts w:ascii="Times New Roman" w:eastAsia="Malgun Gothic" w:hAnsi="Times New Roman"/>
                <w:lang w:eastAsia="ko-KR"/>
              </w:rPr>
              <w:t xml:space="preserve"> in RAN1-114, we need to a text </w:t>
            </w:r>
            <w:proofErr w:type="spellStart"/>
            <w:r>
              <w:rPr>
                <w:rFonts w:ascii="Times New Roman" w:eastAsia="Malgun Gothic" w:hAnsi="Times New Roman"/>
                <w:lang w:eastAsia="ko-KR"/>
              </w:rPr>
              <w:t>revisision</w:t>
            </w:r>
            <w:proofErr w:type="spellEnd"/>
            <w:r>
              <w:rPr>
                <w:rFonts w:ascii="Times New Roman" w:eastAsia="Malgun Gothic" w:hAnsi="Times New Roman"/>
                <w:lang w:eastAsia="ko-KR"/>
              </w:rPr>
              <w:t xml:space="preserve"> of interpreting the time offset.</w:t>
            </w:r>
          </w:p>
          <w:p w14:paraId="71602530" w14:textId="77777777" w:rsidR="00220796" w:rsidRDefault="00254F23">
            <w:pPr>
              <w:pStyle w:val="CRCoverPage"/>
              <w:ind w:left="100"/>
              <w:rPr>
                <w:rFonts w:ascii="Times New Roman" w:hAnsi="Times New Roman"/>
              </w:rPr>
            </w:pPr>
            <w:r>
              <w:rPr>
                <w:rFonts w:ascii="Times New Roman" w:hAnsi="Times New Roman"/>
                <w:highlight w:val="green"/>
              </w:rPr>
              <w:t>Agreement</w:t>
            </w:r>
          </w:p>
          <w:p w14:paraId="107F918F" w14:textId="77777777" w:rsidR="00220796" w:rsidRDefault="00254F23">
            <w:pPr>
              <w:pStyle w:val="CRCoverPage"/>
              <w:ind w:left="100"/>
              <w:rPr>
                <w:rFonts w:ascii="Times New Roman" w:hAnsi="Times New Roman"/>
              </w:rPr>
            </w:pPr>
            <w:r>
              <w:rPr>
                <w:rFonts w:ascii="Times New Roman" w:hAnsi="Times New Roman"/>
              </w:rPr>
              <w:t xml:space="preserve">For a given number of </w:t>
            </w:r>
            <w:r>
              <w:rPr>
                <w:rFonts w:ascii="Times New Roman" w:hAnsi="Times New Roman"/>
                <w:i/>
                <w:iCs/>
              </w:rPr>
              <w:t>N</w:t>
            </w:r>
            <w:r>
              <w:rPr>
                <w:rFonts w:ascii="Times New Roman" w:hAnsi="Times New Roman"/>
              </w:rPr>
              <w:t xml:space="preserve"> multiple PRACH transmissions, all the RO groups within a time period X are determined as follows:</w:t>
            </w:r>
          </w:p>
          <w:p w14:paraId="08FFDCD1" w14:textId="77777777" w:rsidR="00220796" w:rsidRDefault="00254F23">
            <w:pPr>
              <w:pStyle w:val="CRCoverPage"/>
              <w:numPr>
                <w:ilvl w:val="0"/>
                <w:numId w:val="11"/>
              </w:numPr>
              <w:rPr>
                <w:rFonts w:ascii="Times New Roman" w:hAnsi="Times New Roman"/>
              </w:rPr>
            </w:pPr>
            <w:r>
              <w:rPr>
                <w:rFonts w:ascii="Times New Roman" w:hAnsi="Times New Roman"/>
              </w:rPr>
              <w:t xml:space="preserve">Firstly, the starting RO of the first RO group is determined, then its remaining ROs are determined. Next, the starting RO of other RO groups and its remaining ROs are determined sequentially. </w:t>
            </w:r>
          </w:p>
          <w:p w14:paraId="5AC6E470" w14:textId="77777777" w:rsidR="00220796" w:rsidRDefault="00254F23">
            <w:pPr>
              <w:pStyle w:val="CRCoverPage"/>
              <w:numPr>
                <w:ilvl w:val="0"/>
                <w:numId w:val="11"/>
              </w:numPr>
              <w:rPr>
                <w:rFonts w:ascii="Times New Roman" w:hAnsi="Times New Roman"/>
              </w:rPr>
            </w:pPr>
            <w:r>
              <w:rPr>
                <w:rFonts w:ascii="Times New Roman" w:hAnsi="Times New Roman"/>
              </w:rPr>
              <w:lastRenderedPageBreak/>
              <w:t>the starting RO is determined as follows (down select only one of the Alt.):</w:t>
            </w:r>
          </w:p>
          <w:p w14:paraId="1B368477" w14:textId="77777777" w:rsidR="00220796" w:rsidRDefault="00254F23">
            <w:pPr>
              <w:pStyle w:val="CRCoverPage"/>
              <w:numPr>
                <w:ilvl w:val="1"/>
                <w:numId w:val="11"/>
              </w:numPr>
              <w:rPr>
                <w:rFonts w:ascii="Times New Roman" w:hAnsi="Times New Roman"/>
                <w:b/>
                <w:bCs/>
                <w:u w:val="single"/>
              </w:rPr>
            </w:pPr>
            <w:r>
              <w:rPr>
                <w:rFonts w:ascii="Times New Roman" w:hAnsi="Times New Roman"/>
                <w:b/>
                <w:bCs/>
                <w:u w:val="single"/>
              </w:rPr>
              <w:t>Alt.1 (w/o density control)</w:t>
            </w:r>
          </w:p>
          <w:p w14:paraId="158492AA" w14:textId="77777777" w:rsidR="00220796" w:rsidRDefault="00254F23">
            <w:pPr>
              <w:pStyle w:val="CRCoverPage"/>
              <w:numPr>
                <w:ilvl w:val="1"/>
                <w:numId w:val="11"/>
              </w:numPr>
              <w:rPr>
                <w:rFonts w:ascii="Times New Roman" w:hAnsi="Times New Roman"/>
              </w:rPr>
            </w:pPr>
            <w:r>
              <w:rPr>
                <w:rFonts w:ascii="Times New Roman" w:hAnsi="Times New Roman"/>
              </w:rPr>
              <w:t>the starting RO of the first RO group is the first valid RO within the time period X.</w:t>
            </w:r>
          </w:p>
          <w:p w14:paraId="19FB3789" w14:textId="77777777" w:rsidR="00220796" w:rsidRDefault="00254F23">
            <w:pPr>
              <w:pStyle w:val="CRCoverPage"/>
              <w:numPr>
                <w:ilvl w:val="1"/>
                <w:numId w:val="11"/>
              </w:numPr>
              <w:rPr>
                <w:rFonts w:ascii="Times New Roman" w:hAnsi="Times New Roman"/>
              </w:rPr>
            </w:pPr>
            <w:r>
              <w:rPr>
                <w:rFonts w:ascii="Times New Roman" w:hAnsi="Times New Roma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558E49F3" w14:textId="77777777" w:rsidR="00220796" w:rsidRDefault="00254F23">
            <w:pPr>
              <w:pStyle w:val="CRCoverPage"/>
              <w:numPr>
                <w:ilvl w:val="1"/>
                <w:numId w:val="11"/>
              </w:numPr>
              <w:rPr>
                <w:rFonts w:ascii="Times New Roman" w:hAnsi="Times New Roman"/>
                <w:b/>
                <w:bCs/>
                <w:u w:val="single"/>
              </w:rPr>
            </w:pPr>
            <w:r>
              <w:rPr>
                <w:rFonts w:ascii="Times New Roman" w:hAnsi="Times New Roman"/>
                <w:b/>
                <w:bCs/>
                <w:u w:val="single"/>
              </w:rPr>
              <w:t>Alt.2 (w/ density control)</w:t>
            </w:r>
          </w:p>
          <w:p w14:paraId="4EB7DE8C" w14:textId="77777777" w:rsidR="00220796" w:rsidRDefault="00254F23">
            <w:pPr>
              <w:pStyle w:val="CRCoverPage"/>
              <w:numPr>
                <w:ilvl w:val="1"/>
                <w:numId w:val="11"/>
              </w:numPr>
              <w:rPr>
                <w:rFonts w:ascii="Times New Roman" w:hAnsi="Times New Roman"/>
              </w:rPr>
            </w:pPr>
            <w:r>
              <w:rPr>
                <w:rFonts w:ascii="Times New Roman" w:hAnsi="Times New Roman"/>
              </w:rPr>
              <w:t>If a time offset is configured, then</w:t>
            </w:r>
          </w:p>
          <w:p w14:paraId="7EE17094" w14:textId="77777777" w:rsidR="00220796" w:rsidRDefault="00254F23">
            <w:pPr>
              <w:pStyle w:val="CRCoverPage"/>
              <w:numPr>
                <w:ilvl w:val="2"/>
                <w:numId w:val="11"/>
              </w:numPr>
              <w:rPr>
                <w:rFonts w:ascii="Times New Roman" w:hAnsi="Times New Roman"/>
              </w:rPr>
            </w:pPr>
            <w:r>
              <w:rPr>
                <w:rFonts w:ascii="Times New Roman" w:hAnsi="Times New Roman"/>
              </w:rPr>
              <w:t xml:space="preserve">the starting RO of the first RO group for each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 xml:space="preserve"> is determined from the first valid RO within the time period X, first in increasing order of frequency resource index for frequency multiplexed PRACH occasions; second in increasing order of time resource index.</w:t>
            </w:r>
          </w:p>
          <w:p w14:paraId="29A8E829" w14:textId="77777777" w:rsidR="00220796" w:rsidRDefault="00254F23">
            <w:pPr>
              <w:pStyle w:val="CRCoverPage"/>
              <w:numPr>
                <w:ilvl w:val="2"/>
                <w:numId w:val="11"/>
              </w:numPr>
              <w:rPr>
                <w:rFonts w:ascii="Times New Roman" w:hAnsi="Times New Roman"/>
              </w:rPr>
            </w:pPr>
            <w:r>
              <w:rPr>
                <w:rFonts w:ascii="Times New Roman" w:hAnsi="Times New Roman"/>
              </w:rPr>
              <w:t xml:space="preserve">the starting RO of the </w:t>
            </w:r>
            <w:r>
              <w:rPr>
                <w:rFonts w:ascii="Times New Roman" w:hAnsi="Times New Roman"/>
                <w:i/>
                <w:iCs/>
              </w:rPr>
              <w:t>n</w:t>
            </w:r>
            <w:r>
              <w:rPr>
                <w:rFonts w:ascii="Times New Roman" w:hAnsi="Times New Roman"/>
              </w:rPr>
              <w:t xml:space="preserve">-th RO group for each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 xml:space="preserve"> is determined as the RO at the time offset equal to a number of valid ROs from the starting RO of the (</w:t>
            </w:r>
            <w:r>
              <w:rPr>
                <w:rFonts w:ascii="Times New Roman" w:hAnsi="Times New Roman"/>
                <w:i/>
                <w:iCs/>
              </w:rPr>
              <w:t>n-1</w:t>
            </w:r>
            <w:r>
              <w:rPr>
                <w:rFonts w:ascii="Times New Roman" w:hAnsi="Times New Roman"/>
              </w:rPr>
              <w:t xml:space="preserve">)-th RO group for the same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w:t>
            </w:r>
          </w:p>
          <w:p w14:paraId="4FDF3340" w14:textId="77777777" w:rsidR="00220796" w:rsidRDefault="00254F23">
            <w:pPr>
              <w:pStyle w:val="CRCoverPage"/>
              <w:numPr>
                <w:ilvl w:val="1"/>
                <w:numId w:val="11"/>
              </w:numPr>
              <w:rPr>
                <w:rFonts w:ascii="Times New Roman" w:hAnsi="Times New Roman"/>
              </w:rPr>
            </w:pPr>
            <w:r>
              <w:rPr>
                <w:rFonts w:ascii="Times New Roman" w:hAnsi="Times New Roman"/>
              </w:rPr>
              <w:t>If time offset is not configured, then Alt.1 Applies.</w:t>
            </w:r>
          </w:p>
          <w:p w14:paraId="40BE0D98" w14:textId="77777777" w:rsidR="00220796" w:rsidRDefault="00254F23">
            <w:pPr>
              <w:pStyle w:val="CRCoverPage"/>
              <w:numPr>
                <w:ilvl w:val="0"/>
                <w:numId w:val="11"/>
              </w:numPr>
              <w:rPr>
                <w:rFonts w:ascii="Times New Roman" w:hAnsi="Times New Roman"/>
              </w:rPr>
            </w:pPr>
            <w:r>
              <w:rPr>
                <w:rFonts w:ascii="Times New Roman" w:hAnsi="Times New Roman"/>
              </w:rPr>
              <w:t xml:space="preserve">It is not expected to have overlapping RO between any two RO groups for the given number of </w:t>
            </w:r>
            <w:r>
              <w:rPr>
                <w:rFonts w:ascii="Times New Roman" w:hAnsi="Times New Roman"/>
                <w:i/>
                <w:iCs/>
              </w:rPr>
              <w:t>N</w:t>
            </w:r>
            <w:r>
              <w:rPr>
                <w:rFonts w:ascii="Times New Roman" w:hAnsi="Times New Roman"/>
              </w:rPr>
              <w:t xml:space="preserve"> multiple PRACH transmissions.</w:t>
            </w:r>
          </w:p>
          <w:p w14:paraId="561C56E9" w14:textId="77777777" w:rsidR="00220796" w:rsidRDefault="00254F23">
            <w:pPr>
              <w:pStyle w:val="CRCoverPage"/>
              <w:numPr>
                <w:ilvl w:val="0"/>
                <w:numId w:val="11"/>
              </w:numPr>
              <w:rPr>
                <w:rFonts w:ascii="Times New Roman" w:hAnsi="Times New Roman"/>
              </w:rPr>
            </w:pPr>
            <w:r>
              <w:rPr>
                <w:rFonts w:ascii="Times New Roman" w:hAnsi="Times New Roman"/>
              </w:rPr>
              <w:t>the remaining</w:t>
            </w:r>
            <w:r>
              <w:rPr>
                <w:rFonts w:ascii="Times New Roman" w:hAnsi="Times New Roman"/>
                <w:i/>
                <w:iCs/>
              </w:rPr>
              <w:t xml:space="preserve"> N-1</w:t>
            </w:r>
            <w:r>
              <w:rPr>
                <w:rFonts w:ascii="Times New Roman" w:hAnsi="Times New Roman"/>
              </w:rPr>
              <w:t xml:space="preserve"> ROs are the next </w:t>
            </w:r>
            <w:r>
              <w:rPr>
                <w:rFonts w:ascii="Times New Roman" w:hAnsi="Times New Roman"/>
                <w:i/>
                <w:iCs/>
              </w:rPr>
              <w:t xml:space="preserve">N-1 </w:t>
            </w:r>
            <w:r>
              <w:rPr>
                <w:rFonts w:ascii="Times New Roman" w:hAnsi="Times New Roman"/>
              </w:rPr>
              <w:t xml:space="preserve">ROs after the starting RO with increasing order of time resource indexes and associated with the same SSB(s) as the starting RO, and (down select only one of the Alt.) </w:t>
            </w:r>
          </w:p>
          <w:p w14:paraId="183F088E" w14:textId="77777777" w:rsidR="00220796" w:rsidRDefault="00254F23">
            <w:pPr>
              <w:pStyle w:val="CRCoverPage"/>
              <w:numPr>
                <w:ilvl w:val="2"/>
                <w:numId w:val="11"/>
              </w:numPr>
              <w:rPr>
                <w:rFonts w:ascii="Times New Roman" w:hAnsi="Times New Roman"/>
              </w:rPr>
            </w:pPr>
            <w:r>
              <w:rPr>
                <w:rFonts w:ascii="Times New Roman" w:hAnsi="Times New Roman"/>
              </w:rPr>
              <w:t xml:space="preserve">Alt. 1 (the starting RB of ROs within a RO group is the same) the </w:t>
            </w:r>
            <w:r>
              <w:rPr>
                <w:rFonts w:ascii="Times New Roman" w:hAnsi="Times New Roman"/>
                <w:i/>
                <w:iCs/>
              </w:rPr>
              <w:t>N-1</w:t>
            </w:r>
            <w:r>
              <w:rPr>
                <w:rFonts w:ascii="Times New Roman" w:hAnsi="Times New Roman"/>
              </w:rPr>
              <w:t xml:space="preserve"> ROs are with the same starting RB as the starting RO.</w:t>
            </w:r>
          </w:p>
          <w:p w14:paraId="4537F63E" w14:textId="77777777" w:rsidR="00220796" w:rsidRDefault="00254F23">
            <w:pPr>
              <w:pStyle w:val="CRCoverPage"/>
              <w:numPr>
                <w:ilvl w:val="2"/>
                <w:numId w:val="11"/>
              </w:numPr>
              <w:rPr>
                <w:rFonts w:ascii="Times New Roman" w:hAnsi="Times New Roman"/>
              </w:rPr>
            </w:pPr>
            <w:r>
              <w:rPr>
                <w:rFonts w:ascii="Times New Roman" w:hAnsi="Times New Roman"/>
              </w:rPr>
              <w:t xml:space="preserve">Alt. 2 (the starting RB of ROs within a RO group can be different) the </w:t>
            </w:r>
            <w:r>
              <w:rPr>
                <w:rFonts w:ascii="Times New Roman" w:hAnsi="Times New Roman"/>
                <w:i/>
                <w:iCs/>
              </w:rPr>
              <w:t>N</w:t>
            </w:r>
            <w:r>
              <w:rPr>
                <w:rFonts w:ascii="Times New Roman" w:hAnsi="Times New Roman"/>
              </w:rPr>
              <w:t>-1 ROs are with the lowest frequency resource index in corresponding time instance.</w:t>
            </w:r>
          </w:p>
          <w:p w14:paraId="0EEE8D61" w14:textId="77777777" w:rsidR="00220796" w:rsidRDefault="00254F23">
            <w:pPr>
              <w:pStyle w:val="CRCoverPage"/>
              <w:numPr>
                <w:ilvl w:val="2"/>
                <w:numId w:val="11"/>
              </w:numPr>
              <w:rPr>
                <w:rFonts w:ascii="Times New Roman" w:hAnsi="Times New Roman"/>
              </w:rPr>
            </w:pPr>
            <w:r>
              <w:rPr>
                <w:rFonts w:ascii="Times New Roman" w:hAnsi="Times New Roman"/>
              </w:rPr>
              <w:t>Alt. 3 (the starting RB of within a RO group can be different and a frequency offset is configured) the</w:t>
            </w:r>
            <w:r>
              <w:rPr>
                <w:rFonts w:ascii="Times New Roman" w:hAnsi="Times New Roman"/>
                <w:i/>
                <w:iCs/>
              </w:rPr>
              <w:t xml:space="preserve"> N-1</w:t>
            </w:r>
            <w:r>
              <w:rPr>
                <w:rFonts w:ascii="Times New Roman" w:hAnsi="Times New Roman"/>
              </w:rPr>
              <w:t xml:space="preserve"> ROs are determined based on a configured frequency offset.</w:t>
            </w:r>
          </w:p>
          <w:p w14:paraId="70B28872" w14:textId="77777777" w:rsidR="00220796" w:rsidRDefault="00254F23">
            <w:pPr>
              <w:pStyle w:val="CRCoverPage"/>
              <w:spacing w:after="0"/>
              <w:rPr>
                <w:rFonts w:ascii="Times New Roman" w:hAnsi="Times New Roman"/>
                <w:lang w:eastAsia="zh-CN"/>
              </w:rPr>
            </w:pPr>
            <w:r>
              <w:rPr>
                <w:rFonts w:ascii="Times New Roman" w:hAnsi="Times New Roman"/>
              </w:rPr>
              <w:t xml:space="preserve">Alt. 4 (the starting RB of ROs within a RO group can be different), the </w:t>
            </w:r>
            <w:r>
              <w:rPr>
                <w:rFonts w:ascii="Times New Roman" w:hAnsi="Times New Roman"/>
                <w:i/>
                <w:iCs/>
              </w:rPr>
              <w:t>N</w:t>
            </w:r>
            <w:r>
              <w:rPr>
                <w:rFonts w:ascii="Times New Roman" w:hAnsi="Times New Roman"/>
              </w:rPr>
              <w:t>-1 ROs are with the same relative frequency resource index among the multiple frequency multiplexing ROs associated with the same SSB in corresponding time instances.</w:t>
            </w:r>
          </w:p>
        </w:tc>
      </w:tr>
      <w:tr w:rsidR="00220796" w14:paraId="22D55C5A" w14:textId="77777777">
        <w:tc>
          <w:tcPr>
            <w:tcW w:w="2778" w:type="dxa"/>
            <w:tcBorders>
              <w:left w:val="single" w:sz="4" w:space="0" w:color="auto"/>
            </w:tcBorders>
          </w:tcPr>
          <w:p w14:paraId="2A277D3A"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47FBD2DE" w14:textId="77777777" w:rsidR="00220796" w:rsidRDefault="00254F23">
            <w:pPr>
              <w:pStyle w:val="CRCoverPage"/>
              <w:spacing w:after="0"/>
              <w:rPr>
                <w:rFonts w:ascii="Times New Roman" w:hAnsi="Times New Roman"/>
                <w:sz w:val="22"/>
              </w:rPr>
            </w:pPr>
            <w:r>
              <w:rPr>
                <w:rFonts w:ascii="Times New Roman" w:hAnsi="Times New Roman"/>
              </w:rPr>
              <w:t>In Clause 8.1, explicitly state that time offset can be configured for both CBRA and CFRA.</w:t>
            </w:r>
          </w:p>
        </w:tc>
      </w:tr>
      <w:tr w:rsidR="00220796" w14:paraId="22B62D45" w14:textId="77777777">
        <w:tc>
          <w:tcPr>
            <w:tcW w:w="2778" w:type="dxa"/>
            <w:tcBorders>
              <w:left w:val="single" w:sz="4" w:space="0" w:color="auto"/>
              <w:bottom w:val="single" w:sz="4" w:space="0" w:color="auto"/>
            </w:tcBorders>
          </w:tcPr>
          <w:p w14:paraId="6E44AA08"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B3BDDBB" w14:textId="77777777" w:rsidR="00220796" w:rsidRDefault="00254F23">
            <w:pPr>
              <w:pStyle w:val="CRCoverPage"/>
              <w:spacing w:after="0"/>
              <w:ind w:left="100"/>
              <w:rPr>
                <w:rFonts w:ascii="Times New Roman" w:hAnsi="Times New Roman"/>
                <w:lang w:eastAsia="zh-CN"/>
              </w:rPr>
            </w:pPr>
            <w:r>
              <w:rPr>
                <w:rFonts w:ascii="Times New Roman" w:hAnsi="Times New Roman"/>
              </w:rPr>
              <w:t>Ambiguous to time offset is applicable for whether or either CBRA and CFRA.</w:t>
            </w:r>
          </w:p>
        </w:tc>
      </w:tr>
      <w:tr w:rsidR="00220796" w14:paraId="717F203E" w14:textId="77777777">
        <w:tc>
          <w:tcPr>
            <w:tcW w:w="9724" w:type="dxa"/>
            <w:gridSpan w:val="2"/>
            <w:tcBorders>
              <w:left w:val="single" w:sz="4" w:space="0" w:color="auto"/>
              <w:bottom w:val="single" w:sz="4" w:space="0" w:color="auto"/>
              <w:right w:val="single" w:sz="4" w:space="0" w:color="auto"/>
            </w:tcBorders>
          </w:tcPr>
          <w:p w14:paraId="41F37DD8" w14:textId="77777777" w:rsidR="00220796" w:rsidRDefault="00254F23">
            <w:pPr>
              <w:pStyle w:val="20"/>
              <w:spacing w:before="156" w:after="156"/>
              <w:ind w:left="850" w:hanging="850"/>
              <w:rPr>
                <w:rFonts w:cs="Times New Roman"/>
              </w:rPr>
            </w:pPr>
            <w:bookmarkStart w:id="19" w:name="_Toc161999109"/>
            <w:r>
              <w:rPr>
                <w:rFonts w:cs="Times New Roman"/>
              </w:rPr>
              <w:t>8.1</w:t>
            </w:r>
            <w:r>
              <w:rPr>
                <w:rFonts w:cs="Times New Roman"/>
              </w:rPr>
              <w:tab/>
              <w:t>Random access preamble</w:t>
            </w:r>
            <w:bookmarkEnd w:id="19"/>
          </w:p>
          <w:p w14:paraId="352F8FC7" w14:textId="77777777" w:rsidR="00220796" w:rsidRDefault="00254F23">
            <w:pPr>
              <w:keepNext/>
              <w:keepLines/>
              <w:spacing w:before="180"/>
              <w:ind w:left="1134" w:hanging="1134"/>
              <w:jc w:val="center"/>
              <w:outlineLvl w:val="1"/>
              <w:rPr>
                <w:rFonts w:ascii="Times New Roman" w:hAnsi="Times New Roman" w:cs="Times New Roman"/>
                <w:color w:val="FF0000"/>
                <w:sz w:val="22"/>
              </w:rPr>
            </w:pPr>
            <w:r>
              <w:rPr>
                <w:rFonts w:ascii="Times New Roman" w:hAnsi="Times New Roman" w:cs="Times New Roman"/>
                <w:color w:val="FF0000"/>
                <w:sz w:val="22"/>
              </w:rPr>
              <w:t>*** Unchanged parts are omitted ***</w:t>
            </w:r>
          </w:p>
          <w:p w14:paraId="7CAB83A1" w14:textId="77777777" w:rsidR="00220796" w:rsidRDefault="00254F23">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eastAsia="等线" w:hAnsi="Times New Roman" w:cs="Times New Roman"/>
                <w:color w:val="000000"/>
              </w:rPr>
              <w:t xml:space="preserve"> valid PRACH occasions</w:t>
            </w:r>
            <w:r>
              <w:rPr>
                <w:rFonts w:ascii="Times New Roman" w:eastAsia="等线" w:hAnsi="Times New Roman" w:cs="Times New Roman"/>
                <w:color w:val="000000"/>
                <w:szCs w:val="2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w:t>
            </w:r>
          </w:p>
          <w:p w14:paraId="5AE5BC7C" w14:textId="77777777" w:rsidR="00220796" w:rsidRDefault="00254F23">
            <w:pPr>
              <w:pStyle w:val="B1"/>
              <w:rPr>
                <w:lang w:val="en-US"/>
              </w:rPr>
            </w:pPr>
            <w:r>
              <w:rPr>
                <w:lang w:val="en-US"/>
              </w:rPr>
              <w:t>-</w:t>
            </w:r>
            <w:r>
              <w:rPr>
                <w:lang w:val="en-US"/>
              </w:rPr>
              <w:tab/>
              <w:t xml:space="preserve">the first valid PRACH occasion of the first set is the first valid PRACH occasion </w:t>
            </w:r>
          </w:p>
          <w:p w14:paraId="3A7CCAC5" w14:textId="77777777" w:rsidR="00220796" w:rsidRDefault="00254F23">
            <w:pPr>
              <w:pStyle w:val="B1"/>
              <w:rPr>
                <w:lang w:val="en-US"/>
              </w:rPr>
            </w:pPr>
            <w:r>
              <w:rPr>
                <w:lang w:val="en-US"/>
              </w:rPr>
              <w:t>-</w:t>
            </w:r>
            <w:r>
              <w:rPr>
                <w:lang w:val="en-US"/>
              </w:rPr>
              <w:tab/>
              <w:t xml:space="preserve">the first valid PRACH occasion of subsequent sets, if any, is determined according to an ordering of valid PRACH occasions </w:t>
            </w:r>
          </w:p>
          <w:p w14:paraId="607BCCB8" w14:textId="77777777" w:rsidR="00220796" w:rsidRDefault="00254F23">
            <w:pPr>
              <w:pStyle w:val="B2"/>
              <w:rPr>
                <w:lang w:val="en-US"/>
              </w:rPr>
            </w:pPr>
            <w:r>
              <w:rPr>
                <w:lang w:val="en-US"/>
              </w:rPr>
              <w:t>-</w:t>
            </w:r>
            <w:r>
              <w:tab/>
              <w:t>first, in increasing order of frequency resource indexes for frequency multiplexed PRACH occasions</w:t>
            </w:r>
          </w:p>
          <w:p w14:paraId="086990EE" w14:textId="77777777" w:rsidR="00220796" w:rsidRDefault="00254F23">
            <w:pPr>
              <w:pStyle w:val="B2"/>
            </w:pPr>
            <w:r>
              <w:rPr>
                <w:lang w:val="en-US"/>
              </w:rPr>
              <w:t>-</w:t>
            </w:r>
            <w:r>
              <w:tab/>
              <w:t xml:space="preserve">second, in increasing order of time resource indexes for time multiplexed PRACH occasions </w:t>
            </w:r>
          </w:p>
          <w:p w14:paraId="54E9A505" w14:textId="77777777" w:rsidR="00220796" w:rsidRDefault="00254F23">
            <w:pPr>
              <w:rPr>
                <w:rFonts w:ascii="Times New Roman" w:hAnsi="Times New Roman" w:cs="Times New Roman"/>
              </w:rPr>
            </w:pPr>
            <w:r>
              <w:rPr>
                <w:rFonts w:ascii="Times New Roman" w:hAnsi="Times New Roman" w:cs="Times New Roman"/>
              </w:rPr>
              <w:t>where, for each frequency resource index for frequency multiplexed PRACH occasions</w:t>
            </w:r>
          </w:p>
          <w:p w14:paraId="226C9140" w14:textId="77777777" w:rsidR="00220796" w:rsidRDefault="00254F23">
            <w:pPr>
              <w:pStyle w:val="B1"/>
              <w:rPr>
                <w:lang w:val="en-US"/>
              </w:rPr>
            </w:pPr>
            <w:r>
              <w:rPr>
                <w:lang w:val="en-US"/>
              </w:rPr>
              <w:t>-</w:t>
            </w:r>
            <w:r>
              <w:rPr>
                <w:lang w:val="en-US"/>
              </w:rPr>
              <w:tab/>
              <w:t xml:space="preserve">the first valid PRACH occasion of the first set is the first valid PRACH occasion </w:t>
            </w:r>
          </w:p>
          <w:p w14:paraId="3A0D1553" w14:textId="77777777" w:rsidR="00220796" w:rsidRDefault="00254F23">
            <w:pPr>
              <w:pStyle w:val="B1"/>
              <w:rPr>
                <w:lang w:val="en-US"/>
              </w:rPr>
            </w:pPr>
            <w:r>
              <w:rPr>
                <w:lang w:val="en-US"/>
              </w:rPr>
              <w:t>-</w:t>
            </w:r>
            <w:r>
              <w:rPr>
                <w:lang w:val="en-US"/>
              </w:rPr>
              <w:tab/>
              <w:t xml:space="preserve">the first valid PRACH occasion of subsequent sets, if any,  </w:t>
            </w:r>
          </w:p>
          <w:p w14:paraId="22F7D929" w14:textId="77777777" w:rsidR="00220796" w:rsidRDefault="00254F23">
            <w:pPr>
              <w:pStyle w:val="B2"/>
            </w:pPr>
            <w:r>
              <w:rPr>
                <w:lang w:val="en-US"/>
              </w:rPr>
              <w:t>-</w:t>
            </w:r>
            <w:r>
              <w:tab/>
              <w:t xml:space="preserve">is after </w:t>
            </w:r>
            <w:r>
              <w:rPr>
                <w:i/>
                <w:iCs/>
                <w:szCs w:val="21"/>
              </w:rPr>
              <w:t>msg1-RepetitionTimeOffsetROGroup</w:t>
            </w:r>
            <w:r>
              <w:t xml:space="preserve"> consecutive valid PRACH occasions in time from the first valid PRACH occasion of the previous set, where each PRACH occasion is associated with same SS/PBCH block index(es) and each SS/PBCH block index is associated with same preambles, if </w:t>
            </w:r>
            <w:r>
              <w:rPr>
                <w:i/>
                <w:iCs/>
                <w:szCs w:val="21"/>
              </w:rPr>
              <w:t>msg1-RepetitionTimeOffsetROGroup</w:t>
            </w:r>
            <w:r>
              <w:t xml:space="preserve"> is provided </w:t>
            </w:r>
            <w:ins w:id="20" w:author="cskim" w:date="2024-04-02T09:55:00Z">
              <w:r>
                <w:t xml:space="preserve">where </w:t>
              </w:r>
              <w:r>
                <w:rPr>
                  <w:i/>
                  <w:iCs/>
                </w:rPr>
                <w:t xml:space="preserve">msg1-RepetitionTimeOffsetROGroup </w:t>
              </w:r>
              <w:r>
                <w:rPr>
                  <w:iCs/>
                </w:rPr>
                <w:t xml:space="preserve">can be applicable for contention based </w:t>
              </w:r>
            </w:ins>
            <w:ins w:id="21" w:author="cskim" w:date="2024-04-02T09:56:00Z">
              <w:r>
                <w:rPr>
                  <w:iCs/>
                </w:rPr>
                <w:t>random access</w:t>
              </w:r>
            </w:ins>
            <w:ins w:id="22" w:author="cskim" w:date="2024-04-02T09:55:00Z">
              <w:r>
                <w:rPr>
                  <w:iCs/>
                </w:rPr>
                <w:t xml:space="preserve"> </w:t>
              </w:r>
            </w:ins>
            <w:ins w:id="23" w:author="cskim" w:date="2024-04-02T09:57:00Z">
              <w:r>
                <w:rPr>
                  <w:iCs/>
                </w:rPr>
                <w:t xml:space="preserve">procedure </w:t>
              </w:r>
            </w:ins>
            <w:ins w:id="24" w:author="cskim" w:date="2024-04-02T09:58:00Z">
              <w:r>
                <w:rPr>
                  <w:iCs/>
                </w:rPr>
                <w:t>and</w:t>
              </w:r>
            </w:ins>
            <w:ins w:id="25" w:author="cskim" w:date="2024-04-02T09:55:00Z">
              <w:r>
                <w:rPr>
                  <w:iCs/>
                </w:rPr>
                <w:t xml:space="preserve"> contention</w:t>
              </w:r>
            </w:ins>
            <w:ins w:id="26" w:author="cskim" w:date="2024-04-02T09:56:00Z">
              <w:r>
                <w:rPr>
                  <w:iCs/>
                </w:rPr>
                <w:t>-</w:t>
              </w:r>
            </w:ins>
            <w:ins w:id="27" w:author="cskim" w:date="2024-04-02T09:55:00Z">
              <w:r>
                <w:rPr>
                  <w:iCs/>
                </w:rPr>
                <w:t xml:space="preserve">free </w:t>
              </w:r>
            </w:ins>
            <w:ins w:id="28" w:author="cskim" w:date="2024-04-02T09:56:00Z">
              <w:r>
                <w:rPr>
                  <w:iCs/>
                </w:rPr>
                <w:t>random access proce</w:t>
              </w:r>
            </w:ins>
            <w:ins w:id="29" w:author="cskim" w:date="2024-04-02T09:57:00Z">
              <w:r>
                <w:rPr>
                  <w:iCs/>
                </w:rPr>
                <w:t>dure</w:t>
              </w:r>
            </w:ins>
            <w:ins w:id="30" w:author="cskim" w:date="2024-04-02T09:56:00Z">
              <w:r>
                <w:rPr>
                  <w:iCs/>
                </w:rPr>
                <w:t>,</w:t>
              </w:r>
            </w:ins>
          </w:p>
          <w:p w14:paraId="1952C2BA" w14:textId="77777777" w:rsidR="00220796" w:rsidRDefault="00254F23">
            <w:pPr>
              <w:pStyle w:val="B2"/>
              <w:rPr>
                <w:lang w:val="en-US"/>
              </w:rPr>
            </w:pPr>
            <w:r>
              <w:rPr>
                <w:lang w:val="en-US"/>
              </w:rPr>
              <w:t>-</w:t>
            </w:r>
            <w:r>
              <w:tab/>
              <w:t xml:space="preserve">is after </w:t>
            </w:r>
            <w:r>
              <w:rPr>
                <w:bCs/>
              </w:rPr>
              <w:t xml:space="preserve">the </w:t>
            </w:r>
            <w:r>
              <w:t>PRACH occasions</w:t>
            </w:r>
            <w:r>
              <w:rPr>
                <w:bCs/>
              </w:rPr>
              <w:t xml:space="preserve"> for the previous </w:t>
            </w:r>
            <w:r>
              <w:t xml:space="preserve">set, if </w:t>
            </w:r>
            <w:r>
              <w:rPr>
                <w:i/>
                <w:iCs/>
                <w:szCs w:val="21"/>
              </w:rPr>
              <w:t>msg1-RepetitionTimeOffsetROGroup</w:t>
            </w:r>
            <w:r>
              <w:t xml:space="preserve"> is not provided</w:t>
            </w:r>
          </w:p>
          <w:p w14:paraId="17052254" w14:textId="77777777" w:rsidR="00220796" w:rsidRDefault="00254F23">
            <w:pPr>
              <w:rPr>
                <w:rFonts w:ascii="Times New Roman" w:hAnsi="Times New Roman" w:cs="Times New Roman"/>
              </w:rPr>
            </w:pPr>
            <w:r>
              <w:rPr>
                <w:rFonts w:ascii="Times New Roman" w:eastAsia="等线" w:hAnsi="Times New Roman" w:cs="Times New Roman"/>
              </w:rPr>
              <w:t xml:space="preserve">For a PRACH transmission triggered upon request by higher layers, a value of </w:t>
            </w:r>
            <w:proofErr w:type="spellStart"/>
            <w:r>
              <w:rPr>
                <w:rFonts w:ascii="Times New Roman" w:eastAsia="等线" w:hAnsi="Times New Roman" w:cs="Times New Roman"/>
                <w:i/>
              </w:rPr>
              <w:t>ra-OccasionList</w:t>
            </w:r>
            <w:proofErr w:type="spellEnd"/>
            <w:r>
              <w:rPr>
                <w:rFonts w:ascii="Times New Roman" w:eastAsia="等线" w:hAnsi="Times New Roman" w:cs="Times New Roman"/>
              </w:rPr>
              <w:t xml:space="preserve"> [12, TS 38.331], if </w:t>
            </w:r>
            <w:proofErr w:type="spellStart"/>
            <w:r>
              <w:rPr>
                <w:rFonts w:ascii="Times New Roman" w:eastAsia="等线" w:hAnsi="Times New Roman" w:cs="Times New Roman"/>
                <w:i/>
              </w:rPr>
              <w:t>csirs-ResourceList</w:t>
            </w:r>
            <w:proofErr w:type="spellEnd"/>
            <w:r>
              <w:rPr>
                <w:rFonts w:ascii="Times New Roman" w:eastAsia="等线" w:hAnsi="Times New Roman" w:cs="Times New Roman"/>
              </w:rPr>
              <w:t xml:space="preserve"> is provided, indicates a list of PRACH occasions for the PRACH transmission where the PRACH occasions are associated with the selected CSI-RS index indicated by</w:t>
            </w:r>
            <w:r>
              <w:rPr>
                <w:rFonts w:ascii="Times New Roman" w:eastAsia="等线" w:hAnsi="Times New Roman" w:cs="Times New Roman"/>
                <w:i/>
              </w:rPr>
              <w:t xml:space="preserve"> </w:t>
            </w:r>
            <w:proofErr w:type="spellStart"/>
            <w:r>
              <w:rPr>
                <w:rFonts w:ascii="Times New Roman" w:eastAsia="等线" w:hAnsi="Times New Roman" w:cs="Times New Roman"/>
                <w:i/>
              </w:rPr>
              <w:t>csi</w:t>
            </w:r>
            <w:proofErr w:type="spellEnd"/>
            <w:r>
              <w:rPr>
                <w:rFonts w:ascii="Times New Roman" w:eastAsia="等线" w:hAnsi="Times New Roman" w:cs="Times New Roman"/>
                <w:i/>
              </w:rPr>
              <w:t>-RS</w:t>
            </w:r>
            <w:r>
              <w:rPr>
                <w:rFonts w:ascii="Times New Roman" w:eastAsia="等线" w:hAnsi="Times New Roman" w:cs="Times New Roman"/>
              </w:rPr>
              <w:t xml:space="preserve">. The indexing of the PRACH occasions indicated by </w:t>
            </w:r>
            <w:proofErr w:type="spellStart"/>
            <w:r>
              <w:rPr>
                <w:rFonts w:ascii="Times New Roman" w:eastAsia="等线" w:hAnsi="Times New Roman" w:cs="Times New Roman"/>
                <w:i/>
              </w:rPr>
              <w:t>ra-OccasionList</w:t>
            </w:r>
            <w:proofErr w:type="spellEnd"/>
            <w:r>
              <w:rPr>
                <w:rFonts w:ascii="Times New Roman" w:eastAsia="等线" w:hAnsi="Times New Roman" w:cs="Times New Roman"/>
              </w:rPr>
              <w:t xml:space="preserve"> is reset per association pattern period.</w:t>
            </w:r>
          </w:p>
          <w:p w14:paraId="3B02B24E" w14:textId="77777777" w:rsidR="00220796" w:rsidRDefault="00254F23">
            <w:pPr>
              <w:keepNext/>
              <w:keepLines/>
              <w:spacing w:before="180"/>
              <w:ind w:left="1134" w:hanging="1134"/>
              <w:jc w:val="center"/>
              <w:outlineLvl w:val="1"/>
              <w:rPr>
                <w:rFonts w:ascii="Times New Roman" w:hAnsi="Times New Roman" w:cs="Times New Roman"/>
                <w:color w:val="FF0000"/>
                <w:sz w:val="22"/>
              </w:rPr>
            </w:pPr>
            <w:r>
              <w:rPr>
                <w:rFonts w:ascii="Times New Roman" w:hAnsi="Times New Roman" w:cs="Times New Roman"/>
                <w:color w:val="FF0000"/>
                <w:sz w:val="22"/>
              </w:rPr>
              <w:t>*** Unchanged parts are omitted ***</w:t>
            </w:r>
          </w:p>
        </w:tc>
      </w:tr>
    </w:tbl>
    <w:p w14:paraId="3504D66C" w14:textId="77777777" w:rsidR="00220796" w:rsidRDefault="00220796">
      <w:pPr>
        <w:rPr>
          <w:rFonts w:ascii="Times New Roman" w:hAnsi="Times New Roman" w:cs="Times New Roman"/>
          <w:lang w:val="en-GB"/>
        </w:rPr>
      </w:pPr>
    </w:p>
    <w:p w14:paraId="15A2B64B" w14:textId="77777777" w:rsidR="00220796" w:rsidRDefault="00254F23">
      <w:pPr>
        <w:pStyle w:val="20"/>
        <w:spacing w:before="156" w:after="156"/>
        <w:rPr>
          <w:rFonts w:ascii="Arial" w:hAnsi="Arial" w:cs="Arial"/>
        </w:rPr>
      </w:pPr>
      <w:r>
        <w:rPr>
          <w:rFonts w:ascii="Arial" w:hAnsi="Arial" w:cs="Arial"/>
        </w:rPr>
        <w:lastRenderedPageBreak/>
        <w:t>2.</w:t>
      </w:r>
      <w:r>
        <w:rPr>
          <w:rFonts w:ascii="Arial" w:hAnsi="Arial" w:cs="Arial" w:hint="eastAsia"/>
        </w:rPr>
        <w:t>4</w:t>
      </w:r>
      <w:r>
        <w:rPr>
          <w:rFonts w:ascii="Arial" w:hAnsi="Arial" w:cs="Arial"/>
        </w:rPr>
        <w:t xml:space="preserve"> </w:t>
      </w:r>
      <w:r>
        <w:t>C</w:t>
      </w:r>
      <w:r>
        <w:rPr>
          <w:rFonts w:hint="eastAsia"/>
        </w:rPr>
        <w:t>orrec</w:t>
      </w:r>
      <w:r>
        <w:t xml:space="preserve">tions on </w:t>
      </w:r>
      <w:r>
        <w:rPr>
          <w:rFonts w:hint="eastAsia"/>
        </w:rPr>
        <w:t xml:space="preserve">time difference between current cell and target cell for </w:t>
      </w:r>
      <w:proofErr w:type="spellStart"/>
      <w:r>
        <w:rPr>
          <w:rFonts w:hint="eastAsia"/>
        </w:rPr>
        <w:t>handvoer</w:t>
      </w:r>
      <w:proofErr w:type="spellEnd"/>
      <w:r>
        <w:rPr>
          <w:rFonts w:hint="eastAsia"/>
        </w:rPr>
        <w:t xml:space="preserve"> </w:t>
      </w:r>
      <w:proofErr w:type="spellStart"/>
      <w:r>
        <w:rPr>
          <w:rFonts w:hint="eastAsia"/>
        </w:rPr>
        <w:t>prupose</w:t>
      </w:r>
      <w:proofErr w:type="spellEnd"/>
    </w:p>
    <w:p w14:paraId="1E38128C"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R1-2403340</w:t>
      </w:r>
      <w:r>
        <w:rPr>
          <w:rFonts w:ascii="Times New Roman" w:hAnsi="Times New Roman" w:cs="Times New Roman" w:hint="eastAsia"/>
          <w:b/>
          <w:bCs/>
          <w:lang w:val="en-GB"/>
        </w:rPr>
        <w:t xml:space="preserve"> by Huawei</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43ADAB07" w14:textId="77777777">
        <w:tc>
          <w:tcPr>
            <w:tcW w:w="2778" w:type="dxa"/>
            <w:tcBorders>
              <w:top w:val="single" w:sz="4" w:space="0" w:color="auto"/>
              <w:left w:val="single" w:sz="4" w:space="0" w:color="auto"/>
            </w:tcBorders>
          </w:tcPr>
          <w:p w14:paraId="682C3A48"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03C4C98E"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 xml:space="preserve">In RAN1#116 meeting, the handover problem of UEs using PRACH repetition is discussed. The specification of UE handover is given as </w:t>
            </w:r>
          </w:p>
          <w:tbl>
            <w:tblPr>
              <w:tblStyle w:val="af5"/>
              <w:tblW w:w="0" w:type="auto"/>
              <w:tblLayout w:type="fixed"/>
              <w:tblLook w:val="04A0" w:firstRow="1" w:lastRow="0" w:firstColumn="1" w:lastColumn="0" w:noHBand="0" w:noVBand="1"/>
            </w:tblPr>
            <w:tblGrid>
              <w:gridCol w:w="6852"/>
            </w:tblGrid>
            <w:tr w:rsidR="00220796" w14:paraId="37AFAA8D" w14:textId="77777777">
              <w:tc>
                <w:tcPr>
                  <w:tcW w:w="6852" w:type="dxa"/>
                </w:tcPr>
                <w:p w14:paraId="2F75078E" w14:textId="77777777" w:rsidR="00220796" w:rsidRDefault="00254F23">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For handover purposes to a target cell in paired or unpaired spectrum where the target cell uses </w:t>
                  </w:r>
                  <w:proofErr w:type="spellStart"/>
                  <w:r>
                    <w:rPr>
                      <w:rFonts w:ascii="Times New Roman" w:hAnsi="Times New Roman" w:cs="Times New Roman"/>
                      <w:sz w:val="22"/>
                    </w:rPr>
                    <w:t>L_"max</w:t>
                  </w:r>
                  <w:proofErr w:type="spellEnd"/>
                  <w:r>
                    <w:rPr>
                      <w:rFonts w:ascii="Times New Roman" w:hAnsi="Times New Roman" w:cs="Times New Roman"/>
                      <w:sz w:val="22"/>
                    </w:rPr>
                    <w:t>" =4, the UE may assume the absolute value of the time difference between radio frame i in the current cell and radio frame i in the target cell is less than 153600T_"s" if the association pattern period in clause 8.1 of [5, TS 38.213] is not equal to 10 ms.</w:t>
                  </w:r>
                </w:p>
              </w:tc>
            </w:tr>
          </w:tbl>
          <w:p w14:paraId="692EC680"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According to the specification shown above, if the association pattern period is not 10ms e.g. 20ms, the UE may assume the time difference between the current cell and the target cell is less than +/-5ms. The UE can acquire the SFN index based on this assumption before PBCH decoding so that the UE can identify the association pattern period and further perform the PRACH transmission in target cell to reduce the handover latency. If the association pattern period in target cell is 10ms, then because the mapping between SSB and RO in this case is repeated every 10ms and the UE can also perform the PRACH transmission in target cell even without this assumption. However, in the case that the association pattern period is 10ms but the time period for PRACH repetition is not 10ms, without such specified assumption the UE cannot know the SFN index before PBCH decoding. Thus, the UE cannot identify the time period and cannot perform PRACH repetition in target cell.</w:t>
            </w:r>
          </w:p>
          <w:p w14:paraId="42821030"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To confirm such case being supported for R18 PRACH repetition, this CR is necessary.</w:t>
            </w:r>
          </w:p>
          <w:p w14:paraId="12B3ECAA"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However, as discussed in RAN1#116 meeting, some companies believed that the handover problem of PRACH repetition above can also be solved by requiring UEs to read the MIB. Therefore, if this CR is not agreeable, then a conclusion below should be made that the UEs are required to read the MIB in the particular handover case of PRACH repetition.</w:t>
            </w:r>
          </w:p>
          <w:p w14:paraId="1B8AE677" w14:textId="77777777" w:rsidR="00220796" w:rsidRDefault="00254F23">
            <w:pPr>
              <w:autoSpaceDE w:val="0"/>
              <w:autoSpaceDN w:val="0"/>
              <w:adjustRightInd w:val="0"/>
              <w:snapToGrid w:val="0"/>
              <w:spacing w:after="120"/>
              <w:rPr>
                <w:rFonts w:ascii="Times New Roman" w:hAnsi="Times New Roman" w:cs="Times New Roman"/>
                <w:i/>
                <w:sz w:val="22"/>
              </w:rPr>
            </w:pPr>
            <w:r>
              <w:rPr>
                <w:rFonts w:ascii="Times New Roman" w:hAnsi="Times New Roman" w:cs="Times New Roman"/>
                <w:i/>
                <w:sz w:val="22"/>
              </w:rPr>
              <w:t>Potential Conclusion:</w:t>
            </w:r>
          </w:p>
          <w:p w14:paraId="3AB81941" w14:textId="77777777" w:rsidR="00220796" w:rsidRDefault="00254F23">
            <w:pPr>
              <w:pStyle w:val="CRCoverPage"/>
              <w:spacing w:after="0"/>
              <w:rPr>
                <w:rFonts w:ascii="Times New Roman" w:hAnsi="Times New Roman"/>
                <w:lang w:eastAsia="zh-CN"/>
              </w:rPr>
            </w:pPr>
            <w:r>
              <w:rPr>
                <w:rFonts w:ascii="Times New Roman" w:hAnsi="Times New Roman"/>
                <w:i/>
                <w:sz w:val="22"/>
                <w:szCs w:val="22"/>
                <w:lang w:val="en-US" w:eastAsia="zh-CN"/>
              </w:rPr>
              <w:t xml:space="preserve">For R18 PRACH repetition, if </w:t>
            </w:r>
            <w:r>
              <w:rPr>
                <w:rFonts w:ascii="Times New Roman" w:eastAsia="Batang" w:hAnsi="Times New Roman"/>
                <w:i/>
                <w:sz w:val="22"/>
                <w:szCs w:val="22"/>
              </w:rPr>
              <w:t xml:space="preserve">the association pattern period is 10ms and the time period for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preamble</m:t>
                  </m:r>
                </m:sub>
                <m:sup>
                  <m:r>
                    <w:rPr>
                      <w:rFonts w:ascii="Cambria Math" w:hAnsi="Cambria Math"/>
                      <w:sz w:val="22"/>
                      <w:szCs w:val="22"/>
                    </w:rPr>
                    <m:t>rep</m:t>
                  </m:r>
                </m:sup>
              </m:sSubSup>
            </m:oMath>
            <w:r>
              <w:rPr>
                <w:rFonts w:ascii="Times New Roman" w:hAnsi="Times New Roman"/>
                <w:i/>
                <w:sz w:val="22"/>
                <w:szCs w:val="22"/>
              </w:rPr>
              <w:t xml:space="preserve"> preamble repetitions </w:t>
            </w:r>
            <w:r>
              <w:rPr>
                <w:rFonts w:ascii="Times New Roman" w:eastAsia="Batang" w:hAnsi="Times New Roman"/>
                <w:i/>
                <w:sz w:val="22"/>
                <w:szCs w:val="22"/>
              </w:rPr>
              <w:t>in clause 8.1 of [5, TS 38.213] is not equal to 10 ms</w:t>
            </w:r>
            <w:r>
              <w:rPr>
                <w:rFonts w:ascii="Times New Roman" w:hAnsi="Times New Roman"/>
                <w:i/>
                <w:sz w:val="22"/>
                <w:szCs w:val="22"/>
                <w:lang w:val="en-US" w:eastAsia="zh-CN"/>
              </w:rPr>
              <w:t>, the UE is required to read MIB of the target cell when the absolute value of the time difference between radio frame i in the current cell and radio frame i in the target cell is not less than 153600Ts.</w:t>
            </w:r>
          </w:p>
        </w:tc>
      </w:tr>
      <w:tr w:rsidR="00220796" w14:paraId="2C3E462A" w14:textId="77777777">
        <w:tc>
          <w:tcPr>
            <w:tcW w:w="2778" w:type="dxa"/>
            <w:tcBorders>
              <w:left w:val="single" w:sz="4" w:space="0" w:color="auto"/>
            </w:tcBorders>
          </w:tcPr>
          <w:p w14:paraId="78871244"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70D4BC07" w14:textId="77777777" w:rsidR="00220796" w:rsidRDefault="00254F23">
            <w:pPr>
              <w:pStyle w:val="CRCoverPage"/>
              <w:spacing w:after="0"/>
              <w:rPr>
                <w:rFonts w:ascii="Times New Roman" w:hAnsi="Times New Roman"/>
                <w:sz w:val="22"/>
              </w:rPr>
            </w:pPr>
            <w:r>
              <w:rPr>
                <w:rFonts w:ascii="Times New Roman" w:hAnsi="Times New Roman"/>
                <w:lang w:eastAsia="zh-CN"/>
              </w:rPr>
              <w:t>If</w:t>
            </w:r>
            <w:r>
              <w:rPr>
                <w:rFonts w:ascii="Times New Roman" w:hAnsi="Times New Roman"/>
                <w:lang w:val="en-US" w:eastAsia="zh-CN"/>
              </w:rPr>
              <w:t xml:space="preserve"> the association pattern period is 10ms but the time period for PRACH repetition is not 10ms, specify that the UE also assumes the time difference between the current cell and the target cell is less than +/-5ms.</w:t>
            </w:r>
          </w:p>
        </w:tc>
      </w:tr>
      <w:tr w:rsidR="00220796" w14:paraId="3E7FE716" w14:textId="77777777">
        <w:tc>
          <w:tcPr>
            <w:tcW w:w="2778" w:type="dxa"/>
            <w:tcBorders>
              <w:left w:val="single" w:sz="4" w:space="0" w:color="auto"/>
              <w:bottom w:val="single" w:sz="4" w:space="0" w:color="auto"/>
            </w:tcBorders>
          </w:tcPr>
          <w:p w14:paraId="6C168934"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379A88D3" w14:textId="77777777" w:rsidR="00220796" w:rsidRDefault="00254F23">
            <w:pPr>
              <w:pStyle w:val="CRCoverPage"/>
              <w:spacing w:after="0"/>
              <w:ind w:left="100"/>
              <w:rPr>
                <w:rFonts w:ascii="Times New Roman" w:hAnsi="Times New Roman"/>
                <w:lang w:eastAsia="zh-CN"/>
              </w:rPr>
            </w:pPr>
            <w:r>
              <w:rPr>
                <w:rFonts w:ascii="Times New Roman" w:hAnsi="Times New Roman"/>
                <w:lang w:val="en-US" w:eastAsia="zh-CN"/>
              </w:rPr>
              <w:t xml:space="preserve">Incomplete specification to support PRACH repetition for handover </w:t>
            </w:r>
          </w:p>
        </w:tc>
      </w:tr>
      <w:tr w:rsidR="00220796" w14:paraId="1966516C" w14:textId="77777777">
        <w:tc>
          <w:tcPr>
            <w:tcW w:w="9724" w:type="dxa"/>
            <w:gridSpan w:val="2"/>
            <w:tcBorders>
              <w:left w:val="single" w:sz="4" w:space="0" w:color="auto"/>
              <w:bottom w:val="single" w:sz="4" w:space="0" w:color="auto"/>
              <w:right w:val="single" w:sz="4" w:space="0" w:color="auto"/>
            </w:tcBorders>
          </w:tcPr>
          <w:p w14:paraId="4BD10810" w14:textId="77777777" w:rsidR="00220796" w:rsidRDefault="00254F23">
            <w:pPr>
              <w:rPr>
                <w:rFonts w:ascii="Times New Roman" w:eastAsia="等线" w:hAnsi="Times New Roman" w:cs="Times New Roman"/>
                <w:sz w:val="28"/>
                <w:szCs w:val="28"/>
              </w:rPr>
            </w:pPr>
            <w:r>
              <w:rPr>
                <w:rFonts w:ascii="Times New Roman" w:eastAsia="等线" w:hAnsi="Times New Roman" w:cs="Times New Roman"/>
                <w:sz w:val="28"/>
                <w:szCs w:val="28"/>
              </w:rPr>
              <w:lastRenderedPageBreak/>
              <w:t>6.3.3.2 Mapping to physical resources</w:t>
            </w:r>
          </w:p>
          <w:p w14:paraId="2D2F3C2F" w14:textId="77777777" w:rsidR="00220796" w:rsidRDefault="00254F23">
            <w:pPr>
              <w:autoSpaceDE w:val="0"/>
              <w:autoSpaceDN w:val="0"/>
              <w:adjustRightInd w:val="0"/>
              <w:snapToGrid w:val="0"/>
              <w:spacing w:before="72" w:after="120"/>
              <w:jc w:val="center"/>
              <w:rPr>
                <w:rFonts w:ascii="Times New Roman" w:hAnsi="Times New Roman" w:cs="Times New Roman"/>
                <w:color w:val="FF0000"/>
                <w:sz w:val="24"/>
                <w:szCs w:val="24"/>
              </w:rPr>
            </w:pPr>
            <w:r>
              <w:rPr>
                <w:rFonts w:ascii="Times New Roman" w:hAnsi="Times New Roman" w:cs="Times New Roman"/>
                <w:color w:val="FF0000"/>
                <w:sz w:val="24"/>
                <w:szCs w:val="24"/>
              </w:rPr>
              <w:t>&lt; Unchanged parts are omitted &gt;</w:t>
            </w:r>
          </w:p>
          <w:p w14:paraId="08249FE9" w14:textId="77777777" w:rsidR="00220796" w:rsidRDefault="00254F23">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For handover purposes to a target cell in paired or unpaired spectrum where the target c</w:t>
            </w:r>
            <w:r>
              <w:rPr>
                <w:rFonts w:ascii="Times New Roman" w:hAnsi="Times New Roman" w:cs="Times New Roman"/>
                <w:szCs w:val="21"/>
              </w:rPr>
              <w:t xml:space="preserve">ell uses </w:t>
            </w:r>
            <m:oMath>
              <m:sSub>
                <m:sSubPr>
                  <m:ctrlPr>
                    <w:rPr>
                      <w:rFonts w:ascii="Cambria Math" w:hAnsi="Cambria Math"/>
                      <w:i/>
                      <w:szCs w:val="21"/>
                    </w:rPr>
                  </m:ctrlPr>
                </m:sSubPr>
                <m:e>
                  <m:r>
                    <w:rPr>
                      <w:rFonts w:ascii="Cambria Math" w:hAnsi="Cambria Math"/>
                      <w:szCs w:val="21"/>
                    </w:rPr>
                    <m:t>L</m:t>
                  </m:r>
                </m:e>
                <m:sub>
                  <m:r>
                    <m:rPr>
                      <m:nor/>
                    </m:rPr>
                    <w:rPr>
                      <w:rFonts w:ascii="Cambria Math" w:hAnsi="Cambria Math"/>
                      <w:szCs w:val="21"/>
                    </w:rPr>
                    <m:t>max</m:t>
                  </m:r>
                </m:sub>
              </m:sSub>
              <m:r>
                <w:rPr>
                  <w:rFonts w:ascii="Cambria Math" w:hAnsi="Cambria Math"/>
                  <w:szCs w:val="21"/>
                </w:rPr>
                <m:t>=4</m:t>
              </m:r>
            </m:oMath>
            <w:r>
              <w:rPr>
                <w:rFonts w:ascii="Times New Roman" w:hAnsi="Times New Roman" w:cs="Times New Roman"/>
                <w:szCs w:val="21"/>
              </w:rPr>
              <w:t xml:space="preserve"> , the UE may assume the absolute value of the time difference between radio frame i in the current cell and radio</w:t>
            </w:r>
            <w:r>
              <w:rPr>
                <w:rFonts w:ascii="Times New Roman" w:hAnsi="Times New Roman" w:cs="Times New Roman"/>
                <w:sz w:val="22"/>
              </w:rPr>
              <w:t xml:space="preserve"> frame i in the target cell is less than 153600</w:t>
            </w:r>
            <m:oMath>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s</m:t>
                  </m:r>
                </m:sub>
              </m:sSub>
            </m:oMath>
            <w:r>
              <w:rPr>
                <w:rFonts w:ascii="Times New Roman" w:hAnsi="Times New Roman" w:cs="Times New Roman"/>
                <w:sz w:val="22"/>
              </w:rPr>
              <w:t xml:space="preserve"> if the association pattern period in clause 8.1 of [5, TS 38.213] is not equal to 10 ms,</w:t>
            </w:r>
            <w:ins w:id="31" w:author="Huawei, HiSilicon" w:date="2024-03-29T16:53:00Z">
              <w:r>
                <w:rPr>
                  <w:rFonts w:ascii="Times New Roman" w:hAnsi="Times New Roman" w:cs="Times New Roman"/>
                </w:rPr>
                <w:t xml:space="preserve"> </w:t>
              </w:r>
              <w:r>
                <w:rPr>
                  <w:rFonts w:ascii="Times New Roman" w:hAnsi="Times New Roman" w:cs="Times New Roman"/>
                  <w:sz w:val="22"/>
                </w:rPr>
                <w:t xml:space="preserve">or if the association pattern period is 10ms and the time period for </w:t>
              </w:r>
            </w:ins>
            <m:oMath>
              <m:sSubSup>
                <m:sSubSupPr>
                  <m:ctrlPr>
                    <w:ins w:id="32" w:author="China Telecom" w:date="2024-04-10T10:26:00Z">
                      <w:rPr>
                        <w:rFonts w:ascii="Cambria Math" w:hAnsi="Cambria Math"/>
                        <w:i/>
                      </w:rPr>
                    </w:ins>
                  </m:ctrlPr>
                </m:sSubSupPr>
                <m:e>
                  <m:r>
                    <w:ins w:id="33" w:author="China Telecom" w:date="2024-04-10T10:26:00Z">
                      <w:rPr>
                        <w:rFonts w:ascii="Cambria Math" w:hAnsi="Cambria Math"/>
                      </w:rPr>
                      <m:t>N</m:t>
                    </w:ins>
                  </m:r>
                </m:e>
                <m:sub>
                  <m:r>
                    <w:ins w:id="34" w:author="China Telecom" w:date="2024-04-10T10:26:00Z">
                      <m:rPr>
                        <m:sty m:val="p"/>
                      </m:rPr>
                      <w:rPr>
                        <w:rFonts w:ascii="Cambria Math" w:hAnsi="Cambria Math"/>
                      </w:rPr>
                      <m:t>preamble</m:t>
                    </w:ins>
                  </m:r>
                </m:sub>
                <m:sup>
                  <m:r>
                    <w:ins w:id="35" w:author="China Telecom" w:date="2024-04-10T10:26:00Z">
                      <m:rPr>
                        <m:sty m:val="p"/>
                      </m:rPr>
                      <w:rPr>
                        <w:rFonts w:ascii="Cambria Math" w:hAnsi="Cambria Math"/>
                      </w:rPr>
                      <m:t>rep</m:t>
                    </w:ins>
                  </m:r>
                </m:sup>
              </m:sSubSup>
            </m:oMath>
            <w:ins w:id="36" w:author="Huawei, HiSilicon" w:date="2024-03-29T16:53:00Z">
              <w:r>
                <w:rPr>
                  <w:rFonts w:ascii="Times New Roman" w:hAnsi="Times New Roman" w:cs="Times New Roman"/>
                  <w:sz w:val="22"/>
                </w:rPr>
                <w:t xml:space="preserve"> preamble repetitions in clause 8.1 of [5, TS 38.213] is not equal to 10 ms</w:t>
              </w:r>
            </w:ins>
            <w:r>
              <w:rPr>
                <w:rFonts w:ascii="Times New Roman" w:hAnsi="Times New Roman" w:cs="Times New Roman"/>
                <w:sz w:val="22"/>
              </w:rPr>
              <w:t>.</w:t>
            </w:r>
          </w:p>
          <w:p w14:paraId="0017500A" w14:textId="77777777" w:rsidR="00220796" w:rsidRDefault="00254F23">
            <w:pPr>
              <w:spacing w:beforeLines="100" w:before="312" w:after="240"/>
              <w:jc w:val="center"/>
              <w:rPr>
                <w:rFonts w:ascii="Times New Roman" w:hAnsi="Times New Roman" w:cs="Times New Roman"/>
                <w:color w:val="FF0000"/>
                <w:sz w:val="24"/>
                <w:szCs w:val="28"/>
              </w:rPr>
            </w:pPr>
            <w:r>
              <w:rPr>
                <w:rFonts w:ascii="Times New Roman" w:hAnsi="Times New Roman" w:cs="Times New Roman"/>
                <w:color w:val="FF0000"/>
                <w:sz w:val="24"/>
                <w:szCs w:val="28"/>
              </w:rPr>
              <w:t>&lt; Unchanged parts are omitted &gt;</w:t>
            </w:r>
          </w:p>
        </w:tc>
      </w:tr>
    </w:tbl>
    <w:p w14:paraId="054E6226" w14:textId="77777777" w:rsidR="00220796" w:rsidRDefault="00220796">
      <w:pPr>
        <w:rPr>
          <w:rFonts w:ascii="Times New Roman" w:hAnsi="Times New Roman" w:cs="Times New Roman"/>
          <w:lang w:val="en-GB"/>
        </w:rPr>
      </w:pPr>
    </w:p>
    <w:p w14:paraId="2B17F8A2" w14:textId="77777777" w:rsidR="00220796" w:rsidRDefault="00254F23">
      <w:pPr>
        <w:pStyle w:val="20"/>
        <w:spacing w:before="156" w:after="156"/>
        <w:rPr>
          <w:rFonts w:ascii="Arial" w:hAnsi="Arial" w:cs="Arial"/>
        </w:rPr>
      </w:pPr>
      <w:r>
        <w:rPr>
          <w:rFonts w:ascii="Arial" w:hAnsi="Arial" w:cs="Arial"/>
        </w:rPr>
        <w:t>2.</w:t>
      </w:r>
      <w:r>
        <w:rPr>
          <w:rFonts w:ascii="Arial" w:hAnsi="Arial" w:cs="Arial" w:hint="eastAsia"/>
        </w:rPr>
        <w:t>5</w:t>
      </w:r>
      <w:r>
        <w:rPr>
          <w:rFonts w:ascii="Arial" w:hAnsi="Arial" w:cs="Arial"/>
        </w:rPr>
        <w:t xml:space="preserve"> PRACH mask</w:t>
      </w:r>
    </w:p>
    <w:p w14:paraId="51AA224E" w14:textId="77777777" w:rsidR="00220796" w:rsidRDefault="00254F23">
      <w:pPr>
        <w:rPr>
          <w:rFonts w:ascii="Times New Roman" w:hAnsi="Times New Roman" w:cs="Times New Roman"/>
          <w:lang w:val="en-GB"/>
        </w:rPr>
      </w:pPr>
      <w:r>
        <w:rPr>
          <w:rFonts w:ascii="Times New Roman" w:hAnsi="Times New Roman" w:cs="Times New Roman"/>
          <w:lang w:val="en-GB"/>
        </w:rPr>
        <w:t>In RAN1 #115 meeting, the following agreement was achieved for PRACH mask [3]:</w:t>
      </w:r>
    </w:p>
    <w:tbl>
      <w:tblPr>
        <w:tblStyle w:val="af5"/>
        <w:tblW w:w="0" w:type="auto"/>
        <w:tblLook w:val="04A0" w:firstRow="1" w:lastRow="0" w:firstColumn="1" w:lastColumn="0" w:noHBand="0" w:noVBand="1"/>
      </w:tblPr>
      <w:tblGrid>
        <w:gridCol w:w="9736"/>
      </w:tblGrid>
      <w:tr w:rsidR="00220796" w14:paraId="6D4C8C5A" w14:textId="77777777">
        <w:tc>
          <w:tcPr>
            <w:tcW w:w="9736" w:type="dxa"/>
          </w:tcPr>
          <w:p w14:paraId="06F2EE98" w14:textId="77777777" w:rsidR="00220796" w:rsidRDefault="00254F23">
            <w:pPr>
              <w:rPr>
                <w:rFonts w:ascii="Times New Roman" w:hAnsi="Times New Roman" w:cs="Times New Roman"/>
                <w:b/>
                <w:bCs/>
                <w:szCs w:val="21"/>
              </w:rPr>
            </w:pPr>
            <w:r>
              <w:rPr>
                <w:rFonts w:ascii="Times New Roman" w:hAnsi="Times New Roman" w:cs="Times New Roman"/>
                <w:b/>
                <w:bCs/>
                <w:szCs w:val="21"/>
                <w:highlight w:val="green"/>
              </w:rPr>
              <w:t>Agreement</w:t>
            </w:r>
          </w:p>
          <w:p w14:paraId="30B7F20B" w14:textId="77777777" w:rsidR="00220796" w:rsidRDefault="00254F23">
            <w:pPr>
              <w:rPr>
                <w:rFonts w:ascii="Times New Roman" w:hAnsi="Times New Roman" w:cs="Times New Roman"/>
                <w:szCs w:val="21"/>
              </w:rPr>
            </w:pPr>
            <w:r>
              <w:rPr>
                <w:rFonts w:ascii="Times New Roman" w:hAnsi="Times New Roman" w:cs="Times New Roman"/>
                <w:szCs w:val="21"/>
              </w:rPr>
              <w:t>For multiple PRACH transmissions with indication of PRACH mask index, down-select one of the following options at RAN1#116</w:t>
            </w:r>
          </w:p>
          <w:p w14:paraId="1BCD6C03" w14:textId="77777777" w:rsidR="00220796" w:rsidRDefault="00254F23">
            <w:pPr>
              <w:pStyle w:val="af9"/>
              <w:numPr>
                <w:ilvl w:val="0"/>
                <w:numId w:val="12"/>
              </w:numPr>
              <w:spacing w:line="256" w:lineRule="auto"/>
              <w:ind w:firstLineChars="0"/>
              <w:rPr>
                <w:sz w:val="21"/>
                <w:szCs w:val="21"/>
              </w:rPr>
            </w:pPr>
            <w:r>
              <w:rPr>
                <w:b/>
                <w:bCs/>
                <w:sz w:val="21"/>
                <w:szCs w:val="21"/>
              </w:rPr>
              <w:t xml:space="preserve">Option 1: </w:t>
            </w:r>
            <w:r>
              <w:rPr>
                <w:sz w:val="21"/>
                <w:szCs w:val="21"/>
              </w:rPr>
              <w:t>UE applies PRACH mask prior to RO group determination. RO group is determined based on the ROs indicated by the PRACH mask index.</w:t>
            </w:r>
          </w:p>
          <w:p w14:paraId="32B564AA" w14:textId="77777777" w:rsidR="00220796" w:rsidRDefault="00254F23">
            <w:pPr>
              <w:pStyle w:val="af9"/>
              <w:numPr>
                <w:ilvl w:val="0"/>
                <w:numId w:val="12"/>
              </w:numPr>
              <w:spacing w:line="256" w:lineRule="auto"/>
              <w:ind w:firstLineChars="0"/>
            </w:pPr>
            <w:r>
              <w:rPr>
                <w:b/>
                <w:bCs/>
                <w:sz w:val="21"/>
                <w:szCs w:val="21"/>
              </w:rPr>
              <w:t xml:space="preserve">Option 2: </w:t>
            </w:r>
            <w:r>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with all the ROs indicated by the mask.</w:t>
            </w:r>
          </w:p>
          <w:p w14:paraId="73E3A2B9" w14:textId="77777777" w:rsidR="00220796" w:rsidRDefault="00254F23">
            <w:pPr>
              <w:pStyle w:val="af9"/>
              <w:numPr>
                <w:ilvl w:val="0"/>
                <w:numId w:val="12"/>
              </w:numPr>
              <w:spacing w:line="256" w:lineRule="auto"/>
              <w:ind w:firstLineChars="0"/>
            </w:pPr>
            <w:r>
              <w:rPr>
                <w:b/>
                <w:bCs/>
                <w:color w:val="FF0000"/>
                <w:sz w:val="21"/>
                <w:szCs w:val="21"/>
              </w:rPr>
              <w:t>Option 3:</w:t>
            </w:r>
            <w:r>
              <w:rPr>
                <w:b/>
                <w:bCs/>
                <w:sz w:val="21"/>
                <w:szCs w:val="21"/>
              </w:rPr>
              <w:t xml:space="preserve"> </w:t>
            </w:r>
            <w:r>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w:t>
            </w:r>
            <w:r>
              <w:rPr>
                <w:color w:val="FF0000"/>
                <w:sz w:val="21"/>
                <w:szCs w:val="21"/>
              </w:rPr>
              <w:t xml:space="preserve"> at least one</w:t>
            </w:r>
            <w:r>
              <w:rPr>
                <w:strike/>
                <w:color w:val="FF0000"/>
                <w:sz w:val="21"/>
                <w:szCs w:val="21"/>
              </w:rPr>
              <w:t xml:space="preserve"> the first </w:t>
            </w:r>
            <w:r>
              <w:rPr>
                <w:sz w:val="21"/>
                <w:szCs w:val="21"/>
              </w:rPr>
              <w:t xml:space="preserve">RO of this RO group is indicated by the </w:t>
            </w:r>
            <w:r>
              <w:rPr>
                <w:sz w:val="21"/>
                <w:szCs w:val="21"/>
                <w:lang w:eastAsia="zh-CN"/>
              </w:rPr>
              <w:t>mask</w:t>
            </w:r>
          </w:p>
          <w:p w14:paraId="7EE692A8" w14:textId="77777777" w:rsidR="00220796" w:rsidRDefault="00254F23">
            <w:pPr>
              <w:pStyle w:val="af9"/>
              <w:numPr>
                <w:ilvl w:val="0"/>
                <w:numId w:val="12"/>
              </w:numPr>
              <w:spacing w:line="256" w:lineRule="auto"/>
              <w:ind w:firstLineChars="0"/>
              <w:rPr>
                <w:sz w:val="21"/>
                <w:szCs w:val="21"/>
              </w:rPr>
            </w:pPr>
            <w:r>
              <w:rPr>
                <w:b/>
                <w:bCs/>
                <w:sz w:val="21"/>
                <w:szCs w:val="21"/>
              </w:rPr>
              <w:t xml:space="preserve">Option 4: </w:t>
            </w:r>
            <w:r>
              <w:rPr>
                <w:sz w:val="21"/>
                <w:szCs w:val="21"/>
              </w:rPr>
              <w:t>UE applies PRACH mask after RO group determination. The PRACH mask index indicates one or multiple RO groups for multiple PRACH transmission.</w:t>
            </w:r>
          </w:p>
          <w:p w14:paraId="6E95362F" w14:textId="77777777" w:rsidR="00220796" w:rsidRDefault="00254F23">
            <w:pPr>
              <w:pStyle w:val="af9"/>
              <w:numPr>
                <w:ilvl w:val="1"/>
                <w:numId w:val="12"/>
              </w:numPr>
              <w:spacing w:line="256" w:lineRule="auto"/>
              <w:ind w:firstLineChars="0"/>
              <w:rPr>
                <w:sz w:val="21"/>
                <w:szCs w:val="21"/>
                <w:lang w:eastAsia="zh-CN"/>
              </w:rPr>
            </w:pPr>
            <w:r>
              <w:rPr>
                <w:sz w:val="21"/>
                <w:szCs w:val="21"/>
                <w:lang w:eastAsia="zh-CN"/>
              </w:rPr>
              <w:t xml:space="preserve">Note: this implies the PRACH mask index indicates the RO group </w:t>
            </w:r>
            <w:r>
              <w:rPr>
                <w:strike/>
                <w:color w:val="FF0000"/>
                <w:sz w:val="21"/>
                <w:szCs w:val="21"/>
                <w:lang w:eastAsia="zh-CN"/>
              </w:rPr>
              <w:t>index(es)</w:t>
            </w:r>
            <w:r>
              <w:rPr>
                <w:sz w:val="21"/>
                <w:szCs w:val="21"/>
                <w:lang w:eastAsia="zh-CN"/>
              </w:rPr>
              <w:t xml:space="preserve"> instead of RO </w:t>
            </w:r>
            <w:r>
              <w:rPr>
                <w:strike/>
                <w:color w:val="FF0000"/>
                <w:sz w:val="21"/>
                <w:szCs w:val="21"/>
                <w:lang w:eastAsia="zh-CN"/>
              </w:rPr>
              <w:t>index(es)</w:t>
            </w:r>
            <w:r>
              <w:rPr>
                <w:sz w:val="21"/>
                <w:szCs w:val="21"/>
                <w:lang w:eastAsia="zh-CN"/>
              </w:rPr>
              <w:t xml:space="preserve">. </w:t>
            </w:r>
          </w:p>
        </w:tc>
      </w:tr>
    </w:tbl>
    <w:p w14:paraId="2CB14C76" w14:textId="77777777" w:rsidR="00220796" w:rsidRDefault="00220796">
      <w:pPr>
        <w:pStyle w:val="3gpptxt0"/>
        <w:jc w:val="both"/>
        <w:rPr>
          <w:rFonts w:eastAsiaTheme="minorEastAsia"/>
          <w:sz w:val="21"/>
          <w:szCs w:val="21"/>
          <w:lang w:eastAsia="zh-CN"/>
        </w:rPr>
      </w:pPr>
    </w:p>
    <w:p w14:paraId="28CF16C5" w14:textId="77777777" w:rsidR="00220796" w:rsidRDefault="00254F23">
      <w:pPr>
        <w:pStyle w:val="3gpptxt0"/>
        <w:jc w:val="both"/>
        <w:rPr>
          <w:rFonts w:eastAsiaTheme="minorEastAsia"/>
          <w:sz w:val="21"/>
          <w:szCs w:val="21"/>
          <w:lang w:eastAsia="zh-CN"/>
        </w:rPr>
      </w:pPr>
      <w:r>
        <w:rPr>
          <w:rFonts w:eastAsiaTheme="minorEastAsia"/>
          <w:sz w:val="21"/>
          <w:szCs w:val="21"/>
          <w:lang w:eastAsia="zh-CN"/>
        </w:rPr>
        <w:t>However</w:t>
      </w:r>
      <w:r>
        <w:rPr>
          <w:rFonts w:eastAsiaTheme="minorEastAsia" w:hint="eastAsia"/>
          <w:sz w:val="21"/>
          <w:szCs w:val="21"/>
          <w:lang w:eastAsia="zh-CN"/>
        </w:rPr>
        <w:t>,</w:t>
      </w:r>
      <w:r>
        <w:rPr>
          <w:rFonts w:eastAsiaTheme="minorEastAsia"/>
          <w:sz w:val="21"/>
          <w:szCs w:val="21"/>
          <w:lang w:eastAsia="zh-CN"/>
        </w:rPr>
        <w:t xml:space="preserve"> no </w:t>
      </w:r>
      <w:r>
        <w:rPr>
          <w:rFonts w:eastAsiaTheme="minorEastAsia" w:hint="eastAsia"/>
          <w:sz w:val="21"/>
          <w:szCs w:val="21"/>
          <w:lang w:eastAsia="zh-CN"/>
        </w:rPr>
        <w:t>consensus was achieved in RAN1 #116</w:t>
      </w:r>
      <w:r>
        <w:rPr>
          <w:rFonts w:eastAsiaTheme="minorEastAsia"/>
          <w:sz w:val="21"/>
          <w:szCs w:val="21"/>
          <w:lang w:eastAsia="zh-CN"/>
        </w:rPr>
        <w:t xml:space="preserve">. RAN2 has agreed to try to support it and try to converge </w:t>
      </w:r>
      <w:r>
        <w:rPr>
          <w:rFonts w:eastAsiaTheme="minorEastAsia" w:hint="eastAsia"/>
          <w:sz w:val="21"/>
          <w:szCs w:val="21"/>
          <w:lang w:eastAsia="zh-CN"/>
        </w:rPr>
        <w:t xml:space="preserve">in this </w:t>
      </w:r>
      <w:r>
        <w:rPr>
          <w:rFonts w:eastAsiaTheme="minorEastAsia"/>
          <w:sz w:val="21"/>
          <w:szCs w:val="21"/>
          <w:lang w:eastAsia="zh-CN"/>
        </w:rPr>
        <w:t xml:space="preserve">meeting. If no convergence </w:t>
      </w:r>
      <w:r>
        <w:rPr>
          <w:rFonts w:eastAsiaTheme="minorEastAsia" w:hint="eastAsia"/>
          <w:sz w:val="21"/>
          <w:szCs w:val="21"/>
          <w:lang w:eastAsia="zh-CN"/>
        </w:rPr>
        <w:t>in the end</w:t>
      </w:r>
      <w:r>
        <w:rPr>
          <w:rFonts w:eastAsiaTheme="minorEastAsia"/>
          <w:sz w:val="21"/>
          <w:szCs w:val="21"/>
          <w:lang w:eastAsia="zh-CN"/>
        </w:rPr>
        <w:t>, then the applicability of the PRACH mask in case of PRACH transmission with preamble repetitions will not be supported in Rel-18.</w:t>
      </w:r>
    </w:p>
    <w:p w14:paraId="2BA95D7B" w14:textId="77777777" w:rsidR="00220796" w:rsidRDefault="00254F23">
      <w:pPr>
        <w:pStyle w:val="3gpptxt0"/>
        <w:jc w:val="both"/>
        <w:rPr>
          <w:rFonts w:eastAsiaTheme="minorEastAsia"/>
          <w:sz w:val="21"/>
          <w:szCs w:val="21"/>
          <w:lang w:eastAsia="zh-CN"/>
        </w:rPr>
      </w:pPr>
      <w:r>
        <w:rPr>
          <w:rFonts w:eastAsiaTheme="minorEastAsia" w:hint="eastAsia"/>
          <w:sz w:val="21"/>
          <w:szCs w:val="21"/>
          <w:lang w:eastAsia="zh-CN"/>
        </w:rPr>
        <w:t>From RAN1 perspective, we need to wait for RAN2</w:t>
      </w:r>
      <w:r>
        <w:rPr>
          <w:rFonts w:eastAsiaTheme="minorEastAsia"/>
          <w:sz w:val="21"/>
          <w:szCs w:val="21"/>
          <w:lang w:eastAsia="zh-CN"/>
        </w:rPr>
        <w:t>’</w:t>
      </w:r>
      <w:r>
        <w:rPr>
          <w:rFonts w:eastAsiaTheme="minorEastAsia" w:hint="eastAsia"/>
          <w:sz w:val="21"/>
          <w:szCs w:val="21"/>
          <w:lang w:eastAsia="zh-CN"/>
        </w:rPr>
        <w:t xml:space="preserve">s final decision on PRACH mask. If some consensus can be achieved in RAN2, RAN1 needs then to discuss the corresponding spec. change. To proceed the progress, the following TPs were proposed in </w:t>
      </w:r>
      <w:r>
        <w:rPr>
          <w:rFonts w:eastAsiaTheme="minorEastAsia"/>
          <w:sz w:val="21"/>
          <w:szCs w:val="21"/>
          <w:lang w:eastAsia="zh-CN"/>
        </w:rPr>
        <w:t>R1-2403325</w:t>
      </w:r>
      <w:r>
        <w:rPr>
          <w:rFonts w:eastAsiaTheme="minorEastAsia" w:hint="eastAsia"/>
          <w:sz w:val="21"/>
          <w:szCs w:val="21"/>
          <w:lang w:eastAsia="zh-CN"/>
        </w:rPr>
        <w:t xml:space="preserve"> by [Nokia, China Telecom] taking all the four options into account.</w:t>
      </w:r>
    </w:p>
    <w:p w14:paraId="1B741054" w14:textId="77777777" w:rsidR="00220796" w:rsidRDefault="00254F23">
      <w:pPr>
        <w:pStyle w:val="3gpptxt0"/>
        <w:jc w:val="both"/>
        <w:rPr>
          <w:rFonts w:eastAsiaTheme="minorEastAsia"/>
          <w:b/>
          <w:bCs/>
          <w:sz w:val="21"/>
          <w:szCs w:val="21"/>
          <w:u w:val="single"/>
          <w:lang w:eastAsia="zh-CN"/>
        </w:rPr>
      </w:pPr>
      <w:r>
        <w:rPr>
          <w:rFonts w:eastAsiaTheme="minorEastAsia" w:hint="eastAsia"/>
          <w:b/>
          <w:bCs/>
          <w:sz w:val="21"/>
          <w:szCs w:val="21"/>
          <w:u w:val="single"/>
          <w:lang w:eastAsia="zh-CN"/>
        </w:rPr>
        <w:t>Draft TP for Option1</w:t>
      </w:r>
    </w:p>
    <w:tbl>
      <w:tblPr>
        <w:tblStyle w:val="af5"/>
        <w:tblW w:w="0" w:type="auto"/>
        <w:tblLook w:val="04A0" w:firstRow="1" w:lastRow="0" w:firstColumn="1" w:lastColumn="0" w:noHBand="0" w:noVBand="1"/>
      </w:tblPr>
      <w:tblGrid>
        <w:gridCol w:w="9629"/>
      </w:tblGrid>
      <w:tr w:rsidR="00220796" w14:paraId="57141B8B" w14:textId="77777777">
        <w:tc>
          <w:tcPr>
            <w:tcW w:w="9629" w:type="dxa"/>
          </w:tcPr>
          <w:p w14:paraId="4EA3156C" w14:textId="77777777" w:rsidR="00220796" w:rsidRDefault="00254F23">
            <w:pPr>
              <w:rPr>
                <w:rFonts w:ascii="Times New Roman" w:hAnsi="Times New Roman" w:cs="Times New Roman"/>
                <w:sz w:val="28"/>
                <w:szCs w:val="28"/>
              </w:rPr>
            </w:pPr>
            <w:r>
              <w:rPr>
                <w:rFonts w:ascii="Times New Roman" w:hAnsi="Times New Roman" w:cs="Times New Roman"/>
                <w:sz w:val="28"/>
                <w:szCs w:val="28"/>
              </w:rPr>
              <w:lastRenderedPageBreak/>
              <w:t>8.1 Random access preamble</w:t>
            </w:r>
          </w:p>
          <w:p w14:paraId="61799ED5"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p w14:paraId="11CF3FFA" w14:textId="77777777" w:rsidR="00220796" w:rsidRDefault="00254F23">
            <w:pPr>
              <w:rPr>
                <w:rFonts w:ascii="Times New Roman" w:hAnsi="Times New Roman" w:cs="Times New Roman"/>
                <w:sz w:val="28"/>
                <w:szCs w:val="28"/>
              </w:rPr>
            </w:pPr>
            <w:r>
              <w:rPr>
                <w:rFonts w:ascii="Times New Roman" w:eastAsia="等线" w:hAnsi="Times New Roman" w:cs="Times New Roman"/>
              </w:rPr>
              <w:t xml:space="preserve">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w:t>
            </w:r>
            <w:r>
              <w:rPr>
                <w:rFonts w:ascii="Times New Roman" w:hAnsi="Times New Roman" w:cs="Times New Roman"/>
                <w:color w:val="FF0000"/>
              </w:rPr>
              <w:t>consecutive in time and using the same frequency resources</w:t>
            </w:r>
            <w:r>
              <w:rPr>
                <w:rFonts w:ascii="Times New Roman" w:hAnsi="Times New Roman" w:cs="Times New Roman"/>
              </w:rPr>
              <w:t xml:space="preserve">. </w:t>
            </w:r>
            <w:r>
              <w:rPr>
                <w:rFonts w:ascii="Times New Roman" w:hAnsi="Times New Roman" w:cs="Times New Roman"/>
                <w:color w:val="FF0000"/>
              </w:rPr>
              <w:t>If a UE is provided with a PRACH mask index,</w:t>
            </w:r>
            <w:r>
              <w:rPr>
                <w:rFonts w:ascii="Times New Roman" w:hAnsi="Times New Roman" w:cs="Times New Roman"/>
              </w:rPr>
              <w:t xml:space="preserve"> </w:t>
            </w:r>
            <w:r>
              <w:rPr>
                <w:rFonts w:ascii="Times New Roman" w:hAnsi="Times New Roman" w:cs="Times New Roman"/>
                <w:color w:val="FF0000"/>
              </w:rPr>
              <w:t xml:space="preserve">the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valid PRACH occasions are indicated by the mask index value and are associated with same one SS/PBCH block index in one or multiple mapping cycles. Otherwise, the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valid PRACH occasions </w:t>
            </w:r>
            <w:r>
              <w:rPr>
                <w:rFonts w:ascii="Times New Roman" w:hAnsi="Times New Roman" w:cs="Times New Roman"/>
              </w:rPr>
              <w:t>are associated with same one or more SS/PBCH block index(es), and each SS/PBCH block index is associated with same preamble indexes in all valid PRACH occasions within the set</w:t>
            </w:r>
            <w:r>
              <w:rPr>
                <w:rFonts w:ascii="Times New Roman" w:eastAsia="等线" w:hAnsi="Times New Roman" w:cs="Times New Roman"/>
              </w:rPr>
              <w:t xml:space="preserve">. </w:t>
            </w:r>
          </w:p>
          <w:p w14:paraId="56D61131" w14:textId="77777777" w:rsidR="00220796" w:rsidRDefault="00254F23">
            <w:pPr>
              <w:spacing w:after="12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p w14:paraId="6D5E678E" w14:textId="77777777" w:rsidR="00220796" w:rsidRDefault="00254F23">
            <w:pPr>
              <w:rPr>
                <w:rFonts w:ascii="Times New Roman" w:hAnsi="Times New Roman" w:cs="Times New Roman"/>
              </w:rPr>
            </w:pPr>
            <w:r>
              <w:rPr>
                <w:rFonts w:ascii="Times New Roman" w:hAnsi="Times New Roman" w:cs="Times New Roman"/>
              </w:rPr>
              <w:t>Within a time period,</w:t>
            </w:r>
            <w:r>
              <w:rPr>
                <w:rFonts w:ascii="Times New Roman" w:hAnsi="Times New Roman" w:cs="Times New Roman"/>
                <w:color w:val="FF0000"/>
              </w:rPr>
              <w:t xml:space="preserve"> </w:t>
            </w:r>
            <w:r>
              <w:rPr>
                <w:rFonts w:ascii="Times New Roman" w:hAnsi="Times New Roman" w:cs="Times New Roman"/>
              </w:rPr>
              <w:t xml:space="preserve">for set(s)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w:t>
            </w:r>
            <w:r>
              <w:rPr>
                <w:rFonts w:ascii="Times New Roman" w:hAnsi="Times New Roman" w:cs="Times New Roman"/>
                <w:color w:val="FF0000"/>
              </w:rPr>
              <w:t xml:space="preserve">and subject to any indication given by the PRACH mask, if provided to the UE </w:t>
            </w:r>
            <w:r>
              <w:rPr>
                <w:rFonts w:ascii="Times New Roman" w:hAnsi="Times New Roman" w:cs="Times New Roman"/>
              </w:rPr>
              <w:t xml:space="preserve"> </w:t>
            </w:r>
          </w:p>
          <w:p w14:paraId="59B79BDC"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the first valid PRACH occasion of the first set is the first valid PRACH occasion </w:t>
            </w:r>
          </w:p>
          <w:p w14:paraId="73E328B3"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the first valid PRACH occasion of subsequent sets, if any, is determined according to an ordering of valid PRACH occasions </w:t>
            </w:r>
          </w:p>
          <w:p w14:paraId="6C9D5CCD"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first, in increasing order of frequency resource indexes for frequency multiplexed PRACH occasions</w:t>
            </w:r>
          </w:p>
          <w:p w14:paraId="6BFE1563"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second, in increasing order of time resource indexes for time multiplexed PRACH occasions </w:t>
            </w:r>
          </w:p>
          <w:p w14:paraId="0D876CFB" w14:textId="77777777" w:rsidR="00220796" w:rsidRDefault="00254F23">
            <w:pPr>
              <w:rPr>
                <w:rFonts w:ascii="Times New Roman" w:hAnsi="Times New Roman" w:cs="Times New Roman"/>
              </w:rPr>
            </w:pPr>
            <w:r>
              <w:rPr>
                <w:rFonts w:ascii="Times New Roman" w:hAnsi="Times New Roman" w:cs="Times New Roman"/>
              </w:rPr>
              <w:t>where, for each frequency resource index for frequency multiplexed PRACH occasions</w:t>
            </w:r>
          </w:p>
          <w:p w14:paraId="1F6C8FF5"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the first valid PRACH occasion of the first set is the first valid PRACH occasion </w:t>
            </w:r>
          </w:p>
          <w:p w14:paraId="22DB7B61"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the first valid PRACH occasion of subsequent sets, if any,  </w:t>
            </w:r>
          </w:p>
          <w:p w14:paraId="5918F5C1"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is after </w:t>
            </w:r>
            <w:proofErr w:type="spellStart"/>
            <w:r>
              <w:rPr>
                <w:rFonts w:ascii="Times New Roman" w:hAnsi="Times New Roman" w:cs="Times New Roman"/>
              </w:rPr>
              <w:t>TimeOffsetBetweenStartingRO</w:t>
            </w:r>
            <w:proofErr w:type="spellEnd"/>
            <w:r>
              <w:rPr>
                <w:rFonts w:ascii="Times New Roman" w:hAnsi="Times New Roman" w:cs="Times New Roman"/>
              </w:rPr>
              <w:t xml:space="preserve"> consecutive valid PRACH occasions in time from the first valid PRACH occasion of the previous set, where each PRACH occasion is associated with same SS/PBCH block index(es) and each SS/PBCH block index is associated with same preambles, if </w:t>
            </w:r>
            <w:proofErr w:type="spellStart"/>
            <w:r>
              <w:rPr>
                <w:rFonts w:ascii="Times New Roman" w:hAnsi="Times New Roman" w:cs="Times New Roman"/>
              </w:rPr>
              <w:t>TimeOffsetBetweenStartingRO</w:t>
            </w:r>
            <w:proofErr w:type="spellEnd"/>
            <w:r>
              <w:rPr>
                <w:rFonts w:ascii="Times New Roman" w:hAnsi="Times New Roman" w:cs="Times New Roman"/>
              </w:rPr>
              <w:t xml:space="preserve"> is provided </w:t>
            </w:r>
          </w:p>
          <w:p w14:paraId="2D98CBD3" w14:textId="77777777" w:rsidR="00220796" w:rsidRDefault="00254F23">
            <w:pPr>
              <w:spacing w:after="60"/>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is after the PRACH occasions for the previous set, if </w:t>
            </w:r>
            <w:proofErr w:type="spellStart"/>
            <w:r>
              <w:rPr>
                <w:rFonts w:ascii="Times New Roman" w:hAnsi="Times New Roman" w:cs="Times New Roman"/>
              </w:rPr>
              <w:t>TimeOffsetBetweenStartingRO</w:t>
            </w:r>
            <w:proofErr w:type="spellEnd"/>
            <w:r>
              <w:rPr>
                <w:rFonts w:ascii="Times New Roman" w:hAnsi="Times New Roman" w:cs="Times New Roman"/>
              </w:rPr>
              <w:t xml:space="preserve"> is not provided</w:t>
            </w:r>
          </w:p>
          <w:p w14:paraId="59D027E8" w14:textId="77777777" w:rsidR="00220796" w:rsidRDefault="00220796">
            <w:pPr>
              <w:spacing w:after="60"/>
              <w:jc w:val="center"/>
              <w:rPr>
                <w:rFonts w:ascii="Times New Roman" w:hAnsi="Times New Roman" w:cs="Times New Roman"/>
                <w:szCs w:val="21"/>
              </w:rPr>
            </w:pPr>
          </w:p>
          <w:p w14:paraId="2197C959" w14:textId="77777777" w:rsidR="00220796" w:rsidRDefault="00254F23">
            <w:pPr>
              <w:spacing w:after="6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tc>
      </w:tr>
    </w:tbl>
    <w:p w14:paraId="397196E3" w14:textId="77777777" w:rsidR="00220796" w:rsidRDefault="00220796"/>
    <w:p w14:paraId="55B651D0" w14:textId="77777777" w:rsidR="00220796" w:rsidRDefault="00254F23">
      <w:pPr>
        <w:pStyle w:val="3gpptxt0"/>
        <w:jc w:val="both"/>
        <w:rPr>
          <w:rFonts w:eastAsiaTheme="minorEastAsia"/>
          <w:b/>
          <w:bCs/>
          <w:sz w:val="21"/>
          <w:szCs w:val="21"/>
          <w:u w:val="single"/>
          <w:lang w:eastAsia="zh-CN"/>
        </w:rPr>
      </w:pPr>
      <w:r>
        <w:rPr>
          <w:rFonts w:eastAsiaTheme="minorEastAsia" w:hint="eastAsia"/>
          <w:b/>
          <w:bCs/>
          <w:sz w:val="21"/>
          <w:szCs w:val="21"/>
          <w:u w:val="single"/>
          <w:lang w:eastAsia="zh-CN"/>
        </w:rPr>
        <w:t>Draft TP for Option2</w:t>
      </w:r>
    </w:p>
    <w:tbl>
      <w:tblPr>
        <w:tblStyle w:val="af5"/>
        <w:tblW w:w="0" w:type="auto"/>
        <w:tblLook w:val="04A0" w:firstRow="1" w:lastRow="0" w:firstColumn="1" w:lastColumn="0" w:noHBand="0" w:noVBand="1"/>
      </w:tblPr>
      <w:tblGrid>
        <w:gridCol w:w="9629"/>
      </w:tblGrid>
      <w:tr w:rsidR="00220796" w14:paraId="16101A51" w14:textId="77777777">
        <w:tc>
          <w:tcPr>
            <w:tcW w:w="9629" w:type="dxa"/>
          </w:tcPr>
          <w:p w14:paraId="4E6D801D" w14:textId="77777777" w:rsidR="00220796" w:rsidRDefault="00254F23">
            <w:pPr>
              <w:rPr>
                <w:rFonts w:ascii="Times New Roman" w:hAnsi="Times New Roman" w:cs="Times New Roman"/>
                <w:sz w:val="28"/>
                <w:szCs w:val="28"/>
              </w:rPr>
            </w:pPr>
            <w:r>
              <w:rPr>
                <w:rFonts w:ascii="Times New Roman" w:hAnsi="Times New Roman" w:cs="Times New Roman"/>
                <w:sz w:val="28"/>
                <w:szCs w:val="28"/>
              </w:rPr>
              <w:lastRenderedPageBreak/>
              <w:t>8.1 Random access preamble</w:t>
            </w:r>
          </w:p>
          <w:p w14:paraId="59D8B36C"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p w14:paraId="69681CBC" w14:textId="77777777" w:rsidR="00220796" w:rsidRDefault="00254F23">
            <w:pPr>
              <w:snapToGrid w:val="0"/>
              <w:spacing w:after="120"/>
              <w:rPr>
                <w:rFonts w:ascii="Times New Roman" w:hAnsi="Times New Roman" w:cs="Times New Roman"/>
                <w:color w:val="FF0000"/>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Pr>
                <w:rFonts w:ascii="Times New Roman" w:hAnsi="Times New Roman" w:cs="Times New Roman"/>
                <w:color w:val="FF0000"/>
              </w:rPr>
              <w:t xml:space="preserve">The UE selects for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preamble repetitions a set of </w:t>
            </w:r>
            <m:oMath>
              <m:sSubSup>
                <m:sSubSupPr>
                  <m:ctrlPr>
                    <w:rPr>
                      <w:rFonts w:ascii="Cambria Math" w:hAnsi="Cambria Math" w:cs="Times New Roman"/>
                      <w:color w:val="FF0000"/>
                    </w:rPr>
                  </m:ctrlPr>
                </m:sSubSupPr>
                <m:e>
                  <m:r>
                    <m:rPr>
                      <m:sty m:val="p"/>
                    </m:rP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PRACH occasions where each PRACH occasion in the set is indicated by PRACH mask index value for the indicated SS/PBCH block index.</w:t>
            </w:r>
          </w:p>
          <w:p w14:paraId="5A2344B8" w14:textId="77777777" w:rsidR="00220796" w:rsidRDefault="00254F23">
            <w:pPr>
              <w:spacing w:after="60"/>
              <w:jc w:val="center"/>
              <w:rPr>
                <w:rFonts w:ascii="Times New Roman" w:hAnsi="Times New Roman" w:cs="Times New Roman"/>
                <w:color w:val="FF0000"/>
                <w:szCs w:val="21"/>
              </w:rPr>
            </w:pPr>
            <w:r>
              <w:rPr>
                <w:rFonts w:ascii="Times New Roman" w:hAnsi="Times New Roman" w:cs="Times New Roman"/>
                <w:color w:val="FF0000"/>
                <w:szCs w:val="21"/>
              </w:rPr>
              <w:t>*** Unchanged parts are omitted ***</w:t>
            </w:r>
          </w:p>
        </w:tc>
      </w:tr>
    </w:tbl>
    <w:p w14:paraId="02CE563E" w14:textId="77777777" w:rsidR="00220796" w:rsidRDefault="00220796">
      <w:pPr>
        <w:pStyle w:val="3gpptxt0"/>
        <w:jc w:val="both"/>
        <w:rPr>
          <w:rFonts w:eastAsiaTheme="minorEastAsia"/>
          <w:sz w:val="21"/>
          <w:szCs w:val="21"/>
          <w:lang w:eastAsia="zh-CN"/>
        </w:rPr>
      </w:pPr>
    </w:p>
    <w:p w14:paraId="40CF4092" w14:textId="77777777" w:rsidR="00220796" w:rsidRDefault="00254F23">
      <w:pPr>
        <w:pStyle w:val="3gpptxt0"/>
        <w:jc w:val="both"/>
        <w:rPr>
          <w:rFonts w:eastAsiaTheme="minorEastAsia"/>
          <w:b/>
          <w:bCs/>
          <w:sz w:val="21"/>
          <w:szCs w:val="21"/>
          <w:u w:val="single"/>
          <w:lang w:eastAsia="zh-CN"/>
        </w:rPr>
      </w:pPr>
      <w:r>
        <w:rPr>
          <w:rFonts w:eastAsiaTheme="minorEastAsia" w:hint="eastAsia"/>
          <w:b/>
          <w:bCs/>
          <w:sz w:val="21"/>
          <w:szCs w:val="21"/>
          <w:u w:val="single"/>
          <w:lang w:eastAsia="zh-CN"/>
        </w:rPr>
        <w:t>Draft TP for Option3</w:t>
      </w:r>
    </w:p>
    <w:tbl>
      <w:tblPr>
        <w:tblStyle w:val="af5"/>
        <w:tblW w:w="0" w:type="auto"/>
        <w:tblLook w:val="04A0" w:firstRow="1" w:lastRow="0" w:firstColumn="1" w:lastColumn="0" w:noHBand="0" w:noVBand="1"/>
      </w:tblPr>
      <w:tblGrid>
        <w:gridCol w:w="9629"/>
      </w:tblGrid>
      <w:tr w:rsidR="00220796" w14:paraId="0A28A08D" w14:textId="77777777">
        <w:tc>
          <w:tcPr>
            <w:tcW w:w="9629" w:type="dxa"/>
          </w:tcPr>
          <w:p w14:paraId="69ECF5C8" w14:textId="77777777" w:rsidR="00220796" w:rsidRDefault="00254F23">
            <w:pPr>
              <w:rPr>
                <w:rFonts w:ascii="Times New Roman" w:hAnsi="Times New Roman" w:cs="Times New Roman"/>
                <w:sz w:val="28"/>
                <w:szCs w:val="28"/>
              </w:rPr>
            </w:pPr>
            <w:r>
              <w:rPr>
                <w:rFonts w:ascii="Times New Roman" w:hAnsi="Times New Roman" w:cs="Times New Roman"/>
                <w:sz w:val="28"/>
                <w:szCs w:val="28"/>
              </w:rPr>
              <w:t>8.1 Random access preamble</w:t>
            </w:r>
          </w:p>
          <w:p w14:paraId="429DFB35"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p w14:paraId="41BAFC44" w14:textId="77777777" w:rsidR="00220796" w:rsidRDefault="00254F23">
            <w:pPr>
              <w:snapToGrid w:val="0"/>
              <w:spacing w:after="120"/>
              <w:rPr>
                <w:rFonts w:ascii="Times New Roman" w:hAnsi="Times New Roman" w:cs="Times New Roman"/>
                <w:color w:val="FF0000"/>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Pr>
                <w:rFonts w:ascii="Times New Roman" w:hAnsi="Times New Roman" w:cs="Times New Roman"/>
                <w:color w:val="FF0000"/>
              </w:rPr>
              <w:t xml:space="preserve">The UE selects for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preamble repetitions a set of </w:t>
            </w:r>
            <m:oMath>
              <m:sSubSup>
                <m:sSubSupPr>
                  <m:ctrlPr>
                    <w:rPr>
                      <w:rFonts w:ascii="Cambria Math" w:hAnsi="Cambria Math" w:cs="Times New Roman"/>
                      <w:color w:val="FF0000"/>
                    </w:rPr>
                  </m:ctrlPr>
                </m:sSubSupPr>
                <m:e>
                  <m:r>
                    <m:rPr>
                      <m:sty m:val="p"/>
                    </m:rP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PRACH occasions where at least one PRACH occasion of the set is indicated by PRACH mask index value for the indicated SS/PBCH block index in the first available mapping cycle.</w:t>
            </w:r>
          </w:p>
          <w:p w14:paraId="3D6C98A4" w14:textId="77777777" w:rsidR="00220796" w:rsidRDefault="00254F23">
            <w:pPr>
              <w:spacing w:after="60"/>
              <w:jc w:val="center"/>
              <w:rPr>
                <w:rFonts w:ascii="Times New Roman" w:hAnsi="Times New Roman" w:cs="Times New Roman"/>
                <w:color w:val="FF0000"/>
                <w:szCs w:val="21"/>
              </w:rPr>
            </w:pPr>
            <w:r>
              <w:rPr>
                <w:rFonts w:ascii="Times New Roman" w:hAnsi="Times New Roman" w:cs="Times New Roman"/>
                <w:color w:val="FF0000"/>
                <w:szCs w:val="21"/>
              </w:rPr>
              <w:t>*** Unchanged parts are omitted ***</w:t>
            </w:r>
          </w:p>
        </w:tc>
      </w:tr>
    </w:tbl>
    <w:p w14:paraId="53A3F3F3" w14:textId="77777777" w:rsidR="00220796" w:rsidRDefault="00220796">
      <w:pPr>
        <w:rPr>
          <w:b/>
        </w:rPr>
      </w:pPr>
    </w:p>
    <w:p w14:paraId="53D289FE" w14:textId="77777777" w:rsidR="00220796" w:rsidRDefault="00254F23">
      <w:pPr>
        <w:pStyle w:val="3gpptxt0"/>
        <w:jc w:val="both"/>
        <w:rPr>
          <w:rFonts w:eastAsiaTheme="minorEastAsia"/>
          <w:b/>
          <w:bCs/>
          <w:sz w:val="21"/>
          <w:szCs w:val="21"/>
          <w:u w:val="single"/>
          <w:lang w:eastAsia="zh-CN"/>
        </w:rPr>
      </w:pPr>
      <w:r>
        <w:rPr>
          <w:rFonts w:eastAsiaTheme="minorEastAsia" w:hint="eastAsia"/>
          <w:b/>
          <w:bCs/>
          <w:sz w:val="21"/>
          <w:szCs w:val="21"/>
          <w:u w:val="single"/>
          <w:lang w:eastAsia="zh-CN"/>
        </w:rPr>
        <w:t xml:space="preserve">Draft TP for Option3 if </w:t>
      </w:r>
      <w:r>
        <w:rPr>
          <w:rFonts w:eastAsiaTheme="minorEastAsia"/>
          <w:b/>
          <w:bCs/>
          <w:sz w:val="21"/>
          <w:szCs w:val="21"/>
          <w:u w:val="single"/>
          <w:lang w:eastAsia="zh-CN"/>
        </w:rPr>
        <w:t>only the first valid PRACH occasion of a set</w:t>
      </w:r>
      <w:r>
        <w:rPr>
          <w:rFonts w:eastAsiaTheme="minorEastAsia" w:hint="eastAsia"/>
          <w:b/>
          <w:bCs/>
          <w:sz w:val="21"/>
          <w:szCs w:val="21"/>
          <w:u w:val="single"/>
          <w:lang w:eastAsia="zh-CN"/>
        </w:rPr>
        <w:t xml:space="preserve"> is considered</w:t>
      </w:r>
    </w:p>
    <w:tbl>
      <w:tblPr>
        <w:tblStyle w:val="af5"/>
        <w:tblW w:w="0" w:type="auto"/>
        <w:tblLook w:val="04A0" w:firstRow="1" w:lastRow="0" w:firstColumn="1" w:lastColumn="0" w:noHBand="0" w:noVBand="1"/>
      </w:tblPr>
      <w:tblGrid>
        <w:gridCol w:w="9629"/>
      </w:tblGrid>
      <w:tr w:rsidR="00220796" w14:paraId="03D6F330" w14:textId="77777777">
        <w:tc>
          <w:tcPr>
            <w:tcW w:w="9629" w:type="dxa"/>
          </w:tcPr>
          <w:p w14:paraId="4F04B182" w14:textId="77777777" w:rsidR="00220796" w:rsidRDefault="00254F23">
            <w:pPr>
              <w:rPr>
                <w:rFonts w:ascii="Times New Roman" w:hAnsi="Times New Roman" w:cs="Times New Roman"/>
                <w:sz w:val="28"/>
                <w:szCs w:val="28"/>
              </w:rPr>
            </w:pPr>
            <w:r>
              <w:rPr>
                <w:rFonts w:ascii="Times New Roman" w:hAnsi="Times New Roman" w:cs="Times New Roman"/>
                <w:sz w:val="28"/>
                <w:szCs w:val="28"/>
              </w:rPr>
              <w:t>8.1 Random access preamble</w:t>
            </w:r>
          </w:p>
          <w:p w14:paraId="021AB913"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p w14:paraId="563AB025" w14:textId="77777777" w:rsidR="00220796" w:rsidRDefault="00254F23">
            <w:pPr>
              <w:snapToGrid w:val="0"/>
              <w:spacing w:after="120"/>
              <w:rPr>
                <w:rFonts w:ascii="Times New Roman" w:hAnsi="Times New Roman" w:cs="Times New Roman"/>
                <w:color w:val="FF0000"/>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Pr>
                <w:rFonts w:ascii="Times New Roman" w:hAnsi="Times New Roman" w:cs="Times New Roman"/>
                <w:color w:val="FF0000"/>
              </w:rPr>
              <w:t xml:space="preserve">The UE selects for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preamble repetitions a set of </w:t>
            </w:r>
            <m:oMath>
              <m:sSubSup>
                <m:sSubSupPr>
                  <m:ctrlPr>
                    <w:rPr>
                      <w:rFonts w:ascii="Cambria Math" w:hAnsi="Cambria Math" w:cs="Times New Roman"/>
                      <w:color w:val="FF0000"/>
                    </w:rPr>
                  </m:ctrlPr>
                </m:sSubSupPr>
                <m:e>
                  <m:r>
                    <m:rPr>
                      <m:sty m:val="p"/>
                    </m:rP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PRACH occasions where the first valid PRACH occasion of the set is indicated by PRACH mask index value for the indicated SS/PBCH block index in the first available mapping cycle.</w:t>
            </w:r>
          </w:p>
          <w:p w14:paraId="248455A9" w14:textId="77777777" w:rsidR="00220796" w:rsidRDefault="00254F23">
            <w:pPr>
              <w:spacing w:after="60"/>
              <w:jc w:val="center"/>
              <w:rPr>
                <w:rFonts w:ascii="Times New Roman" w:hAnsi="Times New Roman" w:cs="Times New Roman"/>
                <w:color w:val="FF0000"/>
                <w:szCs w:val="21"/>
              </w:rPr>
            </w:pPr>
            <w:r>
              <w:rPr>
                <w:rFonts w:ascii="Times New Roman" w:hAnsi="Times New Roman" w:cs="Times New Roman"/>
                <w:color w:val="FF0000"/>
                <w:szCs w:val="21"/>
              </w:rPr>
              <w:t>*** Unchanged parts are omitted ***</w:t>
            </w:r>
          </w:p>
        </w:tc>
      </w:tr>
    </w:tbl>
    <w:p w14:paraId="683C3427" w14:textId="77777777" w:rsidR="00220796" w:rsidRDefault="00220796"/>
    <w:p w14:paraId="68A9B374" w14:textId="77777777" w:rsidR="00220796" w:rsidRDefault="00254F23">
      <w:pPr>
        <w:pStyle w:val="3gpptxt0"/>
        <w:jc w:val="both"/>
        <w:rPr>
          <w:rFonts w:eastAsiaTheme="minorEastAsia"/>
          <w:b/>
          <w:bCs/>
          <w:sz w:val="21"/>
          <w:szCs w:val="21"/>
          <w:u w:val="single"/>
          <w:lang w:eastAsia="zh-CN"/>
        </w:rPr>
      </w:pPr>
      <w:r>
        <w:rPr>
          <w:rFonts w:eastAsiaTheme="minorEastAsia" w:hint="eastAsia"/>
          <w:b/>
          <w:bCs/>
          <w:sz w:val="21"/>
          <w:szCs w:val="21"/>
          <w:u w:val="single"/>
          <w:lang w:eastAsia="zh-CN"/>
        </w:rPr>
        <w:t>Draft TP for Option4</w:t>
      </w:r>
    </w:p>
    <w:tbl>
      <w:tblPr>
        <w:tblStyle w:val="af5"/>
        <w:tblW w:w="0" w:type="auto"/>
        <w:tblLook w:val="04A0" w:firstRow="1" w:lastRow="0" w:firstColumn="1" w:lastColumn="0" w:noHBand="0" w:noVBand="1"/>
      </w:tblPr>
      <w:tblGrid>
        <w:gridCol w:w="9736"/>
      </w:tblGrid>
      <w:tr w:rsidR="00220796" w14:paraId="11574A41" w14:textId="77777777">
        <w:tc>
          <w:tcPr>
            <w:tcW w:w="9736" w:type="dxa"/>
          </w:tcPr>
          <w:p w14:paraId="51564993" w14:textId="77777777" w:rsidR="00220796" w:rsidRDefault="00254F23">
            <w:pPr>
              <w:spacing w:after="120"/>
              <w:rPr>
                <w:rFonts w:ascii="Times New Roman" w:hAnsi="Times New Roman" w:cs="Times New Roman"/>
                <w:sz w:val="28"/>
                <w:szCs w:val="28"/>
              </w:rPr>
            </w:pPr>
            <w:r>
              <w:rPr>
                <w:rFonts w:ascii="Times New Roman" w:hAnsi="Times New Roman" w:cs="Times New Roman"/>
                <w:sz w:val="28"/>
                <w:szCs w:val="28"/>
              </w:rPr>
              <w:lastRenderedPageBreak/>
              <w:t>8.1 Random access preamble</w:t>
            </w:r>
          </w:p>
          <w:p w14:paraId="76515D79"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p w14:paraId="2A7BD954" w14:textId="77777777" w:rsidR="00220796" w:rsidRDefault="00254F23">
            <w:pPr>
              <w:rPr>
                <w:rFonts w:ascii="Times New Roman" w:hAnsi="Times New Roman" w:cs="Times New Roman"/>
                <w:color w:val="FF0000"/>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Pr>
                <w:rFonts w:ascii="Times New Roman" w:hAnsi="Times New Roman" w:cs="Times New Roman"/>
                <w:color w:val="FF0000"/>
              </w:rPr>
              <w:t xml:space="preserve">The UE selects for a PRACH transmission with preamble repetitions a set of </w:t>
            </w:r>
            <m:oMath>
              <m:sSubSup>
                <m:sSubSupPr>
                  <m:ctrlPr>
                    <w:rPr>
                      <w:rFonts w:ascii="Cambria Math" w:hAnsi="Cambria Math" w:cs="Times New Roman"/>
                      <w:color w:val="FF0000"/>
                    </w:rPr>
                  </m:ctrlPr>
                </m:sSubSupPr>
                <m:e>
                  <m:r>
                    <m:rPr>
                      <m:sty m:val="p"/>
                    </m:rP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PRACH occasions indicated by the PRACH mask index value for the indicated SS/PBCH block index. The indexing of the PRACH occasion sets indicated by the mask index value is reset every 8 PRACH occasion sets or every time period.</w:t>
            </w:r>
          </w:p>
          <w:p w14:paraId="6C4D346B" w14:textId="77777777" w:rsidR="00220796" w:rsidRDefault="00254F23">
            <w:pPr>
              <w:jc w:val="center"/>
              <w:rPr>
                <w:rFonts w:ascii="Times New Roman" w:hAnsi="Times New Roman" w:cs="Times New Roman"/>
                <w:color w:val="FF0000"/>
              </w:rPr>
            </w:pPr>
            <w:r>
              <w:rPr>
                <w:rFonts w:ascii="Times New Roman" w:hAnsi="Times New Roman" w:cs="Times New Roman"/>
                <w:color w:val="FF0000"/>
                <w:szCs w:val="21"/>
              </w:rPr>
              <w:t>*** Unchanged parts are omitted ***</w:t>
            </w:r>
          </w:p>
          <w:p w14:paraId="68E0E2F5" w14:textId="77777777" w:rsidR="00220796" w:rsidRDefault="00254F23">
            <w:pPr>
              <w:rPr>
                <w:rFonts w:ascii="Times New Roman" w:eastAsia="等线"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Pr>
                <w:rFonts w:ascii="Times New Roman" w:eastAsia="等线" w:hAnsi="Times New Roman" w:cs="Times New Roman"/>
              </w:rPr>
              <w:t>.</w:t>
            </w:r>
          </w:p>
          <w:p w14:paraId="166FB509" w14:textId="77777777" w:rsidR="00220796" w:rsidRDefault="00254F23">
            <w:pPr>
              <w:rPr>
                <w:rFonts w:ascii="Times New Roman" w:hAnsi="Times New Roman" w:cs="Times New Roman"/>
                <w:color w:val="FF0000"/>
              </w:rPr>
            </w:pPr>
            <w:r>
              <w:rPr>
                <w:rFonts w:ascii="Times New Roman" w:eastAsia="等线" w:hAnsi="Times New Roman" w:cs="Times New Roman"/>
                <w:color w:val="FF0000"/>
              </w:rPr>
              <w:t xml:space="preserve">For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preamble repetitions, the ordering of the PRACH occasion set(s) is</w:t>
            </w:r>
          </w:p>
          <w:p w14:paraId="5680E08D" w14:textId="77777777" w:rsidR="00220796" w:rsidRDefault="00254F23">
            <w:pPr>
              <w:pStyle w:val="B1"/>
              <w:spacing w:after="240"/>
              <w:rPr>
                <w:color w:val="FF0000"/>
                <w:lang w:val="en-US"/>
              </w:rPr>
            </w:pPr>
            <w:r>
              <w:rPr>
                <w:color w:val="FF0000"/>
                <w:lang w:val="en-US"/>
              </w:rPr>
              <w:t>-</w:t>
            </w:r>
            <w:r>
              <w:rPr>
                <w:color w:val="FF0000"/>
                <w:lang w:val="en-US"/>
              </w:rPr>
              <w:tab/>
              <w:t>First, in increasing order of frequency resource index of the first valid PRACH occasion of the set, for frequency multiplexed PRACH occasions</w:t>
            </w:r>
          </w:p>
          <w:p w14:paraId="29336999" w14:textId="77777777" w:rsidR="00220796" w:rsidRDefault="00254F23">
            <w:pPr>
              <w:pStyle w:val="B1"/>
              <w:spacing w:after="240"/>
              <w:rPr>
                <w:color w:val="FF0000"/>
                <w:lang w:val="en-US"/>
              </w:rPr>
            </w:pPr>
            <w:r>
              <w:rPr>
                <w:color w:val="FF0000"/>
                <w:lang w:val="en-US"/>
              </w:rPr>
              <w:t>-</w:t>
            </w:r>
            <w:r>
              <w:rPr>
                <w:color w:val="FF0000"/>
                <w:lang w:val="en-US"/>
              </w:rPr>
              <w:tab/>
              <w:t>Second, in increasing order of time resource index of the first valid PRACH occasion of the set, for time multiplexed PRACH occasions within a PRACH slot</w:t>
            </w:r>
          </w:p>
          <w:p w14:paraId="3466ED65" w14:textId="77777777" w:rsidR="00220796" w:rsidRDefault="00254F23">
            <w:pPr>
              <w:rPr>
                <w:rFonts w:ascii="Times New Roman" w:hAnsi="Times New Roman" w:cs="Times New Roman"/>
              </w:rPr>
            </w:pPr>
            <w:r>
              <w:rPr>
                <w:rFonts w:ascii="Times New Roman" w:hAnsi="Times New Roman" w:cs="Times New Roman"/>
              </w:rPr>
              <w:t xml:space="preserve">For a PRACH transmission with preamble repetitions, a time period, starting from frame 0, is the smallest integer number of association pattern periods such that at least </w:t>
            </w:r>
            <w:r>
              <w:rPr>
                <w:rFonts w:ascii="Times New Roman" w:hAnsi="Times New Roman" w:cs="Times New Roman"/>
                <w:szCs w:val="21"/>
              </w:rPr>
              <w:t xml:space="preserve">one set of valid PRACH occasions for each of the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can be determined within the time period for all</w:t>
            </w:r>
            <w:r>
              <w:rPr>
                <w:rFonts w:ascii="Times New Roman" w:hAnsi="Times New Roman" w:cs="Times New Roman"/>
              </w:rPr>
              <w:t xml:space="preserve"> configured number of preamble repetitions. The set(s) of valid PRACH occasions for each </w:t>
            </w:r>
            <w:r>
              <w:rPr>
                <w:rFonts w:ascii="Times New Roman" w:hAnsi="Times New Roman" w:cs="Times New Roman"/>
                <w:szCs w:val="21"/>
              </w:rPr>
              <w:t xml:space="preserve">configured number of preamble repetitions </w:t>
            </w:r>
            <w:r>
              <w:rPr>
                <w:rFonts w:ascii="Times New Roman" w:hAnsi="Times New Roman" w:cs="Times New Roman"/>
              </w:rPr>
              <w:t>repeats every time period.</w:t>
            </w:r>
          </w:p>
          <w:p w14:paraId="6BAE1B39"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tc>
      </w:tr>
    </w:tbl>
    <w:p w14:paraId="5CC84C7E" w14:textId="77777777" w:rsidR="00220796" w:rsidRDefault="00220796">
      <w:pPr>
        <w:pStyle w:val="3gpptxt0"/>
        <w:jc w:val="both"/>
        <w:rPr>
          <w:rFonts w:eastAsiaTheme="minorEastAsia"/>
          <w:sz w:val="21"/>
          <w:szCs w:val="21"/>
          <w:lang w:val="en-US" w:eastAsia="zh-CN"/>
        </w:rPr>
      </w:pPr>
    </w:p>
    <w:p w14:paraId="0B2B7669" w14:textId="77777777" w:rsidR="00220796" w:rsidRDefault="00254F23">
      <w:pPr>
        <w:pStyle w:val="3gpptxt0"/>
        <w:jc w:val="both"/>
        <w:rPr>
          <w:rFonts w:eastAsiaTheme="minorEastAsia"/>
          <w:lang w:eastAsia="zh-CN"/>
        </w:rPr>
      </w:pPr>
      <w:r>
        <w:rPr>
          <w:rFonts w:eastAsiaTheme="minorEastAsia" w:hint="eastAsia"/>
          <w:sz w:val="21"/>
          <w:szCs w:val="21"/>
          <w:lang w:val="en-US" w:eastAsia="zh-CN"/>
        </w:rPr>
        <w:t xml:space="preserve">In addition, Qualcomm finds that </w:t>
      </w:r>
      <w:r>
        <w:t xml:space="preserve">the use of </w:t>
      </w:r>
      <w:r>
        <w:rPr>
          <w:rFonts w:eastAsiaTheme="minorEastAsia" w:hint="eastAsia"/>
          <w:lang w:eastAsia="zh-CN"/>
        </w:rPr>
        <w:t>PRACH</w:t>
      </w:r>
      <w:r>
        <w:t xml:space="preserve"> mask with SI request </w:t>
      </w:r>
      <w:r>
        <w:rPr>
          <w:rFonts w:eastAsiaTheme="minorEastAsia" w:hint="eastAsia"/>
          <w:lang w:eastAsia="zh-CN"/>
        </w:rPr>
        <w:t>for</w:t>
      </w:r>
      <w:r>
        <w:t xml:space="preserve"> Msg-1 repetition </w:t>
      </w:r>
      <w:r>
        <w:rPr>
          <w:rFonts w:eastAsiaTheme="minorEastAsia" w:hint="eastAsia"/>
          <w:lang w:eastAsia="zh-CN"/>
        </w:rPr>
        <w:t xml:space="preserve">needs further </w:t>
      </w:r>
      <w:r>
        <w:rPr>
          <w:rFonts w:eastAsiaTheme="minorEastAsia"/>
          <w:lang w:eastAsia="zh-CN"/>
        </w:rPr>
        <w:t>clarification</w:t>
      </w:r>
      <w:r>
        <w:rPr>
          <w:rFonts w:eastAsiaTheme="minorEastAsia" w:hint="eastAsia"/>
          <w:lang w:eastAsia="zh-CN"/>
        </w:rPr>
        <w:t xml:space="preserve"> </w:t>
      </w:r>
      <w:r>
        <w:t>on how the mask applies to an RO set</w:t>
      </w:r>
      <w:r>
        <w:rPr>
          <w:rFonts w:eastAsiaTheme="minorEastAsia" w:hint="eastAsia"/>
          <w:lang w:eastAsia="zh-CN"/>
        </w:rPr>
        <w:t xml:space="preserve">, </w:t>
      </w:r>
      <w:r>
        <w:rPr>
          <w:rFonts w:eastAsiaTheme="minorEastAsia"/>
          <w:lang w:eastAsia="zh-CN"/>
        </w:rPr>
        <w:t xml:space="preserve">it is preferable to have a uniform procedure governing the application of mask index (including </w:t>
      </w:r>
      <w:proofErr w:type="spellStart"/>
      <w:r>
        <w:rPr>
          <w:rFonts w:eastAsiaTheme="minorEastAsia"/>
          <w:lang w:eastAsia="zh-CN"/>
        </w:rPr>
        <w:t>ra-ssb-OccasionMaskIndex</w:t>
      </w:r>
      <w:proofErr w:type="spellEnd"/>
      <w:r>
        <w:rPr>
          <w:rFonts w:eastAsiaTheme="minorEastAsia"/>
          <w:lang w:eastAsia="zh-CN"/>
        </w:rPr>
        <w:t xml:space="preserve"> and </w:t>
      </w:r>
      <w:proofErr w:type="spellStart"/>
      <w:r>
        <w:rPr>
          <w:rFonts w:eastAsiaTheme="minorEastAsia"/>
          <w:lang w:eastAsia="zh-CN"/>
        </w:rPr>
        <w:t>ssb-SharedRO-MaskIndex</w:t>
      </w:r>
      <w:proofErr w:type="spellEnd"/>
      <w:r>
        <w:rPr>
          <w:rFonts w:eastAsiaTheme="minorEastAsia"/>
          <w:lang w:eastAsia="zh-CN"/>
        </w:rPr>
        <w:t>) for all use cases where Msg-1 repetition is required (SI request, CBRA, and CFRA)</w:t>
      </w:r>
      <w:r>
        <w:rPr>
          <w:rFonts w:eastAsiaTheme="minorEastAsia" w:hint="eastAsia"/>
          <w:lang w:eastAsia="zh-CN"/>
        </w:rPr>
        <w:t xml:space="preserve">. Furthermore, it needs to clarify how </w:t>
      </w:r>
      <w:r>
        <w:t>mask index is to be applied using the mapping cycle description currently in the RAN1 specification (38.213)</w:t>
      </w:r>
      <w:r>
        <w:rPr>
          <w:rFonts w:eastAsiaTheme="minorEastAsia" w:hint="eastAsia"/>
          <w:lang w:eastAsia="zh-CN"/>
        </w:rPr>
        <w:t xml:space="preserve"> for PRACH repetitions.</w:t>
      </w:r>
    </w:p>
    <w:p w14:paraId="1D6A5E8E" w14:textId="77777777" w:rsidR="00220796" w:rsidRDefault="00254F23">
      <w:pPr>
        <w:pStyle w:val="3gpptxt0"/>
        <w:jc w:val="both"/>
        <w:rPr>
          <w:rFonts w:eastAsiaTheme="minorEastAsia"/>
          <w:sz w:val="21"/>
          <w:szCs w:val="21"/>
          <w:lang w:val="en-US" w:eastAsia="zh-CN"/>
        </w:rPr>
      </w:pPr>
      <w:r>
        <w:rPr>
          <w:rFonts w:eastAsiaTheme="minorEastAsia" w:hint="eastAsia"/>
          <w:lang w:eastAsia="zh-CN"/>
        </w:rPr>
        <w:lastRenderedPageBreak/>
        <w:t xml:space="preserve">On the </w:t>
      </w:r>
      <w:r>
        <w:t>prioritization between PRACH mask index and RO group determination</w:t>
      </w:r>
      <w:r>
        <w:rPr>
          <w:rFonts w:eastAsiaTheme="minorEastAsia" w:hint="eastAsia"/>
          <w:lang w:eastAsia="zh-CN"/>
        </w:rPr>
        <w:t xml:space="preserve">, Qualcomm proposes that </w:t>
      </w:r>
      <w:r>
        <w:t>UE determines the RO groups independent of the PRACH mask index. Whether the existing PRACH mask index applies to RACH repetitions or not can be left to RAN2 to decide.</w:t>
      </w:r>
    </w:p>
    <w:p w14:paraId="14BA4135" w14:textId="77777777" w:rsidR="00220796" w:rsidRDefault="00220796">
      <w:pPr>
        <w:pStyle w:val="3gpptxt0"/>
        <w:jc w:val="both"/>
        <w:rPr>
          <w:rFonts w:eastAsiaTheme="minorEastAsia"/>
          <w:sz w:val="21"/>
          <w:szCs w:val="21"/>
          <w:lang w:val="en-US" w:eastAsia="zh-CN"/>
        </w:rPr>
      </w:pPr>
    </w:p>
    <w:p w14:paraId="48645D01" w14:textId="77777777" w:rsidR="00220796" w:rsidRDefault="00254F23">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Issues to be discussed</w:t>
      </w:r>
    </w:p>
    <w:p w14:paraId="4D50C588" w14:textId="77777777" w:rsidR="00220796" w:rsidRDefault="00254F23">
      <w:pPr>
        <w:pStyle w:val="20"/>
        <w:spacing w:before="156" w:after="156"/>
        <w:rPr>
          <w:rFonts w:ascii="Arial" w:hAnsi="Arial" w:cs="Arial"/>
        </w:rPr>
      </w:pPr>
      <w:r>
        <w:rPr>
          <w:rFonts w:ascii="Arial" w:hAnsi="Arial" w:cs="Arial"/>
        </w:rPr>
        <w:t xml:space="preserve">3.1 </w:t>
      </w:r>
      <w:r>
        <w:rPr>
          <w:rFonts w:hint="eastAsia"/>
        </w:rPr>
        <w:t>C</w:t>
      </w:r>
      <w:r>
        <w:t>orrection on PRACH repetitions with less than N symbols gap</w:t>
      </w:r>
    </w:p>
    <w:p w14:paraId="2EB6C7E7"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R1-2402224</w:t>
      </w:r>
      <w:r>
        <w:rPr>
          <w:rFonts w:ascii="Times New Roman" w:hAnsi="Times New Roman" w:cs="Times New Roman" w:hint="eastAsia"/>
          <w:b/>
          <w:bCs/>
          <w:lang w:val="en-GB"/>
        </w:rPr>
        <w:t xml:space="preserve"> by vivo</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1BF34513" w14:textId="77777777">
        <w:tc>
          <w:tcPr>
            <w:tcW w:w="2778" w:type="dxa"/>
            <w:tcBorders>
              <w:top w:val="single" w:sz="4" w:space="0" w:color="auto"/>
              <w:left w:val="single" w:sz="4" w:space="0" w:color="auto"/>
            </w:tcBorders>
          </w:tcPr>
          <w:p w14:paraId="351FA60F"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A326FAF" w14:textId="77777777" w:rsidR="00220796" w:rsidRDefault="00254F23">
            <w:pPr>
              <w:pStyle w:val="CRCoverPage"/>
              <w:spacing w:after="0"/>
              <w:ind w:left="100"/>
              <w:rPr>
                <w:rFonts w:ascii="Times New Roman" w:hAnsi="Times New Roman"/>
                <w:lang w:eastAsia="zh-CN"/>
              </w:rPr>
            </w:pPr>
            <w:r>
              <w:rPr>
                <w:rFonts w:ascii="Times New Roman" w:hAnsi="Times New Roman"/>
                <w:lang w:eastAsia="zh-CN"/>
              </w:rPr>
              <w:t xml:space="preserve">In current specification, the UE capability name for indicating whether the UE supports transmitting two PRACH repetitions when a gap between the last symbol of a PRACH repetition in the first slot and the first symbol of a PRACH repetition in the second slot is less than N symbols is not updated. And RAN2 has already agreed the definition of a UE capability </w:t>
            </w:r>
            <w:proofErr w:type="spellStart"/>
            <w:r>
              <w:rPr>
                <w:rFonts w:ascii="Times New Roman" w:hAnsi="Times New Roman"/>
                <w:i/>
                <w:iCs/>
                <w:lang w:eastAsia="zh-CN"/>
              </w:rPr>
              <w:t>prach</w:t>
            </w:r>
            <w:proofErr w:type="spellEnd"/>
            <w:r>
              <w:rPr>
                <w:rFonts w:ascii="Times New Roman" w:hAnsi="Times New Roman"/>
                <w:i/>
                <w:iCs/>
                <w:lang w:eastAsia="zh-CN"/>
              </w:rPr>
              <w:t xml:space="preserve">-Repetition </w:t>
            </w:r>
            <w:r>
              <w:rPr>
                <w:rFonts w:ascii="Times New Roman" w:hAnsi="Times New Roman"/>
                <w:lang w:eastAsia="zh-CN"/>
              </w:rPr>
              <w:t xml:space="preserve">in </w:t>
            </w:r>
            <w:r>
              <w:rPr>
                <w:rFonts w:ascii="Times New Roman" w:hAnsi="Times New Roman"/>
                <w:szCs w:val="18"/>
              </w:rPr>
              <w:t>R2-2401690</w:t>
            </w:r>
            <w:r>
              <w:rPr>
                <w:rFonts w:ascii="Times New Roman" w:hAnsi="Times New Roman"/>
                <w:i/>
                <w:iCs/>
                <w:lang w:eastAsia="zh-CN"/>
              </w:rPr>
              <w:t xml:space="preserve"> </w:t>
            </w:r>
            <w:r>
              <w:rPr>
                <w:rFonts w:ascii="Times New Roman" w:hAnsi="Times New Roman"/>
                <w:lang w:eastAsia="zh-CN"/>
              </w:rPr>
              <w:t>for this purpose.</w:t>
            </w:r>
          </w:p>
        </w:tc>
      </w:tr>
      <w:tr w:rsidR="00220796" w14:paraId="2FA7A171" w14:textId="77777777">
        <w:tc>
          <w:tcPr>
            <w:tcW w:w="2778" w:type="dxa"/>
            <w:tcBorders>
              <w:left w:val="single" w:sz="4" w:space="0" w:color="auto"/>
            </w:tcBorders>
          </w:tcPr>
          <w:p w14:paraId="5EAD9BBA"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453C26C1" w14:textId="77777777" w:rsidR="00220796" w:rsidRDefault="00254F23">
            <w:pPr>
              <w:pStyle w:val="CRCoverPage"/>
              <w:spacing w:after="0"/>
              <w:rPr>
                <w:rFonts w:ascii="Times New Roman" w:hAnsi="Times New Roman"/>
                <w:sz w:val="22"/>
              </w:rPr>
            </w:pPr>
            <w:r>
              <w:rPr>
                <w:rFonts w:ascii="Times New Roman" w:hAnsi="Times New Roman"/>
                <w:sz w:val="22"/>
              </w:rPr>
              <w:t xml:space="preserve"> </w:t>
            </w:r>
            <w:r>
              <w:rPr>
                <w:rFonts w:ascii="Times New Roman" w:hAnsi="Times New Roman"/>
                <w:szCs w:val="18"/>
              </w:rPr>
              <w:t>Replace “</w:t>
            </w:r>
            <w:r>
              <w:rPr>
                <w:rFonts w:ascii="Times New Roman" w:hAnsi="Times New Roman"/>
                <w:i/>
                <w:iCs/>
              </w:rPr>
              <w:t>capability-XYZ</w:t>
            </w:r>
            <w:r>
              <w:rPr>
                <w:rFonts w:ascii="Times New Roman" w:hAnsi="Times New Roman"/>
                <w:szCs w:val="18"/>
              </w:rPr>
              <w:t>” with “</w:t>
            </w:r>
            <w:proofErr w:type="spellStart"/>
            <w:r>
              <w:rPr>
                <w:rFonts w:ascii="Times New Roman" w:hAnsi="Times New Roman"/>
                <w:i/>
                <w:iCs/>
                <w:lang w:eastAsia="zh-CN"/>
              </w:rPr>
              <w:t>prach</w:t>
            </w:r>
            <w:proofErr w:type="spellEnd"/>
            <w:r>
              <w:rPr>
                <w:rFonts w:ascii="Times New Roman" w:hAnsi="Times New Roman"/>
                <w:i/>
                <w:iCs/>
                <w:lang w:eastAsia="zh-CN"/>
              </w:rPr>
              <w:t>-Repetition</w:t>
            </w:r>
            <w:r>
              <w:rPr>
                <w:rFonts w:ascii="Times New Roman" w:hAnsi="Times New Roman"/>
                <w:szCs w:val="18"/>
              </w:rPr>
              <w:t>”.</w:t>
            </w:r>
          </w:p>
        </w:tc>
      </w:tr>
      <w:tr w:rsidR="00220796" w14:paraId="63CE23DD" w14:textId="77777777">
        <w:tc>
          <w:tcPr>
            <w:tcW w:w="2778" w:type="dxa"/>
            <w:tcBorders>
              <w:left w:val="single" w:sz="4" w:space="0" w:color="auto"/>
              <w:bottom w:val="single" w:sz="4" w:space="0" w:color="auto"/>
            </w:tcBorders>
          </w:tcPr>
          <w:p w14:paraId="4CE93209"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29314FC6" w14:textId="77777777" w:rsidR="00220796" w:rsidRDefault="00254F23">
            <w:pPr>
              <w:pStyle w:val="CRCoverPage"/>
              <w:spacing w:after="0"/>
              <w:ind w:left="100"/>
              <w:rPr>
                <w:rFonts w:ascii="Times New Roman" w:hAnsi="Times New Roman"/>
              </w:rPr>
            </w:pPr>
            <w:r>
              <w:rPr>
                <w:rFonts w:ascii="Times New Roman" w:hAnsi="Times New Roman"/>
              </w:rPr>
              <w:t xml:space="preserve">UE capability name </w:t>
            </w:r>
            <w:r>
              <w:rPr>
                <w:rFonts w:ascii="Times New Roman" w:hAnsi="Times New Roman"/>
                <w:lang w:eastAsia="zh-CN"/>
              </w:rPr>
              <w:t>is</w:t>
            </w:r>
            <w:r>
              <w:rPr>
                <w:rFonts w:ascii="Times New Roman" w:hAnsi="Times New Roman"/>
              </w:rPr>
              <w:t xml:space="preserve"> incorrect in RAN1 </w:t>
            </w:r>
            <w:r>
              <w:rPr>
                <w:rFonts w:ascii="Times New Roman" w:hAnsi="Times New Roman"/>
                <w:lang w:eastAsia="zh-CN"/>
              </w:rPr>
              <w:t>specification</w:t>
            </w:r>
            <w:r>
              <w:rPr>
                <w:rFonts w:ascii="Times New Roman" w:hAnsi="Times New Roman"/>
              </w:rPr>
              <w:t xml:space="preserve"> for indicating </w:t>
            </w:r>
            <w:r>
              <w:rPr>
                <w:rFonts w:ascii="Times New Roman" w:hAnsi="Times New Roman"/>
                <w:lang w:eastAsia="zh-CN"/>
              </w:rPr>
              <w:t>whether the UE supports transmitting two PRACH repetitions when a gap between the last symbol of a PRACH repetition in the first slot and the first symbol of a PRACH repetition in the second slot is less than N symbols</w:t>
            </w:r>
            <w:r>
              <w:rPr>
                <w:rFonts w:ascii="Times New Roman" w:hAnsi="Times New Roman"/>
              </w:rPr>
              <w:t>.</w:t>
            </w:r>
          </w:p>
        </w:tc>
      </w:tr>
      <w:tr w:rsidR="00220796" w14:paraId="66BFEF71" w14:textId="77777777">
        <w:tc>
          <w:tcPr>
            <w:tcW w:w="9724" w:type="dxa"/>
            <w:gridSpan w:val="2"/>
            <w:tcBorders>
              <w:left w:val="single" w:sz="4" w:space="0" w:color="auto"/>
              <w:bottom w:val="single" w:sz="4" w:space="0" w:color="auto"/>
              <w:right w:val="single" w:sz="4" w:space="0" w:color="auto"/>
            </w:tcBorders>
          </w:tcPr>
          <w:p w14:paraId="7642B351" w14:textId="77777777" w:rsidR="00220796" w:rsidRDefault="00254F23">
            <w:pPr>
              <w:pStyle w:val="20"/>
              <w:spacing w:before="156" w:after="156"/>
              <w:ind w:left="850" w:hanging="850"/>
              <w:rPr>
                <w:rFonts w:cs="Times New Roman"/>
              </w:rPr>
            </w:pPr>
            <w:r>
              <w:rPr>
                <w:rFonts w:cs="Times New Roman"/>
              </w:rPr>
              <w:lastRenderedPageBreak/>
              <w:t>8.1</w:t>
            </w:r>
            <w:r>
              <w:rPr>
                <w:rFonts w:cs="Times New Roman"/>
              </w:rPr>
              <w:tab/>
              <w:t>Random access preamble</w:t>
            </w:r>
          </w:p>
          <w:p w14:paraId="77E6290D" w14:textId="77777777" w:rsidR="00220796" w:rsidRDefault="00254F23">
            <w:pPr>
              <w:jc w:val="center"/>
              <w:rPr>
                <w:rFonts w:ascii="Times New Roman" w:hAnsi="Times New Roman" w:cs="Times New Roman"/>
                <w:color w:val="FF0000"/>
              </w:rPr>
            </w:pPr>
            <w:r>
              <w:rPr>
                <w:rFonts w:ascii="Times New Roman" w:hAnsi="Times New Roman" w:cs="Times New Roman"/>
                <w:color w:val="FF0000"/>
              </w:rPr>
              <w:t>*** Unchanged parts are omitted ***</w:t>
            </w:r>
          </w:p>
          <w:p w14:paraId="53C1D706" w14:textId="77777777" w:rsidR="00220796" w:rsidRDefault="00254F23">
            <w:pPr>
              <w:rPr>
                <w:rFonts w:ascii="Times New Roman" w:hAnsi="Times New Roman" w:cs="Times New Roman"/>
              </w:rPr>
            </w:pPr>
            <w:r>
              <w:rPr>
                <w:rFonts w:ascii="Times New Roman" w:hAnsi="Times New Roman" w:cs="Times New Roman"/>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cs="Times New Roman"/>
                <w:i/>
              </w:rPr>
              <w:t>intraBandNC-PRACH-simulTx-r17</w:t>
            </w:r>
            <w:r>
              <w:rPr>
                <w:rFonts w:ascii="Times New Roman" w:hAnsi="Times New Roman" w:cs="Times New Roman"/>
              </w:rPr>
              <w:t xml:space="preserve">, a UE </w:t>
            </w:r>
          </w:p>
          <w:p w14:paraId="4E62F265" w14:textId="77777777" w:rsidR="00220796" w:rsidRDefault="00254F23">
            <w:pPr>
              <w:pStyle w:val="B1"/>
              <w:rPr>
                <w:lang w:val="en-US"/>
              </w:rPr>
            </w:pPr>
            <w:r>
              <w:rPr>
                <w:lang w:val="en-US"/>
              </w:rPr>
              <w:t>-</w:t>
            </w:r>
            <w:r>
              <w:rPr>
                <w:lang w:val="en-US"/>
              </w:rPr>
              <w:tab/>
              <w:t xml:space="preserve">does not transmit PRACH and PUSCH/PUCCH/SRS in a same slot with respect to the smallest SCS configuration between the SCS configuration for the UL BWP with the PRACH and </w:t>
            </w:r>
            <w:r>
              <w:rPr>
                <w:lang w:val="en-US" w:eastAsia="zh-CN"/>
              </w:rPr>
              <w:t>the</w:t>
            </w:r>
            <w:r>
              <w:rPr>
                <w:lang w:val="en-US"/>
              </w:rPr>
              <w:t xml:space="preserve"> SCS configuration for the </w:t>
            </w:r>
            <w:r>
              <w:rPr>
                <w:lang w:val="en-US" w:eastAsia="zh-CN"/>
              </w:rPr>
              <w:t>UL</w:t>
            </w:r>
            <w:r>
              <w:rPr>
                <w:lang w:val="en-US"/>
              </w:rPr>
              <w:t xml:space="preserve"> </w:t>
            </w:r>
            <w:r>
              <w:rPr>
                <w:lang w:val="en-US" w:eastAsia="zh-CN"/>
              </w:rPr>
              <w:t>BWP</w:t>
            </w:r>
            <w:r>
              <w:rPr>
                <w:lang w:val="en-US"/>
              </w:rPr>
              <w:t xml:space="preserve"> with the PUSCH/PUCCH/SRS transmissions</w:t>
            </w:r>
          </w:p>
          <w:p w14:paraId="44F9F823" w14:textId="77777777" w:rsidR="00220796" w:rsidRDefault="00254F23">
            <w:pPr>
              <w:pStyle w:val="B1"/>
              <w:rPr>
                <w:lang w:val="en-US"/>
              </w:rPr>
            </w:pPr>
            <w:r>
              <w:rPr>
                <w:lang w:val="en-US"/>
              </w:rPr>
              <w:t>-</w:t>
            </w:r>
            <w:r>
              <w:rPr>
                <w:lang w:val="en-US"/>
              </w:rPr>
              <w:tab/>
              <w:t xml:space="preserve">does not transmit PRACH and PUSCH/PUCCH/SRS when a first or last symbol of a PRACH transmission in a first slot is separated by less than </w:t>
            </w:r>
            <m:oMath>
              <m:r>
                <w:rPr>
                  <w:rFonts w:ascii="Cambria Math" w:hAnsi="Cambria Math"/>
                  <w:lang w:eastAsia="zh-CN"/>
                </w:rPr>
                <m:t>N</m:t>
              </m:r>
            </m:oMath>
            <w:r>
              <w:rPr>
                <w:lang w:val="en-US"/>
              </w:rPr>
              <w:t xml:space="preserve"> symbols from the last or first symbol, respectively, of a PUSCH/PUCCH/SRS transmission in a second slot; 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this applies to each preamble repetition</w:t>
            </w:r>
          </w:p>
          <w:p w14:paraId="44B142B0" w14:textId="77777777" w:rsidR="00220796" w:rsidRDefault="00254F23">
            <w:pPr>
              <w:pStyle w:val="B1"/>
              <w:rPr>
                <w:lang w:val="en-US"/>
              </w:rPr>
            </w:pPr>
            <w:r>
              <w:rPr>
                <w:lang w:val="en-US"/>
              </w:rPr>
              <w:t>-</w:t>
            </w:r>
            <w:r>
              <w:rPr>
                <w:lang w:val="en-US"/>
              </w:rPr>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if the UE does not indicate </w:t>
            </w:r>
            <w:proofErr w:type="spellStart"/>
            <w:r>
              <w:rPr>
                <w:i/>
                <w:iCs/>
                <w:color w:val="FF0000"/>
                <w:lang w:val="en-US"/>
              </w:rPr>
              <w:t>prach</w:t>
            </w:r>
            <w:proofErr w:type="spellEnd"/>
            <w:r>
              <w:rPr>
                <w:i/>
                <w:iCs/>
                <w:color w:val="FF0000"/>
                <w:lang w:val="en-US"/>
              </w:rPr>
              <w:t xml:space="preserve">-Repetition </w:t>
            </w:r>
            <w:r>
              <w:rPr>
                <w:i/>
                <w:iCs/>
                <w:strike/>
                <w:color w:val="FF0000"/>
                <w:lang w:val="en-US"/>
              </w:rPr>
              <w:t>capability-XYZ</w:t>
            </w:r>
            <w:r>
              <w:rPr>
                <w:lang w:val="en-US"/>
              </w:rPr>
              <w:t xml:space="preserve">, </w:t>
            </w:r>
            <w:r>
              <w:rPr>
                <w:lang w:val="en-US" w:eastAsia="zh-CN"/>
              </w:rPr>
              <w:t xml:space="preserve">the UE does </w:t>
            </w:r>
            <w:r>
              <w:rPr>
                <w:lang w:val="en-US"/>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Pr>
                <w:lang w:val="en-US"/>
              </w:rPr>
              <w:t xml:space="preserve"> symbols from the last or first symbol, respectively, of the second repetition of the PRACH in a second slot; otherwise, the UE transmits the first repetition of the PRACH and the second repetition of the PRACH</w:t>
            </w:r>
          </w:p>
          <w:p w14:paraId="5F5829F6" w14:textId="77777777" w:rsidR="00220796" w:rsidRDefault="00254F23">
            <w:pPr>
              <w:rPr>
                <w:rFonts w:ascii="Times New Roman" w:hAnsi="Times New Roman" w:cs="Times New Roman"/>
              </w:rPr>
            </w:pPr>
            <w:r>
              <w:rPr>
                <w:rFonts w:ascii="Times New Roman" w:hAnsi="Times New Roman" w:cs="Times New Roman"/>
              </w:rPr>
              <w:t xml:space="preserve">where </w:t>
            </w:r>
            <m:oMath>
              <m:r>
                <w:rPr>
                  <w:rFonts w:ascii="Cambria Math" w:hAnsi="Cambria Math" w:cs="Times New Roman"/>
                </w:rPr>
                <m:t>N=2</m:t>
              </m:r>
            </m:oMath>
            <w:r>
              <w:rPr>
                <w:rFonts w:ascii="Times New Roman" w:hAnsi="Times New Roman" w:cs="Times New Roman"/>
              </w:rPr>
              <w:t xml:space="preserve"> for </w:t>
            </w:r>
            <m:oMath>
              <m:r>
                <w:rPr>
                  <w:rFonts w:ascii="Cambria Math" w:hAnsi="Cambria Math" w:cs="Times New Roman"/>
                </w:rPr>
                <m:t>μ=0</m:t>
              </m:r>
            </m:oMath>
            <w:r>
              <w:rPr>
                <w:rFonts w:ascii="Times New Roman" w:hAnsi="Times New Roman" w:cs="Times New Roman"/>
              </w:rPr>
              <w:t xml:space="preserve"> or </w:t>
            </w:r>
            <m:oMath>
              <m:r>
                <w:rPr>
                  <w:rFonts w:ascii="Cambria Math" w:hAnsi="Cambria Math" w:cs="Times New Roman"/>
                </w:rPr>
                <m:t>μ=</m:t>
              </m:r>
            </m:oMath>
            <w:r>
              <w:rPr>
                <w:rFonts w:ascii="Times New Roman" w:hAnsi="Times New Roman" w:cs="Times New Roman"/>
              </w:rPr>
              <w:t xml:space="preserve">1, </w:t>
            </w:r>
            <m:oMath>
              <m:r>
                <w:rPr>
                  <w:rFonts w:ascii="Cambria Math" w:hAnsi="Cambria Math" w:cs="Times New Roman"/>
                </w:rPr>
                <m:t>N=4</m:t>
              </m:r>
            </m:oMath>
            <w:r>
              <w:rPr>
                <w:rFonts w:ascii="Times New Roman" w:hAnsi="Times New Roman" w:cs="Times New Roman"/>
              </w:rPr>
              <w:t xml:space="preserve"> for </w:t>
            </w:r>
            <m:oMath>
              <m:r>
                <w:rPr>
                  <w:rFonts w:ascii="Cambria Math" w:hAnsi="Cambria Math" w:cs="Times New Roman"/>
                </w:rPr>
                <m:t>μ=2</m:t>
              </m:r>
            </m:oMath>
            <w:r>
              <w:rPr>
                <w:rFonts w:ascii="Times New Roman" w:hAnsi="Times New Roman" w:cs="Times New Roman"/>
              </w:rPr>
              <w:t xml:space="preserve"> or </w:t>
            </w:r>
            <m:oMath>
              <m:r>
                <w:rPr>
                  <w:rFonts w:ascii="Cambria Math" w:hAnsi="Cambria Math" w:cs="Times New Roman"/>
                </w:rPr>
                <m:t>μ=3</m:t>
              </m:r>
            </m:oMath>
            <w:r>
              <w:rPr>
                <w:rFonts w:ascii="Times New Roman" w:hAnsi="Times New Roman" w:cs="Times New Roman"/>
              </w:rPr>
              <w:t xml:space="preserve">, </w:t>
            </w:r>
            <m:oMath>
              <m:r>
                <w:rPr>
                  <w:rFonts w:ascii="Cambria Math" w:hAnsi="Cambria Math" w:cs="Times New Roman"/>
                </w:rPr>
                <m:t>N=16</m:t>
              </m:r>
            </m:oMath>
            <w:r>
              <w:rPr>
                <w:rFonts w:ascii="Times New Roman" w:hAnsi="Times New Roman" w:cs="Times New Roman"/>
              </w:rPr>
              <w:t xml:space="preserve"> for </w:t>
            </w:r>
            <m:oMath>
              <m:r>
                <w:rPr>
                  <w:rFonts w:ascii="Cambria Math" w:hAnsi="Cambria Math" w:cs="Times New Roman"/>
                </w:rPr>
                <m:t>μ=5</m:t>
              </m:r>
            </m:oMath>
            <w:r>
              <w:rPr>
                <w:rFonts w:ascii="Times New Roman" w:hAnsi="Times New Roman" w:cs="Times New Roman"/>
              </w:rPr>
              <w:t xml:space="preserve">, </w:t>
            </w:r>
            <m:oMath>
              <m:r>
                <w:rPr>
                  <w:rFonts w:ascii="Cambria Math" w:hAnsi="Cambria Math" w:cs="Times New Roman"/>
                </w:rPr>
                <m:t>N=32</m:t>
              </m:r>
            </m:oMath>
            <w:r>
              <w:rPr>
                <w:rFonts w:ascii="Times New Roman" w:hAnsi="Times New Roman" w:cs="Times New Roman"/>
              </w:rPr>
              <w:t xml:space="preserve"> for </w:t>
            </w:r>
            <m:oMath>
              <m:r>
                <w:rPr>
                  <w:rFonts w:ascii="Cambria Math" w:hAnsi="Cambria Math" w:cs="Times New Roman"/>
                </w:rPr>
                <m:t>μ=6</m:t>
              </m:r>
            </m:oMath>
            <w:r>
              <w:rPr>
                <w:rFonts w:ascii="Times New Roman" w:hAnsi="Times New Roman" w:cs="Times New Roman"/>
              </w:rPr>
              <w:t xml:space="preserve">, and </w:t>
            </w:r>
            <m:oMath>
              <m:r>
                <w:rPr>
                  <w:rFonts w:ascii="Cambria Math" w:hAnsi="Cambria Math" w:cs="Times New Roman"/>
                </w:rPr>
                <m:t>μ</m:t>
              </m:r>
            </m:oMath>
            <w:r>
              <w:rPr>
                <w:rFonts w:ascii="Times New Roman" w:hAnsi="Times New Roman" w:cs="Times New Roman"/>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544E9BE8" w14:textId="77777777" w:rsidR="00220796" w:rsidRDefault="00254F23">
            <w:pPr>
              <w:jc w:val="center"/>
              <w:rPr>
                <w:rFonts w:ascii="Times New Roman" w:hAnsi="Times New Roman" w:cs="Times New Roman"/>
                <w:color w:val="FF0000"/>
              </w:rPr>
            </w:pPr>
            <w:r>
              <w:rPr>
                <w:rFonts w:ascii="Times New Roman" w:hAnsi="Times New Roman" w:cs="Times New Roman"/>
                <w:color w:val="FF0000"/>
              </w:rPr>
              <w:t>*** Unchanged parts are omitted ***</w:t>
            </w:r>
          </w:p>
        </w:tc>
      </w:tr>
    </w:tbl>
    <w:p w14:paraId="6C51ABEC"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143D6FD4"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w:t>
      </w:r>
      <w:r>
        <w:rPr>
          <w:rFonts w:ascii="Times New Roman" w:hAnsi="Times New Roman" w:cs="Times New Roman" w:hint="eastAsia"/>
          <w:lang w:val="en-GB"/>
        </w:rPr>
        <w:t>on the above draft CR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20796" w14:paraId="3DA158CE" w14:textId="77777777">
        <w:trPr>
          <w:trHeight w:val="409"/>
          <w:jc w:val="center"/>
        </w:trPr>
        <w:tc>
          <w:tcPr>
            <w:tcW w:w="1220" w:type="dxa"/>
            <w:shd w:val="clear" w:color="auto" w:fill="auto"/>
            <w:vAlign w:val="center"/>
          </w:tcPr>
          <w:p w14:paraId="13F7CB7F"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4467273"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Comments</w:t>
            </w:r>
          </w:p>
        </w:tc>
      </w:tr>
      <w:tr w:rsidR="00220796" w14:paraId="765E76B7" w14:textId="77777777">
        <w:trPr>
          <w:trHeight w:val="409"/>
          <w:jc w:val="center"/>
        </w:trPr>
        <w:tc>
          <w:tcPr>
            <w:tcW w:w="1220" w:type="dxa"/>
            <w:shd w:val="clear" w:color="auto" w:fill="auto"/>
            <w:vAlign w:val="center"/>
          </w:tcPr>
          <w:p w14:paraId="71D8A50F"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1F412291"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update is straight forward.</w:t>
            </w:r>
          </w:p>
          <w:p w14:paraId="20D7E0BB"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Just to provide some additional information, in the latest version of </w:t>
            </w:r>
            <w:hyperlink r:id="rId12" w:history="1">
              <w:r>
                <w:rPr>
                  <w:rStyle w:val="af7"/>
                  <w:rFonts w:ascii="Times New Roman" w:eastAsia="MS Mincho" w:hAnsi="Times New Roman" w:cs="Times New Roman"/>
                  <w:bCs/>
                  <w:lang w:eastAsia="ja-JP"/>
                </w:rPr>
                <w:t>38.306</w:t>
              </w:r>
            </w:hyperlink>
            <w:r>
              <w:rPr>
                <w:rFonts w:ascii="Times New Roman" w:eastAsia="MS Mincho" w:hAnsi="Times New Roman" w:cs="Times New Roman"/>
                <w:bCs/>
                <w:lang w:val="en-GB" w:eastAsia="ja-JP"/>
              </w:rPr>
              <w:t xml:space="preserve"> v18.1.0 now available, the parameter “</w:t>
            </w:r>
            <w:proofErr w:type="spellStart"/>
            <w:r>
              <w:rPr>
                <w:b/>
                <w:i/>
              </w:rPr>
              <w:t>prach</w:t>
            </w:r>
            <w:proofErr w:type="spellEnd"/>
            <w:r>
              <w:rPr>
                <w:b/>
                <w:i/>
              </w:rPr>
              <w:t>-Repetition</w:t>
            </w:r>
            <w:r>
              <w:rPr>
                <w:rFonts w:ascii="Times New Roman" w:eastAsia="MS Mincho" w:hAnsi="Times New Roman" w:cs="Times New Roman"/>
                <w:bCs/>
                <w:lang w:val="en-GB" w:eastAsia="ja-JP"/>
              </w:rPr>
              <w:t>” is officially specified, it should be safe to use this parameter in 38.213.</w:t>
            </w:r>
          </w:p>
          <w:tbl>
            <w:tblPr>
              <w:tblStyle w:val="af5"/>
              <w:tblW w:w="0" w:type="auto"/>
              <w:tblLook w:val="04A0" w:firstRow="1" w:lastRow="0" w:firstColumn="1" w:lastColumn="0" w:noHBand="0" w:noVBand="1"/>
            </w:tblPr>
            <w:tblGrid>
              <w:gridCol w:w="8031"/>
            </w:tblGrid>
            <w:tr w:rsidR="00220796" w14:paraId="007A5893" w14:textId="77777777">
              <w:tc>
                <w:tcPr>
                  <w:tcW w:w="8031" w:type="dxa"/>
                </w:tcPr>
                <w:p w14:paraId="14D5276D" w14:textId="77777777" w:rsidR="00220796" w:rsidRDefault="00254F23">
                  <w:pPr>
                    <w:pStyle w:val="TAL"/>
                    <w:rPr>
                      <w:b/>
                      <w:i/>
                    </w:rPr>
                  </w:pPr>
                  <w:r>
                    <w:rPr>
                      <w:b/>
                      <w:i/>
                    </w:rPr>
                    <w:lastRenderedPageBreak/>
                    <w:t>prach-Repetition-r18</w:t>
                  </w:r>
                </w:p>
                <w:p w14:paraId="50562AA2" w14:textId="77777777" w:rsidR="00220796" w:rsidRDefault="00254F23">
                  <w:pPr>
                    <w:pStyle w:val="TAL"/>
                    <w:rPr>
                      <w:rFonts w:eastAsia="MS Mincho" w:cs="Arial"/>
                      <w:szCs w:val="18"/>
                    </w:rPr>
                  </w:pPr>
                  <w:r>
                    <w:rPr>
                      <w:bCs/>
                      <w:iCs/>
                    </w:rPr>
                    <w:t xml:space="preserve">Indicates whether the UE supports </w:t>
                  </w:r>
                  <w:r>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4AE5EDF" w14:textId="77777777" w:rsidR="00220796" w:rsidRDefault="00254F23">
                  <w:pPr>
                    <w:rPr>
                      <w:rFonts w:ascii="Times New Roman" w:eastAsia="MS Mincho" w:hAnsi="Times New Roman" w:cs="Times New Roman"/>
                      <w:bCs/>
                      <w:lang w:val="en-GB" w:eastAsia="ja-JP"/>
                    </w:rPr>
                  </w:pPr>
                  <w:r>
                    <w:rPr>
                      <w:rFonts w:eastAsia="MS Mincho" w:cs="Arial"/>
                      <w:szCs w:val="18"/>
                    </w:rPr>
                    <w:t xml:space="preserve">A UE supporting this feature shall also indicate support of </w:t>
                  </w:r>
                  <w:r>
                    <w:rPr>
                      <w:rFonts w:eastAsia="MS Mincho" w:cs="Arial"/>
                      <w:i/>
                      <w:iCs/>
                      <w:szCs w:val="18"/>
                    </w:rPr>
                    <w:t>prach-CoverageEnh-r18.</w:t>
                  </w:r>
                </w:p>
              </w:tc>
            </w:tr>
          </w:tbl>
          <w:p w14:paraId="70A49E6C" w14:textId="77777777" w:rsidR="00220796" w:rsidRDefault="00220796">
            <w:pPr>
              <w:rPr>
                <w:rFonts w:ascii="Times New Roman" w:eastAsia="MS Mincho" w:hAnsi="Times New Roman" w:cs="Times New Roman"/>
                <w:bCs/>
                <w:lang w:val="en-GB" w:eastAsia="ja-JP"/>
              </w:rPr>
            </w:pPr>
          </w:p>
        </w:tc>
      </w:tr>
      <w:tr w:rsidR="00220796" w14:paraId="72823093" w14:textId="77777777">
        <w:trPr>
          <w:trHeight w:val="409"/>
          <w:jc w:val="center"/>
        </w:trPr>
        <w:tc>
          <w:tcPr>
            <w:tcW w:w="1220" w:type="dxa"/>
            <w:shd w:val="clear" w:color="auto" w:fill="auto"/>
            <w:vAlign w:val="center"/>
          </w:tcPr>
          <w:p w14:paraId="20FD3C00"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2DF386AC"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220796" w14:paraId="34FD1A98" w14:textId="77777777">
        <w:trPr>
          <w:trHeight w:val="409"/>
          <w:jc w:val="center"/>
        </w:trPr>
        <w:tc>
          <w:tcPr>
            <w:tcW w:w="1220" w:type="dxa"/>
            <w:shd w:val="clear" w:color="auto" w:fill="auto"/>
            <w:vAlign w:val="center"/>
          </w:tcPr>
          <w:p w14:paraId="078E6B2C"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7DB21C85"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change.</w:t>
            </w:r>
          </w:p>
        </w:tc>
      </w:tr>
      <w:tr w:rsidR="00220796" w14:paraId="36C1F88D" w14:textId="77777777">
        <w:trPr>
          <w:trHeight w:val="409"/>
          <w:jc w:val="center"/>
        </w:trPr>
        <w:tc>
          <w:tcPr>
            <w:tcW w:w="1220" w:type="dxa"/>
            <w:shd w:val="clear" w:color="auto" w:fill="auto"/>
            <w:vAlign w:val="center"/>
          </w:tcPr>
          <w:p w14:paraId="6CF211DB"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DA3FA31"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K</w:t>
            </w:r>
          </w:p>
        </w:tc>
      </w:tr>
      <w:tr w:rsidR="00220796" w14:paraId="42DD0FCB" w14:textId="77777777">
        <w:trPr>
          <w:trHeight w:val="409"/>
          <w:jc w:val="center"/>
        </w:trPr>
        <w:tc>
          <w:tcPr>
            <w:tcW w:w="1220" w:type="dxa"/>
            <w:shd w:val="clear" w:color="auto" w:fill="auto"/>
            <w:vAlign w:val="center"/>
          </w:tcPr>
          <w:p w14:paraId="4A690F64"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shd w:val="clear" w:color="auto" w:fill="auto"/>
            <w:vAlign w:val="center"/>
          </w:tcPr>
          <w:p w14:paraId="3B8044D2"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w:t>
            </w:r>
          </w:p>
        </w:tc>
      </w:tr>
      <w:tr w:rsidR="00220796" w14:paraId="13EF8C68" w14:textId="77777777">
        <w:trPr>
          <w:trHeight w:val="409"/>
          <w:jc w:val="center"/>
        </w:trPr>
        <w:tc>
          <w:tcPr>
            <w:tcW w:w="1220" w:type="dxa"/>
            <w:shd w:val="clear" w:color="auto" w:fill="auto"/>
            <w:vAlign w:val="center"/>
          </w:tcPr>
          <w:p w14:paraId="35B3C0FA" w14:textId="77777777" w:rsidR="00220796" w:rsidRDefault="00254F23">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ZTE</w:t>
            </w:r>
          </w:p>
        </w:tc>
        <w:tc>
          <w:tcPr>
            <w:tcW w:w="8257" w:type="dxa"/>
            <w:shd w:val="clear" w:color="auto" w:fill="auto"/>
            <w:vAlign w:val="center"/>
          </w:tcPr>
          <w:p w14:paraId="4BFF15AE" w14:textId="77777777" w:rsidR="00220796" w:rsidRDefault="00254F23">
            <w:pPr>
              <w:rPr>
                <w:rFonts w:ascii="Times New Roman" w:eastAsia="Malgun Gothic" w:hAnsi="Times New Roman" w:cs="Times New Roman"/>
                <w:bCs/>
                <w:lang w:eastAsia="ko-KR"/>
              </w:rPr>
            </w:pPr>
            <w:r>
              <w:rPr>
                <w:rFonts w:ascii="Times New Roman" w:eastAsia="Malgun Gothic" w:hAnsi="Times New Roman" w:cs="Times New Roman"/>
                <w:bCs/>
                <w:lang w:eastAsia="ko-KR"/>
              </w:rPr>
              <w:t>Support</w:t>
            </w:r>
          </w:p>
        </w:tc>
      </w:tr>
      <w:tr w:rsidR="0060050C" w14:paraId="5D72BD2C" w14:textId="77777777">
        <w:trPr>
          <w:trHeight w:val="409"/>
          <w:jc w:val="center"/>
        </w:trPr>
        <w:tc>
          <w:tcPr>
            <w:tcW w:w="1220" w:type="dxa"/>
            <w:shd w:val="clear" w:color="auto" w:fill="auto"/>
            <w:vAlign w:val="center"/>
          </w:tcPr>
          <w:p w14:paraId="2257ABD4" w14:textId="7583D871" w:rsidR="0060050C" w:rsidRDefault="0060050C" w:rsidP="0060050C">
            <w:pPr>
              <w:jc w:val="center"/>
              <w:rPr>
                <w:rFonts w:ascii="Times New Roman" w:eastAsia="Malgun Gothic" w:hAnsi="Times New Roman" w:cs="Times New Roman"/>
                <w:bCs/>
                <w:lang w:eastAsia="ko-KR"/>
              </w:rPr>
            </w:pPr>
            <w:r>
              <w:rPr>
                <w:rFonts w:ascii="Times New Roman" w:eastAsia="Malgun Gothic" w:hAnsi="Times New Roman" w:cs="Times New Roman"/>
                <w:bCs/>
                <w:lang w:val="en-GB" w:eastAsia="ko-KR"/>
              </w:rPr>
              <w:t>Intel</w:t>
            </w:r>
          </w:p>
        </w:tc>
        <w:tc>
          <w:tcPr>
            <w:tcW w:w="8257" w:type="dxa"/>
            <w:shd w:val="clear" w:color="auto" w:fill="auto"/>
            <w:vAlign w:val="center"/>
          </w:tcPr>
          <w:p w14:paraId="1867B40B" w14:textId="5E135BA3" w:rsidR="0060050C" w:rsidRDefault="0060050C" w:rsidP="0060050C">
            <w:pPr>
              <w:rPr>
                <w:rFonts w:ascii="Times New Roman" w:eastAsia="Malgun Gothic" w:hAnsi="Times New Roman" w:cs="Times New Roman"/>
                <w:bCs/>
                <w:lang w:eastAsia="ko-KR"/>
              </w:rPr>
            </w:pPr>
            <w:r>
              <w:rPr>
                <w:rFonts w:ascii="Times New Roman" w:eastAsia="Malgun Gothic" w:hAnsi="Times New Roman" w:cs="Times New Roman"/>
                <w:bCs/>
                <w:lang w:val="en-GB" w:eastAsia="ko-KR"/>
              </w:rPr>
              <w:t xml:space="preserve">Can be part of alignment CR.  </w:t>
            </w:r>
          </w:p>
        </w:tc>
      </w:tr>
      <w:tr w:rsidR="00BD4343" w14:paraId="676D2D6E" w14:textId="77777777">
        <w:trPr>
          <w:trHeight w:val="409"/>
          <w:jc w:val="center"/>
        </w:trPr>
        <w:tc>
          <w:tcPr>
            <w:tcW w:w="1220" w:type="dxa"/>
            <w:shd w:val="clear" w:color="auto" w:fill="auto"/>
            <w:vAlign w:val="center"/>
          </w:tcPr>
          <w:p w14:paraId="2003838B" w14:textId="7203F254" w:rsidR="00BD4343" w:rsidRPr="00BD4343" w:rsidRDefault="00BD4343" w:rsidP="0060050C">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41DA1BE6" w14:textId="15BEC6A7" w:rsidR="00BD4343" w:rsidRPr="00BD4343" w:rsidRDefault="00BD4343" w:rsidP="0060050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0126D5" w14:paraId="51C81F27" w14:textId="77777777">
        <w:trPr>
          <w:trHeight w:val="409"/>
          <w:jc w:val="center"/>
        </w:trPr>
        <w:tc>
          <w:tcPr>
            <w:tcW w:w="1220" w:type="dxa"/>
            <w:shd w:val="clear" w:color="auto" w:fill="auto"/>
            <w:vAlign w:val="center"/>
          </w:tcPr>
          <w:p w14:paraId="5FF5F2DE" w14:textId="11FA5997" w:rsidR="000126D5" w:rsidRDefault="000126D5" w:rsidP="000126D5">
            <w:pPr>
              <w:jc w:val="center"/>
              <w:rPr>
                <w:rFonts w:ascii="Times New Roman" w:hAnsi="Times New Roman" w:cs="Times New Roman"/>
                <w:bCs/>
                <w:lang w:val="en-GB"/>
              </w:rPr>
            </w:pPr>
            <w:r>
              <w:rPr>
                <w:rFonts w:ascii="Times New Roman" w:eastAsia="Malgun Gothic" w:hAnsi="Times New Roman" w:cs="Times New Roman"/>
                <w:bCs/>
                <w:lang w:val="en-GB" w:eastAsia="ko-KR"/>
              </w:rPr>
              <w:t>Panasonic</w:t>
            </w:r>
          </w:p>
        </w:tc>
        <w:tc>
          <w:tcPr>
            <w:tcW w:w="8257" w:type="dxa"/>
            <w:shd w:val="clear" w:color="auto" w:fill="auto"/>
            <w:vAlign w:val="center"/>
          </w:tcPr>
          <w:p w14:paraId="797327BB" w14:textId="1F68A4E4" w:rsidR="000126D5" w:rsidRDefault="000126D5" w:rsidP="000126D5">
            <w:pPr>
              <w:rPr>
                <w:rFonts w:ascii="Times New Roman" w:hAnsi="Times New Roman" w:cs="Times New Roman"/>
                <w:bCs/>
                <w:lang w:val="en-GB"/>
              </w:rPr>
            </w:pPr>
            <w:r>
              <w:rPr>
                <w:rFonts w:ascii="Times New Roman" w:eastAsia="Malgun Gothic" w:hAnsi="Times New Roman" w:cs="Times New Roman"/>
                <w:bCs/>
                <w:lang w:val="en-GB" w:eastAsia="ko-KR"/>
              </w:rPr>
              <w:t>We are fine with the change.</w:t>
            </w:r>
          </w:p>
        </w:tc>
      </w:tr>
      <w:tr w:rsidR="008142E0" w14:paraId="15FC405D" w14:textId="77777777">
        <w:trPr>
          <w:trHeight w:val="409"/>
          <w:jc w:val="center"/>
        </w:trPr>
        <w:tc>
          <w:tcPr>
            <w:tcW w:w="1220" w:type="dxa"/>
            <w:shd w:val="clear" w:color="auto" w:fill="auto"/>
            <w:vAlign w:val="center"/>
          </w:tcPr>
          <w:p w14:paraId="076D941B" w14:textId="30A1C34B" w:rsidR="008142E0" w:rsidRPr="008142E0" w:rsidRDefault="008142E0" w:rsidP="000126D5">
            <w:pPr>
              <w:jc w:val="center"/>
              <w:rPr>
                <w:rFonts w:ascii="Times New Roman" w:hAnsi="Times New Roman" w:cs="Times New Roman"/>
                <w:bCs/>
                <w:lang w:val="en-GB"/>
              </w:rPr>
            </w:pPr>
            <w:r>
              <w:rPr>
                <w:rFonts w:ascii="Times New Roman" w:hAnsi="Times New Roman" w:cs="Times New Roman" w:hint="eastAsia"/>
                <w:bCs/>
                <w:lang w:val="en-GB"/>
              </w:rPr>
              <w:t>DOCOMO</w:t>
            </w:r>
          </w:p>
        </w:tc>
        <w:tc>
          <w:tcPr>
            <w:tcW w:w="8257" w:type="dxa"/>
            <w:shd w:val="clear" w:color="auto" w:fill="auto"/>
            <w:vAlign w:val="center"/>
          </w:tcPr>
          <w:p w14:paraId="11D791AC" w14:textId="5BFA0CC6" w:rsidR="008142E0" w:rsidRPr="008142E0" w:rsidRDefault="008142E0" w:rsidP="000126D5">
            <w:pPr>
              <w:rPr>
                <w:rFonts w:ascii="Times New Roman" w:hAnsi="Times New Roman" w:cs="Times New Roman"/>
                <w:bCs/>
                <w:lang w:val="en-GB"/>
              </w:rPr>
            </w:pPr>
            <w:r>
              <w:rPr>
                <w:rFonts w:ascii="Times New Roman" w:hAnsi="Times New Roman" w:cs="Times New Roman" w:hint="eastAsia"/>
                <w:bCs/>
                <w:lang w:val="en-GB"/>
              </w:rPr>
              <w:t>Fine with the draft CR.</w:t>
            </w:r>
          </w:p>
        </w:tc>
      </w:tr>
      <w:tr w:rsidR="00990BD7" w14:paraId="1FF992B4"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E849C6" w14:textId="77777777" w:rsidR="00990BD7" w:rsidRPr="00BD4343" w:rsidRDefault="00990BD7" w:rsidP="00A91B78">
            <w:pPr>
              <w:jc w:val="center"/>
              <w:rPr>
                <w:rFonts w:ascii="Times New Roman" w:hAnsi="Times New Roman" w:cs="Times New Roman"/>
                <w:bCs/>
                <w:lang w:val="en-GB"/>
              </w:rPr>
            </w:pPr>
            <w:r>
              <w:rPr>
                <w:rFonts w:ascii="Times New Roman" w:hAnsi="Times New Roman" w:cs="Times New Roman"/>
                <w:bCs/>
                <w:lang w:val="en-GB"/>
              </w:rPr>
              <w:t>S</w:t>
            </w:r>
            <w:r>
              <w:rPr>
                <w:rFonts w:ascii="Times New Roman" w:hAnsi="Times New Roman" w:cs="Times New Roman" w:hint="eastAsia"/>
                <w:bCs/>
                <w:lang w:val="en-GB"/>
              </w:rPr>
              <w:t>preadt</w:t>
            </w:r>
            <w:r>
              <w:rPr>
                <w:rFonts w:ascii="Times New Roman" w:hAnsi="Times New Roman" w:cs="Times New Roman"/>
                <w:bCs/>
                <w:lang w:val="en-GB"/>
              </w:rPr>
              <w: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632119" w14:textId="77777777" w:rsidR="00990BD7" w:rsidRPr="00BD4343" w:rsidRDefault="00990BD7" w:rsidP="00A91B7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E2EAE" w14:paraId="7568225C"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182E02" w14:textId="36084CDE" w:rsidR="001E2EAE" w:rsidRDefault="001E2EAE" w:rsidP="00A91B78">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A9E94E" w14:textId="1278B028" w:rsidR="001E2EAE" w:rsidRDefault="001E2EAE" w:rsidP="00A91B78">
            <w:pPr>
              <w:rPr>
                <w:rFonts w:ascii="Times New Roman" w:hAnsi="Times New Roman" w:cs="Times New Roman"/>
                <w:bCs/>
                <w:lang w:val="en-GB"/>
              </w:rPr>
            </w:pPr>
            <w:r>
              <w:rPr>
                <w:rFonts w:ascii="Times New Roman" w:hAnsi="Times New Roman" w:cs="Times New Roman"/>
                <w:bCs/>
                <w:lang w:val="en-GB"/>
              </w:rPr>
              <w:t>ok</w:t>
            </w:r>
          </w:p>
        </w:tc>
      </w:tr>
      <w:tr w:rsidR="00F66A7D" w14:paraId="768E83FF"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8591A9" w14:textId="719ABDE6" w:rsidR="00F66A7D" w:rsidRDefault="00F66A7D" w:rsidP="00A91B78">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31C63B" w14:textId="1F30A365" w:rsidR="00F66A7D" w:rsidRPr="00F66A7D" w:rsidRDefault="00F66A7D" w:rsidP="00A91B78">
            <w:pPr>
              <w:rPr>
                <w:rFonts w:ascii="Times New Roman" w:hAnsi="Times New Roman" w:cs="Times New Roman"/>
                <w:bCs/>
              </w:rPr>
            </w:pPr>
            <w:r>
              <w:rPr>
                <w:rFonts w:ascii="Times New Roman" w:hAnsi="Times New Roman" w:cs="Times New Roman"/>
                <w:bCs/>
              </w:rPr>
              <w:t>Support this</w:t>
            </w:r>
          </w:p>
        </w:tc>
      </w:tr>
      <w:tr w:rsidR="00A9424F" w14:paraId="3307F8DE"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4B891C" w14:textId="5DA293E0" w:rsidR="00A9424F" w:rsidRDefault="00A9424F" w:rsidP="00A942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D7E8B9" w14:textId="410FE9E4" w:rsidR="00A9424F" w:rsidRDefault="00A9424F" w:rsidP="00A9424F">
            <w:pPr>
              <w:rPr>
                <w:rFonts w:ascii="Times New Roman" w:hAnsi="Times New Roman" w:cs="Times New Roman"/>
                <w:bCs/>
              </w:rPr>
            </w:pPr>
            <w:r>
              <w:rPr>
                <w:rFonts w:ascii="Times New Roman" w:eastAsia="MS Mincho" w:hAnsi="Times New Roman" w:cs="Times New Roman" w:hint="eastAsia"/>
                <w:bCs/>
                <w:lang w:val="en-GB" w:eastAsia="ja-JP"/>
              </w:rPr>
              <w:t>F</w:t>
            </w:r>
            <w:r>
              <w:rPr>
                <w:rFonts w:ascii="Times New Roman" w:eastAsia="MS Mincho" w:hAnsi="Times New Roman" w:cs="Times New Roman"/>
                <w:bCs/>
                <w:lang w:val="en-GB" w:eastAsia="ja-JP"/>
              </w:rPr>
              <w:t>ine with the proposal.</w:t>
            </w:r>
          </w:p>
        </w:tc>
      </w:tr>
      <w:tr w:rsidR="00C01675" w14:paraId="670B2667"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A7DCC0" w14:textId="477D9B3B" w:rsidR="00C01675" w:rsidRPr="00C01675" w:rsidRDefault="00C01675" w:rsidP="00A9424F">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CC9208" w14:textId="3C96654C" w:rsidR="00C01675" w:rsidRPr="00C01675" w:rsidRDefault="00C01675" w:rsidP="00A9424F">
            <w:pPr>
              <w:rPr>
                <w:rFonts w:ascii="Times New Roman" w:hAnsi="Times New Roman" w:cs="Times New Roman"/>
                <w:bCs/>
                <w:lang w:val="en-GB"/>
              </w:rPr>
            </w:pPr>
            <w:r>
              <w:rPr>
                <w:rFonts w:ascii="Times New Roman" w:hAnsi="Times New Roman" w:cs="Times New Roman"/>
                <w:bCs/>
                <w:lang w:val="en-GB"/>
              </w:rPr>
              <w:t>Ok as alignment CR.</w:t>
            </w:r>
          </w:p>
        </w:tc>
      </w:tr>
    </w:tbl>
    <w:p w14:paraId="67EA1D3D"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1B70947D" w14:textId="77777777" w:rsidR="00220796" w:rsidRDefault="00254F23">
      <w:pPr>
        <w:pStyle w:val="20"/>
        <w:spacing w:before="156" w:after="156"/>
        <w:rPr>
          <w:rFonts w:ascii="Arial" w:hAnsi="Arial" w:cs="Arial"/>
        </w:rPr>
      </w:pPr>
      <w:r>
        <w:rPr>
          <w:rFonts w:ascii="Arial" w:hAnsi="Arial" w:cs="Arial"/>
        </w:rPr>
        <w:t xml:space="preserve">3.2 </w:t>
      </w:r>
      <w:r>
        <w:t>Correction on total power ramp-up for multiple PRACH transmissions</w:t>
      </w:r>
    </w:p>
    <w:p w14:paraId="48FD4565"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R1-2403154</w:t>
      </w:r>
      <w:r>
        <w:rPr>
          <w:rFonts w:ascii="Times New Roman" w:hAnsi="Times New Roman" w:cs="Times New Roman" w:hint="eastAsia"/>
          <w:b/>
          <w:bCs/>
          <w:lang w:val="en-GB"/>
        </w:rPr>
        <w:t xml:space="preserve"> by Ericsson</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721D8375" w14:textId="77777777">
        <w:tc>
          <w:tcPr>
            <w:tcW w:w="2778" w:type="dxa"/>
            <w:tcBorders>
              <w:top w:val="single" w:sz="4" w:space="0" w:color="auto"/>
              <w:left w:val="single" w:sz="4" w:space="0" w:color="auto"/>
            </w:tcBorders>
          </w:tcPr>
          <w:p w14:paraId="375C0032"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F804319" w14:textId="77777777" w:rsidR="00220796" w:rsidRDefault="00254F23">
            <w:pPr>
              <w:pStyle w:val="CRCoverPage"/>
              <w:spacing w:after="0"/>
              <w:rPr>
                <w:rFonts w:ascii="Times New Roman" w:hAnsi="Times New Roman"/>
              </w:rPr>
            </w:pPr>
            <w:r>
              <w:rPr>
                <w:rFonts w:ascii="Times New Roman" w:hAnsi="Times New Roman"/>
              </w:rPr>
              <w:t xml:space="preserve">TS 38.213 specifies that if the UE receives a random access response message in response to a PRACH transmission or a MsgA transmission, it applies </w:t>
            </w:r>
            <m:oMath>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rampup</m:t>
                      </m:r>
                    </m:e>
                    <m:sub>
                      <m:r>
                        <m:rPr>
                          <m:sty m:val="p"/>
                        </m:rPr>
                        <w:rPr>
                          <w:rFonts w:ascii="Cambria Math" w:hAnsi="Cambria Math"/>
                        </w:rPr>
                        <m:t>requested</m:t>
                      </m:r>
                    </m:sub>
                  </m:sSub>
                  <m:r>
                    <w:rPr>
                      <w:rFonts w:ascii="Cambria Math" w:hAnsi="Cambria Math"/>
                    </w:rPr>
                    <m:t>,b,f,c</m:t>
                  </m:r>
                </m:sub>
              </m:sSub>
            </m:oMath>
            <w:r>
              <w:rPr>
                <w:rFonts w:ascii="Times New Roman" w:hAnsi="Times New Roman"/>
              </w:rPr>
              <w:t xml:space="preserve"> to the following PUSCH transmission, which is provided by higher layers and corresponds to the total power ramp-up from the first to the last random access </w:t>
            </w:r>
            <w:r>
              <w:rPr>
                <w:rFonts w:ascii="Times New Roman" w:hAnsi="Times New Roman"/>
                <w:lang w:eastAsia="zh-CN"/>
              </w:rPr>
              <w:t>preamble. With single PRACH transmission, it means the total power ramp-up</w:t>
            </w:r>
            <w:r>
              <w:rPr>
                <w:rFonts w:ascii="Times New Roman" w:hAnsi="Times New Roman"/>
              </w:rPr>
              <w:t xml:space="preserve"> from the first PRACH transmission to the last one.</w:t>
            </w:r>
          </w:p>
          <w:p w14:paraId="569AF41E" w14:textId="77777777" w:rsidR="00220796" w:rsidRDefault="00220796">
            <w:pPr>
              <w:pStyle w:val="CRCoverPage"/>
              <w:spacing w:after="0"/>
              <w:rPr>
                <w:rFonts w:ascii="Times New Roman" w:hAnsi="Times New Roman"/>
              </w:rPr>
            </w:pPr>
          </w:p>
          <w:p w14:paraId="1193FB2B" w14:textId="77777777" w:rsidR="00220796" w:rsidRDefault="00254F23">
            <w:pPr>
              <w:pStyle w:val="CRCoverPage"/>
              <w:spacing w:after="0"/>
              <w:rPr>
                <w:rFonts w:ascii="Times New Roman" w:hAnsi="Times New Roman"/>
              </w:rPr>
            </w:pPr>
            <w:r>
              <w:rPr>
                <w:rFonts w:ascii="Times New Roman" w:hAnsi="Times New Roman"/>
              </w:rPr>
              <w:t>It relates to the following definition in TS 38.321 v18.1.0.</w:t>
            </w:r>
          </w:p>
          <w:p w14:paraId="7517530C" w14:textId="77777777" w:rsidR="00220796" w:rsidRDefault="00254F23">
            <w:pPr>
              <w:pStyle w:val="B4"/>
              <w:rPr>
                <w:lang w:eastAsia="ko-KR"/>
              </w:rPr>
            </w:pPr>
            <w:r>
              <w:rPr>
                <w:lang w:eastAsia="ko-KR"/>
              </w:rPr>
              <w:lastRenderedPageBreak/>
              <w:t>4&gt;</w:t>
            </w:r>
            <w:r>
              <w:rPr>
                <w:lang w:eastAsia="ko-KR"/>
              </w:rPr>
              <w:tab/>
              <w:t>apply the following actions for the Serving Cell where the Random Access Preamble was transmitted:</w:t>
            </w:r>
          </w:p>
          <w:p w14:paraId="1AD9D691" w14:textId="77777777" w:rsidR="00220796" w:rsidRDefault="00254F23">
            <w:pPr>
              <w:pStyle w:val="B5"/>
              <w:rPr>
                <w:lang w:eastAsia="ko-KR"/>
              </w:rPr>
            </w:pPr>
            <w:r>
              <w:rPr>
                <w:lang w:eastAsia="ko-KR"/>
              </w:rPr>
              <w:t>5&gt;</w:t>
            </w:r>
            <w:r>
              <w:rPr>
                <w:lang w:eastAsia="ko-KR"/>
              </w:rPr>
              <w:tab/>
              <w:t>process the received Timing Advance Command (see clause 5.2);</w:t>
            </w:r>
          </w:p>
          <w:p w14:paraId="32093F09" w14:textId="77777777" w:rsidR="00220796" w:rsidRDefault="00254F23">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27C40540" w14:textId="77777777" w:rsidR="00220796" w:rsidRDefault="00220796">
            <w:pPr>
              <w:pStyle w:val="CRCoverPage"/>
              <w:spacing w:after="0"/>
              <w:rPr>
                <w:rFonts w:ascii="Times New Roman" w:hAnsi="Times New Roman"/>
              </w:rPr>
            </w:pPr>
          </w:p>
          <w:p w14:paraId="260A3EF2" w14:textId="77777777" w:rsidR="00220796" w:rsidRDefault="00254F23">
            <w:pPr>
              <w:pStyle w:val="CRCoverPage"/>
              <w:spacing w:after="0"/>
              <w:rPr>
                <w:rFonts w:ascii="Times New Roman" w:hAnsi="Times New Roman"/>
                <w:lang w:eastAsia="zh-CN"/>
              </w:rPr>
            </w:pPr>
            <w:r>
              <w:rPr>
                <w:rFonts w:ascii="Times New Roman" w:hAnsi="Times New Roman"/>
              </w:rPr>
              <w:t xml:space="preserve">In NR Rel-18, for 4-step random access, a PRACH transmission can consist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hAnsi="Times New Roman"/>
              </w:rPr>
              <w:t xml:space="preserve"> preamble repetitions as specified in Section 8.1 in 38.213. If the UE receives a random access response message in response to a PRACH transmission, one interpretation of </w:t>
            </w:r>
            <w:r>
              <w:rPr>
                <w:rFonts w:ascii="Times New Roman" w:hAnsi="Times New Roman"/>
                <w:i/>
                <w:iCs/>
              </w:rPr>
              <w:t>from the first to the last random access preamble</w:t>
            </w:r>
            <w:r>
              <w:rPr>
                <w:rFonts w:ascii="Times New Roman" w:hAnsi="Times New Roman"/>
              </w:rPr>
              <w:t xml:space="preserve"> can be from the first to the last preamble repetition of the </w:t>
            </w:r>
            <w:r>
              <w:rPr>
                <w:rFonts w:ascii="Times New Roman" w:hAnsi="Times New Roman"/>
                <w:lang w:eastAsia="zh-CN"/>
              </w:rPr>
              <w:t>Rel</w:t>
            </w:r>
            <w:r>
              <w:rPr>
                <w:rFonts w:ascii="Times New Roman" w:hAnsi="Times New Roman"/>
              </w:rPr>
              <w:t>-18 PRACH transmission. Therefore, the total power ramp-up corresponds to only one RACH attempt, rather than all previous RACH attempts.</w:t>
            </w:r>
          </w:p>
        </w:tc>
      </w:tr>
      <w:tr w:rsidR="00220796" w14:paraId="2F4B0EED" w14:textId="77777777">
        <w:tc>
          <w:tcPr>
            <w:tcW w:w="2778" w:type="dxa"/>
            <w:tcBorders>
              <w:left w:val="single" w:sz="4" w:space="0" w:color="auto"/>
            </w:tcBorders>
          </w:tcPr>
          <w:p w14:paraId="71490C86"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1A72559C" w14:textId="77777777" w:rsidR="00220796" w:rsidRDefault="00254F23">
            <w:pPr>
              <w:pStyle w:val="CRCoverPage"/>
              <w:spacing w:after="0"/>
              <w:rPr>
                <w:rFonts w:ascii="Times New Roman" w:hAnsi="Times New Roman"/>
                <w:sz w:val="22"/>
              </w:rPr>
            </w:pPr>
            <w:r>
              <w:rPr>
                <w:rFonts w:ascii="Times New Roman" w:hAnsi="Times New Roman"/>
              </w:rPr>
              <w:t>Change ‘</w:t>
            </w:r>
            <w:r>
              <w:rPr>
                <w:rFonts w:ascii="Times New Roman" w:hAnsi="Times New Roman"/>
                <w:lang w:eastAsia="zh-CN"/>
              </w:rPr>
              <w:t>from</w:t>
            </w:r>
            <w:r>
              <w:rPr>
                <w:rFonts w:ascii="Times New Roman" w:hAnsi="Times New Roman"/>
              </w:rPr>
              <w:t xml:space="preserve"> the first to the last random access preamble’ to ‘</w:t>
            </w:r>
            <w:r>
              <w:rPr>
                <w:rFonts w:ascii="Times New Roman" w:hAnsi="Times New Roman"/>
                <w:lang w:eastAsia="zh-CN"/>
              </w:rPr>
              <w:t>from</w:t>
            </w:r>
            <w:r>
              <w:rPr>
                <w:rFonts w:ascii="Times New Roman" w:hAnsi="Times New Roman"/>
              </w:rPr>
              <w:t xml:space="preserve"> the first to the last random access transmission’.</w:t>
            </w:r>
          </w:p>
        </w:tc>
      </w:tr>
      <w:tr w:rsidR="00220796" w14:paraId="17077B2C" w14:textId="77777777">
        <w:tc>
          <w:tcPr>
            <w:tcW w:w="2778" w:type="dxa"/>
            <w:tcBorders>
              <w:left w:val="single" w:sz="4" w:space="0" w:color="auto"/>
              <w:bottom w:val="single" w:sz="4" w:space="0" w:color="auto"/>
            </w:tcBorders>
          </w:tcPr>
          <w:p w14:paraId="6D8857FC"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22A4601A" w14:textId="77777777" w:rsidR="00220796" w:rsidRDefault="00254F23">
            <w:pPr>
              <w:pStyle w:val="CRCoverPage"/>
              <w:spacing w:after="0"/>
              <w:ind w:left="100"/>
              <w:rPr>
                <w:rFonts w:ascii="Times New Roman" w:hAnsi="Times New Roman"/>
                <w:lang w:eastAsia="zh-CN"/>
              </w:rPr>
            </w:pPr>
            <w:r>
              <w:rPr>
                <w:rFonts w:ascii="Times New Roman" w:hAnsi="Times New Roman"/>
              </w:rPr>
              <w:t xml:space="preserve">After a UE transmits Rel-18 PRACH transmission with preamble repetitions for several times without receiving a RAR successfully, it receives a RAR for the last PRACH </w:t>
            </w:r>
            <w:proofErr w:type="spellStart"/>
            <w:r>
              <w:rPr>
                <w:rFonts w:ascii="Times New Roman" w:hAnsi="Times New Roman"/>
              </w:rPr>
              <w:t>transmsision</w:t>
            </w:r>
            <w:proofErr w:type="spellEnd"/>
            <w:r>
              <w:rPr>
                <w:rFonts w:ascii="Times New Roman" w:hAnsi="Times New Roman"/>
              </w:rPr>
              <w:t xml:space="preserve"> with preamble repetitions. </w:t>
            </w:r>
            <m:oMath>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rampup</m:t>
                      </m:r>
                    </m:e>
                    <m:sub>
                      <m:r>
                        <m:rPr>
                          <m:sty m:val="p"/>
                        </m:rPr>
                        <w:rPr>
                          <w:rFonts w:ascii="Cambria Math" w:hAnsi="Cambria Math"/>
                        </w:rPr>
                        <m:t>requested</m:t>
                      </m:r>
                    </m:sub>
                  </m:sSub>
                  <m:r>
                    <w:rPr>
                      <w:rFonts w:ascii="Cambria Math" w:hAnsi="Cambria Math"/>
                    </w:rPr>
                    <m:t>,b,f,c</m:t>
                  </m:r>
                </m:sub>
              </m:sSub>
            </m:oMath>
            <w:r>
              <w:rPr>
                <w:rFonts w:ascii="Times New Roman" w:hAnsi="Times New Roman"/>
                <w:iCs/>
                <w:sz w:val="22"/>
                <w:szCs w:val="22"/>
                <w14:ligatures w14:val="standardContextual"/>
              </w:rPr>
              <w:t xml:space="preserve"> in </w:t>
            </w:r>
            <w:r>
              <w:rPr>
                <w:rFonts w:ascii="Times New Roman" w:hAnsi="Times New Roman"/>
              </w:rPr>
              <w:t xml:space="preserve">38.213 can be mistakenly interpreted as the total power ramp-up from the first to the last random access </w:t>
            </w:r>
            <w:r>
              <w:rPr>
                <w:rFonts w:ascii="Times New Roman" w:hAnsi="Times New Roman"/>
                <w:lang w:eastAsia="zh-CN"/>
              </w:rPr>
              <w:t>preamble</w:t>
            </w:r>
            <w:r>
              <w:rPr>
                <w:rFonts w:ascii="Times New Roman" w:hAnsi="Times New Roman"/>
              </w:rPr>
              <w:t xml:space="preserve"> </w:t>
            </w:r>
            <w:r>
              <w:rPr>
                <w:rFonts w:ascii="Times New Roman" w:hAnsi="Times New Roman"/>
                <w:lang w:eastAsia="zh-CN"/>
              </w:rPr>
              <w:t xml:space="preserve">of the last PRACH transmission. </w:t>
            </w:r>
            <w:r>
              <w:rPr>
                <w:rFonts w:ascii="Times New Roman" w:hAnsi="Times New Roman"/>
              </w:rPr>
              <w:t>However, based on TS 38.321, higher layer provides to physical layer the total power ramp-up from the first PRACH transmission to the last one, rather than only the last one.  Since the non-zero values of the power ramping step size are multiples of 2 dB, the PUSCH transmission power can be many dB too low with the mistaken interpretation.</w:t>
            </w:r>
          </w:p>
        </w:tc>
      </w:tr>
      <w:tr w:rsidR="00220796" w14:paraId="30B3DEC8" w14:textId="77777777">
        <w:tc>
          <w:tcPr>
            <w:tcW w:w="9724" w:type="dxa"/>
            <w:gridSpan w:val="2"/>
            <w:tcBorders>
              <w:left w:val="single" w:sz="4" w:space="0" w:color="auto"/>
              <w:bottom w:val="single" w:sz="4" w:space="0" w:color="auto"/>
              <w:right w:val="single" w:sz="4" w:space="0" w:color="auto"/>
            </w:tcBorders>
          </w:tcPr>
          <w:p w14:paraId="150D0388" w14:textId="77777777" w:rsidR="00220796" w:rsidRDefault="00254F23">
            <w:pPr>
              <w:pStyle w:val="3"/>
              <w:spacing w:before="156" w:after="156"/>
              <w:rPr>
                <w:rFonts w:cs="Times New Roman"/>
              </w:rPr>
            </w:pPr>
            <w:r>
              <w:rPr>
                <w:rFonts w:cs="Times New Roman"/>
              </w:rPr>
              <w:lastRenderedPageBreak/>
              <w:t>7.1.1</w:t>
            </w:r>
            <w:r>
              <w:rPr>
                <w:rFonts w:cs="Times New Roman"/>
              </w:rPr>
              <w:tab/>
              <w:t xml:space="preserve">UE </w:t>
            </w:r>
            <w:proofErr w:type="spellStart"/>
            <w:r>
              <w:rPr>
                <w:rFonts w:cs="Times New Roman"/>
              </w:rPr>
              <w:t>behaviour</w:t>
            </w:r>
            <w:proofErr w:type="spellEnd"/>
          </w:p>
          <w:p w14:paraId="2F4D22E4" w14:textId="77777777" w:rsidR="00220796" w:rsidRDefault="00254F23">
            <w:pPr>
              <w:jc w:val="center"/>
              <w:rPr>
                <w:rFonts w:ascii="Times New Roman" w:hAnsi="Times New Roman" w:cs="Times New Roman"/>
                <w:color w:val="FF0000"/>
                <w:sz w:val="28"/>
                <w:szCs w:val="28"/>
              </w:rPr>
            </w:pPr>
            <w:r>
              <w:rPr>
                <w:rFonts w:ascii="Times New Roman" w:hAnsi="Times New Roman" w:cs="Times New Roman"/>
                <w:color w:val="FF0000"/>
                <w:sz w:val="24"/>
                <w:szCs w:val="24"/>
              </w:rPr>
              <w:t>&lt; Unchanged parts are omitted &gt;</w:t>
            </w:r>
          </w:p>
          <w:p w14:paraId="3D405E4B" w14:textId="77777777" w:rsidR="00220796" w:rsidRDefault="00254F23">
            <w:pPr>
              <w:pStyle w:val="B2"/>
              <w:rPr>
                <w:lang w:val="en-US"/>
              </w:rPr>
            </w:pPr>
            <w:r>
              <w:t xml:space="preserve">If the UE receives a random access response message in response to a PRACH transmission or a MsgA transmission on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r>
              <w:rPr>
                <w:position w:val="-6"/>
              </w:rPr>
              <w:t xml:space="preserve"> </w:t>
            </w:r>
            <w:r>
              <w:t>as described in clause 8</w:t>
            </w:r>
          </w:p>
          <w:p w14:paraId="696E3870" w14:textId="77777777" w:rsidR="00220796" w:rsidRDefault="00254F23">
            <w:pPr>
              <w:pStyle w:val="B3"/>
            </w:pPr>
            <w:r>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sz w:val="22"/>
                      <w:szCs w:val="22"/>
                      <w14:ligatures w14:val="standardContextual"/>
                    </w:rPr>
                  </m:ctrlPr>
                </m:dPr>
                <m:e>
                  <m:r>
                    <w:rPr>
                      <w:rFonts w:ascii="Cambria Math" w:hAnsi="Cambria Math"/>
                    </w:rPr>
                    <m:t>0,l</m:t>
                  </m:r>
                </m:e>
              </m:d>
              <m:r>
                <w:rPr>
                  <w:rFonts w:ascii="Cambria Math" w:hAnsi="Cambria Math"/>
                </w:rPr>
                <m:t>=</m:t>
              </m:r>
              <m:sSub>
                <m:sSubPr>
                  <m:ctrlPr>
                    <w:rPr>
                      <w:rFonts w:ascii="Cambria Math" w:eastAsiaTheme="minorEastAsia" w:hAnsi="Cambria Math"/>
                      <w:sz w:val="22"/>
                      <w:szCs w:val="22"/>
                      <w14:ligatures w14:val="standardContextual"/>
                    </w:rPr>
                  </m:ctrlPr>
                </m:sSubPr>
                <m:e>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where </w:t>
            </w:r>
            <m:oMath>
              <m:r>
                <w:rPr>
                  <w:rFonts w:ascii="Cambria Math" w:hAnsi="Cambria Math"/>
                </w:rPr>
                <m:t>l=0</m:t>
              </m:r>
            </m:oMath>
            <w:r>
              <w:t xml:space="preserve"> and</w:t>
            </w:r>
          </w:p>
          <w:p w14:paraId="44780EAF" w14:textId="77777777" w:rsidR="00220796" w:rsidRDefault="00254F23">
            <w:pPr>
              <w:pStyle w:val="B4"/>
            </w:pPr>
            <w:r>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is a TPC command value indicated in a random access response grant of the random access response message corresponding to a PRACH transmission according to Type-1 random access procedure, </w:t>
            </w:r>
            <w:r>
              <w:rPr>
                <w:color w:val="000000"/>
                <w:shd w:val="clear" w:color="auto" w:fill="FFFFFF"/>
              </w:rPr>
              <w:t xml:space="preserve">or in a random access response grant of the random access response message corresponding to a MsgA transmission according to Type-2 random access procedure with RAR message(s) for </w:t>
            </w:r>
            <w:proofErr w:type="spellStart"/>
            <w:r>
              <w:rPr>
                <w:color w:val="000000"/>
                <w:shd w:val="clear" w:color="auto" w:fill="FFFFFF"/>
              </w:rPr>
              <w:t>fallbackRAR</w:t>
            </w:r>
            <w:proofErr w:type="spellEnd"/>
            <w:r>
              <w:rPr>
                <w:color w:val="000000"/>
                <w:shd w:val="clear" w:color="auto" w:fill="FFFFFF"/>
              </w:rPr>
              <w:t xml:space="preserve">, </w:t>
            </w:r>
            <w:r>
              <w:t xml:space="preserve">on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r>
              <w:t xml:space="preserve">, and </w:t>
            </w:r>
          </w:p>
          <w:p w14:paraId="4CD81BED" w14:textId="77777777" w:rsidR="00220796" w:rsidRDefault="00254F23">
            <w:pPr>
              <w:pStyle w:val="B4"/>
            </w:pPr>
            <w:r>
              <w:t xml:space="preserve">-    </w:t>
            </w:r>
            <w:r>
              <w:rPr>
                <w:noProof/>
                <w:position w:val="-50"/>
                <w:lang w:val="en-US" w:eastAsia="zh-CN"/>
              </w:rPr>
              <w:drawing>
                <wp:inline distT="0" distB="0" distL="0" distR="0" wp14:anchorId="30F7A913" wp14:editId="281E19FE">
                  <wp:extent cx="5137150" cy="641350"/>
                  <wp:effectExtent l="0" t="0" r="6350" b="6350"/>
                  <wp:docPr id="9008428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84283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37150" cy="641350"/>
                          </a:xfrm>
                          <a:prstGeom prst="rect">
                            <a:avLst/>
                          </a:prstGeom>
                          <a:noFill/>
                          <a:ln>
                            <a:noFill/>
                          </a:ln>
                        </pic:spPr>
                      </pic:pic>
                    </a:graphicData>
                  </a:graphic>
                </wp:inline>
              </w:drawing>
            </w:r>
            <w:r>
              <w:t xml:space="preserve"> and </w:t>
            </w:r>
            <m:oMath>
              <m:r>
                <w:rPr>
                  <w:rFonts w:ascii="Cambria Math" w:hAnsi="Cambria Math"/>
                </w:rPr>
                <m:t>∆</m:t>
              </m:r>
              <m:sSub>
                <m:sSubPr>
                  <m:ctrlPr>
                    <w:rPr>
                      <w:rFonts w:ascii="Cambria Math" w:hAnsi="Cambria Math"/>
                      <w:i/>
                      <w:sz w:val="24"/>
                      <w:szCs w:val="24"/>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from the first to the last </w:t>
            </w:r>
            <w:r>
              <w:rPr>
                <w:lang w:val="en-US"/>
              </w:rPr>
              <w:t xml:space="preserve">random access </w:t>
            </w:r>
            <w:ins w:id="37" w:author="Ericsson" w:date="2024-04-05T10:43:00Z">
              <w:r>
                <w:t>transmission</w:t>
              </w:r>
            </w:ins>
            <w:del w:id="38" w:author="Ericsson" w:date="2024-04-05T10:43:00Z">
              <w:r>
                <w:delText xml:space="preserve">preamble </w:delText>
              </w:r>
            </w:del>
            <w:r>
              <w:rPr>
                <w:lang w:val="en-US"/>
              </w:rPr>
              <w:t xml:space="preserve">for carrier </w:t>
            </w:r>
            <m:oMath>
              <m:r>
                <w:rPr>
                  <w:rFonts w:ascii="Cambria Math" w:hAnsi="Cambria Math"/>
                  <w:lang w:val="en-US"/>
                </w:rPr>
                <m:t>f</m:t>
              </m:r>
            </m:oMath>
            <w:r>
              <w:rPr>
                <w:iCs/>
                <w:lang w:val="en-U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Pr>
                <w:lang w:val="en-US"/>
              </w:rPr>
              <w:t xml:space="preserve"> </w:t>
            </w:r>
            <w:r>
              <w:t xml:space="preserve">is the bandwidth of the PUSCH resource assignment expressed in number of resource blocks for the first PUSCH transmission </w:t>
            </w:r>
            <w:r>
              <w:rPr>
                <w:lang w:val="en-US"/>
              </w:rPr>
              <w:t>on active UL BWP</w:t>
            </w:r>
            <m:oMath>
              <m:r>
                <w:rPr>
                  <w:rFonts w:ascii="Cambria Math" w:hAnsi="Cambria Math"/>
                  <w:lang w:val="en-US"/>
                </w:rPr>
                <m:t xml:space="preserve"> </m:t>
              </m:r>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and </w:t>
            </w:r>
            <m:oMath>
              <m:sSub>
                <m:sSubPr>
                  <m:ctrlPr>
                    <w:rPr>
                      <w:rFonts w:ascii="Cambria Math" w:hAnsi="Cambria Math"/>
                      <w:i/>
                      <w:sz w:val="24"/>
                      <w:szCs w:val="24"/>
                      <w:lang w:val="zh-CN"/>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sz w:val="24"/>
                      <w:szCs w:val="24"/>
                    </w:rPr>
                  </m:ctrlPr>
                </m:dPr>
                <m:e>
                  <m:r>
                    <w:rPr>
                      <w:rFonts w:ascii="Cambria Math" w:hAnsi="Cambria Math"/>
                    </w:rPr>
                    <m:t>0</m:t>
                  </m:r>
                </m:e>
              </m:d>
            </m:oMath>
            <w:r>
              <w:t xml:space="preserve"> is the power adjustment of first PUSCH transmission </w:t>
            </w:r>
            <w:r>
              <w:rPr>
                <w:lang w:val="en-US"/>
              </w:rPr>
              <w:t xml:space="preserve">on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w:t>
            </w:r>
          </w:p>
          <w:p w14:paraId="19B43076" w14:textId="77777777" w:rsidR="00220796" w:rsidRDefault="00254F23">
            <w:pPr>
              <w:jc w:val="center"/>
              <w:rPr>
                <w:rFonts w:ascii="Times New Roman" w:hAnsi="Times New Roman" w:cs="Times New Roman"/>
                <w:color w:val="FF0000"/>
                <w:sz w:val="28"/>
                <w:szCs w:val="28"/>
              </w:rPr>
            </w:pPr>
            <w:r>
              <w:rPr>
                <w:rFonts w:ascii="Times New Roman" w:hAnsi="Times New Roman" w:cs="Times New Roman"/>
                <w:color w:val="FF0000"/>
                <w:sz w:val="24"/>
                <w:szCs w:val="24"/>
              </w:rPr>
              <w:t>&lt; Unchanged parts are omitted &gt;</w:t>
            </w:r>
          </w:p>
        </w:tc>
      </w:tr>
    </w:tbl>
    <w:p w14:paraId="7F76762B" w14:textId="77777777" w:rsidR="00220796" w:rsidRDefault="00220796">
      <w:pPr>
        <w:rPr>
          <w:rFonts w:ascii="Times New Roman" w:hAnsi="Times New Roman" w:cs="Times New Roman"/>
          <w:lang w:val="en-GB"/>
        </w:rPr>
      </w:pPr>
    </w:p>
    <w:p w14:paraId="7EA055D0"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szCs w:val="21"/>
          <w:lang w:val="en-GB"/>
        </w:rPr>
        <w:t>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understanding, it seems there is no </w:t>
      </w:r>
      <w:r>
        <w:rPr>
          <w:rFonts w:ascii="Times New Roman" w:hAnsi="Times New Roman" w:cs="Times New Roman"/>
          <w:szCs w:val="21"/>
          <w:lang w:val="en-GB"/>
        </w:rPr>
        <w:t>ambiguity</w:t>
      </w:r>
      <w:r>
        <w:rPr>
          <w:rFonts w:ascii="Times New Roman" w:hAnsi="Times New Roman" w:cs="Times New Roman" w:hint="eastAsia"/>
          <w:szCs w:val="21"/>
          <w:lang w:val="en-GB"/>
        </w:rPr>
        <w:t xml:space="preserve"> cause it says </w:t>
      </w:r>
      <w:r>
        <w:rPr>
          <w:rFonts w:ascii="Times New Roman" w:hAnsi="Times New Roman" w:cs="Times New Roman"/>
          <w:szCs w:val="21"/>
          <w:lang w:val="en-GB"/>
        </w:rPr>
        <w:t>“</w:t>
      </w:r>
      <m:oMath>
        <m:r>
          <w:rPr>
            <w:rFonts w:ascii="Cambria Math" w:hAnsi="Cambria Math" w:cs="Times New Roman"/>
          </w:rPr>
          <m:t>∆</m:t>
        </m:r>
        <m:sSub>
          <m:sSubPr>
            <m:ctrlPr>
              <w:rPr>
                <w:rFonts w:ascii="Cambria Math" w:hAnsi="Cambria Math" w:cs="Times New Roman"/>
                <w:i/>
                <w:sz w:val="24"/>
                <w:szCs w:val="24"/>
              </w:rPr>
            </m:ctrlPr>
          </m:sSubPr>
          <m:e>
            <m:r>
              <w:rPr>
                <w:rFonts w:ascii="Cambria Math" w:hAnsi="Cambria Math" w:cs="Times New Roman"/>
              </w:rPr>
              <m:t>P</m:t>
            </m:r>
          </m:e>
          <m:sub>
            <m:r>
              <m:rPr>
                <m:sty m:val="p"/>
              </m:rPr>
              <w:rPr>
                <w:rFonts w:ascii="Cambria Math" w:hAnsi="Cambria Math" w:cs="Times New Roman"/>
              </w:rPr>
              <m:t>rampup_requested</m:t>
            </m:r>
            <m:r>
              <w:rPr>
                <w:rFonts w:ascii="Cambria Math" w:hAnsi="Cambria Math" w:cs="Times New Roman"/>
              </w:rPr>
              <m:t>,b,f,c</m:t>
            </m:r>
          </m:sub>
        </m:sSub>
      </m:oMath>
      <w:r>
        <w:rPr>
          <w:rFonts w:ascii="Times New Roman" w:hAnsi="Times New Roman" w:cs="Times New Roman"/>
        </w:rPr>
        <w:t xml:space="preserve"> is </w:t>
      </w:r>
      <w:r>
        <w:rPr>
          <w:rFonts w:ascii="Times New Roman" w:hAnsi="Times New Roman" w:cs="Times New Roman"/>
          <w:b/>
          <w:bCs/>
        </w:rPr>
        <w:t>provided by higher layers and corresponds to the total power ramp-up</w:t>
      </w:r>
      <w:r>
        <w:rPr>
          <w:rFonts w:ascii="Times New Roman" w:hAnsi="Times New Roman" w:cs="Times New Roman"/>
          <w:szCs w:val="21"/>
          <w:lang w:val="en-GB"/>
        </w:rPr>
        <w:t>”</w:t>
      </w:r>
      <w:r>
        <w:rPr>
          <w:rFonts w:ascii="Times New Roman" w:hAnsi="Times New Roman" w:cs="Times New Roman" w:hint="eastAsia"/>
          <w:szCs w:val="21"/>
          <w:lang w:val="en-GB"/>
        </w:rPr>
        <w:t xml:space="preserve">, and power ramping </w:t>
      </w:r>
      <w:r>
        <w:rPr>
          <w:rFonts w:ascii="Times New Roman" w:hAnsi="Times New Roman" w:cs="Times New Roman"/>
          <w:szCs w:val="21"/>
          <w:lang w:val="en-GB"/>
        </w:rPr>
        <w:t>within</w:t>
      </w:r>
      <w:r>
        <w:rPr>
          <w:rFonts w:ascii="Times New Roman" w:hAnsi="Times New Roman" w:cs="Times New Roman" w:hint="eastAsia"/>
          <w:szCs w:val="21"/>
          <w:lang w:val="en-GB"/>
        </w:rPr>
        <w:t xml:space="preserve"> a RACH attempt is not supported for PRACH repetitions.</w:t>
      </w:r>
    </w:p>
    <w:p w14:paraId="6809190D"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szCs w:val="21"/>
        </w:rPr>
      </w:pPr>
    </w:p>
    <w:p w14:paraId="4012F7BE"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w:t>
      </w:r>
      <w:r>
        <w:rPr>
          <w:rFonts w:ascii="Times New Roman" w:hAnsi="Times New Roman" w:cs="Times New Roman" w:hint="eastAsia"/>
          <w:lang w:val="en-GB"/>
        </w:rPr>
        <w:t>on the above draft CR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20796" w14:paraId="50B0DF6E" w14:textId="77777777">
        <w:trPr>
          <w:trHeight w:val="409"/>
          <w:jc w:val="center"/>
        </w:trPr>
        <w:tc>
          <w:tcPr>
            <w:tcW w:w="1220" w:type="dxa"/>
            <w:shd w:val="clear" w:color="auto" w:fill="auto"/>
            <w:vAlign w:val="center"/>
          </w:tcPr>
          <w:p w14:paraId="32B6FCB4"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1096693"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Comments</w:t>
            </w:r>
          </w:p>
        </w:tc>
      </w:tr>
      <w:tr w:rsidR="00220796" w14:paraId="2EB5D425" w14:textId="77777777">
        <w:trPr>
          <w:trHeight w:val="409"/>
          <w:jc w:val="center"/>
        </w:trPr>
        <w:tc>
          <w:tcPr>
            <w:tcW w:w="1220" w:type="dxa"/>
            <w:shd w:val="clear" w:color="auto" w:fill="auto"/>
            <w:vAlign w:val="center"/>
          </w:tcPr>
          <w:p w14:paraId="2C786A7C"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2299E3A0"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PRACH power ramping step and whether PRACH power is ramped when repeated in one attempt is clear in MAC specification. </w:t>
            </w:r>
          </w:p>
          <w:p w14:paraId="04BE3D08"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the RAN1 text considered by this CR, “</w:t>
            </w:r>
            <w:r>
              <w:t>total power ramp-up requested by higher layers from the first to the last random access preamble</w:t>
            </w:r>
            <w:r>
              <w:rPr>
                <w:rFonts w:ascii="Times New Roman" w:eastAsia="MS Mincho" w:hAnsi="Times New Roman" w:cs="Times New Roman"/>
                <w:bCs/>
                <w:lang w:val="en-GB" w:eastAsia="ja-JP"/>
              </w:rPr>
              <w:t>” is just a description of total power ramping the UE already have before the coming UL PUSCH transmission, no matter whether UE performed PRACH repetition or not.</w:t>
            </w:r>
          </w:p>
          <w:p w14:paraId="11380F76"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Therefore, this CR seems not necessary. </w:t>
            </w:r>
          </w:p>
        </w:tc>
      </w:tr>
      <w:tr w:rsidR="00220796" w14:paraId="112A2314" w14:textId="77777777">
        <w:trPr>
          <w:trHeight w:val="409"/>
          <w:jc w:val="center"/>
        </w:trPr>
        <w:tc>
          <w:tcPr>
            <w:tcW w:w="1220" w:type="dxa"/>
            <w:shd w:val="clear" w:color="auto" w:fill="auto"/>
            <w:vAlign w:val="center"/>
          </w:tcPr>
          <w:p w14:paraId="109864B7"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415C68B8"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FL assessment</w:t>
            </w:r>
          </w:p>
        </w:tc>
      </w:tr>
      <w:tr w:rsidR="00220796" w14:paraId="3E585B5E" w14:textId="77777777">
        <w:trPr>
          <w:trHeight w:val="409"/>
          <w:jc w:val="center"/>
        </w:trPr>
        <w:tc>
          <w:tcPr>
            <w:tcW w:w="1220" w:type="dxa"/>
            <w:shd w:val="clear" w:color="auto" w:fill="auto"/>
            <w:vAlign w:val="center"/>
          </w:tcPr>
          <w:p w14:paraId="18906DA4"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77CAE8F8"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tend to agree with feature lead’s interpretation.</w:t>
            </w:r>
          </w:p>
        </w:tc>
      </w:tr>
      <w:tr w:rsidR="00220796" w14:paraId="68E562ED" w14:textId="77777777">
        <w:trPr>
          <w:trHeight w:val="409"/>
          <w:jc w:val="center"/>
        </w:trPr>
        <w:tc>
          <w:tcPr>
            <w:tcW w:w="1220" w:type="dxa"/>
            <w:shd w:val="clear" w:color="auto" w:fill="auto"/>
            <w:vAlign w:val="center"/>
          </w:tcPr>
          <w:p w14:paraId="5EB606EE"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0834B3E1"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 xml:space="preserve">gree with FL’s </w:t>
            </w:r>
            <w:r>
              <w:rPr>
                <w:rFonts w:ascii="Times New Roman" w:eastAsia="MS Mincho" w:hAnsi="Times New Roman" w:cs="Times New Roman"/>
                <w:bCs/>
                <w:lang w:val="en-GB" w:eastAsia="ja-JP"/>
              </w:rPr>
              <w:t>assessment</w:t>
            </w:r>
            <w:r>
              <w:rPr>
                <w:rFonts w:ascii="Times New Roman" w:eastAsia="Malgun Gothic" w:hAnsi="Times New Roman" w:cs="Times New Roman"/>
                <w:bCs/>
                <w:lang w:val="en-GB" w:eastAsia="ko-KR"/>
              </w:rPr>
              <w:t>.</w:t>
            </w:r>
          </w:p>
        </w:tc>
      </w:tr>
      <w:tr w:rsidR="00220796" w14:paraId="3A688550" w14:textId="77777777">
        <w:trPr>
          <w:trHeight w:val="409"/>
          <w:jc w:val="center"/>
        </w:trPr>
        <w:tc>
          <w:tcPr>
            <w:tcW w:w="1220" w:type="dxa"/>
            <w:shd w:val="clear" w:color="auto" w:fill="auto"/>
            <w:vAlign w:val="center"/>
          </w:tcPr>
          <w:p w14:paraId="43111409" w14:textId="77777777" w:rsidR="00220796" w:rsidRDefault="00254F23">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Ericsson</w:t>
            </w:r>
          </w:p>
        </w:tc>
        <w:tc>
          <w:tcPr>
            <w:tcW w:w="8257" w:type="dxa"/>
            <w:shd w:val="clear" w:color="auto" w:fill="auto"/>
            <w:vAlign w:val="center"/>
          </w:tcPr>
          <w:p w14:paraId="013A735E" w14:textId="77777777" w:rsidR="00220796" w:rsidRDefault="00254F23">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@vivo, for legacy single PRACH transmission, there is no ambiguity. While with Rel-18 multiple PRACH transmissions, from the sentence in 38.213, it is not clear the total power ramp-up value provided by higher layers corresponds to the preamble repetitions of one, multiple, or all PRACH transmissions. The CR tries to align with 38.321 and indicate that it refers to those from the first preamble of the first PRACH transmission to the last preamble of the last PRACH transmission. </w:t>
            </w:r>
          </w:p>
        </w:tc>
      </w:tr>
      <w:tr w:rsidR="00220796" w14:paraId="6EC98C51" w14:textId="77777777">
        <w:trPr>
          <w:trHeight w:val="409"/>
          <w:jc w:val="center"/>
        </w:trPr>
        <w:tc>
          <w:tcPr>
            <w:tcW w:w="1220" w:type="dxa"/>
            <w:shd w:val="clear" w:color="auto" w:fill="auto"/>
            <w:vAlign w:val="center"/>
          </w:tcPr>
          <w:p w14:paraId="56CF0F53" w14:textId="77777777" w:rsidR="00220796" w:rsidRDefault="00254F2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ZTE</w:t>
            </w:r>
          </w:p>
        </w:tc>
        <w:tc>
          <w:tcPr>
            <w:tcW w:w="8257" w:type="dxa"/>
            <w:shd w:val="clear" w:color="auto" w:fill="auto"/>
            <w:vAlign w:val="center"/>
          </w:tcPr>
          <w:p w14:paraId="608BD079" w14:textId="77777777" w:rsidR="00220796" w:rsidRDefault="00254F23">
            <w:pPr>
              <w:rPr>
                <w:rFonts w:ascii="Times New Roman" w:eastAsia="MS Mincho" w:hAnsi="Times New Roman" w:cs="Times New Roman"/>
                <w:bCs/>
                <w:lang w:eastAsia="ja-JP"/>
              </w:rPr>
            </w:pPr>
            <w:r>
              <w:rPr>
                <w:rFonts w:ascii="Times New Roman" w:eastAsia="MS Mincho" w:hAnsi="Times New Roman" w:cs="Times New Roman"/>
                <w:bCs/>
                <w:lang w:eastAsia="ja-JP"/>
              </w:rPr>
              <w:t>We agree with the FL that no ambiguity is caused.</w:t>
            </w:r>
          </w:p>
        </w:tc>
      </w:tr>
      <w:tr w:rsidR="00D42AC3" w14:paraId="370C8A3D" w14:textId="77777777">
        <w:trPr>
          <w:trHeight w:val="409"/>
          <w:jc w:val="center"/>
        </w:trPr>
        <w:tc>
          <w:tcPr>
            <w:tcW w:w="1220" w:type="dxa"/>
            <w:shd w:val="clear" w:color="auto" w:fill="auto"/>
            <w:vAlign w:val="center"/>
          </w:tcPr>
          <w:p w14:paraId="23EC2BBD" w14:textId="6D0EE8EF" w:rsidR="00D42AC3" w:rsidRDefault="00D42AC3" w:rsidP="00D42AC3">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3656B28D" w14:textId="700B0D2F" w:rsidR="00D42AC3" w:rsidRDefault="00D42AC3" w:rsidP="00D42AC3">
            <w:pPr>
              <w:rPr>
                <w:rFonts w:ascii="Times New Roman" w:eastAsia="MS Mincho" w:hAnsi="Times New Roman" w:cs="Times New Roman"/>
                <w:bCs/>
                <w:lang w:eastAsia="ja-JP"/>
              </w:rPr>
            </w:pPr>
            <w:r>
              <w:rPr>
                <w:rFonts w:ascii="Times New Roman" w:eastAsia="MS Mincho" w:hAnsi="Times New Roman" w:cs="Times New Roman"/>
                <w:bCs/>
                <w:lang w:val="en-GB" w:eastAsia="ja-JP"/>
              </w:rPr>
              <w:t xml:space="preserve">Agree with FL assessment and the CR seems not essential. </w:t>
            </w:r>
          </w:p>
        </w:tc>
      </w:tr>
      <w:tr w:rsidR="00BD4343" w14:paraId="5D7ED52D" w14:textId="77777777">
        <w:trPr>
          <w:trHeight w:val="409"/>
          <w:jc w:val="center"/>
        </w:trPr>
        <w:tc>
          <w:tcPr>
            <w:tcW w:w="1220" w:type="dxa"/>
            <w:shd w:val="clear" w:color="auto" w:fill="auto"/>
            <w:vAlign w:val="center"/>
          </w:tcPr>
          <w:p w14:paraId="14117610" w14:textId="503BCE91" w:rsidR="00BD4343" w:rsidRDefault="00BD4343" w:rsidP="00BD4343">
            <w:pPr>
              <w:jc w:val="center"/>
              <w:rPr>
                <w:rFonts w:ascii="Times New Roman" w:eastAsia="MS Mincho" w:hAnsi="Times New Roman" w:cs="Times New Roman"/>
                <w:bCs/>
                <w:lang w:val="en-GB" w:eastAsia="ja-JP"/>
              </w:rPr>
            </w:pPr>
            <w:r>
              <w:rPr>
                <w:rFonts w:ascii="Times New Roman" w:hAnsi="Times New Roman" w:cs="Times New Roman"/>
                <w:bCs/>
                <w:lang w:val="en-GB"/>
              </w:rPr>
              <w:t>Xiaomi</w:t>
            </w:r>
          </w:p>
        </w:tc>
        <w:tc>
          <w:tcPr>
            <w:tcW w:w="8257" w:type="dxa"/>
            <w:shd w:val="clear" w:color="auto" w:fill="auto"/>
            <w:vAlign w:val="center"/>
          </w:tcPr>
          <w:p w14:paraId="7CEAF9D2" w14:textId="21706BCA" w:rsidR="00BD4343" w:rsidRDefault="00BD4343" w:rsidP="00BD4343">
            <w:pPr>
              <w:rPr>
                <w:rFonts w:ascii="Times New Roman" w:eastAsia="MS Mincho" w:hAnsi="Times New Roman" w:cs="Times New Roman"/>
                <w:bCs/>
                <w:lang w:val="en-GB" w:eastAsia="ja-JP"/>
              </w:rPr>
            </w:pPr>
            <w:r>
              <w:rPr>
                <w:rFonts w:ascii="Times New Roman" w:hAnsi="Times New Roman" w:cs="Times New Roman"/>
                <w:bCs/>
                <w:lang w:val="en-GB"/>
              </w:rPr>
              <w:t>OK. It seems clearer with this CR.</w:t>
            </w:r>
          </w:p>
        </w:tc>
      </w:tr>
      <w:tr w:rsidR="0008650A" w14:paraId="4264BE71" w14:textId="77777777">
        <w:trPr>
          <w:trHeight w:val="409"/>
          <w:jc w:val="center"/>
        </w:trPr>
        <w:tc>
          <w:tcPr>
            <w:tcW w:w="1220" w:type="dxa"/>
            <w:shd w:val="clear" w:color="auto" w:fill="auto"/>
            <w:vAlign w:val="center"/>
          </w:tcPr>
          <w:p w14:paraId="34E8413F" w14:textId="436A5511" w:rsidR="0008650A" w:rsidRDefault="0008650A" w:rsidP="0008650A">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4D1BE674" w14:textId="6F9B2DD6" w:rsidR="0008650A" w:rsidRDefault="0008650A" w:rsidP="0008650A">
            <w:pPr>
              <w:rPr>
                <w:rFonts w:ascii="Times New Roman" w:hAnsi="Times New Roman" w:cs="Times New Roman"/>
                <w:bCs/>
                <w:lang w:val="en-GB"/>
              </w:rPr>
            </w:pPr>
            <w:r>
              <w:rPr>
                <w:rFonts w:ascii="Times New Roman" w:eastAsia="MS Mincho" w:hAnsi="Times New Roman" w:cs="Times New Roman"/>
                <w:bCs/>
                <w:lang w:val="en-GB" w:eastAsia="ja-JP"/>
              </w:rPr>
              <w:t>We share same understanding with FL.</w:t>
            </w:r>
          </w:p>
        </w:tc>
      </w:tr>
      <w:tr w:rsidR="00BA501F" w14:paraId="6AE49710" w14:textId="77777777">
        <w:trPr>
          <w:trHeight w:val="409"/>
          <w:jc w:val="center"/>
        </w:trPr>
        <w:tc>
          <w:tcPr>
            <w:tcW w:w="1220" w:type="dxa"/>
            <w:shd w:val="clear" w:color="auto" w:fill="auto"/>
            <w:vAlign w:val="center"/>
          </w:tcPr>
          <w:p w14:paraId="46900FE4" w14:textId="6A1F68A0" w:rsidR="00BA501F" w:rsidRDefault="00BA501F" w:rsidP="00BA501F">
            <w:pPr>
              <w:jc w:val="center"/>
              <w:rPr>
                <w:rFonts w:ascii="Times New Roman" w:eastAsia="MS Mincho" w:hAnsi="Times New Roman" w:cs="Times New Roman"/>
                <w:bCs/>
                <w:lang w:val="en-GB" w:eastAsia="ja-JP"/>
              </w:rPr>
            </w:pPr>
            <w:r>
              <w:rPr>
                <w:rFonts w:asciiTheme="minorEastAsia" w:hAnsiTheme="minorEastAsia" w:cs="Times New Roman" w:hint="eastAsia"/>
                <w:bCs/>
                <w:lang w:val="en-GB"/>
              </w:rPr>
              <w:t>F</w:t>
            </w:r>
            <w:r>
              <w:rPr>
                <w:rFonts w:ascii="Times New Roman" w:hAnsi="Times New Roman" w:cs="Times New Roman" w:hint="eastAsia"/>
                <w:bCs/>
                <w:lang w:val="en-GB"/>
              </w:rPr>
              <w:t>L</w:t>
            </w:r>
          </w:p>
        </w:tc>
        <w:tc>
          <w:tcPr>
            <w:tcW w:w="8257" w:type="dxa"/>
            <w:shd w:val="clear" w:color="auto" w:fill="auto"/>
            <w:vAlign w:val="center"/>
          </w:tcPr>
          <w:p w14:paraId="51FDAF12" w14:textId="77777777" w:rsidR="00BA501F" w:rsidRDefault="00BA501F" w:rsidP="00BA501F">
            <w:pPr>
              <w:rPr>
                <w:rFonts w:ascii="Times New Roman" w:hAnsi="Times New Roman" w:cs="Times New Roman"/>
                <w:bCs/>
                <w:szCs w:val="21"/>
                <w:lang w:val="en-GB"/>
              </w:rPr>
            </w:pPr>
            <w:r>
              <w:rPr>
                <w:rFonts w:ascii="Times New Roman" w:hAnsi="Times New Roman" w:cs="Times New Roman" w:hint="eastAsia"/>
                <w:bCs/>
                <w:szCs w:val="21"/>
                <w:lang w:val="en-GB"/>
              </w:rPr>
              <w:t>Thanks for companies</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comments.</w:t>
            </w:r>
          </w:p>
          <w:p w14:paraId="0C32236D" w14:textId="77777777" w:rsidR="00BA501F" w:rsidRDefault="00BA501F" w:rsidP="00BA501F">
            <w:pPr>
              <w:rPr>
                <w:rFonts w:ascii="Times New Roman" w:hAnsi="Times New Roman" w:cs="Times New Roman"/>
                <w:szCs w:val="21"/>
              </w:rPr>
            </w:pPr>
            <w:r w:rsidRPr="00B07EC5">
              <w:rPr>
                <w:rFonts w:ascii="Times New Roman" w:hAnsi="Times New Roman" w:cs="Times New Roman"/>
                <w:bCs/>
                <w:szCs w:val="21"/>
                <w:lang w:val="en-GB"/>
              </w:rPr>
              <w:t xml:space="preserve">Notice that in the main bullet, it says “in response to </w:t>
            </w:r>
            <w:r w:rsidRPr="00A0183A">
              <w:rPr>
                <w:rFonts w:ascii="Times New Roman" w:hAnsi="Times New Roman" w:cs="Times New Roman"/>
                <w:bCs/>
                <w:szCs w:val="21"/>
                <w:highlight w:val="yellow"/>
                <w:lang w:val="en-GB"/>
              </w:rPr>
              <w:t>a PRACH transmission</w:t>
            </w:r>
            <w:r w:rsidRPr="00B07EC5">
              <w:rPr>
                <w:rFonts w:ascii="Times New Roman" w:hAnsi="Times New Roman" w:cs="Times New Roman"/>
                <w:bCs/>
                <w:szCs w:val="21"/>
                <w:lang w:val="en-GB"/>
              </w:rPr>
              <w:t xml:space="preserve"> or a MsgA transmission”, and in the sub-bullet, Regarding the </w:t>
            </w:r>
            <m:oMath>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P</m:t>
                  </m:r>
                </m:e>
                <m:sub>
                  <m:r>
                    <m:rPr>
                      <m:sty m:val="p"/>
                    </m:rPr>
                    <w:rPr>
                      <w:rFonts w:ascii="Cambria Math" w:hAnsi="Cambria Math" w:cs="Times New Roman"/>
                      <w:szCs w:val="21"/>
                    </w:rPr>
                    <m:t>rampup_requested</m:t>
                  </m:r>
                  <m:r>
                    <w:rPr>
                      <w:rFonts w:ascii="Cambria Math" w:hAnsi="Cambria Math" w:cs="Times New Roman"/>
                      <w:szCs w:val="21"/>
                    </w:rPr>
                    <m:t>,b,f,c</m:t>
                  </m:r>
                </m:sub>
              </m:sSub>
            </m:oMath>
            <w:r w:rsidRPr="00B07EC5">
              <w:rPr>
                <w:rFonts w:ascii="Times New Roman" w:hAnsi="Times New Roman" w:cs="Times New Roman"/>
                <w:szCs w:val="21"/>
              </w:rPr>
              <w:t xml:space="preserve">, it says “provided by higher layers and corresponds to the total power ramp-up requested by higher layers </w:t>
            </w:r>
            <w:r w:rsidRPr="00A0183A">
              <w:rPr>
                <w:rFonts w:ascii="Times New Roman" w:hAnsi="Times New Roman" w:cs="Times New Roman"/>
                <w:szCs w:val="21"/>
                <w:highlight w:val="yellow"/>
              </w:rPr>
              <w:t>from the first to the last random access preamble</w:t>
            </w:r>
            <w:r w:rsidRPr="00B07EC5">
              <w:rPr>
                <w:rFonts w:ascii="Times New Roman" w:hAnsi="Times New Roman" w:cs="Times New Roman"/>
                <w:szCs w:val="21"/>
              </w:rPr>
              <w:t xml:space="preserve"> for carrier </w:t>
            </w:r>
            <m:oMath>
              <m:r>
                <w:rPr>
                  <w:rFonts w:ascii="Cambria Math" w:hAnsi="Cambria Math" w:cs="Times New Roman"/>
                  <w:szCs w:val="21"/>
                </w:rPr>
                <m:t>f</m:t>
              </m:r>
            </m:oMath>
            <w:r w:rsidRPr="00B07EC5">
              <w:rPr>
                <w:rFonts w:ascii="Times New Roman" w:hAnsi="Times New Roman" w:cs="Times New Roman"/>
                <w:iCs/>
                <w:szCs w:val="21"/>
              </w:rPr>
              <w:t xml:space="preserve"> </w:t>
            </w:r>
            <w:r w:rsidRPr="00B07EC5">
              <w:rPr>
                <w:rFonts w:ascii="Times New Roman" w:hAnsi="Times New Roman" w:cs="Times New Roman"/>
                <w:szCs w:val="21"/>
              </w:rPr>
              <w:t xml:space="preserve">in the serving cell </w:t>
            </w:r>
            <m:oMath>
              <m:r>
                <w:rPr>
                  <w:rFonts w:ascii="Cambria Math" w:hAnsi="Cambria Math" w:cs="Times New Roman"/>
                  <w:szCs w:val="21"/>
                </w:rPr>
                <m:t>c</m:t>
              </m:r>
            </m:oMath>
            <w:r w:rsidRPr="00B07EC5">
              <w:rPr>
                <w:rFonts w:ascii="Times New Roman" w:hAnsi="Times New Roman" w:cs="Times New Roman"/>
                <w:szCs w:val="21"/>
              </w:rPr>
              <w:t>”</w:t>
            </w:r>
            <w:r>
              <w:rPr>
                <w:rFonts w:ascii="Times New Roman" w:hAnsi="Times New Roman" w:cs="Times New Roman" w:hint="eastAsia"/>
                <w:szCs w:val="21"/>
              </w:rPr>
              <w:t>.</w:t>
            </w:r>
          </w:p>
          <w:p w14:paraId="7A85D6EC" w14:textId="77777777" w:rsidR="00BA501F" w:rsidRDefault="00BA501F" w:rsidP="00BA501F">
            <w:pPr>
              <w:rPr>
                <w:rFonts w:ascii="Times New Roman" w:hAnsi="Times New Roman" w:cs="Times New Roman"/>
                <w:bCs/>
                <w:szCs w:val="21"/>
              </w:rPr>
            </w:pPr>
            <w:r>
              <w:rPr>
                <w:rFonts w:ascii="Times New Roman" w:hAnsi="Times New Roman" w:cs="Times New Roman" w:hint="eastAsia"/>
                <w:bCs/>
                <w:szCs w:val="21"/>
              </w:rPr>
              <w:t xml:space="preserve">Thus, just from RAN1 perspective, </w:t>
            </w:r>
            <w:r>
              <w:rPr>
                <w:rFonts w:ascii="Times New Roman" w:hAnsi="Times New Roman" w:cs="Times New Roman"/>
                <w:bCs/>
                <w:szCs w:val="21"/>
              </w:rPr>
              <w:t>“</w:t>
            </w:r>
            <w:r w:rsidRPr="00B07EC5">
              <w:rPr>
                <w:rFonts w:ascii="Times New Roman" w:hAnsi="Times New Roman" w:cs="Times New Roman"/>
                <w:szCs w:val="21"/>
              </w:rPr>
              <w:t>from the first to the last random access preamble</w:t>
            </w:r>
            <w:r>
              <w:rPr>
                <w:rFonts w:ascii="Times New Roman" w:hAnsi="Times New Roman" w:cs="Times New Roman"/>
                <w:bCs/>
                <w:szCs w:val="21"/>
              </w:rPr>
              <w:t>”</w:t>
            </w:r>
            <w:r>
              <w:rPr>
                <w:rFonts w:ascii="Times New Roman" w:hAnsi="Times New Roman" w:cs="Times New Roman" w:hint="eastAsia"/>
                <w:bCs/>
                <w:szCs w:val="21"/>
              </w:rPr>
              <w:t xml:space="preserve"> </w:t>
            </w:r>
            <w:r>
              <w:rPr>
                <w:rFonts w:ascii="Times New Roman" w:hAnsi="Times New Roman" w:cs="Times New Roman"/>
                <w:bCs/>
                <w:szCs w:val="21"/>
              </w:rPr>
              <w:t>“</w:t>
            </w:r>
            <w:r w:rsidRPr="00B07EC5">
              <w:rPr>
                <w:rFonts w:ascii="Times New Roman" w:hAnsi="Times New Roman" w:cs="Times New Roman"/>
                <w:bCs/>
                <w:szCs w:val="21"/>
                <w:lang w:val="en-GB"/>
              </w:rPr>
              <w:t>in response to a PRACH transmission</w:t>
            </w:r>
            <w:r>
              <w:rPr>
                <w:rFonts w:ascii="Times New Roman" w:hAnsi="Times New Roman" w:cs="Times New Roman"/>
                <w:bCs/>
                <w:szCs w:val="21"/>
              </w:rPr>
              <w:t>”</w:t>
            </w:r>
            <w:r>
              <w:rPr>
                <w:rFonts w:ascii="Times New Roman" w:hAnsi="Times New Roman" w:cs="Times New Roman" w:hint="eastAsia"/>
                <w:bCs/>
                <w:szCs w:val="21"/>
              </w:rPr>
              <w:t xml:space="preserve">, may cause the understanding that the total power ramp-up is from the first to the last RA preamble within a RACH </w:t>
            </w:r>
            <w:r>
              <w:rPr>
                <w:rFonts w:ascii="Times New Roman" w:hAnsi="Times New Roman" w:cs="Times New Roman"/>
                <w:bCs/>
                <w:szCs w:val="21"/>
              </w:rPr>
              <w:t>attempt</w:t>
            </w:r>
            <w:r>
              <w:rPr>
                <w:rFonts w:ascii="Times New Roman" w:hAnsi="Times New Roman" w:cs="Times New Roman" w:hint="eastAsia"/>
                <w:bCs/>
                <w:szCs w:val="21"/>
              </w:rPr>
              <w:t xml:space="preserve"> for PRACH repetitions (although we know </w:t>
            </w:r>
            <w:r>
              <w:rPr>
                <w:rFonts w:ascii="Times New Roman" w:hAnsi="Times New Roman" w:cs="Times New Roman" w:hint="eastAsia"/>
                <w:szCs w:val="21"/>
                <w:lang w:val="en-GB"/>
              </w:rPr>
              <w:t xml:space="preserve">power ramping </w:t>
            </w:r>
            <w:r>
              <w:rPr>
                <w:rFonts w:ascii="Times New Roman" w:hAnsi="Times New Roman" w:cs="Times New Roman"/>
                <w:szCs w:val="21"/>
                <w:lang w:val="en-GB"/>
              </w:rPr>
              <w:t>within</w:t>
            </w:r>
            <w:r>
              <w:rPr>
                <w:rFonts w:ascii="Times New Roman" w:hAnsi="Times New Roman" w:cs="Times New Roman" w:hint="eastAsia"/>
                <w:szCs w:val="21"/>
                <w:lang w:val="en-GB"/>
              </w:rPr>
              <w:t xml:space="preserve"> a RACH attempt is not supported for PRACH repetitions</w:t>
            </w:r>
            <w:r>
              <w:rPr>
                <w:rFonts w:ascii="Times New Roman" w:hAnsi="Times New Roman" w:cs="Times New Roman" w:hint="eastAsia"/>
                <w:bCs/>
                <w:szCs w:val="21"/>
              </w:rPr>
              <w:t xml:space="preserve">). </w:t>
            </w:r>
            <w:r>
              <w:rPr>
                <w:rFonts w:ascii="Times New Roman" w:hAnsi="Times New Roman" w:cs="Times New Roman"/>
                <w:bCs/>
                <w:szCs w:val="21"/>
              </w:rPr>
              <w:t>Although</w:t>
            </w:r>
            <w:r>
              <w:rPr>
                <w:rFonts w:ascii="Times New Roman" w:hAnsi="Times New Roman" w:cs="Times New Roman" w:hint="eastAsia"/>
                <w:bCs/>
                <w:szCs w:val="21"/>
              </w:rPr>
              <w:t xml:space="preserve"> it is clear in 38.321, the current </w:t>
            </w:r>
            <w:r w:rsidRPr="00A0183A">
              <w:rPr>
                <w:rFonts w:ascii="Times New Roman" w:hAnsi="Times New Roman" w:cs="Times New Roman"/>
                <w:bCs/>
                <w:szCs w:val="21"/>
                <w:highlight w:val="yellow"/>
              </w:rPr>
              <w:t>description</w:t>
            </w:r>
            <w:r>
              <w:rPr>
                <w:rFonts w:ascii="Times New Roman" w:hAnsi="Times New Roman" w:cs="Times New Roman" w:hint="eastAsia"/>
                <w:bCs/>
                <w:szCs w:val="21"/>
              </w:rPr>
              <w:t xml:space="preserve"> seems not </w:t>
            </w:r>
            <w:r>
              <w:rPr>
                <w:rFonts w:ascii="Times New Roman" w:hAnsi="Times New Roman" w:cs="Times New Roman"/>
                <w:bCs/>
                <w:szCs w:val="21"/>
              </w:rPr>
              <w:t>that</w:t>
            </w:r>
            <w:r>
              <w:rPr>
                <w:rFonts w:ascii="Times New Roman" w:hAnsi="Times New Roman" w:cs="Times New Roman" w:hint="eastAsia"/>
                <w:bCs/>
                <w:szCs w:val="21"/>
              </w:rPr>
              <w:t xml:space="preserve"> clear just from 38.213 perspective.</w:t>
            </w:r>
          </w:p>
          <w:p w14:paraId="7B932320" w14:textId="77777777" w:rsidR="00BA501F" w:rsidRDefault="00BA501F" w:rsidP="00BA501F">
            <w:pPr>
              <w:rPr>
                <w:rFonts w:ascii="Times New Roman" w:hAnsi="Times New Roman" w:cs="Times New Roman"/>
                <w:bCs/>
                <w:szCs w:val="21"/>
              </w:rPr>
            </w:pPr>
            <w:r>
              <w:rPr>
                <w:rFonts w:ascii="Times New Roman" w:hAnsi="Times New Roman" w:cs="Times New Roman" w:hint="eastAsia"/>
                <w:bCs/>
                <w:szCs w:val="21"/>
              </w:rPr>
              <w:t xml:space="preserve">Thus, FL provides the following modification, company can further check if it is </w:t>
            </w:r>
            <w:r>
              <w:rPr>
                <w:rFonts w:ascii="Times New Roman" w:hAnsi="Times New Roman" w:cs="Times New Roman"/>
                <w:bCs/>
                <w:szCs w:val="21"/>
              </w:rPr>
              <w:t>acce</w:t>
            </w:r>
            <w:r w:rsidRPr="00BA501F">
              <w:rPr>
                <w:rFonts w:ascii="Times New Roman" w:hAnsi="Times New Roman" w:cs="Times New Roman"/>
                <w:bCs/>
                <w:szCs w:val="21"/>
              </w:rPr>
              <w:t>ptable/necessary:</w:t>
            </w:r>
          </w:p>
          <w:p w14:paraId="1F97A484" w14:textId="6A7750C8" w:rsidR="00BA501F" w:rsidRPr="00BA501F" w:rsidRDefault="00BA501F" w:rsidP="00BA501F">
            <w:pPr>
              <w:jc w:val="center"/>
              <w:rPr>
                <w:rFonts w:ascii="Times New Roman" w:hAnsi="Times New Roman" w:cs="Times New Roman"/>
                <w:bCs/>
                <w:szCs w:val="21"/>
              </w:rPr>
            </w:pPr>
            <w:r w:rsidRPr="00BA501F">
              <w:rPr>
                <w:rFonts w:ascii="Times New Roman" w:hAnsi="Times New Roman" w:cs="Times New Roman"/>
                <w:color w:val="FF0000"/>
                <w:szCs w:val="21"/>
              </w:rPr>
              <w:t>&lt; Unchanged parts are omitted &gt;</w:t>
            </w:r>
          </w:p>
          <w:p w14:paraId="1FBE8442" w14:textId="56B78B85" w:rsidR="00BA501F" w:rsidRDefault="00BA501F" w:rsidP="00BA501F">
            <w:pPr>
              <w:rPr>
                <w:rFonts w:ascii="Times New Roman" w:eastAsia="MS Mincho" w:hAnsi="Times New Roman" w:cs="Times New Roman"/>
                <w:bCs/>
                <w:lang w:val="en-GB" w:eastAsia="ja-JP"/>
              </w:rPr>
            </w:pPr>
            <m:oMath>
              <m:r>
                <w:rPr>
                  <w:rFonts w:ascii="Cambria Math" w:hAnsi="Cambria Math" w:cs="Times New Roman"/>
                </w:rPr>
                <m:t>∆</m:t>
              </m:r>
              <m:sSub>
                <m:sSubPr>
                  <m:ctrlPr>
                    <w:rPr>
                      <w:rFonts w:ascii="Cambria Math" w:hAnsi="Cambria Math" w:cs="Times New Roman"/>
                      <w:i/>
                      <w:sz w:val="24"/>
                      <w:szCs w:val="24"/>
                    </w:rPr>
                  </m:ctrlPr>
                </m:sSubPr>
                <m:e>
                  <m:r>
                    <w:rPr>
                      <w:rFonts w:ascii="Cambria Math" w:hAnsi="Cambria Math" w:cs="Times New Roman"/>
                    </w:rPr>
                    <m:t>P</m:t>
                  </m:r>
                </m:e>
                <m:sub>
                  <m:r>
                    <m:rPr>
                      <m:sty m:val="p"/>
                    </m:rPr>
                    <w:rPr>
                      <w:rFonts w:ascii="Cambria Math" w:hAnsi="Cambria Math" w:cs="Times New Roman"/>
                    </w:rPr>
                    <m:t>rampup_requested</m:t>
                  </m:r>
                  <m:r>
                    <w:rPr>
                      <w:rFonts w:ascii="Cambria Math" w:hAnsi="Cambria Math" w:cs="Times New Roman"/>
                    </w:rPr>
                    <m:t>,b,f,c</m:t>
                  </m:r>
                </m:sub>
              </m:sSub>
            </m:oMath>
            <w:r w:rsidRPr="00BA501F">
              <w:rPr>
                <w:rFonts w:ascii="Times New Roman" w:hAnsi="Times New Roman" w:cs="Times New Roman"/>
              </w:rPr>
              <w:t xml:space="preserve"> is provided by higher layers and corresponds to the total power ramp-up requested by higher layers</w:t>
            </w:r>
            <w:r w:rsidRPr="00BA501F">
              <w:rPr>
                <w:rFonts w:ascii="Times New Roman" w:hAnsi="Times New Roman" w:cs="Times New Roman"/>
                <w:color w:val="FF0000"/>
              </w:rPr>
              <w:t xml:space="preserve"> [11, TS 38.321]</w:t>
            </w:r>
            <w:r w:rsidRPr="00BA501F">
              <w:rPr>
                <w:rFonts w:ascii="Times New Roman" w:hAnsi="Times New Roman" w:cs="Times New Roman"/>
              </w:rPr>
              <w:t xml:space="preserve"> </w:t>
            </w:r>
            <w:r w:rsidRPr="00BA501F">
              <w:rPr>
                <w:rFonts w:ascii="Times New Roman" w:hAnsi="Times New Roman" w:cs="Times New Roman"/>
                <w:strike/>
                <w:color w:val="FF0000"/>
              </w:rPr>
              <w:t xml:space="preserve">from the first to the last random access preamble </w:t>
            </w:r>
            <w:r w:rsidRPr="00BA501F">
              <w:rPr>
                <w:rFonts w:ascii="Times New Roman" w:hAnsi="Times New Roman" w:cs="Times New Roman"/>
              </w:rPr>
              <w:t xml:space="preserve">for carrier </w:t>
            </w:r>
            <m:oMath>
              <m:r>
                <w:rPr>
                  <w:rFonts w:ascii="Cambria Math" w:hAnsi="Cambria Math" w:cs="Times New Roman"/>
                </w:rPr>
                <m:t>f</m:t>
              </m:r>
            </m:oMath>
            <w:r w:rsidRPr="00BA501F">
              <w:rPr>
                <w:rFonts w:ascii="Times New Roman" w:hAnsi="Times New Roman" w:cs="Times New Roman"/>
                <w:iCs/>
              </w:rPr>
              <w:t xml:space="preserve"> </w:t>
            </w:r>
            <w:r w:rsidRPr="00BA501F">
              <w:rPr>
                <w:rFonts w:ascii="Times New Roman" w:hAnsi="Times New Roman" w:cs="Times New Roman"/>
              </w:rPr>
              <w:t xml:space="preserve">in the serving cell </w:t>
            </w:r>
            <m:oMath>
              <m:r>
                <w:rPr>
                  <w:rFonts w:ascii="Cambria Math" w:hAnsi="Cambria Math" w:cs="Times New Roman"/>
                </w:rPr>
                <m:t>c</m:t>
              </m:r>
            </m:oMath>
            <w:r w:rsidRPr="00BA501F">
              <w:rPr>
                <w:rFonts w:ascii="Times New Roman" w:hAnsi="Times New Roman" w:cs="Times New Roman"/>
              </w:rPr>
              <w:t xml:space="preserve">, </w:t>
            </w:r>
            <m:oMath>
              <m:sSubSup>
                <m:sSubSupPr>
                  <m:ctrlPr>
                    <w:rPr>
                      <w:rFonts w:ascii="Cambria Math" w:hAnsi="Cambria Math" w:cs="Times New Roman"/>
                      <w:i/>
                      <w:sz w:val="24"/>
                      <w:szCs w:val="24"/>
                    </w:rPr>
                  </m:ctrlPr>
                </m:sSubSupPr>
                <m:e>
                  <m:r>
                    <w:rPr>
                      <w:rFonts w:ascii="Cambria Math" w:hAnsi="Cambria Math" w:cs="Times New Roman"/>
                    </w:rPr>
                    <m:t>M</m:t>
                  </m:r>
                </m:e>
                <m:sub>
                  <m:r>
                    <m:rPr>
                      <m:sty m:val="p"/>
                    </m:rPr>
                    <w:rPr>
                      <w:rFonts w:ascii="Cambria Math" w:hAnsi="Cambria Math" w:cs="Times New Roman"/>
                    </w:rPr>
                    <m:t>RB</m:t>
                  </m:r>
                  <m:r>
                    <w:rPr>
                      <w:rFonts w:ascii="Cambria Math" w:hAnsi="Cambria Math" w:cs="Times New Roman"/>
                    </w:rPr>
                    <m:t>,b,f,c</m:t>
                  </m:r>
                </m:sub>
                <m:sup>
                  <m:r>
                    <m:rPr>
                      <m:sty m:val="p"/>
                    </m:rPr>
                    <w:rPr>
                      <w:rFonts w:ascii="Cambria Math" w:hAnsi="Cambria Math" w:cs="Times New Roman"/>
                    </w:rPr>
                    <m:t>PUSCH</m:t>
                  </m:r>
                </m:sup>
              </m:sSubSup>
              <m:r>
                <w:rPr>
                  <w:rFonts w:ascii="Cambria Math" w:hAnsi="Cambria Math" w:cs="Times New Roman"/>
                </w:rPr>
                <m:t>(0)</m:t>
              </m:r>
            </m:oMath>
            <w:r w:rsidRPr="00BA501F">
              <w:rPr>
                <w:rFonts w:ascii="Times New Roman" w:hAnsi="Times New Roman" w:cs="Times New Roman"/>
              </w:rPr>
              <w:t xml:space="preserve"> is the bandwidth of the PUSCH resource assignment expressed in number of resource blocks for the first PUSCH transmission on active UL BWP</w:t>
            </w:r>
            <m:oMath>
              <m:r>
                <w:rPr>
                  <w:rFonts w:ascii="Cambria Math" w:hAnsi="Cambria Math" w:cs="Times New Roman"/>
                </w:rPr>
                <m:t xml:space="preserve"> b</m:t>
              </m:r>
            </m:oMath>
            <w:r w:rsidRPr="00BA501F">
              <w:rPr>
                <w:rFonts w:ascii="Times New Roman" w:hAnsi="Times New Roman" w:cs="Times New Roman"/>
                <w:iCs/>
              </w:rPr>
              <w:t xml:space="preserve"> </w:t>
            </w:r>
            <w:r w:rsidRPr="00BA501F">
              <w:rPr>
                <w:rFonts w:ascii="Times New Roman" w:hAnsi="Times New Roman" w:cs="Times New Roman"/>
              </w:rPr>
              <w:t xml:space="preserve">of carrier </w:t>
            </w:r>
            <m:oMath>
              <m:r>
                <w:rPr>
                  <w:rFonts w:ascii="Cambria Math" w:hAnsi="Cambria Math" w:cs="Times New Roman"/>
                </w:rPr>
                <m:t>f</m:t>
              </m:r>
            </m:oMath>
            <w:r w:rsidRPr="00BA501F">
              <w:rPr>
                <w:rFonts w:ascii="Times New Roman" w:hAnsi="Times New Roman" w:cs="Times New Roman"/>
                <w:iCs/>
              </w:rPr>
              <w:t xml:space="preserve"> of</w:t>
            </w:r>
            <w:r w:rsidRPr="00BA501F">
              <w:rPr>
                <w:rFonts w:ascii="Times New Roman" w:hAnsi="Times New Roman" w:cs="Times New Roman"/>
              </w:rPr>
              <w:t xml:space="preserve"> serving cell </w:t>
            </w:r>
            <m:oMath>
              <m:r>
                <w:rPr>
                  <w:rFonts w:ascii="Cambria Math" w:hAnsi="Cambria Math" w:cs="Times New Roman"/>
                </w:rPr>
                <m:t>c</m:t>
              </m:r>
            </m:oMath>
            <w:r w:rsidRPr="00BA501F">
              <w:rPr>
                <w:rFonts w:ascii="Times New Roman" w:hAnsi="Times New Roman" w:cs="Times New Roman"/>
              </w:rPr>
              <w:t xml:space="preserve">, and </w:t>
            </w:r>
            <m:oMath>
              <m:sSub>
                <m:sSubPr>
                  <m:ctrlPr>
                    <w:rPr>
                      <w:rFonts w:ascii="Cambria Math" w:hAnsi="Cambria Math" w:cs="Times New Roman"/>
                      <w:i/>
                      <w:sz w:val="24"/>
                      <w:szCs w:val="24"/>
                      <w:lang w:val="zh-CN"/>
                    </w:rPr>
                  </m:ctrlPr>
                </m:sSubPr>
                <m:e>
                  <m:r>
                    <w:rPr>
                      <w:rFonts w:ascii="Cambria Math" w:hAnsi="Cambria Math" w:cs="Times New Roman"/>
                    </w:rPr>
                    <m:t>∆</m:t>
                  </m:r>
                </m:e>
                <m:sub>
                  <m:r>
                    <m:rPr>
                      <m:sty m:val="p"/>
                    </m:rPr>
                    <w:rPr>
                      <w:rFonts w:ascii="Cambria Math" w:hAnsi="Cambria Math" w:cs="Times New Roman"/>
                    </w:rPr>
                    <m:t>TF</m:t>
                  </m:r>
                  <m:r>
                    <w:rPr>
                      <w:rFonts w:ascii="Cambria Math" w:hAnsi="Cambria Math" w:cs="Times New Roman"/>
                    </w:rPr>
                    <m:t>,b,f,c</m:t>
                  </m:r>
                </m:sub>
              </m:sSub>
              <m:d>
                <m:dPr>
                  <m:ctrlPr>
                    <w:rPr>
                      <w:rFonts w:ascii="Cambria Math" w:hAnsi="Cambria Math" w:cs="Times New Roman"/>
                      <w:i/>
                      <w:sz w:val="24"/>
                      <w:szCs w:val="24"/>
                    </w:rPr>
                  </m:ctrlPr>
                </m:dPr>
                <m:e>
                  <m:r>
                    <w:rPr>
                      <w:rFonts w:ascii="Cambria Math" w:hAnsi="Cambria Math" w:cs="Times New Roman"/>
                    </w:rPr>
                    <m:t>0</m:t>
                  </m:r>
                </m:e>
              </m:d>
            </m:oMath>
            <w:r w:rsidRPr="00BA501F">
              <w:rPr>
                <w:rFonts w:ascii="Times New Roman" w:hAnsi="Times New Roman" w:cs="Times New Roman"/>
              </w:rPr>
              <w:t xml:space="preserve"> is the power adjustment of first </w:t>
            </w:r>
            <w:r w:rsidRPr="00BA501F">
              <w:rPr>
                <w:rFonts w:ascii="Times New Roman" w:hAnsi="Times New Roman" w:cs="Times New Roman"/>
              </w:rPr>
              <w:lastRenderedPageBreak/>
              <w:t xml:space="preserve">PUSCH transmission on active UL BWP </w:t>
            </w:r>
            <m:oMath>
              <m:r>
                <w:rPr>
                  <w:rFonts w:ascii="Cambria Math" w:hAnsi="Cambria Math" w:cs="Times New Roman"/>
                </w:rPr>
                <m:t>b</m:t>
              </m:r>
            </m:oMath>
            <w:r w:rsidRPr="00BA501F">
              <w:rPr>
                <w:rFonts w:ascii="Times New Roman" w:hAnsi="Times New Roman" w:cs="Times New Roman"/>
                <w:iCs/>
              </w:rPr>
              <w:t xml:space="preserve"> </w:t>
            </w:r>
            <w:r w:rsidRPr="00BA501F">
              <w:rPr>
                <w:rFonts w:ascii="Times New Roman" w:hAnsi="Times New Roman" w:cs="Times New Roman"/>
              </w:rPr>
              <w:t xml:space="preserve">of carrier </w:t>
            </w:r>
            <m:oMath>
              <m:r>
                <w:rPr>
                  <w:rFonts w:ascii="Cambria Math" w:hAnsi="Cambria Math" w:cs="Times New Roman"/>
                </w:rPr>
                <m:t>f</m:t>
              </m:r>
            </m:oMath>
            <w:r w:rsidRPr="00BA501F">
              <w:rPr>
                <w:rFonts w:ascii="Times New Roman" w:hAnsi="Times New Roman" w:cs="Times New Roman"/>
                <w:iCs/>
              </w:rPr>
              <w:t xml:space="preserve"> of</w:t>
            </w:r>
            <w:r w:rsidRPr="00BA501F">
              <w:rPr>
                <w:rFonts w:ascii="Times New Roman" w:hAnsi="Times New Roman" w:cs="Times New Roman"/>
              </w:rPr>
              <w:t xml:space="preserve"> serving cell </w:t>
            </w:r>
            <m:oMath>
              <m:r>
                <w:rPr>
                  <w:rFonts w:ascii="Cambria Math" w:hAnsi="Cambria Math" w:cs="Times New Roman"/>
                </w:rPr>
                <m:t>c</m:t>
              </m:r>
            </m:oMath>
            <w:r w:rsidRPr="00BA501F">
              <w:rPr>
                <w:rFonts w:ascii="Times New Roman" w:hAnsi="Times New Roman" w:cs="Times New Roman"/>
              </w:rPr>
              <w:t>.</w:t>
            </w:r>
          </w:p>
        </w:tc>
      </w:tr>
      <w:tr w:rsidR="00786C66" w14:paraId="23446F1F" w14:textId="77777777">
        <w:trPr>
          <w:trHeight w:val="409"/>
          <w:jc w:val="center"/>
        </w:trPr>
        <w:tc>
          <w:tcPr>
            <w:tcW w:w="1220" w:type="dxa"/>
            <w:shd w:val="clear" w:color="auto" w:fill="auto"/>
            <w:vAlign w:val="center"/>
          </w:tcPr>
          <w:p w14:paraId="6605B034" w14:textId="0FF51FFF" w:rsidR="00786C66" w:rsidRDefault="00786C66" w:rsidP="00786C66">
            <w:pPr>
              <w:jc w:val="center"/>
              <w:rPr>
                <w:rFonts w:asciiTheme="minorEastAsia" w:hAnsiTheme="minorEastAsia" w:cs="Times New Roman"/>
                <w:bCs/>
                <w:lang w:val="en-GB"/>
              </w:rPr>
            </w:pPr>
            <w:r>
              <w:rPr>
                <w:rFonts w:ascii="Times New Roman" w:hAnsi="Times New Roman" w:cs="Times New Roman" w:hint="eastAsia"/>
                <w:bCs/>
                <w:lang w:val="en-GB"/>
              </w:rPr>
              <w:lastRenderedPageBreak/>
              <w:t>DOCOMO</w:t>
            </w:r>
            <w:r>
              <w:rPr>
                <w:rFonts w:ascii="Times New Roman" w:eastAsia="MS Mincho" w:hAnsi="Times New Roman" w:cs="Times New Roman"/>
                <w:bCs/>
                <w:lang w:val="en-GB" w:eastAsia="ja-JP"/>
              </w:rPr>
              <w:t xml:space="preserve"> </w:t>
            </w:r>
          </w:p>
        </w:tc>
        <w:tc>
          <w:tcPr>
            <w:tcW w:w="8257" w:type="dxa"/>
            <w:shd w:val="clear" w:color="auto" w:fill="auto"/>
            <w:vAlign w:val="center"/>
          </w:tcPr>
          <w:p w14:paraId="0345AE82" w14:textId="1AEBC1AA" w:rsidR="00786C66" w:rsidRPr="00786C66" w:rsidRDefault="00786C66" w:rsidP="00786C66">
            <w:pPr>
              <w:rPr>
                <w:rFonts w:ascii="Times New Roman" w:hAnsi="Times New Roman" w:cs="Times New Roman"/>
                <w:bCs/>
                <w:szCs w:val="21"/>
                <w:lang w:val="en-GB"/>
              </w:rPr>
            </w:pPr>
            <w:r>
              <w:rPr>
                <w:rFonts w:ascii="Times New Roman" w:hAnsi="Times New Roman" w:cs="Times New Roman" w:hint="eastAsia"/>
                <w:bCs/>
                <w:lang w:val="en-GB"/>
              </w:rPr>
              <w:t>Agree with FL</w:t>
            </w:r>
            <w:r>
              <w:rPr>
                <w:rFonts w:ascii="Times New Roman" w:hAnsi="Times New Roman" w:cs="Times New Roman"/>
                <w:bCs/>
                <w:lang w:val="en-GB"/>
              </w:rPr>
              <w:t>’</w:t>
            </w:r>
            <w:r>
              <w:rPr>
                <w:rFonts w:ascii="Times New Roman" w:hAnsi="Times New Roman" w:cs="Times New Roman" w:hint="eastAsia"/>
                <w:bCs/>
                <w:lang w:val="en-GB"/>
              </w:rPr>
              <w:t>s assessment and we are fine with the change provided by the FL.</w:t>
            </w:r>
          </w:p>
        </w:tc>
      </w:tr>
      <w:tr w:rsidR="00990BD7" w14:paraId="5C2225A6"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E57B80" w14:textId="77777777" w:rsidR="00990BD7" w:rsidRPr="00990BD7" w:rsidRDefault="00990BD7" w:rsidP="00A91B78">
            <w:pPr>
              <w:jc w:val="center"/>
              <w:rPr>
                <w:rFonts w:ascii="Times New Roman" w:hAnsi="Times New Roman" w:cs="Times New Roman"/>
                <w:bCs/>
                <w:lang w:val="en-GB"/>
              </w:rPr>
            </w:pPr>
            <w:r w:rsidRPr="00990BD7">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BFD383" w14:textId="1CF97D15" w:rsidR="00990BD7" w:rsidRPr="00990BD7" w:rsidRDefault="00990BD7" w:rsidP="00A91B78">
            <w:pPr>
              <w:rPr>
                <w:rFonts w:ascii="Times New Roman" w:hAnsi="Times New Roman" w:cs="Times New Roman"/>
                <w:bCs/>
                <w:lang w:val="en-GB"/>
              </w:rPr>
            </w:pPr>
            <w:r>
              <w:rPr>
                <w:rFonts w:ascii="Times New Roman" w:hAnsi="Times New Roman" w:cs="Times New Roman"/>
                <w:bCs/>
                <w:lang w:val="en-GB"/>
              </w:rPr>
              <w:t>S</w:t>
            </w:r>
            <w:r>
              <w:rPr>
                <w:rFonts w:ascii="Times New Roman" w:hAnsi="Times New Roman" w:cs="Times New Roman" w:hint="eastAsia"/>
                <w:bCs/>
                <w:lang w:val="en-GB"/>
              </w:rPr>
              <w:t>upport</w:t>
            </w:r>
            <w:r>
              <w:rPr>
                <w:rFonts w:ascii="Times New Roman" w:hAnsi="Times New Roman" w:cs="Times New Roman"/>
                <w:bCs/>
                <w:lang w:val="en-GB"/>
              </w:rPr>
              <w:t xml:space="preserve"> </w:t>
            </w:r>
            <w:r>
              <w:rPr>
                <w:rFonts w:ascii="Times New Roman" w:hAnsi="Times New Roman" w:cs="Times New Roman" w:hint="eastAsia"/>
                <w:bCs/>
                <w:lang w:val="en-GB"/>
              </w:rPr>
              <w:t>with</w:t>
            </w:r>
            <w:r>
              <w:rPr>
                <w:rFonts w:ascii="Times New Roman" w:hAnsi="Times New Roman" w:cs="Times New Roman"/>
                <w:bCs/>
                <w:lang w:val="en-GB"/>
              </w:rPr>
              <w:t xml:space="preserve"> FL modification.</w:t>
            </w:r>
          </w:p>
        </w:tc>
      </w:tr>
      <w:tr w:rsidR="001E2EAE" w14:paraId="4679BA10"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EECD0A" w14:textId="47ED508A" w:rsidR="001E2EAE" w:rsidRPr="00990BD7" w:rsidRDefault="001E2EAE" w:rsidP="00A91B78">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CE715" w14:textId="5D26ABB4" w:rsidR="001E2EAE" w:rsidRDefault="001E2EAE" w:rsidP="00A91B78">
            <w:pPr>
              <w:rPr>
                <w:rFonts w:ascii="Times New Roman" w:hAnsi="Times New Roman" w:cs="Times New Roman"/>
                <w:bCs/>
                <w:lang w:val="en-GB"/>
              </w:rPr>
            </w:pPr>
            <w:r>
              <w:rPr>
                <w:rFonts w:ascii="Times New Roman" w:hAnsi="Times New Roman" w:cs="Times New Roman"/>
                <w:bCs/>
                <w:lang w:val="en-GB"/>
              </w:rPr>
              <w:t>OK with FL’s revision.</w:t>
            </w:r>
          </w:p>
        </w:tc>
      </w:tr>
      <w:tr w:rsidR="00F66A7D" w14:paraId="6B3DD927"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A0B2EA" w14:textId="2825C068" w:rsidR="00F66A7D" w:rsidRDefault="00F66A7D" w:rsidP="00A91B78">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FC8317" w14:textId="216D9D6F" w:rsidR="00F66A7D" w:rsidRDefault="00F66A7D" w:rsidP="00A91B78">
            <w:pPr>
              <w:rPr>
                <w:rFonts w:ascii="Times New Roman" w:hAnsi="Times New Roman" w:cs="Times New Roman"/>
                <w:bCs/>
                <w:lang w:val="en-GB"/>
              </w:rPr>
            </w:pPr>
            <w:r>
              <w:rPr>
                <w:rFonts w:ascii="Times New Roman" w:hAnsi="Times New Roman" w:cs="Times New Roman"/>
                <w:bCs/>
                <w:lang w:val="en-GB"/>
              </w:rPr>
              <w:t>OK with Fl’s revision</w:t>
            </w:r>
          </w:p>
        </w:tc>
      </w:tr>
      <w:tr w:rsidR="00A9424F" w14:paraId="6DFE8C5B"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3F4EBF" w14:textId="1A47C4F8" w:rsidR="00A9424F" w:rsidRDefault="00A9424F" w:rsidP="00A942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BCE734" w14:textId="4E5C1DB5" w:rsidR="00A9424F" w:rsidRDefault="00A9424F" w:rsidP="00A9424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 modification to avoid the misunderstanding.</w:t>
            </w:r>
          </w:p>
        </w:tc>
      </w:tr>
      <w:tr w:rsidR="004E1A25" w14:paraId="143B4AC0"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E8C6D7" w14:textId="49189709" w:rsidR="004E1A25" w:rsidRPr="004E1A25" w:rsidRDefault="004E1A25" w:rsidP="00A9424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2107F6" w14:textId="54E73DFC" w:rsidR="004E1A25" w:rsidRPr="004E1A25" w:rsidRDefault="004E1A25" w:rsidP="00A9424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K with FL’s revision.</w:t>
            </w:r>
          </w:p>
        </w:tc>
      </w:tr>
      <w:tr w:rsidR="00C01675" w14:paraId="2356981E"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6822F1" w14:textId="2E4F0E72" w:rsidR="00C01675" w:rsidRPr="00C01675" w:rsidRDefault="00C01675" w:rsidP="00A9424F">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111B71" w14:textId="24129578" w:rsidR="00C01675" w:rsidRPr="00C01675" w:rsidRDefault="00C01675" w:rsidP="00A9424F">
            <w:pPr>
              <w:rPr>
                <w:rFonts w:ascii="Times New Roman" w:hAnsi="Times New Roman" w:cs="Times New Roman"/>
                <w:bCs/>
                <w:lang w:val="en-GB"/>
              </w:rPr>
            </w:pPr>
            <w:r>
              <w:rPr>
                <w:rFonts w:ascii="Times New Roman" w:hAnsi="Times New Roman" w:cs="Times New Roman"/>
                <w:bCs/>
                <w:lang w:val="en-GB"/>
              </w:rPr>
              <w:t xml:space="preserve">We are fine with FL’s version or even no change. </w:t>
            </w:r>
          </w:p>
        </w:tc>
      </w:tr>
    </w:tbl>
    <w:p w14:paraId="451901E0"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6B69D15A" w14:textId="77777777" w:rsidR="00220796" w:rsidRDefault="00254F23">
      <w:pPr>
        <w:pStyle w:val="20"/>
        <w:spacing w:before="156" w:after="156"/>
        <w:rPr>
          <w:rFonts w:ascii="Arial" w:hAnsi="Arial" w:cs="Arial"/>
        </w:rPr>
      </w:pPr>
      <w:r>
        <w:rPr>
          <w:rFonts w:ascii="Arial" w:hAnsi="Arial" w:cs="Arial" w:hint="eastAsia"/>
        </w:rPr>
        <w:t>3</w:t>
      </w:r>
      <w:r>
        <w:rPr>
          <w:rFonts w:ascii="Arial" w:hAnsi="Arial" w:cs="Arial"/>
        </w:rPr>
        <w:t>.</w:t>
      </w:r>
      <w:r>
        <w:rPr>
          <w:rFonts w:ascii="Arial" w:hAnsi="Arial" w:cs="Arial" w:hint="eastAsia"/>
        </w:rPr>
        <w:t>3</w:t>
      </w:r>
      <w:r>
        <w:t xml:space="preserve"> Correction for time offset in preamble transmission</w:t>
      </w:r>
    </w:p>
    <w:p w14:paraId="559167E0"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R1-2403007</w:t>
      </w:r>
      <w:r>
        <w:rPr>
          <w:rFonts w:ascii="Times New Roman" w:hAnsi="Times New Roman" w:cs="Times New Roman" w:hint="eastAsia"/>
          <w:b/>
          <w:bCs/>
          <w:lang w:val="en-GB"/>
        </w:rPr>
        <w:t xml:space="preserve"> by ETRI</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14EE1881" w14:textId="77777777">
        <w:tc>
          <w:tcPr>
            <w:tcW w:w="2778" w:type="dxa"/>
            <w:tcBorders>
              <w:top w:val="single" w:sz="4" w:space="0" w:color="auto"/>
              <w:left w:val="single" w:sz="4" w:space="0" w:color="auto"/>
            </w:tcBorders>
          </w:tcPr>
          <w:p w14:paraId="464AD1B8"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3F5C556A" w14:textId="77777777" w:rsidR="00220796" w:rsidRDefault="00254F23">
            <w:pPr>
              <w:pStyle w:val="CRCoverPage"/>
              <w:spacing w:after="0"/>
              <w:ind w:left="100"/>
              <w:rPr>
                <w:rFonts w:ascii="Times New Roman" w:eastAsiaTheme="minorEastAsia" w:hAnsi="Times New Roman"/>
                <w:lang w:eastAsia="zh-CN"/>
              </w:rPr>
            </w:pPr>
            <w:r>
              <w:rPr>
                <w:rFonts w:ascii="Times New Roman" w:eastAsia="Malgun Gothic" w:hAnsi="Times New Roman"/>
                <w:lang w:eastAsia="ko-KR"/>
              </w:rPr>
              <w:t xml:space="preserve">Time offset between starting ROs in adjacent RO groups are agreed for both CBRA and CFRA, however, in the current specification, the CBRA supports time offset but not the CFRA. To capture the following </w:t>
            </w:r>
            <w:proofErr w:type="spellStart"/>
            <w:r>
              <w:rPr>
                <w:rFonts w:ascii="Times New Roman" w:eastAsia="Malgun Gothic" w:hAnsi="Times New Roman"/>
                <w:lang w:eastAsia="ko-KR"/>
              </w:rPr>
              <w:t>agreemnt</w:t>
            </w:r>
            <w:proofErr w:type="spellEnd"/>
            <w:r>
              <w:rPr>
                <w:rFonts w:ascii="Times New Roman" w:eastAsia="Malgun Gothic" w:hAnsi="Times New Roman"/>
                <w:lang w:eastAsia="ko-KR"/>
              </w:rPr>
              <w:t xml:space="preserve"> in RAN1-114, we need to a text </w:t>
            </w:r>
            <w:proofErr w:type="spellStart"/>
            <w:r>
              <w:rPr>
                <w:rFonts w:ascii="Times New Roman" w:eastAsia="Malgun Gothic" w:hAnsi="Times New Roman"/>
                <w:lang w:eastAsia="ko-KR"/>
              </w:rPr>
              <w:t>revisision</w:t>
            </w:r>
            <w:proofErr w:type="spellEnd"/>
            <w:r>
              <w:rPr>
                <w:rFonts w:ascii="Times New Roman" w:eastAsia="Malgun Gothic" w:hAnsi="Times New Roman"/>
                <w:lang w:eastAsia="ko-KR"/>
              </w:rPr>
              <w:t xml:space="preserve"> of interpreting the time offset.</w:t>
            </w:r>
          </w:p>
          <w:p w14:paraId="5445879E" w14:textId="77777777" w:rsidR="00220796" w:rsidRDefault="00254F23">
            <w:pPr>
              <w:pStyle w:val="CRCoverPage"/>
              <w:ind w:left="100"/>
              <w:rPr>
                <w:rFonts w:ascii="Times New Roman" w:hAnsi="Times New Roman"/>
              </w:rPr>
            </w:pPr>
            <w:r>
              <w:rPr>
                <w:rFonts w:ascii="Times New Roman" w:hAnsi="Times New Roman"/>
                <w:highlight w:val="green"/>
              </w:rPr>
              <w:t>Agreement</w:t>
            </w:r>
          </w:p>
          <w:p w14:paraId="0A709683" w14:textId="77777777" w:rsidR="00220796" w:rsidRDefault="00254F23">
            <w:pPr>
              <w:pStyle w:val="CRCoverPage"/>
              <w:ind w:left="100"/>
              <w:rPr>
                <w:rFonts w:ascii="Times New Roman" w:hAnsi="Times New Roman"/>
              </w:rPr>
            </w:pPr>
            <w:r>
              <w:rPr>
                <w:rFonts w:ascii="Times New Roman" w:hAnsi="Times New Roman"/>
              </w:rPr>
              <w:t xml:space="preserve">For a given number of </w:t>
            </w:r>
            <w:r>
              <w:rPr>
                <w:rFonts w:ascii="Times New Roman" w:hAnsi="Times New Roman"/>
                <w:i/>
                <w:iCs/>
              </w:rPr>
              <w:t>N</w:t>
            </w:r>
            <w:r>
              <w:rPr>
                <w:rFonts w:ascii="Times New Roman" w:hAnsi="Times New Roman"/>
              </w:rPr>
              <w:t xml:space="preserve"> multiple PRACH transmissions, all the RO groups within a time period X are determined as follows:</w:t>
            </w:r>
          </w:p>
          <w:p w14:paraId="1C4AD877" w14:textId="77777777" w:rsidR="00220796" w:rsidRDefault="00254F23">
            <w:pPr>
              <w:pStyle w:val="CRCoverPage"/>
              <w:numPr>
                <w:ilvl w:val="0"/>
                <w:numId w:val="11"/>
              </w:numPr>
              <w:rPr>
                <w:rFonts w:ascii="Times New Roman" w:hAnsi="Times New Roman"/>
              </w:rPr>
            </w:pPr>
            <w:r>
              <w:rPr>
                <w:rFonts w:ascii="Times New Roman" w:hAnsi="Times New Roman"/>
              </w:rPr>
              <w:t xml:space="preserve">Firstly, the starting RO of the first RO group is determined, then its remaining ROs are determined. Next, the starting RO of other RO groups and its remaining ROs are determined sequentially. </w:t>
            </w:r>
          </w:p>
          <w:p w14:paraId="7E5EFB88" w14:textId="77777777" w:rsidR="00220796" w:rsidRDefault="00254F23">
            <w:pPr>
              <w:pStyle w:val="CRCoverPage"/>
              <w:numPr>
                <w:ilvl w:val="0"/>
                <w:numId w:val="11"/>
              </w:numPr>
              <w:rPr>
                <w:rFonts w:ascii="Times New Roman" w:hAnsi="Times New Roman"/>
              </w:rPr>
            </w:pPr>
            <w:r>
              <w:rPr>
                <w:rFonts w:ascii="Times New Roman" w:hAnsi="Times New Roman"/>
              </w:rPr>
              <w:t>the starting RO is determined as follows (down select only one of the Alt.):</w:t>
            </w:r>
          </w:p>
          <w:p w14:paraId="1CE49A5A" w14:textId="77777777" w:rsidR="00220796" w:rsidRDefault="00254F23">
            <w:pPr>
              <w:pStyle w:val="CRCoverPage"/>
              <w:numPr>
                <w:ilvl w:val="1"/>
                <w:numId w:val="11"/>
              </w:numPr>
              <w:rPr>
                <w:rFonts w:ascii="Times New Roman" w:hAnsi="Times New Roman"/>
                <w:b/>
                <w:bCs/>
                <w:u w:val="single"/>
              </w:rPr>
            </w:pPr>
            <w:r>
              <w:rPr>
                <w:rFonts w:ascii="Times New Roman" w:hAnsi="Times New Roman"/>
                <w:b/>
                <w:bCs/>
                <w:u w:val="single"/>
              </w:rPr>
              <w:t>Alt.1 (w/o density control)</w:t>
            </w:r>
          </w:p>
          <w:p w14:paraId="0902319C" w14:textId="77777777" w:rsidR="00220796" w:rsidRDefault="00254F23">
            <w:pPr>
              <w:pStyle w:val="CRCoverPage"/>
              <w:numPr>
                <w:ilvl w:val="1"/>
                <w:numId w:val="11"/>
              </w:numPr>
              <w:rPr>
                <w:rFonts w:ascii="Times New Roman" w:hAnsi="Times New Roman"/>
              </w:rPr>
            </w:pPr>
            <w:r>
              <w:rPr>
                <w:rFonts w:ascii="Times New Roman" w:hAnsi="Times New Roman"/>
              </w:rPr>
              <w:t>the starting RO of the first RO group is the first valid RO within the time period X.</w:t>
            </w:r>
          </w:p>
          <w:p w14:paraId="3435E904" w14:textId="77777777" w:rsidR="00220796" w:rsidRDefault="00254F23">
            <w:pPr>
              <w:pStyle w:val="CRCoverPage"/>
              <w:numPr>
                <w:ilvl w:val="1"/>
                <w:numId w:val="11"/>
              </w:numPr>
              <w:rPr>
                <w:rFonts w:ascii="Times New Roman" w:hAnsi="Times New Roman"/>
              </w:rPr>
            </w:pPr>
            <w:r>
              <w:rPr>
                <w:rFonts w:ascii="Times New Roman" w:hAnsi="Times New Roma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133912E6" w14:textId="77777777" w:rsidR="00220796" w:rsidRDefault="00254F23">
            <w:pPr>
              <w:pStyle w:val="CRCoverPage"/>
              <w:numPr>
                <w:ilvl w:val="1"/>
                <w:numId w:val="11"/>
              </w:numPr>
              <w:rPr>
                <w:rFonts w:ascii="Times New Roman" w:hAnsi="Times New Roman"/>
                <w:b/>
                <w:bCs/>
                <w:u w:val="single"/>
              </w:rPr>
            </w:pPr>
            <w:r>
              <w:rPr>
                <w:rFonts w:ascii="Times New Roman" w:hAnsi="Times New Roman"/>
                <w:b/>
                <w:bCs/>
                <w:u w:val="single"/>
              </w:rPr>
              <w:t>Alt.2 (w/ density control)</w:t>
            </w:r>
          </w:p>
          <w:p w14:paraId="0F96D03C" w14:textId="77777777" w:rsidR="00220796" w:rsidRDefault="00254F23">
            <w:pPr>
              <w:pStyle w:val="CRCoverPage"/>
              <w:numPr>
                <w:ilvl w:val="1"/>
                <w:numId w:val="11"/>
              </w:numPr>
              <w:rPr>
                <w:rFonts w:ascii="Times New Roman" w:hAnsi="Times New Roman"/>
              </w:rPr>
            </w:pPr>
            <w:r>
              <w:rPr>
                <w:rFonts w:ascii="Times New Roman" w:hAnsi="Times New Roman"/>
              </w:rPr>
              <w:t>If a time offset is configured, then</w:t>
            </w:r>
          </w:p>
          <w:p w14:paraId="27BF36A2" w14:textId="77777777" w:rsidR="00220796" w:rsidRDefault="00254F23">
            <w:pPr>
              <w:pStyle w:val="CRCoverPage"/>
              <w:numPr>
                <w:ilvl w:val="2"/>
                <w:numId w:val="11"/>
              </w:numPr>
              <w:rPr>
                <w:rFonts w:ascii="Times New Roman" w:hAnsi="Times New Roman"/>
              </w:rPr>
            </w:pPr>
            <w:r>
              <w:rPr>
                <w:rFonts w:ascii="Times New Roman" w:hAnsi="Times New Roman"/>
              </w:rPr>
              <w:lastRenderedPageBreak/>
              <w:t xml:space="preserve">the starting RO of the first RO group for each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 xml:space="preserve"> is determined from the first valid RO within the time period X, first in increasing order of frequency resource index for frequency multiplexed PRACH occasions; second in increasing order of time resource index.</w:t>
            </w:r>
          </w:p>
          <w:p w14:paraId="6D9FBE77" w14:textId="77777777" w:rsidR="00220796" w:rsidRDefault="00254F23">
            <w:pPr>
              <w:pStyle w:val="CRCoverPage"/>
              <w:numPr>
                <w:ilvl w:val="2"/>
                <w:numId w:val="11"/>
              </w:numPr>
              <w:rPr>
                <w:rFonts w:ascii="Times New Roman" w:hAnsi="Times New Roman"/>
              </w:rPr>
            </w:pPr>
            <w:r>
              <w:rPr>
                <w:rFonts w:ascii="Times New Roman" w:hAnsi="Times New Roman"/>
              </w:rPr>
              <w:t xml:space="preserve">the starting RO of the </w:t>
            </w:r>
            <w:r>
              <w:rPr>
                <w:rFonts w:ascii="Times New Roman" w:hAnsi="Times New Roman"/>
                <w:i/>
                <w:iCs/>
              </w:rPr>
              <w:t>n</w:t>
            </w:r>
            <w:r>
              <w:rPr>
                <w:rFonts w:ascii="Times New Roman" w:hAnsi="Times New Roman"/>
              </w:rPr>
              <w:t xml:space="preserve">-th RO group for each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 xml:space="preserve"> is determined as the RO at the time offset equal to a number of valid ROs from the starting RO of the (</w:t>
            </w:r>
            <w:r>
              <w:rPr>
                <w:rFonts w:ascii="Times New Roman" w:hAnsi="Times New Roman"/>
                <w:i/>
                <w:iCs/>
              </w:rPr>
              <w:t>n-1</w:t>
            </w:r>
            <w:r>
              <w:rPr>
                <w:rFonts w:ascii="Times New Roman" w:hAnsi="Times New Roman"/>
              </w:rPr>
              <w:t xml:space="preserve">)-th RO group for the same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w:t>
            </w:r>
          </w:p>
          <w:p w14:paraId="245ABE5D" w14:textId="77777777" w:rsidR="00220796" w:rsidRDefault="00254F23">
            <w:pPr>
              <w:pStyle w:val="CRCoverPage"/>
              <w:numPr>
                <w:ilvl w:val="1"/>
                <w:numId w:val="11"/>
              </w:numPr>
              <w:rPr>
                <w:rFonts w:ascii="Times New Roman" w:hAnsi="Times New Roman"/>
              </w:rPr>
            </w:pPr>
            <w:r>
              <w:rPr>
                <w:rFonts w:ascii="Times New Roman" w:hAnsi="Times New Roman"/>
              </w:rPr>
              <w:t>If time offset is not configured, then Alt.1 Applies.</w:t>
            </w:r>
          </w:p>
          <w:p w14:paraId="4845B540" w14:textId="77777777" w:rsidR="00220796" w:rsidRDefault="00254F23">
            <w:pPr>
              <w:pStyle w:val="CRCoverPage"/>
              <w:numPr>
                <w:ilvl w:val="0"/>
                <w:numId w:val="11"/>
              </w:numPr>
              <w:rPr>
                <w:rFonts w:ascii="Times New Roman" w:hAnsi="Times New Roman"/>
              </w:rPr>
            </w:pPr>
            <w:r>
              <w:rPr>
                <w:rFonts w:ascii="Times New Roman" w:hAnsi="Times New Roman"/>
              </w:rPr>
              <w:t xml:space="preserve">It is not expected to have overlapping RO between any two RO groups for the given number of </w:t>
            </w:r>
            <w:r>
              <w:rPr>
                <w:rFonts w:ascii="Times New Roman" w:hAnsi="Times New Roman"/>
                <w:i/>
                <w:iCs/>
              </w:rPr>
              <w:t>N</w:t>
            </w:r>
            <w:r>
              <w:rPr>
                <w:rFonts w:ascii="Times New Roman" w:hAnsi="Times New Roman"/>
              </w:rPr>
              <w:t xml:space="preserve"> multiple PRACH transmissions.</w:t>
            </w:r>
          </w:p>
          <w:p w14:paraId="35472C52" w14:textId="77777777" w:rsidR="00220796" w:rsidRDefault="00254F23">
            <w:pPr>
              <w:pStyle w:val="CRCoverPage"/>
              <w:numPr>
                <w:ilvl w:val="0"/>
                <w:numId w:val="11"/>
              </w:numPr>
              <w:rPr>
                <w:rFonts w:ascii="Times New Roman" w:hAnsi="Times New Roman"/>
              </w:rPr>
            </w:pPr>
            <w:r>
              <w:rPr>
                <w:rFonts w:ascii="Times New Roman" w:hAnsi="Times New Roman"/>
              </w:rPr>
              <w:t>the remaining</w:t>
            </w:r>
            <w:r>
              <w:rPr>
                <w:rFonts w:ascii="Times New Roman" w:hAnsi="Times New Roman"/>
                <w:i/>
                <w:iCs/>
              </w:rPr>
              <w:t xml:space="preserve"> N-1</w:t>
            </w:r>
            <w:r>
              <w:rPr>
                <w:rFonts w:ascii="Times New Roman" w:hAnsi="Times New Roman"/>
              </w:rPr>
              <w:t xml:space="preserve"> ROs are the next </w:t>
            </w:r>
            <w:r>
              <w:rPr>
                <w:rFonts w:ascii="Times New Roman" w:hAnsi="Times New Roman"/>
                <w:i/>
                <w:iCs/>
              </w:rPr>
              <w:t xml:space="preserve">N-1 </w:t>
            </w:r>
            <w:r>
              <w:rPr>
                <w:rFonts w:ascii="Times New Roman" w:hAnsi="Times New Roman"/>
              </w:rPr>
              <w:t xml:space="preserve">ROs after the starting RO with increasing order of time resource indexes and associated with the same SSB(s) as the starting RO, and (down select only one of the Alt.) </w:t>
            </w:r>
          </w:p>
          <w:p w14:paraId="067C17FD" w14:textId="77777777" w:rsidR="00220796" w:rsidRDefault="00254F23">
            <w:pPr>
              <w:pStyle w:val="CRCoverPage"/>
              <w:numPr>
                <w:ilvl w:val="2"/>
                <w:numId w:val="11"/>
              </w:numPr>
              <w:rPr>
                <w:rFonts w:ascii="Times New Roman" w:hAnsi="Times New Roman"/>
              </w:rPr>
            </w:pPr>
            <w:r>
              <w:rPr>
                <w:rFonts w:ascii="Times New Roman" w:hAnsi="Times New Roman"/>
              </w:rPr>
              <w:t xml:space="preserve">Alt. 1 (the starting RB of ROs within a RO group is the same) the </w:t>
            </w:r>
            <w:r>
              <w:rPr>
                <w:rFonts w:ascii="Times New Roman" w:hAnsi="Times New Roman"/>
                <w:i/>
                <w:iCs/>
              </w:rPr>
              <w:t>N-1</w:t>
            </w:r>
            <w:r>
              <w:rPr>
                <w:rFonts w:ascii="Times New Roman" w:hAnsi="Times New Roman"/>
              </w:rPr>
              <w:t xml:space="preserve"> ROs are with the same starting RB as the starting RO.</w:t>
            </w:r>
          </w:p>
          <w:p w14:paraId="61B1025A" w14:textId="77777777" w:rsidR="00220796" w:rsidRDefault="00254F23">
            <w:pPr>
              <w:pStyle w:val="CRCoverPage"/>
              <w:numPr>
                <w:ilvl w:val="2"/>
                <w:numId w:val="11"/>
              </w:numPr>
              <w:rPr>
                <w:rFonts w:ascii="Times New Roman" w:hAnsi="Times New Roman"/>
              </w:rPr>
            </w:pPr>
            <w:r>
              <w:rPr>
                <w:rFonts w:ascii="Times New Roman" w:hAnsi="Times New Roman"/>
              </w:rPr>
              <w:t xml:space="preserve">Alt. 2 (the starting RB of ROs within a RO group can be different) the </w:t>
            </w:r>
            <w:r>
              <w:rPr>
                <w:rFonts w:ascii="Times New Roman" w:hAnsi="Times New Roman"/>
                <w:i/>
                <w:iCs/>
              </w:rPr>
              <w:t>N</w:t>
            </w:r>
            <w:r>
              <w:rPr>
                <w:rFonts w:ascii="Times New Roman" w:hAnsi="Times New Roman"/>
              </w:rPr>
              <w:t>-1 ROs are with the lowest frequency resource index in corresponding time instance.</w:t>
            </w:r>
          </w:p>
          <w:p w14:paraId="5EB40E6F" w14:textId="77777777" w:rsidR="00220796" w:rsidRDefault="00254F23">
            <w:pPr>
              <w:pStyle w:val="CRCoverPage"/>
              <w:numPr>
                <w:ilvl w:val="2"/>
                <w:numId w:val="11"/>
              </w:numPr>
              <w:rPr>
                <w:rFonts w:ascii="Times New Roman" w:hAnsi="Times New Roman"/>
              </w:rPr>
            </w:pPr>
            <w:r>
              <w:rPr>
                <w:rFonts w:ascii="Times New Roman" w:hAnsi="Times New Roman"/>
              </w:rPr>
              <w:t>Alt. 3 (the starting RB of within a RO group can be different and a frequency offset is configured) the</w:t>
            </w:r>
            <w:r>
              <w:rPr>
                <w:rFonts w:ascii="Times New Roman" w:hAnsi="Times New Roman"/>
                <w:i/>
                <w:iCs/>
              </w:rPr>
              <w:t xml:space="preserve"> N-1</w:t>
            </w:r>
            <w:r>
              <w:rPr>
                <w:rFonts w:ascii="Times New Roman" w:hAnsi="Times New Roman"/>
              </w:rPr>
              <w:t xml:space="preserve"> ROs are determined based on a configured frequency offset.</w:t>
            </w:r>
          </w:p>
          <w:p w14:paraId="3C9AAD10" w14:textId="77777777" w:rsidR="00220796" w:rsidRDefault="00254F23">
            <w:pPr>
              <w:pStyle w:val="CRCoverPage"/>
              <w:spacing w:after="0"/>
              <w:rPr>
                <w:rFonts w:ascii="Times New Roman" w:hAnsi="Times New Roman"/>
                <w:lang w:eastAsia="zh-CN"/>
              </w:rPr>
            </w:pPr>
            <w:r>
              <w:rPr>
                <w:rFonts w:ascii="Times New Roman" w:hAnsi="Times New Roman"/>
              </w:rPr>
              <w:t xml:space="preserve">Alt. 4 (the starting RB of ROs within a RO group can be different), the </w:t>
            </w:r>
            <w:r>
              <w:rPr>
                <w:rFonts w:ascii="Times New Roman" w:hAnsi="Times New Roman"/>
                <w:i/>
                <w:iCs/>
              </w:rPr>
              <w:t>N</w:t>
            </w:r>
            <w:r>
              <w:rPr>
                <w:rFonts w:ascii="Times New Roman" w:hAnsi="Times New Roman"/>
              </w:rPr>
              <w:t>-1 ROs are with the same relative frequency resource index among the multiple frequency multiplexing ROs associated with the same SSB in corresponding time instances.</w:t>
            </w:r>
          </w:p>
        </w:tc>
      </w:tr>
      <w:tr w:rsidR="00220796" w14:paraId="61228E74" w14:textId="77777777">
        <w:tc>
          <w:tcPr>
            <w:tcW w:w="2778" w:type="dxa"/>
            <w:tcBorders>
              <w:left w:val="single" w:sz="4" w:space="0" w:color="auto"/>
            </w:tcBorders>
          </w:tcPr>
          <w:p w14:paraId="0D2ED09A"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58055F36" w14:textId="77777777" w:rsidR="00220796" w:rsidRDefault="00254F23">
            <w:pPr>
              <w:pStyle w:val="CRCoverPage"/>
              <w:spacing w:after="0"/>
              <w:rPr>
                <w:rFonts w:ascii="Times New Roman" w:hAnsi="Times New Roman"/>
                <w:sz w:val="22"/>
              </w:rPr>
            </w:pPr>
            <w:r>
              <w:rPr>
                <w:rFonts w:ascii="Times New Roman" w:hAnsi="Times New Roman"/>
              </w:rPr>
              <w:t>In Clause 8.1, explicitly state that time offset can be configured for both CBRA and CFRA.</w:t>
            </w:r>
          </w:p>
        </w:tc>
      </w:tr>
      <w:tr w:rsidR="00220796" w14:paraId="17B4A03F" w14:textId="77777777">
        <w:tc>
          <w:tcPr>
            <w:tcW w:w="2778" w:type="dxa"/>
            <w:tcBorders>
              <w:left w:val="single" w:sz="4" w:space="0" w:color="auto"/>
              <w:bottom w:val="single" w:sz="4" w:space="0" w:color="auto"/>
            </w:tcBorders>
          </w:tcPr>
          <w:p w14:paraId="05BFF14E"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2F98E5CC" w14:textId="77777777" w:rsidR="00220796" w:rsidRDefault="00254F23">
            <w:pPr>
              <w:pStyle w:val="CRCoverPage"/>
              <w:spacing w:after="0"/>
              <w:ind w:left="100"/>
              <w:rPr>
                <w:rFonts w:ascii="Times New Roman" w:hAnsi="Times New Roman"/>
                <w:lang w:eastAsia="zh-CN"/>
              </w:rPr>
            </w:pPr>
            <w:r>
              <w:rPr>
                <w:rFonts w:ascii="Times New Roman" w:hAnsi="Times New Roman"/>
              </w:rPr>
              <w:t>Ambiguous to time offset is applicable for whether or either CBRA and CFRA.</w:t>
            </w:r>
          </w:p>
        </w:tc>
      </w:tr>
      <w:tr w:rsidR="00220796" w14:paraId="249291EF" w14:textId="77777777">
        <w:tc>
          <w:tcPr>
            <w:tcW w:w="9724" w:type="dxa"/>
            <w:gridSpan w:val="2"/>
            <w:tcBorders>
              <w:left w:val="single" w:sz="4" w:space="0" w:color="auto"/>
              <w:bottom w:val="single" w:sz="4" w:space="0" w:color="auto"/>
              <w:right w:val="single" w:sz="4" w:space="0" w:color="auto"/>
            </w:tcBorders>
          </w:tcPr>
          <w:p w14:paraId="07746243" w14:textId="77777777" w:rsidR="00220796" w:rsidRDefault="00254F23">
            <w:pPr>
              <w:pStyle w:val="20"/>
              <w:spacing w:before="156" w:after="156"/>
              <w:ind w:left="850" w:hanging="850"/>
              <w:rPr>
                <w:rFonts w:cs="Times New Roman"/>
              </w:rPr>
            </w:pPr>
            <w:r>
              <w:rPr>
                <w:rFonts w:cs="Times New Roman"/>
              </w:rPr>
              <w:lastRenderedPageBreak/>
              <w:t>8.1</w:t>
            </w:r>
            <w:r>
              <w:rPr>
                <w:rFonts w:cs="Times New Roman"/>
              </w:rPr>
              <w:tab/>
              <w:t>Random access preamble</w:t>
            </w:r>
          </w:p>
          <w:p w14:paraId="16EA61DC" w14:textId="77777777" w:rsidR="00220796" w:rsidRDefault="00254F23">
            <w:pPr>
              <w:keepNext/>
              <w:keepLines/>
              <w:spacing w:before="180"/>
              <w:ind w:left="1134" w:hanging="1134"/>
              <w:jc w:val="center"/>
              <w:outlineLvl w:val="1"/>
              <w:rPr>
                <w:rFonts w:ascii="Times New Roman" w:hAnsi="Times New Roman" w:cs="Times New Roman"/>
                <w:color w:val="FF0000"/>
                <w:sz w:val="22"/>
              </w:rPr>
            </w:pPr>
            <w:r>
              <w:rPr>
                <w:rFonts w:ascii="Times New Roman" w:hAnsi="Times New Roman" w:cs="Times New Roman"/>
                <w:color w:val="FF0000"/>
                <w:sz w:val="22"/>
              </w:rPr>
              <w:t>*** Unchanged parts are omitted ***</w:t>
            </w:r>
          </w:p>
          <w:p w14:paraId="38B8ED45" w14:textId="77777777" w:rsidR="00220796" w:rsidRDefault="00254F23">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eastAsia="等线" w:hAnsi="Times New Roman" w:cs="Times New Roman"/>
                <w:color w:val="000000"/>
              </w:rPr>
              <w:t xml:space="preserve"> valid PRACH occasions</w:t>
            </w:r>
            <w:r>
              <w:rPr>
                <w:rFonts w:ascii="Times New Roman" w:eastAsia="等线" w:hAnsi="Times New Roman" w:cs="Times New Roman"/>
                <w:color w:val="000000"/>
                <w:szCs w:val="2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w:t>
            </w:r>
          </w:p>
          <w:p w14:paraId="29733A52" w14:textId="77777777" w:rsidR="00220796" w:rsidRDefault="00254F23">
            <w:pPr>
              <w:pStyle w:val="B1"/>
              <w:rPr>
                <w:lang w:val="en-US"/>
              </w:rPr>
            </w:pPr>
            <w:r>
              <w:rPr>
                <w:lang w:val="en-US"/>
              </w:rPr>
              <w:t>-</w:t>
            </w:r>
            <w:r>
              <w:rPr>
                <w:lang w:val="en-US"/>
              </w:rPr>
              <w:tab/>
              <w:t xml:space="preserve">the first valid PRACH occasion of the first set is the first valid PRACH occasion </w:t>
            </w:r>
          </w:p>
          <w:p w14:paraId="449135DA" w14:textId="77777777" w:rsidR="00220796" w:rsidRDefault="00254F23">
            <w:pPr>
              <w:pStyle w:val="B1"/>
              <w:rPr>
                <w:lang w:val="en-US"/>
              </w:rPr>
            </w:pPr>
            <w:r>
              <w:rPr>
                <w:lang w:val="en-US"/>
              </w:rPr>
              <w:t>-</w:t>
            </w:r>
            <w:r>
              <w:rPr>
                <w:lang w:val="en-US"/>
              </w:rPr>
              <w:tab/>
              <w:t xml:space="preserve">the first valid PRACH occasion of subsequent sets, if any, is determined according to an ordering of valid PRACH occasions </w:t>
            </w:r>
          </w:p>
          <w:p w14:paraId="11CBD2C6" w14:textId="77777777" w:rsidR="00220796" w:rsidRDefault="00254F23">
            <w:pPr>
              <w:pStyle w:val="B2"/>
              <w:rPr>
                <w:lang w:val="en-US"/>
              </w:rPr>
            </w:pPr>
            <w:r>
              <w:rPr>
                <w:lang w:val="en-US"/>
              </w:rPr>
              <w:t>-</w:t>
            </w:r>
            <w:r>
              <w:tab/>
              <w:t>first, in increasing order of frequency resource indexes for frequency multiplexed PRACH occasions</w:t>
            </w:r>
          </w:p>
          <w:p w14:paraId="5361C2F5" w14:textId="77777777" w:rsidR="00220796" w:rsidRDefault="00254F23">
            <w:pPr>
              <w:pStyle w:val="B2"/>
            </w:pPr>
            <w:r>
              <w:rPr>
                <w:lang w:val="en-US"/>
              </w:rPr>
              <w:t>-</w:t>
            </w:r>
            <w:r>
              <w:tab/>
              <w:t xml:space="preserve">second, in increasing order of time resource indexes for time multiplexed PRACH occasions </w:t>
            </w:r>
          </w:p>
          <w:p w14:paraId="6881005A" w14:textId="77777777" w:rsidR="00220796" w:rsidRDefault="00254F23">
            <w:pPr>
              <w:rPr>
                <w:rFonts w:ascii="Times New Roman" w:hAnsi="Times New Roman" w:cs="Times New Roman"/>
              </w:rPr>
            </w:pPr>
            <w:r>
              <w:rPr>
                <w:rFonts w:ascii="Times New Roman" w:hAnsi="Times New Roman" w:cs="Times New Roman"/>
              </w:rPr>
              <w:t>where, for each frequency resource index for frequency multiplexed PRACH occasions</w:t>
            </w:r>
          </w:p>
          <w:p w14:paraId="37F7643F" w14:textId="77777777" w:rsidR="00220796" w:rsidRDefault="00254F23">
            <w:pPr>
              <w:pStyle w:val="B1"/>
              <w:rPr>
                <w:lang w:val="en-US"/>
              </w:rPr>
            </w:pPr>
            <w:r>
              <w:rPr>
                <w:lang w:val="en-US"/>
              </w:rPr>
              <w:t>-</w:t>
            </w:r>
            <w:r>
              <w:rPr>
                <w:lang w:val="en-US"/>
              </w:rPr>
              <w:tab/>
              <w:t xml:space="preserve">the first valid PRACH occasion of the first set is the first valid PRACH occasion </w:t>
            </w:r>
          </w:p>
          <w:p w14:paraId="28CD9FC7" w14:textId="77777777" w:rsidR="00220796" w:rsidRDefault="00254F23">
            <w:pPr>
              <w:pStyle w:val="B1"/>
              <w:rPr>
                <w:lang w:val="en-US"/>
              </w:rPr>
            </w:pPr>
            <w:r>
              <w:rPr>
                <w:lang w:val="en-US"/>
              </w:rPr>
              <w:t>-</w:t>
            </w:r>
            <w:r>
              <w:rPr>
                <w:lang w:val="en-US"/>
              </w:rPr>
              <w:tab/>
              <w:t xml:space="preserve">the first valid PRACH occasion of subsequent sets, if any,  </w:t>
            </w:r>
          </w:p>
          <w:p w14:paraId="7377556E" w14:textId="77777777" w:rsidR="00220796" w:rsidRDefault="00254F23">
            <w:pPr>
              <w:pStyle w:val="B2"/>
            </w:pPr>
            <w:r>
              <w:rPr>
                <w:lang w:val="en-US"/>
              </w:rPr>
              <w:t>-</w:t>
            </w:r>
            <w:r>
              <w:tab/>
              <w:t xml:space="preserve">is after </w:t>
            </w:r>
            <w:r>
              <w:rPr>
                <w:i/>
                <w:iCs/>
                <w:szCs w:val="21"/>
              </w:rPr>
              <w:t>msg1-RepetitionTimeOffsetROGroup</w:t>
            </w:r>
            <w:r>
              <w:t xml:space="preserve"> consecutive valid PRACH occasions in time from the first valid PRACH occasion of the previous set, where each PRACH occasion is associated with same SS/PBCH block index(es) and each SS/PBCH block index is associated with same preambles, if </w:t>
            </w:r>
            <w:r>
              <w:rPr>
                <w:i/>
                <w:iCs/>
                <w:szCs w:val="21"/>
              </w:rPr>
              <w:t>msg1-RepetitionTimeOffsetROGroup</w:t>
            </w:r>
            <w:r>
              <w:t xml:space="preserve"> is provided </w:t>
            </w:r>
            <w:ins w:id="39" w:author="cskim" w:date="2024-04-02T09:55:00Z">
              <w:r>
                <w:t xml:space="preserve">where </w:t>
              </w:r>
              <w:r>
                <w:rPr>
                  <w:i/>
                  <w:iCs/>
                </w:rPr>
                <w:t xml:space="preserve">msg1-RepetitionTimeOffsetROGroup </w:t>
              </w:r>
              <w:r>
                <w:rPr>
                  <w:iCs/>
                </w:rPr>
                <w:t xml:space="preserve">can be applicable for contention based </w:t>
              </w:r>
            </w:ins>
            <w:ins w:id="40" w:author="cskim" w:date="2024-04-02T09:56:00Z">
              <w:r>
                <w:rPr>
                  <w:iCs/>
                </w:rPr>
                <w:t>random access</w:t>
              </w:r>
            </w:ins>
            <w:ins w:id="41" w:author="cskim" w:date="2024-04-02T09:55:00Z">
              <w:r>
                <w:rPr>
                  <w:iCs/>
                </w:rPr>
                <w:t xml:space="preserve"> </w:t>
              </w:r>
            </w:ins>
            <w:ins w:id="42" w:author="cskim" w:date="2024-04-02T09:57:00Z">
              <w:r>
                <w:rPr>
                  <w:iCs/>
                </w:rPr>
                <w:t xml:space="preserve">procedure </w:t>
              </w:r>
            </w:ins>
            <w:ins w:id="43" w:author="cskim" w:date="2024-04-02T09:58:00Z">
              <w:r>
                <w:rPr>
                  <w:iCs/>
                </w:rPr>
                <w:t>and</w:t>
              </w:r>
            </w:ins>
            <w:ins w:id="44" w:author="cskim" w:date="2024-04-02T09:55:00Z">
              <w:r>
                <w:rPr>
                  <w:iCs/>
                </w:rPr>
                <w:t xml:space="preserve"> contention</w:t>
              </w:r>
            </w:ins>
            <w:ins w:id="45" w:author="cskim" w:date="2024-04-02T09:56:00Z">
              <w:r>
                <w:rPr>
                  <w:iCs/>
                </w:rPr>
                <w:t>-</w:t>
              </w:r>
            </w:ins>
            <w:ins w:id="46" w:author="cskim" w:date="2024-04-02T09:55:00Z">
              <w:r>
                <w:rPr>
                  <w:iCs/>
                </w:rPr>
                <w:t xml:space="preserve">free </w:t>
              </w:r>
            </w:ins>
            <w:ins w:id="47" w:author="cskim" w:date="2024-04-02T09:56:00Z">
              <w:r>
                <w:rPr>
                  <w:iCs/>
                </w:rPr>
                <w:t>random access proce</w:t>
              </w:r>
            </w:ins>
            <w:ins w:id="48" w:author="cskim" w:date="2024-04-02T09:57:00Z">
              <w:r>
                <w:rPr>
                  <w:iCs/>
                </w:rPr>
                <w:t>dure</w:t>
              </w:r>
            </w:ins>
            <w:ins w:id="49" w:author="cskim" w:date="2024-04-02T09:56:00Z">
              <w:r>
                <w:rPr>
                  <w:iCs/>
                </w:rPr>
                <w:t>,</w:t>
              </w:r>
            </w:ins>
          </w:p>
          <w:p w14:paraId="44154962" w14:textId="77777777" w:rsidR="00220796" w:rsidRDefault="00254F23">
            <w:pPr>
              <w:pStyle w:val="B2"/>
              <w:rPr>
                <w:lang w:val="en-US"/>
              </w:rPr>
            </w:pPr>
            <w:r>
              <w:rPr>
                <w:lang w:val="en-US"/>
              </w:rPr>
              <w:t>-</w:t>
            </w:r>
            <w:r>
              <w:tab/>
              <w:t xml:space="preserve">is after </w:t>
            </w:r>
            <w:r>
              <w:rPr>
                <w:bCs/>
              </w:rPr>
              <w:t xml:space="preserve">the </w:t>
            </w:r>
            <w:r>
              <w:t>PRACH occasions</w:t>
            </w:r>
            <w:r>
              <w:rPr>
                <w:bCs/>
              </w:rPr>
              <w:t xml:space="preserve"> for the previous </w:t>
            </w:r>
            <w:r>
              <w:t xml:space="preserve">set, if </w:t>
            </w:r>
            <w:r>
              <w:rPr>
                <w:i/>
                <w:iCs/>
                <w:szCs w:val="21"/>
              </w:rPr>
              <w:t>msg1-RepetitionTimeOffsetROGroup</w:t>
            </w:r>
            <w:r>
              <w:t xml:space="preserve"> is not provided</w:t>
            </w:r>
          </w:p>
          <w:p w14:paraId="7FAD0825" w14:textId="77777777" w:rsidR="00220796" w:rsidRDefault="00254F23">
            <w:pPr>
              <w:rPr>
                <w:rFonts w:ascii="Times New Roman" w:hAnsi="Times New Roman" w:cs="Times New Roman"/>
              </w:rPr>
            </w:pPr>
            <w:r>
              <w:rPr>
                <w:rFonts w:ascii="Times New Roman" w:eastAsia="等线" w:hAnsi="Times New Roman" w:cs="Times New Roman"/>
              </w:rPr>
              <w:t xml:space="preserve">For a PRACH transmission triggered upon request by higher layers, a value of </w:t>
            </w:r>
            <w:proofErr w:type="spellStart"/>
            <w:r>
              <w:rPr>
                <w:rFonts w:ascii="Times New Roman" w:eastAsia="等线" w:hAnsi="Times New Roman" w:cs="Times New Roman"/>
                <w:i/>
              </w:rPr>
              <w:t>ra-OccasionList</w:t>
            </w:r>
            <w:proofErr w:type="spellEnd"/>
            <w:r>
              <w:rPr>
                <w:rFonts w:ascii="Times New Roman" w:eastAsia="等线" w:hAnsi="Times New Roman" w:cs="Times New Roman"/>
              </w:rPr>
              <w:t xml:space="preserve"> [12, TS 38.331], if </w:t>
            </w:r>
            <w:proofErr w:type="spellStart"/>
            <w:r>
              <w:rPr>
                <w:rFonts w:ascii="Times New Roman" w:eastAsia="等线" w:hAnsi="Times New Roman" w:cs="Times New Roman"/>
                <w:i/>
              </w:rPr>
              <w:t>csirs-ResourceList</w:t>
            </w:r>
            <w:proofErr w:type="spellEnd"/>
            <w:r>
              <w:rPr>
                <w:rFonts w:ascii="Times New Roman" w:eastAsia="等线" w:hAnsi="Times New Roman" w:cs="Times New Roman"/>
              </w:rPr>
              <w:t xml:space="preserve"> is provided, indicates a list of PRACH occasions for the PRACH transmission where the PRACH occasions are associated with the selected CSI-RS index indicated by</w:t>
            </w:r>
            <w:r>
              <w:rPr>
                <w:rFonts w:ascii="Times New Roman" w:eastAsia="等线" w:hAnsi="Times New Roman" w:cs="Times New Roman"/>
                <w:i/>
              </w:rPr>
              <w:t xml:space="preserve"> </w:t>
            </w:r>
            <w:proofErr w:type="spellStart"/>
            <w:r>
              <w:rPr>
                <w:rFonts w:ascii="Times New Roman" w:eastAsia="等线" w:hAnsi="Times New Roman" w:cs="Times New Roman"/>
                <w:i/>
              </w:rPr>
              <w:t>csi</w:t>
            </w:r>
            <w:proofErr w:type="spellEnd"/>
            <w:r>
              <w:rPr>
                <w:rFonts w:ascii="Times New Roman" w:eastAsia="等线" w:hAnsi="Times New Roman" w:cs="Times New Roman"/>
                <w:i/>
              </w:rPr>
              <w:t>-RS</w:t>
            </w:r>
            <w:r>
              <w:rPr>
                <w:rFonts w:ascii="Times New Roman" w:eastAsia="等线" w:hAnsi="Times New Roman" w:cs="Times New Roman"/>
              </w:rPr>
              <w:t xml:space="preserve">. The indexing of the PRACH occasions indicated by </w:t>
            </w:r>
            <w:proofErr w:type="spellStart"/>
            <w:r>
              <w:rPr>
                <w:rFonts w:ascii="Times New Roman" w:eastAsia="等线" w:hAnsi="Times New Roman" w:cs="Times New Roman"/>
                <w:i/>
              </w:rPr>
              <w:t>ra-OccasionList</w:t>
            </w:r>
            <w:proofErr w:type="spellEnd"/>
            <w:r>
              <w:rPr>
                <w:rFonts w:ascii="Times New Roman" w:eastAsia="等线" w:hAnsi="Times New Roman" w:cs="Times New Roman"/>
              </w:rPr>
              <w:t xml:space="preserve"> is reset per association pattern period.</w:t>
            </w:r>
          </w:p>
          <w:p w14:paraId="2C1E6196" w14:textId="77777777" w:rsidR="00220796" w:rsidRDefault="00254F23">
            <w:pPr>
              <w:keepNext/>
              <w:keepLines/>
              <w:spacing w:before="180"/>
              <w:ind w:left="1134" w:hanging="1134"/>
              <w:jc w:val="center"/>
              <w:outlineLvl w:val="1"/>
              <w:rPr>
                <w:rFonts w:ascii="Times New Roman" w:hAnsi="Times New Roman" w:cs="Times New Roman"/>
                <w:color w:val="FF0000"/>
                <w:sz w:val="22"/>
              </w:rPr>
            </w:pPr>
            <w:r>
              <w:rPr>
                <w:rFonts w:ascii="Times New Roman" w:hAnsi="Times New Roman" w:cs="Times New Roman"/>
                <w:color w:val="FF0000"/>
                <w:sz w:val="22"/>
              </w:rPr>
              <w:t>*** Unchanged parts are omitted ***</w:t>
            </w:r>
          </w:p>
        </w:tc>
      </w:tr>
    </w:tbl>
    <w:p w14:paraId="25F53A85"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4BD2B8BD"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szCs w:val="21"/>
          <w:lang w:val="en-GB"/>
        </w:rPr>
        <w:t>From FL</w:t>
      </w:r>
      <w:r>
        <w:rPr>
          <w:rFonts w:ascii="Times New Roman" w:hAnsi="Times New Roman" w:cs="Times New Roman"/>
          <w:szCs w:val="21"/>
          <w:lang w:val="en-GB"/>
        </w:rPr>
        <w:t>’</w:t>
      </w:r>
      <w:r>
        <w:rPr>
          <w:rFonts w:ascii="Times New Roman" w:hAnsi="Times New Roman" w:cs="Times New Roman" w:hint="eastAsia"/>
          <w:szCs w:val="21"/>
          <w:lang w:val="en-GB"/>
        </w:rPr>
        <w:t>s understanding, the above draft CR is not needed.</w:t>
      </w:r>
    </w:p>
    <w:p w14:paraId="6E05FBE1"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szCs w:val="21"/>
          <w:lang w:val="en-GB"/>
        </w:rPr>
      </w:pPr>
    </w:p>
    <w:p w14:paraId="769CE30B"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w:t>
      </w:r>
      <w:r>
        <w:rPr>
          <w:rFonts w:ascii="Times New Roman" w:hAnsi="Times New Roman" w:cs="Times New Roman" w:hint="eastAsia"/>
          <w:lang w:val="en-GB"/>
        </w:rPr>
        <w:t>on the above draft CR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20796" w14:paraId="2316059A" w14:textId="77777777">
        <w:trPr>
          <w:trHeight w:val="409"/>
          <w:jc w:val="center"/>
        </w:trPr>
        <w:tc>
          <w:tcPr>
            <w:tcW w:w="1220" w:type="dxa"/>
            <w:shd w:val="clear" w:color="auto" w:fill="auto"/>
            <w:vAlign w:val="center"/>
          </w:tcPr>
          <w:p w14:paraId="7BBF0405"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A0A2ABA"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Comments</w:t>
            </w:r>
          </w:p>
        </w:tc>
      </w:tr>
      <w:tr w:rsidR="00220796" w14:paraId="1C80389B" w14:textId="77777777">
        <w:trPr>
          <w:trHeight w:val="409"/>
          <w:jc w:val="center"/>
        </w:trPr>
        <w:tc>
          <w:tcPr>
            <w:tcW w:w="1220" w:type="dxa"/>
            <w:shd w:val="clear" w:color="auto" w:fill="auto"/>
            <w:vAlign w:val="center"/>
          </w:tcPr>
          <w:p w14:paraId="1EE1AB3B"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272B872"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FL’s assessment. </w:t>
            </w:r>
          </w:p>
          <w:p w14:paraId="161AC83B"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According to our understanding, if needed, it should be up to RAN2 to discuss whether </w:t>
            </w:r>
            <w:r>
              <w:rPr>
                <w:i/>
                <w:iCs/>
                <w:szCs w:val="21"/>
              </w:rPr>
              <w:t>msg1-RepetitionTimeOffsetROGroup</w:t>
            </w:r>
            <w:r>
              <w:t xml:space="preserve"> </w:t>
            </w:r>
            <w:r>
              <w:rPr>
                <w:rFonts w:ascii="Times New Roman" w:eastAsia="MS Mincho" w:hAnsi="Times New Roman" w:cs="Times New Roman"/>
                <w:bCs/>
                <w:lang w:val="en-GB" w:eastAsia="ja-JP"/>
              </w:rPr>
              <w:t>can be applied in CFRA for PRACH repetition. There’s no need to change RAN1 specification.</w:t>
            </w:r>
          </w:p>
        </w:tc>
      </w:tr>
      <w:tr w:rsidR="00220796" w14:paraId="692711A2" w14:textId="77777777">
        <w:trPr>
          <w:trHeight w:val="409"/>
          <w:jc w:val="center"/>
        </w:trPr>
        <w:tc>
          <w:tcPr>
            <w:tcW w:w="1220" w:type="dxa"/>
            <w:shd w:val="clear" w:color="auto" w:fill="auto"/>
            <w:vAlign w:val="center"/>
          </w:tcPr>
          <w:p w14:paraId="7E085C7C"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21D0FA82"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FL’s assessment. </w:t>
            </w:r>
          </w:p>
        </w:tc>
      </w:tr>
      <w:tr w:rsidR="00220796" w14:paraId="4A37ACF1" w14:textId="77777777">
        <w:trPr>
          <w:trHeight w:val="409"/>
          <w:jc w:val="center"/>
        </w:trPr>
        <w:tc>
          <w:tcPr>
            <w:tcW w:w="1220" w:type="dxa"/>
            <w:shd w:val="clear" w:color="auto" w:fill="auto"/>
            <w:vAlign w:val="center"/>
          </w:tcPr>
          <w:p w14:paraId="1ADC6DD6"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56E797F"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would like to clarify that a time offset can be applicable for both CFRA and CBRA at least RAN1 perspective. Then, we have to check whether this feature is actually supported or not according to current specifications including RAN1 and RAN2 specifications. We prefer not to exclude CFRA with time offset implicitly.</w:t>
            </w:r>
          </w:p>
        </w:tc>
      </w:tr>
      <w:tr w:rsidR="00220796" w14:paraId="1709FCBC" w14:textId="77777777">
        <w:trPr>
          <w:trHeight w:val="409"/>
          <w:jc w:val="center"/>
        </w:trPr>
        <w:tc>
          <w:tcPr>
            <w:tcW w:w="1220" w:type="dxa"/>
            <w:shd w:val="clear" w:color="auto" w:fill="auto"/>
            <w:vAlign w:val="center"/>
          </w:tcPr>
          <w:p w14:paraId="54F26F0B"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739ADC7F"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 xml:space="preserve">gree with FL’s </w:t>
            </w:r>
            <w:r>
              <w:rPr>
                <w:rFonts w:ascii="Times New Roman" w:eastAsia="MS Mincho" w:hAnsi="Times New Roman" w:cs="Times New Roman"/>
                <w:bCs/>
                <w:lang w:val="en-GB" w:eastAsia="ja-JP"/>
              </w:rPr>
              <w:t>assessment</w:t>
            </w:r>
            <w:r>
              <w:rPr>
                <w:rFonts w:ascii="Times New Roman" w:eastAsia="Malgun Gothic" w:hAnsi="Times New Roman" w:cs="Times New Roman"/>
                <w:bCs/>
                <w:lang w:val="en-GB" w:eastAsia="ko-KR"/>
              </w:rPr>
              <w:t>.</w:t>
            </w:r>
          </w:p>
        </w:tc>
      </w:tr>
      <w:tr w:rsidR="00220796" w14:paraId="67A17A0C" w14:textId="77777777">
        <w:trPr>
          <w:trHeight w:val="409"/>
          <w:jc w:val="center"/>
        </w:trPr>
        <w:tc>
          <w:tcPr>
            <w:tcW w:w="1220" w:type="dxa"/>
            <w:shd w:val="clear" w:color="auto" w:fill="auto"/>
            <w:vAlign w:val="center"/>
          </w:tcPr>
          <w:p w14:paraId="753170DD" w14:textId="77777777" w:rsidR="00220796" w:rsidRDefault="00254F23">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Ericsson</w:t>
            </w:r>
          </w:p>
        </w:tc>
        <w:tc>
          <w:tcPr>
            <w:tcW w:w="8257" w:type="dxa"/>
            <w:shd w:val="clear" w:color="auto" w:fill="auto"/>
            <w:vAlign w:val="center"/>
          </w:tcPr>
          <w:p w14:paraId="04C3D3D0" w14:textId="77777777" w:rsidR="00220796" w:rsidRDefault="00254F23">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From the structure of </w:t>
            </w:r>
            <w:bookmarkStart w:id="50" w:name="OLE_LINK9"/>
            <w:r>
              <w:rPr>
                <w:rFonts w:ascii="Times New Roman" w:eastAsia="MS Mincho" w:hAnsi="Times New Roman" w:cs="Times New Roman"/>
                <w:bCs/>
                <w:lang w:val="en-GB" w:eastAsia="ja-JP"/>
              </w:rPr>
              <w:t>msg1-RepetitionTimeOffsetROGroup</w:t>
            </w:r>
            <w:bookmarkEnd w:id="50"/>
            <w:r>
              <w:rPr>
                <w:rFonts w:ascii="Times New Roman" w:eastAsia="MS Mincho" w:hAnsi="Times New Roman" w:cs="Times New Roman"/>
                <w:bCs/>
                <w:lang w:val="en-GB" w:eastAsia="ja-JP"/>
              </w:rPr>
              <w:t xml:space="preserve"> in 38.331, it applies to both CBRA and CFRA.</w:t>
            </w:r>
          </w:p>
        </w:tc>
      </w:tr>
      <w:tr w:rsidR="00220796" w14:paraId="6F98895A" w14:textId="77777777">
        <w:trPr>
          <w:trHeight w:val="409"/>
          <w:jc w:val="center"/>
        </w:trPr>
        <w:tc>
          <w:tcPr>
            <w:tcW w:w="1220" w:type="dxa"/>
            <w:shd w:val="clear" w:color="auto" w:fill="auto"/>
            <w:vAlign w:val="center"/>
          </w:tcPr>
          <w:p w14:paraId="38D413FF" w14:textId="77777777" w:rsidR="00220796" w:rsidRDefault="00254F2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ZTE</w:t>
            </w:r>
          </w:p>
        </w:tc>
        <w:tc>
          <w:tcPr>
            <w:tcW w:w="8257" w:type="dxa"/>
            <w:shd w:val="clear" w:color="auto" w:fill="auto"/>
            <w:vAlign w:val="center"/>
          </w:tcPr>
          <w:p w14:paraId="3B0FFE38" w14:textId="77777777" w:rsidR="00220796" w:rsidRDefault="00254F2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 xml:space="preserve">gree with FL’s </w:t>
            </w:r>
            <w:r>
              <w:rPr>
                <w:rFonts w:ascii="Times New Roman" w:eastAsia="MS Mincho" w:hAnsi="Times New Roman" w:cs="Times New Roman"/>
                <w:bCs/>
                <w:lang w:val="en-GB" w:eastAsia="ja-JP"/>
              </w:rPr>
              <w:t>assessment</w:t>
            </w:r>
            <w:r>
              <w:rPr>
                <w:rFonts w:ascii="Times New Roman" w:eastAsia="Malgun Gothic" w:hAnsi="Times New Roman" w:cs="Times New Roman"/>
                <w:bCs/>
                <w:lang w:val="en-GB" w:eastAsia="ko-KR"/>
              </w:rPr>
              <w:t>.</w:t>
            </w:r>
          </w:p>
        </w:tc>
      </w:tr>
      <w:tr w:rsidR="00B77BAD" w14:paraId="149878A4" w14:textId="77777777">
        <w:trPr>
          <w:trHeight w:val="409"/>
          <w:jc w:val="center"/>
        </w:trPr>
        <w:tc>
          <w:tcPr>
            <w:tcW w:w="1220" w:type="dxa"/>
            <w:shd w:val="clear" w:color="auto" w:fill="auto"/>
            <w:vAlign w:val="center"/>
          </w:tcPr>
          <w:p w14:paraId="58A255EF" w14:textId="4DFB27BF" w:rsidR="00B77BAD" w:rsidRDefault="00B77BAD" w:rsidP="00B77BAD">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66C7A882" w14:textId="3730A294" w:rsidR="00B77BAD" w:rsidRDefault="00B77BAD" w:rsidP="00B77BAD">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Agree with FL’s assessment.</w:t>
            </w:r>
          </w:p>
        </w:tc>
      </w:tr>
      <w:tr w:rsidR="00BD4343" w14:paraId="2A5E5830" w14:textId="77777777">
        <w:trPr>
          <w:trHeight w:val="409"/>
          <w:jc w:val="center"/>
        </w:trPr>
        <w:tc>
          <w:tcPr>
            <w:tcW w:w="1220" w:type="dxa"/>
            <w:shd w:val="clear" w:color="auto" w:fill="auto"/>
            <w:vAlign w:val="center"/>
          </w:tcPr>
          <w:p w14:paraId="3BA020F1" w14:textId="24476C35" w:rsidR="00BD4343" w:rsidRDefault="00BD4343" w:rsidP="00BD4343">
            <w:pPr>
              <w:jc w:val="center"/>
              <w:rPr>
                <w:rFonts w:ascii="Times New Roman" w:eastAsia="MS Mincho" w:hAnsi="Times New Roman" w:cs="Times New Roman"/>
                <w:bCs/>
                <w:lang w:val="en-GB" w:eastAsia="ja-JP"/>
              </w:rPr>
            </w:pPr>
            <w:r>
              <w:rPr>
                <w:rFonts w:ascii="Times New Roman" w:hAnsi="Times New Roman" w:cs="Times New Roman"/>
                <w:bCs/>
                <w:lang w:val="en-GB"/>
              </w:rPr>
              <w:t>Xiaomi</w:t>
            </w:r>
          </w:p>
        </w:tc>
        <w:tc>
          <w:tcPr>
            <w:tcW w:w="8257" w:type="dxa"/>
            <w:shd w:val="clear" w:color="auto" w:fill="auto"/>
            <w:vAlign w:val="center"/>
          </w:tcPr>
          <w:p w14:paraId="091CA122" w14:textId="5B9EF92C" w:rsidR="00BD4343" w:rsidRDefault="00BD4343" w:rsidP="00BD4343">
            <w:pP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he multiple PRACH resource determination for CFRA was discussed in RAN2. In our view, if needed, it can be up to RAN2 whether the time offset between two different RO groups is also applicable for CFRA.</w:t>
            </w:r>
          </w:p>
        </w:tc>
      </w:tr>
      <w:tr w:rsidR="00123A1D" w14:paraId="192BE149" w14:textId="77777777">
        <w:trPr>
          <w:trHeight w:val="409"/>
          <w:jc w:val="center"/>
        </w:trPr>
        <w:tc>
          <w:tcPr>
            <w:tcW w:w="1220" w:type="dxa"/>
            <w:shd w:val="clear" w:color="auto" w:fill="auto"/>
            <w:vAlign w:val="center"/>
          </w:tcPr>
          <w:p w14:paraId="4D6DA955" w14:textId="63A32732" w:rsidR="00123A1D" w:rsidRDefault="00123A1D" w:rsidP="00123A1D">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03060649" w14:textId="6D4830EE" w:rsidR="00123A1D" w:rsidRDefault="00123A1D" w:rsidP="00123A1D">
            <w:pPr>
              <w:rPr>
                <w:rFonts w:ascii="Times New Roman" w:hAnsi="Times New Roman" w:cs="Times New Roman"/>
                <w:bCs/>
                <w:lang w:val="en-GB"/>
              </w:rPr>
            </w:pPr>
            <w:r>
              <w:rPr>
                <w:rFonts w:ascii="Times New Roman" w:eastAsia="MS Mincho" w:hAnsi="Times New Roman" w:cs="Times New Roman"/>
                <w:bCs/>
                <w:lang w:val="en-GB" w:eastAsia="ja-JP"/>
              </w:rPr>
              <w:t>We share same understanding with FL.</w:t>
            </w:r>
          </w:p>
        </w:tc>
      </w:tr>
      <w:tr w:rsidR="00172FE0" w14:paraId="158905AB" w14:textId="77777777">
        <w:trPr>
          <w:trHeight w:val="409"/>
          <w:jc w:val="center"/>
        </w:trPr>
        <w:tc>
          <w:tcPr>
            <w:tcW w:w="1220" w:type="dxa"/>
            <w:shd w:val="clear" w:color="auto" w:fill="auto"/>
            <w:vAlign w:val="center"/>
          </w:tcPr>
          <w:p w14:paraId="290E5AEB" w14:textId="3A0504CC" w:rsidR="00172FE0" w:rsidRPr="00172FE0" w:rsidRDefault="00172FE0" w:rsidP="00172FE0">
            <w:pPr>
              <w:jc w:val="center"/>
              <w:rPr>
                <w:rFonts w:ascii="Times New Roman" w:hAnsi="Times New Roman" w:cs="Times New Roman"/>
                <w:bCs/>
                <w:lang w:val="en-GB"/>
              </w:rPr>
            </w:pPr>
            <w:r>
              <w:rPr>
                <w:rFonts w:ascii="Times New Roman" w:hAnsi="Times New Roman" w:cs="Times New Roman" w:hint="eastAsia"/>
                <w:bCs/>
                <w:lang w:val="en-GB"/>
              </w:rPr>
              <w:t>DOCOMO</w:t>
            </w:r>
          </w:p>
        </w:tc>
        <w:tc>
          <w:tcPr>
            <w:tcW w:w="8257" w:type="dxa"/>
            <w:shd w:val="clear" w:color="auto" w:fill="auto"/>
            <w:vAlign w:val="center"/>
          </w:tcPr>
          <w:p w14:paraId="26C2AD8F" w14:textId="10C20DF6" w:rsidR="00172FE0" w:rsidRDefault="00172FE0" w:rsidP="00172FE0">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 xml:space="preserve">gree with FL’s </w:t>
            </w:r>
            <w:r>
              <w:rPr>
                <w:rFonts w:ascii="Times New Roman" w:eastAsia="MS Mincho" w:hAnsi="Times New Roman" w:cs="Times New Roman"/>
                <w:bCs/>
                <w:lang w:val="en-GB" w:eastAsia="ja-JP"/>
              </w:rPr>
              <w:t>assessment</w:t>
            </w:r>
            <w:r>
              <w:rPr>
                <w:rFonts w:ascii="Times New Roman" w:eastAsia="Malgun Gothic" w:hAnsi="Times New Roman" w:cs="Times New Roman"/>
                <w:bCs/>
                <w:lang w:val="en-GB" w:eastAsia="ko-KR"/>
              </w:rPr>
              <w:t>.</w:t>
            </w:r>
          </w:p>
        </w:tc>
      </w:tr>
      <w:tr w:rsidR="008919DD" w14:paraId="7B0B905A"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FB3896" w14:textId="77777777" w:rsidR="008919DD" w:rsidRPr="008919DD" w:rsidRDefault="008919DD" w:rsidP="00A91B78">
            <w:pPr>
              <w:jc w:val="center"/>
              <w:rPr>
                <w:rFonts w:ascii="Times New Roman" w:hAnsi="Times New Roman" w:cs="Times New Roman"/>
                <w:bCs/>
                <w:lang w:val="en-GB"/>
              </w:rPr>
            </w:pPr>
            <w:r w:rsidRPr="008919DD">
              <w:rPr>
                <w:rFonts w:ascii="Times New Roman" w:hAnsi="Times New Roman" w:cs="Times New Roman" w:hint="eastAsia"/>
                <w:bCs/>
                <w:lang w:val="en-GB"/>
              </w:rPr>
              <w:t>S</w:t>
            </w:r>
            <w:r w:rsidRPr="008919DD">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B6CE0D" w14:textId="77777777" w:rsidR="008919DD" w:rsidRPr="008919DD" w:rsidRDefault="008919DD" w:rsidP="00A91B78">
            <w:pPr>
              <w:rPr>
                <w:rFonts w:ascii="Times New Roman" w:eastAsia="Malgun Gothic" w:hAnsi="Times New Roman" w:cs="Times New Roman"/>
                <w:bCs/>
                <w:lang w:val="en-GB" w:eastAsia="ko-KR"/>
              </w:rPr>
            </w:pPr>
            <w:r w:rsidRPr="008919DD">
              <w:rPr>
                <w:rFonts w:ascii="Times New Roman" w:eastAsia="Malgun Gothic" w:hAnsi="Times New Roman" w:cs="Times New Roman"/>
                <w:bCs/>
                <w:lang w:val="en-GB" w:eastAsia="ko-KR"/>
              </w:rPr>
              <w:t>Agree with FL’s assessment.</w:t>
            </w:r>
          </w:p>
        </w:tc>
      </w:tr>
      <w:tr w:rsidR="00F66A7D" w14:paraId="1B35CEAF"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D44927" w14:textId="094E011C" w:rsidR="00F66A7D" w:rsidRPr="008919DD" w:rsidRDefault="00F66A7D" w:rsidP="00F66A7D">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071823" w14:textId="16E9647A" w:rsidR="00F66A7D" w:rsidRPr="001E2EAE" w:rsidRDefault="00F66A7D" w:rsidP="00F66A7D">
            <w:pPr>
              <w:rPr>
                <w:rFonts w:ascii="Times New Roman" w:eastAsia="Malgun Gothic" w:hAnsi="Times New Roman" w:cs="Times New Roman"/>
                <w:bCs/>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r w:rsidR="00F66A7D" w14:paraId="62684F5B"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2CC7C8" w14:textId="0C6113E7" w:rsidR="00F66A7D" w:rsidRDefault="00F66A7D" w:rsidP="00F66A7D">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F93B64" w14:textId="25EB7675" w:rsidR="00F66A7D" w:rsidRPr="008919DD" w:rsidRDefault="00F66A7D" w:rsidP="00F66A7D">
            <w:pPr>
              <w:rPr>
                <w:rFonts w:ascii="Times New Roman" w:eastAsia="Malgun Gothic" w:hAnsi="Times New Roman" w:cs="Times New Roman"/>
                <w:bCs/>
                <w:lang w:val="en-GB" w:eastAsia="ko-KR"/>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r w:rsidR="00A9424F" w14:paraId="5971C803"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54644D" w14:textId="773BCDC9" w:rsidR="00A9424F" w:rsidRDefault="00A9424F" w:rsidP="00A942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98AEAD" w14:textId="4C5297C6" w:rsidR="00A9424F" w:rsidRPr="008919DD" w:rsidRDefault="00A9424F" w:rsidP="00A9424F">
            <w:pPr>
              <w:rPr>
                <w:rFonts w:ascii="Times New Roman" w:eastAsia="Malgun Gothic" w:hAnsi="Times New Roman" w:cs="Times New Roman"/>
                <w:bCs/>
                <w:lang w:val="en-GB" w:eastAsia="ko-KR"/>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r w:rsidR="00C01675" w14:paraId="6EBF8345"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D7096C" w14:textId="112D525C" w:rsidR="00C01675" w:rsidRPr="00C01675" w:rsidRDefault="00C01675" w:rsidP="00A9424F">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B3C2EA" w14:textId="77777777" w:rsidR="00C01675" w:rsidRDefault="00C01675" w:rsidP="00A9424F">
            <w:pPr>
              <w:rPr>
                <w:rFonts w:ascii="Times New Roman" w:hAnsi="Times New Roman" w:cs="Times New Roman"/>
                <w:bCs/>
                <w:lang w:val="en-GB"/>
              </w:rPr>
            </w:pPr>
            <w:r>
              <w:rPr>
                <w:rFonts w:ascii="Times New Roman" w:hAnsi="Times New Roman" w:cs="Times New Roman"/>
                <w:bCs/>
                <w:lang w:val="en-GB"/>
              </w:rPr>
              <w:t>We agree FL’s comment.</w:t>
            </w:r>
          </w:p>
          <w:p w14:paraId="28917197" w14:textId="5FBCEBD6" w:rsidR="00C01675" w:rsidRPr="00C01675" w:rsidRDefault="00C01675" w:rsidP="00C01675">
            <w:pPr>
              <w:rPr>
                <w:rFonts w:ascii="Times New Roman" w:hAnsi="Times New Roman" w:cs="Times New Roman"/>
                <w:bCs/>
                <w:lang w:val="en-GB"/>
              </w:rPr>
            </w:pPr>
            <w:r>
              <w:rPr>
                <w:rFonts w:ascii="Times New Roman" w:hAnsi="Times New Roman" w:cs="Times New Roman"/>
                <w:bCs/>
                <w:lang w:val="en-GB"/>
              </w:rPr>
              <w:t xml:space="preserve">One more thing, we are not sure how this offset will impact CFRA, e.g., the RO set for CFRA is explicitly indicated by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why this offset will matter? </w:t>
            </w:r>
          </w:p>
        </w:tc>
      </w:tr>
    </w:tbl>
    <w:p w14:paraId="49DA27D3"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5136934E" w14:textId="77777777" w:rsidR="00220796" w:rsidRDefault="00254F23">
      <w:pPr>
        <w:pStyle w:val="20"/>
        <w:spacing w:before="156" w:after="156"/>
        <w:rPr>
          <w:rFonts w:ascii="Arial" w:hAnsi="Arial" w:cs="Arial"/>
        </w:rPr>
      </w:pPr>
      <w:r>
        <w:rPr>
          <w:rFonts w:ascii="Arial" w:hAnsi="Arial" w:cs="Arial" w:hint="eastAsia"/>
        </w:rPr>
        <w:t>3</w:t>
      </w:r>
      <w:r>
        <w:rPr>
          <w:rFonts w:ascii="Arial" w:hAnsi="Arial" w:cs="Arial"/>
        </w:rPr>
        <w:t>.</w:t>
      </w:r>
      <w:r>
        <w:rPr>
          <w:rFonts w:ascii="Arial" w:hAnsi="Arial" w:cs="Arial" w:hint="eastAsia"/>
        </w:rPr>
        <w:t>4</w:t>
      </w:r>
      <w:r>
        <w:rPr>
          <w:rFonts w:ascii="Arial" w:hAnsi="Arial" w:cs="Arial"/>
        </w:rPr>
        <w:t xml:space="preserve"> </w:t>
      </w:r>
      <w:r>
        <w:t>C</w:t>
      </w:r>
      <w:r>
        <w:rPr>
          <w:rFonts w:hint="eastAsia"/>
        </w:rPr>
        <w:t>orrec</w:t>
      </w:r>
      <w:r>
        <w:t xml:space="preserve">tions on </w:t>
      </w:r>
      <w:r>
        <w:rPr>
          <w:rFonts w:hint="eastAsia"/>
        </w:rPr>
        <w:t xml:space="preserve">time difference between current cell and target cell for </w:t>
      </w:r>
      <w:proofErr w:type="spellStart"/>
      <w:r>
        <w:rPr>
          <w:rFonts w:hint="eastAsia"/>
        </w:rPr>
        <w:t>handvoer</w:t>
      </w:r>
      <w:proofErr w:type="spellEnd"/>
      <w:r>
        <w:rPr>
          <w:rFonts w:hint="eastAsia"/>
        </w:rPr>
        <w:t xml:space="preserve"> </w:t>
      </w:r>
      <w:proofErr w:type="spellStart"/>
      <w:r>
        <w:rPr>
          <w:rFonts w:hint="eastAsia"/>
        </w:rPr>
        <w:t>prupose</w:t>
      </w:r>
      <w:proofErr w:type="spellEnd"/>
    </w:p>
    <w:p w14:paraId="35BE0661"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R1-2403340</w:t>
      </w:r>
      <w:r>
        <w:rPr>
          <w:rFonts w:ascii="Times New Roman" w:hAnsi="Times New Roman" w:cs="Times New Roman" w:hint="eastAsia"/>
          <w:b/>
          <w:bCs/>
          <w:lang w:val="en-GB"/>
        </w:rPr>
        <w:t xml:space="preserve"> by Huawei</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65556263" w14:textId="77777777">
        <w:tc>
          <w:tcPr>
            <w:tcW w:w="2778" w:type="dxa"/>
            <w:tcBorders>
              <w:top w:val="single" w:sz="4" w:space="0" w:color="auto"/>
              <w:left w:val="single" w:sz="4" w:space="0" w:color="auto"/>
            </w:tcBorders>
          </w:tcPr>
          <w:p w14:paraId="5607986B"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lastRenderedPageBreak/>
              <w:t>Reason for change:</w:t>
            </w:r>
          </w:p>
        </w:tc>
        <w:tc>
          <w:tcPr>
            <w:tcW w:w="6946" w:type="dxa"/>
            <w:tcBorders>
              <w:top w:val="single" w:sz="4" w:space="0" w:color="auto"/>
              <w:right w:val="single" w:sz="4" w:space="0" w:color="auto"/>
            </w:tcBorders>
            <w:shd w:val="pct30" w:color="FFFF00" w:fill="auto"/>
          </w:tcPr>
          <w:p w14:paraId="7C6F3143"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 xml:space="preserve">In RAN1#116 meeting, the handover problem of UEs using PRACH repetition is discussed. The specification of UE handover is given as </w:t>
            </w:r>
          </w:p>
          <w:tbl>
            <w:tblPr>
              <w:tblStyle w:val="af5"/>
              <w:tblW w:w="0" w:type="auto"/>
              <w:tblLayout w:type="fixed"/>
              <w:tblLook w:val="04A0" w:firstRow="1" w:lastRow="0" w:firstColumn="1" w:lastColumn="0" w:noHBand="0" w:noVBand="1"/>
            </w:tblPr>
            <w:tblGrid>
              <w:gridCol w:w="6852"/>
            </w:tblGrid>
            <w:tr w:rsidR="00220796" w14:paraId="345D64F0" w14:textId="77777777">
              <w:tc>
                <w:tcPr>
                  <w:tcW w:w="6852" w:type="dxa"/>
                </w:tcPr>
                <w:p w14:paraId="50C1C2DC" w14:textId="77777777" w:rsidR="00220796" w:rsidRDefault="00254F23">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For handover purposes to a target cell in paired or unpaired spectrum where the target cell uses </w:t>
                  </w:r>
                  <w:proofErr w:type="spellStart"/>
                  <w:r>
                    <w:rPr>
                      <w:rFonts w:ascii="Times New Roman" w:hAnsi="Times New Roman" w:cs="Times New Roman"/>
                      <w:sz w:val="22"/>
                    </w:rPr>
                    <w:t>L_"max</w:t>
                  </w:r>
                  <w:proofErr w:type="spellEnd"/>
                  <w:r>
                    <w:rPr>
                      <w:rFonts w:ascii="Times New Roman" w:hAnsi="Times New Roman" w:cs="Times New Roman"/>
                      <w:sz w:val="22"/>
                    </w:rPr>
                    <w:t>" =4, the UE may assume the absolute value of the time difference between radio frame i in the current cell and radio frame i in the target cell is less than 153600T_"s" if the association pattern period in clause 8.1 of [5, TS 38.213] is not equal to 10 ms.</w:t>
                  </w:r>
                </w:p>
              </w:tc>
            </w:tr>
          </w:tbl>
          <w:p w14:paraId="7DF61E0E"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According to the specification shown above, if the association pattern period is not 10ms e.g. 20ms, the UE may assume the time difference between the current cell and the target cell is less than +/-5ms. The UE can acquire the SFN index based on this assumption before PBCH decoding so that the UE can identify the association pattern period and further perform the PRACH transmission in target cell to reduce the handover latency. If the association pattern period in target cell is 10ms, then because the mapping between SSB and RO in this case is repeated every 10ms and the UE can also perform the PRACH transmission in target cell even without this assumption. However, in the case that the association pattern period is 10ms but the time period for PRACH repetition is not 10ms, without such specified assumption the UE cannot know the SFN index before PBCH decoding. Thus, the UE cannot identify the time period and cannot perform PRACH repetition in target cell.</w:t>
            </w:r>
          </w:p>
          <w:p w14:paraId="65EBFB3D"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To confirm such case being supported for R18 PRACH repetition, this CR is necessary.</w:t>
            </w:r>
          </w:p>
          <w:p w14:paraId="2912529D"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However, as discussed in RAN1#116 meeting, some companies believed that the handover problem of PRACH repetition above can also be solved by requiring UEs to read the MIB. Therefore, if this CR is not agreeable, then a conclusion below should be made that the UEs are required to read the MIB in the particular handover case of PRACH repetition.</w:t>
            </w:r>
          </w:p>
          <w:p w14:paraId="3EF829C0" w14:textId="77777777" w:rsidR="00220796" w:rsidRDefault="00254F23">
            <w:pPr>
              <w:autoSpaceDE w:val="0"/>
              <w:autoSpaceDN w:val="0"/>
              <w:adjustRightInd w:val="0"/>
              <w:snapToGrid w:val="0"/>
              <w:spacing w:after="120"/>
              <w:rPr>
                <w:rFonts w:ascii="Times New Roman" w:hAnsi="Times New Roman" w:cs="Times New Roman"/>
                <w:i/>
                <w:sz w:val="22"/>
              </w:rPr>
            </w:pPr>
            <w:r>
              <w:rPr>
                <w:rFonts w:ascii="Times New Roman" w:hAnsi="Times New Roman" w:cs="Times New Roman"/>
                <w:i/>
                <w:sz w:val="22"/>
              </w:rPr>
              <w:t>Potential Conclusion:</w:t>
            </w:r>
          </w:p>
          <w:p w14:paraId="516686FC" w14:textId="77777777" w:rsidR="00220796" w:rsidRDefault="00254F23">
            <w:pPr>
              <w:pStyle w:val="CRCoverPage"/>
              <w:spacing w:after="0"/>
              <w:rPr>
                <w:rFonts w:ascii="Times New Roman" w:hAnsi="Times New Roman"/>
                <w:lang w:eastAsia="zh-CN"/>
              </w:rPr>
            </w:pPr>
            <w:r>
              <w:rPr>
                <w:rFonts w:ascii="Times New Roman" w:hAnsi="Times New Roman"/>
                <w:i/>
                <w:sz w:val="22"/>
                <w:szCs w:val="22"/>
                <w:lang w:val="en-US" w:eastAsia="zh-CN"/>
              </w:rPr>
              <w:t xml:space="preserve">For R18 PRACH repetition, if </w:t>
            </w:r>
            <w:r>
              <w:rPr>
                <w:rFonts w:ascii="Times New Roman" w:eastAsia="Batang" w:hAnsi="Times New Roman"/>
                <w:i/>
                <w:sz w:val="22"/>
                <w:szCs w:val="22"/>
              </w:rPr>
              <w:t xml:space="preserve">the association pattern period is 10ms and the time period for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preamble</m:t>
                  </m:r>
                </m:sub>
                <m:sup>
                  <m:r>
                    <w:rPr>
                      <w:rFonts w:ascii="Cambria Math" w:hAnsi="Cambria Math"/>
                      <w:sz w:val="22"/>
                      <w:szCs w:val="22"/>
                    </w:rPr>
                    <m:t>rep</m:t>
                  </m:r>
                </m:sup>
              </m:sSubSup>
            </m:oMath>
            <w:r>
              <w:rPr>
                <w:rFonts w:ascii="Times New Roman" w:hAnsi="Times New Roman"/>
                <w:i/>
                <w:sz w:val="22"/>
                <w:szCs w:val="22"/>
              </w:rPr>
              <w:t xml:space="preserve"> preamble repetitions </w:t>
            </w:r>
            <w:r>
              <w:rPr>
                <w:rFonts w:ascii="Times New Roman" w:eastAsia="Batang" w:hAnsi="Times New Roman"/>
                <w:i/>
                <w:sz w:val="22"/>
                <w:szCs w:val="22"/>
              </w:rPr>
              <w:t>in clause 8.1 of [5, TS 38.213] is not equal to 10 ms</w:t>
            </w:r>
            <w:r>
              <w:rPr>
                <w:rFonts w:ascii="Times New Roman" w:hAnsi="Times New Roman"/>
                <w:i/>
                <w:sz w:val="22"/>
                <w:szCs w:val="22"/>
                <w:lang w:val="en-US" w:eastAsia="zh-CN"/>
              </w:rPr>
              <w:t>, the UE is required to read MIB of the target cell when the absolute value of the time difference between radio frame i in the current cell and radio frame i in the target cell is not less than 153600Ts.</w:t>
            </w:r>
          </w:p>
        </w:tc>
      </w:tr>
      <w:tr w:rsidR="00220796" w14:paraId="2EDA3AC9" w14:textId="77777777">
        <w:tc>
          <w:tcPr>
            <w:tcW w:w="2778" w:type="dxa"/>
            <w:tcBorders>
              <w:left w:val="single" w:sz="4" w:space="0" w:color="auto"/>
            </w:tcBorders>
          </w:tcPr>
          <w:p w14:paraId="17AC5EF0"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4AC2D10A" w14:textId="77777777" w:rsidR="00220796" w:rsidRDefault="00254F23">
            <w:pPr>
              <w:pStyle w:val="CRCoverPage"/>
              <w:spacing w:after="0"/>
              <w:rPr>
                <w:rFonts w:ascii="Times New Roman" w:hAnsi="Times New Roman"/>
                <w:sz w:val="22"/>
              </w:rPr>
            </w:pPr>
            <w:r>
              <w:rPr>
                <w:rFonts w:ascii="Times New Roman" w:hAnsi="Times New Roman"/>
                <w:lang w:eastAsia="zh-CN"/>
              </w:rPr>
              <w:t>If</w:t>
            </w:r>
            <w:r>
              <w:rPr>
                <w:rFonts w:ascii="Times New Roman" w:hAnsi="Times New Roman"/>
                <w:lang w:val="en-US" w:eastAsia="zh-CN"/>
              </w:rPr>
              <w:t xml:space="preserve"> the association pattern period is 10ms but the time period for PRACH repetition is not 10ms, specify that the UE also assumes the time difference between the current cell and the target cell is less than +/-5ms.</w:t>
            </w:r>
          </w:p>
        </w:tc>
      </w:tr>
      <w:tr w:rsidR="00220796" w14:paraId="06B94456" w14:textId="77777777">
        <w:tc>
          <w:tcPr>
            <w:tcW w:w="2778" w:type="dxa"/>
            <w:tcBorders>
              <w:left w:val="single" w:sz="4" w:space="0" w:color="auto"/>
              <w:bottom w:val="single" w:sz="4" w:space="0" w:color="auto"/>
            </w:tcBorders>
          </w:tcPr>
          <w:p w14:paraId="050DF5CF"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039BAFF0" w14:textId="77777777" w:rsidR="00220796" w:rsidRDefault="00254F23">
            <w:pPr>
              <w:pStyle w:val="CRCoverPage"/>
              <w:spacing w:after="0"/>
              <w:ind w:left="100"/>
              <w:rPr>
                <w:rFonts w:ascii="Times New Roman" w:hAnsi="Times New Roman"/>
                <w:lang w:eastAsia="zh-CN"/>
              </w:rPr>
            </w:pPr>
            <w:r>
              <w:rPr>
                <w:rFonts w:ascii="Times New Roman" w:hAnsi="Times New Roman"/>
                <w:lang w:val="en-US" w:eastAsia="zh-CN"/>
              </w:rPr>
              <w:t xml:space="preserve">Incomplete specification to support PRACH repetition for handover </w:t>
            </w:r>
          </w:p>
        </w:tc>
      </w:tr>
      <w:tr w:rsidR="00220796" w14:paraId="5F3C260F" w14:textId="77777777">
        <w:tc>
          <w:tcPr>
            <w:tcW w:w="9724" w:type="dxa"/>
            <w:gridSpan w:val="2"/>
            <w:tcBorders>
              <w:left w:val="single" w:sz="4" w:space="0" w:color="auto"/>
              <w:bottom w:val="single" w:sz="4" w:space="0" w:color="auto"/>
              <w:right w:val="single" w:sz="4" w:space="0" w:color="auto"/>
            </w:tcBorders>
          </w:tcPr>
          <w:p w14:paraId="0C7F48EC" w14:textId="77777777" w:rsidR="00220796" w:rsidRDefault="00254F23">
            <w:pPr>
              <w:rPr>
                <w:rFonts w:ascii="Times New Roman" w:eastAsia="等线" w:hAnsi="Times New Roman" w:cs="Times New Roman"/>
                <w:sz w:val="28"/>
                <w:szCs w:val="28"/>
              </w:rPr>
            </w:pPr>
            <w:r>
              <w:rPr>
                <w:rFonts w:ascii="Times New Roman" w:eastAsia="等线" w:hAnsi="Times New Roman" w:cs="Times New Roman"/>
                <w:sz w:val="28"/>
                <w:szCs w:val="28"/>
              </w:rPr>
              <w:t>6.3.3.2 Mapping to physical resources</w:t>
            </w:r>
          </w:p>
          <w:p w14:paraId="0A1D499F" w14:textId="77777777" w:rsidR="00220796" w:rsidRDefault="00254F23">
            <w:pPr>
              <w:autoSpaceDE w:val="0"/>
              <w:autoSpaceDN w:val="0"/>
              <w:adjustRightInd w:val="0"/>
              <w:snapToGrid w:val="0"/>
              <w:spacing w:before="72" w:after="120"/>
              <w:jc w:val="center"/>
              <w:rPr>
                <w:rFonts w:ascii="Times New Roman" w:hAnsi="Times New Roman" w:cs="Times New Roman"/>
                <w:color w:val="FF0000"/>
                <w:sz w:val="24"/>
                <w:szCs w:val="24"/>
              </w:rPr>
            </w:pPr>
            <w:r>
              <w:rPr>
                <w:rFonts w:ascii="Times New Roman" w:hAnsi="Times New Roman" w:cs="Times New Roman"/>
                <w:color w:val="FF0000"/>
                <w:sz w:val="24"/>
                <w:szCs w:val="24"/>
              </w:rPr>
              <w:t>&lt; Unchanged parts are omitted &gt;</w:t>
            </w:r>
          </w:p>
          <w:p w14:paraId="209E21F8" w14:textId="77777777" w:rsidR="00220796" w:rsidRDefault="00254F23">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For handover purposes to a target cell in paired or unpaired spectrum where the target c</w:t>
            </w:r>
            <w:r>
              <w:rPr>
                <w:rFonts w:ascii="Times New Roman" w:hAnsi="Times New Roman" w:cs="Times New Roman"/>
                <w:szCs w:val="21"/>
              </w:rPr>
              <w:t xml:space="preserve">ell uses </w:t>
            </w:r>
            <m:oMath>
              <m:sSub>
                <m:sSubPr>
                  <m:ctrlPr>
                    <w:rPr>
                      <w:rFonts w:ascii="Cambria Math" w:hAnsi="Cambria Math"/>
                      <w:i/>
                      <w:szCs w:val="21"/>
                    </w:rPr>
                  </m:ctrlPr>
                </m:sSubPr>
                <m:e>
                  <m:r>
                    <w:rPr>
                      <w:rFonts w:ascii="Cambria Math" w:hAnsi="Cambria Math"/>
                      <w:szCs w:val="21"/>
                    </w:rPr>
                    <m:t>L</m:t>
                  </m:r>
                </m:e>
                <m:sub>
                  <m:r>
                    <m:rPr>
                      <m:nor/>
                    </m:rPr>
                    <w:rPr>
                      <w:rFonts w:ascii="Cambria Math" w:hAnsi="Cambria Math"/>
                      <w:szCs w:val="21"/>
                    </w:rPr>
                    <m:t>max</m:t>
                  </m:r>
                </m:sub>
              </m:sSub>
              <m:r>
                <w:rPr>
                  <w:rFonts w:ascii="Cambria Math" w:hAnsi="Cambria Math"/>
                  <w:szCs w:val="21"/>
                </w:rPr>
                <m:t>=4</m:t>
              </m:r>
            </m:oMath>
            <w:r>
              <w:rPr>
                <w:rFonts w:ascii="Times New Roman" w:hAnsi="Times New Roman" w:cs="Times New Roman"/>
                <w:szCs w:val="21"/>
              </w:rPr>
              <w:t xml:space="preserve"> , the UE may assume the absolute value of the time difference between radio frame i in the current cell and radio</w:t>
            </w:r>
            <w:r>
              <w:rPr>
                <w:rFonts w:ascii="Times New Roman" w:hAnsi="Times New Roman" w:cs="Times New Roman"/>
                <w:sz w:val="22"/>
              </w:rPr>
              <w:t xml:space="preserve"> frame i in the target cell is less than 153600</w:t>
            </w:r>
            <m:oMath>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s</m:t>
                  </m:r>
                </m:sub>
              </m:sSub>
            </m:oMath>
            <w:r>
              <w:rPr>
                <w:rFonts w:ascii="Times New Roman" w:hAnsi="Times New Roman" w:cs="Times New Roman"/>
                <w:sz w:val="22"/>
              </w:rPr>
              <w:t xml:space="preserve"> if the association pattern period in clause 8.1 of [5, TS 38.213] is not equal to 10 ms,</w:t>
            </w:r>
            <w:ins w:id="51" w:author="Huawei, HiSilicon" w:date="2024-03-29T16:53:00Z">
              <w:r>
                <w:rPr>
                  <w:rFonts w:ascii="Times New Roman" w:hAnsi="Times New Roman" w:cs="Times New Roman"/>
                </w:rPr>
                <w:t xml:space="preserve"> </w:t>
              </w:r>
              <w:r>
                <w:rPr>
                  <w:rFonts w:ascii="Times New Roman" w:hAnsi="Times New Roman" w:cs="Times New Roman"/>
                  <w:sz w:val="22"/>
                </w:rPr>
                <w:t xml:space="preserve">or if the association pattern period is 10ms and the time period for </w:t>
              </w:r>
            </w:ins>
            <m:oMath>
              <m:sSubSup>
                <m:sSubSupPr>
                  <m:ctrlPr>
                    <w:ins w:id="52" w:author="China Telecom" w:date="2024-04-10T10:26:00Z">
                      <w:rPr>
                        <w:rFonts w:ascii="Cambria Math" w:hAnsi="Cambria Math"/>
                        <w:i/>
                      </w:rPr>
                    </w:ins>
                  </m:ctrlPr>
                </m:sSubSupPr>
                <m:e>
                  <m:r>
                    <w:ins w:id="53" w:author="China Telecom" w:date="2024-04-10T10:26:00Z">
                      <w:rPr>
                        <w:rFonts w:ascii="Cambria Math" w:hAnsi="Cambria Math"/>
                      </w:rPr>
                      <m:t>N</m:t>
                    </w:ins>
                  </m:r>
                </m:e>
                <m:sub>
                  <m:r>
                    <w:ins w:id="54" w:author="China Telecom" w:date="2024-04-10T10:26:00Z">
                      <m:rPr>
                        <m:sty m:val="p"/>
                      </m:rPr>
                      <w:rPr>
                        <w:rFonts w:ascii="Cambria Math" w:hAnsi="Cambria Math"/>
                      </w:rPr>
                      <m:t>preamble</m:t>
                    </w:ins>
                  </m:r>
                </m:sub>
                <m:sup>
                  <m:r>
                    <w:ins w:id="55" w:author="China Telecom" w:date="2024-04-10T10:26:00Z">
                      <m:rPr>
                        <m:sty m:val="p"/>
                      </m:rPr>
                      <w:rPr>
                        <w:rFonts w:ascii="Cambria Math" w:hAnsi="Cambria Math"/>
                      </w:rPr>
                      <m:t>rep</m:t>
                    </w:ins>
                  </m:r>
                </m:sup>
              </m:sSubSup>
            </m:oMath>
            <w:ins w:id="56" w:author="Huawei, HiSilicon" w:date="2024-03-29T16:53:00Z">
              <w:r>
                <w:rPr>
                  <w:rFonts w:ascii="Times New Roman" w:hAnsi="Times New Roman" w:cs="Times New Roman"/>
                  <w:sz w:val="22"/>
                </w:rPr>
                <w:t xml:space="preserve"> preamble </w:t>
              </w:r>
              <w:r>
                <w:rPr>
                  <w:rFonts w:ascii="Times New Roman" w:hAnsi="Times New Roman" w:cs="Times New Roman"/>
                  <w:sz w:val="22"/>
                </w:rPr>
                <w:lastRenderedPageBreak/>
                <w:t>repetitions in clause 8.1 of [5, TS 38.213] is not equal to 10 ms</w:t>
              </w:r>
            </w:ins>
            <w:r>
              <w:rPr>
                <w:rFonts w:ascii="Times New Roman" w:hAnsi="Times New Roman" w:cs="Times New Roman"/>
                <w:sz w:val="22"/>
              </w:rPr>
              <w:t>.</w:t>
            </w:r>
          </w:p>
          <w:p w14:paraId="6D89EC53" w14:textId="77777777" w:rsidR="00220796" w:rsidRDefault="00254F23">
            <w:pPr>
              <w:spacing w:beforeLines="100" w:before="312" w:after="240"/>
              <w:jc w:val="center"/>
              <w:rPr>
                <w:rFonts w:ascii="Times New Roman" w:hAnsi="Times New Roman" w:cs="Times New Roman"/>
                <w:color w:val="FF0000"/>
                <w:sz w:val="24"/>
                <w:szCs w:val="28"/>
              </w:rPr>
            </w:pPr>
            <w:r>
              <w:rPr>
                <w:rFonts w:ascii="Times New Roman" w:hAnsi="Times New Roman" w:cs="Times New Roman"/>
                <w:color w:val="FF0000"/>
                <w:sz w:val="24"/>
                <w:szCs w:val="28"/>
              </w:rPr>
              <w:t>&lt; Unchanged parts are omitted &gt;</w:t>
            </w:r>
          </w:p>
        </w:tc>
      </w:tr>
    </w:tbl>
    <w:p w14:paraId="218CFBAC" w14:textId="77777777" w:rsidR="00220796" w:rsidRDefault="00220796">
      <w:pPr>
        <w:rPr>
          <w:rFonts w:ascii="Times New Roman" w:hAnsi="Times New Roman" w:cs="Times New Roman"/>
          <w:lang w:val="en-GB"/>
        </w:rPr>
      </w:pPr>
    </w:p>
    <w:p w14:paraId="389FB061"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szCs w:val="21"/>
          <w:lang w:val="en-GB"/>
        </w:rPr>
        <w:t>In RAN1 #116 meeting, we spent a lot of time discussing the above issue and no consensus was achieved. Just want to check if company changes the position.</w:t>
      </w:r>
    </w:p>
    <w:p w14:paraId="613E4A3C"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lang w:val="en-GB"/>
        </w:rPr>
      </w:pPr>
    </w:p>
    <w:p w14:paraId="2DB2C733"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w:t>
      </w:r>
      <w:r>
        <w:rPr>
          <w:rFonts w:ascii="Times New Roman" w:hAnsi="Times New Roman" w:cs="Times New Roman" w:hint="eastAsia"/>
          <w:lang w:val="en-GB"/>
        </w:rPr>
        <w:t>on the above draft CR</w:t>
      </w:r>
      <w:r>
        <w:rPr>
          <w:rFonts w:ascii="Times New Roman" w:hAnsi="Times New Roman" w:cs="Times New Roman"/>
          <w:lang w:val="en-GB"/>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8517"/>
      </w:tblGrid>
      <w:tr w:rsidR="00220796" w14:paraId="55FFE87C" w14:textId="77777777" w:rsidTr="00F66A7D">
        <w:trPr>
          <w:trHeight w:val="409"/>
          <w:jc w:val="center"/>
        </w:trPr>
        <w:tc>
          <w:tcPr>
            <w:tcW w:w="1219" w:type="dxa"/>
            <w:shd w:val="clear" w:color="auto" w:fill="auto"/>
            <w:vAlign w:val="center"/>
          </w:tcPr>
          <w:p w14:paraId="3E90BC7B"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Companies</w:t>
            </w:r>
          </w:p>
        </w:tc>
        <w:tc>
          <w:tcPr>
            <w:tcW w:w="8517" w:type="dxa"/>
            <w:shd w:val="clear" w:color="auto" w:fill="auto"/>
            <w:vAlign w:val="center"/>
          </w:tcPr>
          <w:p w14:paraId="519B8310"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Comments</w:t>
            </w:r>
          </w:p>
        </w:tc>
      </w:tr>
      <w:tr w:rsidR="00220796" w14:paraId="3F77F7DC" w14:textId="77777777" w:rsidTr="00F66A7D">
        <w:trPr>
          <w:trHeight w:val="409"/>
          <w:jc w:val="center"/>
        </w:trPr>
        <w:tc>
          <w:tcPr>
            <w:tcW w:w="1219" w:type="dxa"/>
            <w:shd w:val="clear" w:color="auto" w:fill="auto"/>
            <w:vAlign w:val="center"/>
          </w:tcPr>
          <w:p w14:paraId="5586B78F"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517" w:type="dxa"/>
            <w:shd w:val="clear" w:color="auto" w:fill="auto"/>
            <w:vAlign w:val="center"/>
          </w:tcPr>
          <w:p w14:paraId="2C3CD2F9"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our understanding, in current spec., it means it's up to UE to decide whether to read MIB in the concerned case, although normally UE has to read MIB.</w:t>
            </w:r>
          </w:p>
          <w:p w14:paraId="3476751F"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a conclusion seems not necessary either.</w:t>
            </w:r>
          </w:p>
        </w:tc>
      </w:tr>
      <w:tr w:rsidR="00220796" w14:paraId="363D15E1" w14:textId="77777777" w:rsidTr="00F66A7D">
        <w:trPr>
          <w:trHeight w:val="409"/>
          <w:jc w:val="center"/>
        </w:trPr>
        <w:tc>
          <w:tcPr>
            <w:tcW w:w="1219" w:type="dxa"/>
            <w:shd w:val="clear" w:color="auto" w:fill="auto"/>
            <w:vAlign w:val="center"/>
          </w:tcPr>
          <w:p w14:paraId="786C8557"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517" w:type="dxa"/>
            <w:shd w:val="clear" w:color="auto" w:fill="auto"/>
            <w:vAlign w:val="center"/>
          </w:tcPr>
          <w:p w14:paraId="76445350"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agree with the feature lead’s observation.</w:t>
            </w:r>
          </w:p>
        </w:tc>
      </w:tr>
      <w:tr w:rsidR="00220796" w14:paraId="32CA53E4" w14:textId="77777777" w:rsidTr="00F66A7D">
        <w:trPr>
          <w:trHeight w:val="409"/>
          <w:jc w:val="center"/>
        </w:trPr>
        <w:tc>
          <w:tcPr>
            <w:tcW w:w="1219" w:type="dxa"/>
            <w:shd w:val="clear" w:color="auto" w:fill="auto"/>
            <w:vAlign w:val="center"/>
          </w:tcPr>
          <w:p w14:paraId="607D2F47"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517" w:type="dxa"/>
            <w:shd w:val="clear" w:color="auto" w:fill="auto"/>
            <w:vAlign w:val="center"/>
          </w:tcPr>
          <w:p w14:paraId="3D8BAF21"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agree with FL’s comment. </w:t>
            </w:r>
          </w:p>
        </w:tc>
      </w:tr>
      <w:tr w:rsidR="00220796" w14:paraId="256CF824" w14:textId="77777777" w:rsidTr="00F66A7D">
        <w:trPr>
          <w:trHeight w:val="409"/>
          <w:jc w:val="center"/>
        </w:trPr>
        <w:tc>
          <w:tcPr>
            <w:tcW w:w="1219" w:type="dxa"/>
            <w:shd w:val="clear" w:color="auto" w:fill="auto"/>
            <w:vAlign w:val="center"/>
          </w:tcPr>
          <w:p w14:paraId="17010F92"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517" w:type="dxa"/>
            <w:shd w:val="clear" w:color="auto" w:fill="auto"/>
            <w:vAlign w:val="center"/>
          </w:tcPr>
          <w:p w14:paraId="1EBF214B" w14:textId="77777777" w:rsidR="00220796" w:rsidRDefault="00254F23">
            <w:pPr>
              <w:rPr>
                <w:rFonts w:ascii="Times New Roman" w:eastAsia="MS Mincho" w:hAnsi="Times New Roman" w:cs="Times New Roman"/>
                <w:bCs/>
                <w:lang w:eastAsia="ja-JP"/>
              </w:rPr>
            </w:pPr>
            <w:r>
              <w:rPr>
                <w:rFonts w:ascii="Times New Roman" w:eastAsia="MS Mincho" w:hAnsi="Times New Roman" w:cs="Times New Roman"/>
                <w:bCs/>
                <w:lang w:val="en-GB" w:eastAsia="ja-JP"/>
              </w:rPr>
              <w:t>No change of our view from RAN1#116</w:t>
            </w:r>
          </w:p>
        </w:tc>
      </w:tr>
      <w:tr w:rsidR="00220796" w14:paraId="10F0F467" w14:textId="77777777" w:rsidTr="00F66A7D">
        <w:trPr>
          <w:trHeight w:val="409"/>
          <w:jc w:val="center"/>
        </w:trPr>
        <w:tc>
          <w:tcPr>
            <w:tcW w:w="1219" w:type="dxa"/>
            <w:shd w:val="clear" w:color="auto" w:fill="auto"/>
            <w:vAlign w:val="center"/>
          </w:tcPr>
          <w:p w14:paraId="607831E7" w14:textId="77777777" w:rsidR="00220796" w:rsidRDefault="00254F2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ZTE</w:t>
            </w:r>
          </w:p>
        </w:tc>
        <w:tc>
          <w:tcPr>
            <w:tcW w:w="8517" w:type="dxa"/>
            <w:shd w:val="clear" w:color="auto" w:fill="auto"/>
            <w:vAlign w:val="center"/>
          </w:tcPr>
          <w:p w14:paraId="7E1F46ED" w14:textId="77777777" w:rsidR="00220796" w:rsidRDefault="00254F23">
            <w:pPr>
              <w:rPr>
                <w:rFonts w:ascii="Times New Roman" w:eastAsia="MS Mincho" w:hAnsi="Times New Roman" w:cs="Times New Roman"/>
                <w:bCs/>
                <w:lang w:eastAsia="ja-JP"/>
              </w:rPr>
            </w:pPr>
            <w:r>
              <w:rPr>
                <w:rFonts w:ascii="Times New Roman" w:eastAsia="MS Mincho" w:hAnsi="Times New Roman" w:cs="Times New Roman"/>
                <w:bCs/>
                <w:lang w:eastAsia="ja-JP"/>
              </w:rPr>
              <w:t>The same view with other companies.</w:t>
            </w:r>
          </w:p>
        </w:tc>
      </w:tr>
      <w:tr w:rsidR="00724BE3" w14:paraId="3C4FF194" w14:textId="77777777" w:rsidTr="00F66A7D">
        <w:trPr>
          <w:trHeight w:val="409"/>
          <w:jc w:val="center"/>
        </w:trPr>
        <w:tc>
          <w:tcPr>
            <w:tcW w:w="1219" w:type="dxa"/>
            <w:shd w:val="clear" w:color="auto" w:fill="auto"/>
            <w:vAlign w:val="center"/>
          </w:tcPr>
          <w:p w14:paraId="6C462AA6" w14:textId="2CF37C88" w:rsidR="00724BE3" w:rsidRDefault="00724BE3" w:rsidP="00724BE3">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Intel</w:t>
            </w:r>
          </w:p>
        </w:tc>
        <w:tc>
          <w:tcPr>
            <w:tcW w:w="8517" w:type="dxa"/>
            <w:shd w:val="clear" w:color="auto" w:fill="auto"/>
            <w:vAlign w:val="center"/>
          </w:tcPr>
          <w:p w14:paraId="5ADF1C5D" w14:textId="13FD39B0" w:rsidR="00724BE3" w:rsidRDefault="00724BE3" w:rsidP="00724BE3">
            <w:pPr>
              <w:rPr>
                <w:rFonts w:ascii="Times New Roman" w:eastAsia="MS Mincho" w:hAnsi="Times New Roman" w:cs="Times New Roman"/>
                <w:bCs/>
                <w:lang w:eastAsia="ja-JP"/>
              </w:rPr>
            </w:pPr>
            <w:r>
              <w:rPr>
                <w:rFonts w:ascii="Times New Roman" w:eastAsia="MS Mincho" w:hAnsi="Times New Roman" w:cs="Times New Roman"/>
                <w:bCs/>
                <w:lang w:val="en-GB" w:eastAsia="ja-JP"/>
              </w:rPr>
              <w:t>Agree with FL’s assessment.</w:t>
            </w:r>
          </w:p>
        </w:tc>
      </w:tr>
      <w:tr w:rsidR="00BD4343" w14:paraId="739EFDD7" w14:textId="77777777" w:rsidTr="00F66A7D">
        <w:trPr>
          <w:trHeight w:val="409"/>
          <w:jc w:val="center"/>
        </w:trPr>
        <w:tc>
          <w:tcPr>
            <w:tcW w:w="1219" w:type="dxa"/>
            <w:shd w:val="clear" w:color="auto" w:fill="auto"/>
            <w:vAlign w:val="center"/>
          </w:tcPr>
          <w:p w14:paraId="50D99394" w14:textId="6C0E1A86" w:rsidR="00BD4343" w:rsidRDefault="00BD4343" w:rsidP="00BD434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517" w:type="dxa"/>
            <w:shd w:val="clear" w:color="auto" w:fill="auto"/>
            <w:vAlign w:val="center"/>
          </w:tcPr>
          <w:p w14:paraId="45FF7101" w14:textId="741C8A07" w:rsidR="00BD4343" w:rsidRDefault="00BD4343" w:rsidP="00BD434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as other companies that this CR is not necessary. </w:t>
            </w:r>
          </w:p>
        </w:tc>
      </w:tr>
      <w:tr w:rsidR="00E04275" w14:paraId="4DE29684" w14:textId="77777777" w:rsidTr="00F66A7D">
        <w:trPr>
          <w:trHeight w:val="409"/>
          <w:jc w:val="center"/>
        </w:trPr>
        <w:tc>
          <w:tcPr>
            <w:tcW w:w="1219" w:type="dxa"/>
            <w:shd w:val="clear" w:color="auto" w:fill="auto"/>
            <w:vAlign w:val="center"/>
          </w:tcPr>
          <w:p w14:paraId="3AD78513" w14:textId="1E6A96F4" w:rsidR="00E04275" w:rsidRPr="00E04275" w:rsidRDefault="00E04275" w:rsidP="00E04275">
            <w:pPr>
              <w:jc w:val="center"/>
              <w:rPr>
                <w:rFonts w:ascii="Times New Roman" w:hAnsi="Times New Roman" w:cs="Times New Roman"/>
                <w:bCs/>
                <w:lang w:val="en-GB"/>
              </w:rPr>
            </w:pPr>
            <w:r>
              <w:rPr>
                <w:rFonts w:ascii="Times New Roman" w:hAnsi="Times New Roman" w:cs="Times New Roman" w:hint="eastAsia"/>
                <w:bCs/>
                <w:lang w:val="en-GB"/>
              </w:rPr>
              <w:t>DOCOMO</w:t>
            </w:r>
          </w:p>
        </w:tc>
        <w:tc>
          <w:tcPr>
            <w:tcW w:w="8517" w:type="dxa"/>
            <w:shd w:val="clear" w:color="auto" w:fill="auto"/>
            <w:vAlign w:val="center"/>
          </w:tcPr>
          <w:p w14:paraId="7918F7AD" w14:textId="06317D68" w:rsidR="00E04275" w:rsidRDefault="00E04275" w:rsidP="00E04275">
            <w:pPr>
              <w:rPr>
                <w:rFonts w:ascii="Times New Roman" w:hAnsi="Times New Roman" w:cs="Times New Roman"/>
                <w:bCs/>
                <w:lang w:val="en-GB"/>
              </w:rPr>
            </w:pPr>
            <w:r>
              <w:rPr>
                <w:rFonts w:ascii="Times New Roman" w:eastAsia="MS Mincho" w:hAnsi="Times New Roman" w:cs="Times New Roman"/>
                <w:bCs/>
                <w:lang w:val="en-GB" w:eastAsia="ja-JP"/>
              </w:rPr>
              <w:t>Agree with FL’s assessment.</w:t>
            </w:r>
          </w:p>
        </w:tc>
      </w:tr>
      <w:tr w:rsidR="008919DD" w14:paraId="67590DCC" w14:textId="77777777" w:rsidTr="00F66A7D">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D5F1A4" w14:textId="77777777" w:rsidR="008919DD" w:rsidRDefault="008919DD" w:rsidP="00A91B7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2AA3C213" w14:textId="77777777" w:rsidR="008919DD" w:rsidRPr="008919DD" w:rsidRDefault="008919DD" w:rsidP="00A91B78">
            <w:pPr>
              <w:rPr>
                <w:rFonts w:ascii="Times New Roman" w:eastAsia="MS Mincho" w:hAnsi="Times New Roman" w:cs="Times New Roman"/>
                <w:bCs/>
                <w:lang w:val="en-GB" w:eastAsia="ja-JP"/>
              </w:rPr>
            </w:pPr>
            <w:r w:rsidRPr="008919DD">
              <w:rPr>
                <w:rFonts w:ascii="Times New Roman" w:eastAsia="MS Mincho" w:hAnsi="Times New Roman" w:cs="Times New Roman"/>
                <w:bCs/>
                <w:lang w:val="en-GB" w:eastAsia="ja-JP"/>
              </w:rPr>
              <w:t>We think this CR is not necessary.</w:t>
            </w:r>
          </w:p>
        </w:tc>
      </w:tr>
      <w:tr w:rsidR="00A67B1F" w14:paraId="07709FE0" w14:textId="77777777" w:rsidTr="00F66A7D">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58205D" w14:textId="41FF0098" w:rsidR="00A67B1F" w:rsidRDefault="00A67B1F" w:rsidP="00A91B78">
            <w:pPr>
              <w:jc w:val="center"/>
              <w:rPr>
                <w:rFonts w:ascii="Times New Roman" w:hAnsi="Times New Roman" w:cs="Times New Roman"/>
                <w:bCs/>
                <w:lang w:val="en-GB"/>
              </w:rPr>
            </w:pPr>
            <w:r>
              <w:rPr>
                <w:rFonts w:ascii="Times New Roman" w:hAnsi="Times New Roman" w:cs="Times New Roman"/>
                <w:bCs/>
                <w:lang w:val="en-GB"/>
              </w:rPr>
              <w:t>Apple</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67D1C95B" w14:textId="3C0295E2" w:rsidR="00A67B1F" w:rsidRDefault="00A67B1F" w:rsidP="00A91B7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According to 38.331, it’s up to UE whether to read the MIB during the handover. The clarification seems not needed.</w:t>
            </w:r>
          </w:p>
          <w:p w14:paraId="4CDE4E5A" w14:textId="62D2B27D" w:rsidR="00A67B1F" w:rsidRPr="00A67B1F" w:rsidRDefault="00A67B1F" w:rsidP="00A67B1F">
            <w:pPr>
              <w:widowControl/>
              <w:autoSpaceDE w:val="0"/>
              <w:autoSpaceDN w:val="0"/>
              <w:adjustRightInd w:val="0"/>
              <w:spacing w:after="0" w:line="240" w:lineRule="auto"/>
              <w:jc w:val="left"/>
              <w:rPr>
                <w:rFonts w:ascii="Helvetica Neue" w:eastAsia="宋体" w:hAnsi="Helvetica Neue" w:cs="Helvetica Neue"/>
                <w:kern w:val="0"/>
                <w:sz w:val="26"/>
                <w:szCs w:val="26"/>
              </w:rPr>
            </w:pPr>
            <w:r>
              <w:rPr>
                <w:rFonts w:ascii="Helvetica Neue" w:eastAsia="宋体" w:hAnsi="Helvetica Neue" w:cs="Helvetica Neue"/>
                <w:noProof/>
                <w:kern w:val="0"/>
                <w:sz w:val="26"/>
                <w:szCs w:val="26"/>
              </w:rPr>
              <w:drawing>
                <wp:inline distT="0" distB="0" distL="0" distR="0" wp14:anchorId="21B9CC2C" wp14:editId="08B1BE51">
                  <wp:extent cx="5274310" cy="1133224"/>
                  <wp:effectExtent l="0" t="0" r="0" b="0"/>
                  <wp:docPr id="226332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6613" cy="1157353"/>
                          </a:xfrm>
                          <a:prstGeom prst="rect">
                            <a:avLst/>
                          </a:prstGeom>
                          <a:noFill/>
                          <a:ln>
                            <a:noFill/>
                          </a:ln>
                        </pic:spPr>
                      </pic:pic>
                    </a:graphicData>
                  </a:graphic>
                </wp:inline>
              </w:drawing>
            </w:r>
          </w:p>
        </w:tc>
      </w:tr>
      <w:tr w:rsidR="00F66A7D" w14:paraId="672C175F" w14:textId="77777777" w:rsidTr="00F66A7D">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65CCB9" w14:textId="0A75C2A5" w:rsidR="00F66A7D" w:rsidRDefault="00F66A7D" w:rsidP="00F66A7D">
            <w:pPr>
              <w:jc w:val="center"/>
              <w:rPr>
                <w:rFonts w:ascii="Times New Roman" w:hAnsi="Times New Roman" w:cs="Times New Roman"/>
                <w:bCs/>
                <w:lang w:val="en-GB"/>
              </w:rPr>
            </w:pPr>
            <w:r>
              <w:rPr>
                <w:rFonts w:ascii="Times New Roman" w:hAnsi="Times New Roman" w:cs="Times New Roman"/>
                <w:bCs/>
                <w:lang w:val="en-GB"/>
              </w:rPr>
              <w:t>Apple</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746BD089" w14:textId="7A03D4EF" w:rsidR="00F66A7D" w:rsidRDefault="00C01675" w:rsidP="00F66A7D">
            <w:pPr>
              <w:rPr>
                <w:rFonts w:ascii="Times New Roman" w:eastAsia="MS Mincho" w:hAnsi="Times New Roman" w:cs="Times New Roman"/>
                <w:bCs/>
                <w:lang w:val="en-GB" w:eastAsia="ja-JP"/>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r w:rsidR="00C01675" w14:paraId="2A4C0563" w14:textId="77777777" w:rsidTr="00F66A7D">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34CA4D" w14:textId="7EFAA11F" w:rsidR="00C01675" w:rsidRDefault="00C01675" w:rsidP="00F66A7D">
            <w:pPr>
              <w:jc w:val="center"/>
              <w:rPr>
                <w:rFonts w:ascii="Times New Roman" w:hAnsi="Times New Roman" w:cs="Times New Roman"/>
                <w:bCs/>
                <w:lang w:val="en-GB"/>
              </w:rPr>
            </w:pPr>
            <w:r>
              <w:rPr>
                <w:rFonts w:ascii="Times New Roman" w:hAnsi="Times New Roman" w:cs="Times New Roman"/>
                <w:bCs/>
                <w:lang w:val="en-GB"/>
              </w:rPr>
              <w:t>Samsung</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2E41B867" w14:textId="000CDF25" w:rsidR="00C01675" w:rsidRPr="008919DD" w:rsidRDefault="00C01675" w:rsidP="00F66A7D">
            <w:pPr>
              <w:rPr>
                <w:rFonts w:ascii="Times New Roman" w:eastAsia="Malgun Gothic" w:hAnsi="Times New Roman" w:cs="Times New Roman"/>
                <w:bCs/>
                <w:lang w:val="en-GB" w:eastAsia="ko-KR"/>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bl>
    <w:p w14:paraId="06DCC21A" w14:textId="77777777" w:rsidR="00220796" w:rsidRPr="008919DD" w:rsidRDefault="00220796">
      <w:pPr>
        <w:widowControl/>
        <w:overflowPunct w:val="0"/>
        <w:autoSpaceDE w:val="0"/>
        <w:autoSpaceDN w:val="0"/>
        <w:adjustRightInd w:val="0"/>
        <w:spacing w:after="120"/>
        <w:textAlignment w:val="baseline"/>
        <w:rPr>
          <w:rFonts w:ascii="Times New Roman" w:hAnsi="Times New Roman" w:cs="Times New Roman"/>
        </w:rPr>
      </w:pPr>
    </w:p>
    <w:p w14:paraId="5E0F1923" w14:textId="77777777" w:rsidR="00220796" w:rsidRDefault="00254F23">
      <w:pPr>
        <w:pStyle w:val="20"/>
        <w:spacing w:before="156" w:after="156"/>
        <w:rPr>
          <w:rFonts w:ascii="Arial" w:hAnsi="Arial" w:cs="Arial"/>
        </w:rPr>
      </w:pPr>
      <w:r>
        <w:rPr>
          <w:rFonts w:ascii="Arial" w:hAnsi="Arial" w:cs="Arial" w:hint="eastAsia"/>
        </w:rPr>
        <w:lastRenderedPageBreak/>
        <w:t>3</w:t>
      </w:r>
      <w:r>
        <w:rPr>
          <w:rFonts w:ascii="Arial" w:hAnsi="Arial" w:cs="Arial"/>
        </w:rPr>
        <w:t>.</w:t>
      </w:r>
      <w:r>
        <w:rPr>
          <w:rFonts w:ascii="Arial" w:hAnsi="Arial" w:cs="Arial" w:hint="eastAsia"/>
        </w:rPr>
        <w:t>5</w:t>
      </w:r>
      <w:r>
        <w:rPr>
          <w:rFonts w:ascii="Arial" w:hAnsi="Arial" w:cs="Arial"/>
        </w:rPr>
        <w:t xml:space="preserve"> </w:t>
      </w:r>
      <w:r>
        <w:rPr>
          <w:rFonts w:hint="eastAsia"/>
        </w:rPr>
        <w:t>PRACH mask</w:t>
      </w:r>
    </w:p>
    <w:p w14:paraId="04444EAD"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As point out by companies, further clarification is needed for PRACH mask related operation as follows:</w:t>
      </w:r>
    </w:p>
    <w:p w14:paraId="4B8AF918" w14:textId="77777777" w:rsidR="00220796" w:rsidRDefault="00254F23">
      <w:pPr>
        <w:pStyle w:val="af9"/>
        <w:numPr>
          <w:ilvl w:val="0"/>
          <w:numId w:val="13"/>
        </w:numPr>
        <w:overflowPunct w:val="0"/>
        <w:ind w:firstLineChars="0"/>
        <w:textAlignment w:val="baseline"/>
      </w:pPr>
      <w:r>
        <w:rPr>
          <w:rFonts w:hint="eastAsia"/>
        </w:rPr>
        <w:t>TS 38.321</w:t>
      </w:r>
    </w:p>
    <w:tbl>
      <w:tblPr>
        <w:tblStyle w:val="af5"/>
        <w:tblW w:w="0" w:type="auto"/>
        <w:tblLook w:val="04A0" w:firstRow="1" w:lastRow="0" w:firstColumn="1" w:lastColumn="0" w:noHBand="0" w:noVBand="1"/>
      </w:tblPr>
      <w:tblGrid>
        <w:gridCol w:w="9736"/>
      </w:tblGrid>
      <w:tr w:rsidR="00220796" w14:paraId="3C1DFD5F" w14:textId="77777777">
        <w:tc>
          <w:tcPr>
            <w:tcW w:w="9736" w:type="dxa"/>
          </w:tcPr>
          <w:p w14:paraId="2D82FB0A" w14:textId="77777777" w:rsidR="00220796" w:rsidRDefault="00254F23">
            <w:pPr>
              <w:pStyle w:val="B1"/>
              <w:rPr>
                <w:lang w:val="en-US" w:eastAsia="ko-KR"/>
              </w:rPr>
            </w:pPr>
            <w:r>
              <w:rPr>
                <w:lang w:val="en-US" w:eastAsia="ko-KR"/>
              </w:rPr>
              <w:t>1&gt;</w:t>
            </w:r>
            <w:r>
              <w:rPr>
                <w:lang w:val="en-US" w:eastAsia="ko-KR"/>
              </w:rPr>
              <w:tab/>
              <w:t>if the Random Access procedure was initiated for SI request (as specified in TS 38.331 [5]); and</w:t>
            </w:r>
          </w:p>
          <w:p w14:paraId="14E58900" w14:textId="77777777" w:rsidR="00220796" w:rsidRDefault="00254F23">
            <w:pPr>
              <w:pStyle w:val="B1"/>
              <w:rPr>
                <w:lang w:val="en-US" w:eastAsia="ko-KR"/>
              </w:rPr>
            </w:pPr>
            <w:r>
              <w:rPr>
                <w:lang w:val="en-US" w:eastAsia="ko-KR"/>
              </w:rPr>
              <w:t>1&gt;</w:t>
            </w:r>
            <w:r>
              <w:rPr>
                <w:lang w:val="en-US" w:eastAsia="ko-KR"/>
              </w:rPr>
              <w:tab/>
              <w:t xml:space="preserve">if </w:t>
            </w:r>
            <w:proofErr w:type="spellStart"/>
            <w:r>
              <w:rPr>
                <w:i/>
                <w:lang w:val="en-US"/>
              </w:rPr>
              <w:t>ra-AssociationPeriodIndex</w:t>
            </w:r>
            <w:proofErr w:type="spellEnd"/>
            <w:r>
              <w:rPr>
                <w:lang w:val="en-US"/>
              </w:rPr>
              <w:t xml:space="preserve"> and </w:t>
            </w:r>
            <w:proofErr w:type="spellStart"/>
            <w:r>
              <w:rPr>
                <w:i/>
                <w:lang w:val="en-US"/>
              </w:rPr>
              <w:t>si-RequestPeriod</w:t>
            </w:r>
            <w:proofErr w:type="spellEnd"/>
            <w:r>
              <w:rPr>
                <w:lang w:val="en-US"/>
              </w:rPr>
              <w:t xml:space="preserve"> are configured:</w:t>
            </w:r>
          </w:p>
          <w:p w14:paraId="44C57AB9" w14:textId="77777777" w:rsidR="00220796" w:rsidRDefault="00254F23">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proofErr w:type="spellStart"/>
            <w:r>
              <w:rPr>
                <w:i/>
              </w:rPr>
              <w:t>ra-AssociationPeriodIndex</w:t>
            </w:r>
            <w:proofErr w:type="spellEnd"/>
            <w:r>
              <w:t xml:space="preserve"> in the </w:t>
            </w:r>
            <w:proofErr w:type="spellStart"/>
            <w:r>
              <w:rPr>
                <w:i/>
              </w:rPr>
              <w:t>si-RequestPeriod</w:t>
            </w:r>
            <w:proofErr w:type="spellEnd"/>
            <w:r>
              <w:rPr>
                <w:rFonts w:ascii="Arial" w:hAnsi="Arial"/>
                <w:bCs/>
                <w:sz w:val="18"/>
                <w:szCs w:val="22"/>
              </w:rPr>
              <w:t xml:space="preserve"> </w:t>
            </w:r>
            <w:r>
              <w:rPr>
                <w:lang w:eastAsia="ko-KR"/>
              </w:rPr>
              <w:t xml:space="preserve">permitted by the restrictions given by the </w:t>
            </w:r>
            <w:proofErr w:type="spellStart"/>
            <w:r>
              <w:rPr>
                <w:i/>
                <w:lang w:eastAsia="ko-KR"/>
              </w:rPr>
              <w:t>ra-ssb-OccasionMaskIndex</w:t>
            </w:r>
            <w:proofErr w:type="spellEnd"/>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6701EE1C" w14:textId="77777777" w:rsidR="00220796" w:rsidRDefault="00254F23">
            <w:pPr>
              <w:pStyle w:val="B1"/>
              <w:rPr>
                <w:lang w:val="en-US" w:eastAsia="ko-KR"/>
              </w:rPr>
            </w:pPr>
            <w:r>
              <w:rPr>
                <w:lang w:val="en-US" w:eastAsia="ko-KR"/>
              </w:rPr>
              <w:t>1&gt;</w:t>
            </w:r>
            <w:r>
              <w:rPr>
                <w:lang w:val="en-US" w:eastAsia="ko-KR"/>
              </w:rPr>
              <w:tab/>
              <w:t>else if an SSB is selected above:</w:t>
            </w:r>
          </w:p>
          <w:p w14:paraId="50189F62" w14:textId="77777777" w:rsidR="00220796" w:rsidRDefault="00254F23">
            <w:pPr>
              <w:pStyle w:val="B2"/>
              <w:rPr>
                <w:lang w:eastAsia="ko-KR"/>
              </w:rPr>
            </w:pPr>
            <w:r>
              <w:rPr>
                <w:lang w:eastAsia="ko-KR"/>
              </w:rPr>
              <w:t>2&gt;</w:t>
            </w:r>
            <w:r>
              <w:rPr>
                <w:lang w:eastAsia="ko-KR"/>
              </w:rPr>
              <w:tab/>
              <w:t xml:space="preserve">if the </w:t>
            </w:r>
            <w:r>
              <w:rPr>
                <w:highlight w:val="yellow"/>
                <w:lang w:eastAsia="ko-KR"/>
              </w:rPr>
              <w:t>set of Random Access resources associated with Msg1 repetition</w:t>
            </w:r>
            <w:r>
              <w:rPr>
                <w:lang w:eastAsia="ko-KR"/>
              </w:rPr>
              <w:t xml:space="preserve"> is selected for this Random Access procedure:</w:t>
            </w:r>
          </w:p>
          <w:p w14:paraId="5BA74C11" w14:textId="77777777" w:rsidR="00220796" w:rsidRDefault="00254F23">
            <w:pPr>
              <w:pStyle w:val="B3"/>
              <w:rPr>
                <w:lang w:eastAsia="ko-KR"/>
              </w:rPr>
            </w:pPr>
            <w:r>
              <w:rPr>
                <w:lang w:eastAsia="ko-KR"/>
              </w:rPr>
              <w:t>3&gt;</w:t>
            </w:r>
            <w:r>
              <w:rPr>
                <w:lang w:eastAsia="ko-KR"/>
              </w:rPr>
              <w:tab/>
              <w:t xml:space="preserve">determine the next available set of PRACH occasions (as specified in TS 38.213 [6]) for the Msg1 repetition number applicable for this Random Access procedure corresponding to the selected SSB, </w:t>
            </w:r>
            <w:r>
              <w:rPr>
                <w:highlight w:val="yellow"/>
                <w:lang w:eastAsia="ko-KR"/>
              </w:rPr>
              <w:t xml:space="preserve">permitted by the restrictions given by the </w:t>
            </w:r>
            <w:proofErr w:type="spellStart"/>
            <w:r>
              <w:rPr>
                <w:i/>
                <w:highlight w:val="yellow"/>
                <w:lang w:eastAsia="ko-KR"/>
              </w:rPr>
              <w:t>ra-ssb-OccasionMaskIndex</w:t>
            </w:r>
            <w:proofErr w:type="spellEnd"/>
            <w:r>
              <w:rPr>
                <w:highlight w:val="yellow"/>
                <w:lang w:eastAsia="ko-KR"/>
              </w:rPr>
              <w:t xml:space="preserve"> if configured, or </w:t>
            </w:r>
            <w:proofErr w:type="spellStart"/>
            <w:r>
              <w:rPr>
                <w:i/>
                <w:szCs w:val="22"/>
                <w:highlight w:val="yellow"/>
                <w:lang w:eastAsia="sv-SE"/>
              </w:rPr>
              <w:t>ssb-SharedRO-MaskIndex</w:t>
            </w:r>
            <w:proofErr w:type="spellEnd"/>
            <w:r>
              <w:rPr>
                <w:highlight w:val="yellow"/>
                <w:lang w:eastAsia="ko-KR"/>
              </w:rPr>
              <w:t xml:space="preserve"> if configured</w:t>
            </w:r>
            <w:r>
              <w:rPr>
                <w:lang w:eastAsia="ko-KR"/>
              </w:rPr>
              <w:t xml:space="preserve">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tc>
      </w:tr>
    </w:tbl>
    <w:p w14:paraId="658DED24"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10CF70CC" w14:textId="77777777" w:rsidR="00220796" w:rsidRDefault="00254F23">
      <w:pPr>
        <w:pStyle w:val="af9"/>
        <w:numPr>
          <w:ilvl w:val="0"/>
          <w:numId w:val="13"/>
        </w:numPr>
        <w:overflowPunct w:val="0"/>
        <w:ind w:firstLineChars="0"/>
        <w:textAlignment w:val="baseline"/>
      </w:pPr>
      <w:r>
        <w:rPr>
          <w:rFonts w:hint="eastAsia"/>
        </w:rPr>
        <w:t>TS 38.213</w:t>
      </w:r>
    </w:p>
    <w:tbl>
      <w:tblPr>
        <w:tblStyle w:val="af5"/>
        <w:tblW w:w="0" w:type="auto"/>
        <w:tblLook w:val="04A0" w:firstRow="1" w:lastRow="0" w:firstColumn="1" w:lastColumn="0" w:noHBand="0" w:noVBand="1"/>
      </w:tblPr>
      <w:tblGrid>
        <w:gridCol w:w="9736"/>
      </w:tblGrid>
      <w:tr w:rsidR="00220796" w14:paraId="4F2F6716" w14:textId="77777777">
        <w:tc>
          <w:tcPr>
            <w:tcW w:w="9736" w:type="dxa"/>
          </w:tcPr>
          <w:p w14:paraId="0126F91C" w14:textId="77777777" w:rsidR="00220796" w:rsidRDefault="00254F23">
            <w:pPr>
              <w:rPr>
                <w:rFonts w:ascii="Times New Roman" w:hAnsi="Times New Roman" w:cs="Times New Roman"/>
              </w:rPr>
            </w:pPr>
            <w:r>
              <w:rPr>
                <w:rFonts w:ascii="Times New Roman" w:hAnsi="Times New Roman" w:cs="Times New Roman"/>
              </w:rPr>
              <w:t xml:space="preserve">The PRACH occasions are mapped consecutively per corresponding SS/PBCH block index. The indexing of the PRACH occasion indicated by the mask index value is reset </w:t>
            </w:r>
            <w:r>
              <w:rPr>
                <w:rFonts w:ascii="Times New Roman" w:hAnsi="Times New Roman" w:cs="Times New Roman"/>
                <w:highlight w:val="yellow"/>
              </w:rPr>
              <w:t>per mapping cycle of consecutive PRACH occasions per SS/PBCH block index</w:t>
            </w:r>
            <w:r>
              <w:rPr>
                <w:rFonts w:ascii="Times New Roman" w:hAnsi="Times New Roman" w:cs="Times New Roman"/>
              </w:rPr>
              <w:t xml:space="preserve">. The UE selects for a PRACH transmission the PRACH occasion indicated by PRACH mask index value for the indicated SS/PBCH block index in the first available mapping cycle. </w:t>
            </w:r>
          </w:p>
        </w:tc>
      </w:tr>
    </w:tbl>
    <w:p w14:paraId="68928E82"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5971FC86"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rPr>
        <w:t xml:space="preserve">FL suggests </w:t>
      </w:r>
      <w:r>
        <w:rPr>
          <w:rFonts w:ascii="Times New Roman" w:hAnsi="Times New Roman" w:cs="Times New Roman"/>
        </w:rPr>
        <w:t>postponing</w:t>
      </w:r>
      <w:r>
        <w:rPr>
          <w:rFonts w:ascii="Times New Roman" w:hAnsi="Times New Roman" w:cs="Times New Roman" w:hint="eastAsia"/>
        </w:rPr>
        <w:t xml:space="preserve"> the </w:t>
      </w:r>
      <w:r>
        <w:rPr>
          <w:rFonts w:ascii="Times New Roman" w:hAnsi="Times New Roman" w:cs="Times New Roman"/>
        </w:rPr>
        <w:t>discussion</w:t>
      </w:r>
      <w:r>
        <w:rPr>
          <w:rFonts w:ascii="Times New Roman" w:hAnsi="Times New Roman" w:cs="Times New Roman" w:hint="eastAsia"/>
        </w:rPr>
        <w:t xml:space="preserve"> in RAN1 until RAN2 has some conclusion on PRACH mask index. Companies can provide your suggestions or comments, if any</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20796" w14:paraId="20841A2E" w14:textId="77777777">
        <w:trPr>
          <w:trHeight w:val="409"/>
          <w:jc w:val="center"/>
        </w:trPr>
        <w:tc>
          <w:tcPr>
            <w:tcW w:w="1220" w:type="dxa"/>
            <w:shd w:val="clear" w:color="auto" w:fill="auto"/>
            <w:vAlign w:val="center"/>
          </w:tcPr>
          <w:p w14:paraId="04F17EB8"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F970ABF"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Comments</w:t>
            </w:r>
          </w:p>
        </w:tc>
      </w:tr>
      <w:tr w:rsidR="00220796" w14:paraId="6A9717E2" w14:textId="77777777">
        <w:trPr>
          <w:trHeight w:val="409"/>
          <w:jc w:val="center"/>
        </w:trPr>
        <w:tc>
          <w:tcPr>
            <w:tcW w:w="1220" w:type="dxa"/>
            <w:shd w:val="clear" w:color="auto" w:fill="auto"/>
            <w:vAlign w:val="center"/>
          </w:tcPr>
          <w:p w14:paraId="06ED138E"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013F4F1"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Fine with FL’s proposal. </w:t>
            </w:r>
          </w:p>
          <w:p w14:paraId="28A8B0E5"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can come back to the CR discussion on this issue in May meeting if RAN2 can finish the </w:t>
            </w:r>
            <w:r>
              <w:rPr>
                <w:rFonts w:ascii="Times New Roman" w:eastAsia="MS Mincho" w:hAnsi="Times New Roman" w:cs="Times New Roman"/>
                <w:bCs/>
                <w:lang w:val="en-GB" w:eastAsia="ja-JP"/>
              </w:rPr>
              <w:lastRenderedPageBreak/>
              <w:t>work before that.</w:t>
            </w:r>
          </w:p>
        </w:tc>
      </w:tr>
      <w:tr w:rsidR="00220796" w14:paraId="1551DA3E" w14:textId="77777777">
        <w:trPr>
          <w:trHeight w:val="409"/>
          <w:jc w:val="center"/>
        </w:trPr>
        <w:tc>
          <w:tcPr>
            <w:tcW w:w="1220" w:type="dxa"/>
            <w:shd w:val="clear" w:color="auto" w:fill="auto"/>
            <w:vAlign w:val="center"/>
          </w:tcPr>
          <w:p w14:paraId="417C1903"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50D84EBF"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FL proposal</w:t>
            </w:r>
          </w:p>
        </w:tc>
      </w:tr>
      <w:tr w:rsidR="00220796" w14:paraId="144BA58B" w14:textId="77777777">
        <w:trPr>
          <w:trHeight w:val="409"/>
          <w:jc w:val="center"/>
        </w:trPr>
        <w:tc>
          <w:tcPr>
            <w:tcW w:w="1220" w:type="dxa"/>
            <w:shd w:val="clear" w:color="auto" w:fill="auto"/>
            <w:vAlign w:val="center"/>
          </w:tcPr>
          <w:p w14:paraId="002E42BC"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09C2E158"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the suggestion.</w:t>
            </w:r>
          </w:p>
        </w:tc>
      </w:tr>
      <w:tr w:rsidR="00220796" w14:paraId="6E42B55E" w14:textId="77777777">
        <w:trPr>
          <w:trHeight w:val="409"/>
          <w:jc w:val="center"/>
        </w:trPr>
        <w:tc>
          <w:tcPr>
            <w:tcW w:w="1220" w:type="dxa"/>
            <w:shd w:val="clear" w:color="auto" w:fill="auto"/>
            <w:vAlign w:val="center"/>
          </w:tcPr>
          <w:p w14:paraId="351A8CAB"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6935C24"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with the FL comment.</w:t>
            </w:r>
          </w:p>
        </w:tc>
      </w:tr>
      <w:tr w:rsidR="00220796" w14:paraId="39EC136C" w14:textId="77777777">
        <w:trPr>
          <w:trHeight w:val="409"/>
          <w:jc w:val="center"/>
        </w:trPr>
        <w:tc>
          <w:tcPr>
            <w:tcW w:w="1220" w:type="dxa"/>
            <w:shd w:val="clear" w:color="auto" w:fill="auto"/>
            <w:vAlign w:val="center"/>
          </w:tcPr>
          <w:p w14:paraId="1034C90B" w14:textId="77777777" w:rsidR="00220796" w:rsidRDefault="00254F23">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Ericsson</w:t>
            </w:r>
          </w:p>
        </w:tc>
        <w:tc>
          <w:tcPr>
            <w:tcW w:w="8257" w:type="dxa"/>
            <w:shd w:val="clear" w:color="auto" w:fill="auto"/>
            <w:vAlign w:val="center"/>
          </w:tcPr>
          <w:p w14:paraId="54116211" w14:textId="77777777" w:rsidR="00220796" w:rsidRDefault="00254F23">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Agree with FL.</w:t>
            </w:r>
          </w:p>
        </w:tc>
      </w:tr>
      <w:tr w:rsidR="00220796" w14:paraId="614D8031" w14:textId="77777777">
        <w:trPr>
          <w:trHeight w:val="409"/>
          <w:jc w:val="center"/>
        </w:trPr>
        <w:tc>
          <w:tcPr>
            <w:tcW w:w="1220" w:type="dxa"/>
            <w:shd w:val="clear" w:color="auto" w:fill="auto"/>
            <w:vAlign w:val="center"/>
          </w:tcPr>
          <w:p w14:paraId="30B1E9A1" w14:textId="77777777" w:rsidR="00220796" w:rsidRDefault="00254F2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ZTE</w:t>
            </w:r>
          </w:p>
        </w:tc>
        <w:tc>
          <w:tcPr>
            <w:tcW w:w="8257" w:type="dxa"/>
            <w:shd w:val="clear" w:color="auto" w:fill="auto"/>
            <w:vAlign w:val="center"/>
          </w:tcPr>
          <w:p w14:paraId="345CA5B2"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w:t>
            </w:r>
          </w:p>
        </w:tc>
      </w:tr>
      <w:tr w:rsidR="007C0A6C" w14:paraId="67614F16" w14:textId="77777777">
        <w:trPr>
          <w:trHeight w:val="409"/>
          <w:jc w:val="center"/>
        </w:trPr>
        <w:tc>
          <w:tcPr>
            <w:tcW w:w="1220" w:type="dxa"/>
            <w:shd w:val="clear" w:color="auto" w:fill="auto"/>
            <w:vAlign w:val="center"/>
          </w:tcPr>
          <w:p w14:paraId="470BB47F" w14:textId="1C4C42C2" w:rsidR="007C0A6C" w:rsidRDefault="007C0A6C" w:rsidP="007C0A6C">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27183977" w14:textId="34A9CE7D" w:rsidR="007C0A6C" w:rsidRDefault="007C0A6C" w:rsidP="007C0A6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FL’s assessment.</w:t>
            </w:r>
          </w:p>
        </w:tc>
      </w:tr>
      <w:tr w:rsidR="00BD4343" w14:paraId="4922EDE0" w14:textId="77777777">
        <w:trPr>
          <w:trHeight w:val="409"/>
          <w:jc w:val="center"/>
        </w:trPr>
        <w:tc>
          <w:tcPr>
            <w:tcW w:w="1220" w:type="dxa"/>
            <w:shd w:val="clear" w:color="auto" w:fill="auto"/>
            <w:vAlign w:val="center"/>
          </w:tcPr>
          <w:p w14:paraId="2130E04B" w14:textId="55909F3B" w:rsidR="00BD4343" w:rsidRDefault="00BD4343" w:rsidP="00BD434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6B196ACB" w14:textId="28396CDB" w:rsidR="00BD4343" w:rsidRDefault="00BD4343" w:rsidP="00BD434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as FL. Besides, as pointed by Nokia in their contribution, the above specification in TS 38.213 should be changed accordingly for any of the 4 options listed by RAN1 in </w:t>
            </w:r>
            <w:r>
              <w:rPr>
                <w:rFonts w:ascii="Times New Roman" w:hAnsi="Times New Roman" w:cs="Times New Roman" w:hint="eastAsia"/>
                <w:bCs/>
                <w:lang w:val="en-GB"/>
              </w:rPr>
              <w:t>previous</w:t>
            </w:r>
            <w:r>
              <w:rPr>
                <w:rFonts w:ascii="Times New Roman" w:hAnsi="Times New Roman" w:cs="Times New Roman"/>
                <w:bCs/>
                <w:lang w:val="en-GB"/>
              </w:rPr>
              <w:t xml:space="preserve"> </w:t>
            </w:r>
            <w:r>
              <w:rPr>
                <w:rFonts w:ascii="Times New Roman" w:hAnsi="Times New Roman" w:cs="Times New Roman" w:hint="eastAsia"/>
                <w:bCs/>
                <w:lang w:val="en-GB"/>
              </w:rPr>
              <w:t>meeting</w:t>
            </w:r>
            <w:r>
              <w:rPr>
                <w:rFonts w:ascii="Times New Roman" w:hAnsi="Times New Roman" w:cs="Times New Roman"/>
                <w:bCs/>
                <w:lang w:val="en-GB"/>
              </w:rPr>
              <w:t xml:space="preserve">s.  </w:t>
            </w:r>
          </w:p>
        </w:tc>
      </w:tr>
      <w:tr w:rsidR="000C0306" w14:paraId="60019F40" w14:textId="77777777">
        <w:trPr>
          <w:trHeight w:val="409"/>
          <w:jc w:val="center"/>
        </w:trPr>
        <w:tc>
          <w:tcPr>
            <w:tcW w:w="1220" w:type="dxa"/>
            <w:shd w:val="clear" w:color="auto" w:fill="auto"/>
            <w:vAlign w:val="center"/>
          </w:tcPr>
          <w:p w14:paraId="33990751" w14:textId="240528D4" w:rsidR="000C0306" w:rsidRDefault="000C0306" w:rsidP="000C0306">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10BA8EB6" w14:textId="24795A02" w:rsidR="000C0306" w:rsidRDefault="000C0306" w:rsidP="000C0306">
            <w:pPr>
              <w:rPr>
                <w:rFonts w:ascii="Times New Roman" w:hAnsi="Times New Roman" w:cs="Times New Roman"/>
                <w:bCs/>
                <w:lang w:val="en-GB"/>
              </w:rPr>
            </w:pPr>
            <w:r>
              <w:rPr>
                <w:rFonts w:ascii="Times New Roman" w:eastAsia="MS Mincho" w:hAnsi="Times New Roman" w:cs="Times New Roman"/>
                <w:bCs/>
                <w:lang w:val="en-GB" w:eastAsia="ja-JP"/>
              </w:rPr>
              <w:t>Agree with FL.</w:t>
            </w:r>
          </w:p>
        </w:tc>
      </w:tr>
      <w:tr w:rsidR="004C6E46" w14:paraId="61F97D4F" w14:textId="77777777">
        <w:trPr>
          <w:trHeight w:val="409"/>
          <w:jc w:val="center"/>
        </w:trPr>
        <w:tc>
          <w:tcPr>
            <w:tcW w:w="1220" w:type="dxa"/>
            <w:shd w:val="clear" w:color="auto" w:fill="auto"/>
            <w:vAlign w:val="center"/>
          </w:tcPr>
          <w:p w14:paraId="7BFEA746" w14:textId="16DAF8B8" w:rsidR="004C6E46" w:rsidRDefault="004C6E46" w:rsidP="004C6E46">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DOCOMO</w:t>
            </w:r>
          </w:p>
        </w:tc>
        <w:tc>
          <w:tcPr>
            <w:tcW w:w="8257" w:type="dxa"/>
            <w:shd w:val="clear" w:color="auto" w:fill="auto"/>
            <w:vAlign w:val="center"/>
          </w:tcPr>
          <w:p w14:paraId="736417FF" w14:textId="60A02C61" w:rsidR="004C6E46" w:rsidRDefault="004C6E46" w:rsidP="004C6E4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FL’s </w:t>
            </w:r>
            <w:r>
              <w:rPr>
                <w:rFonts w:ascii="Times New Roman" w:hAnsi="Times New Roman" w:cs="Times New Roman" w:hint="eastAsia"/>
                <w:bCs/>
                <w:lang w:val="en-GB"/>
              </w:rPr>
              <w:t>suggestion</w:t>
            </w:r>
            <w:r>
              <w:rPr>
                <w:rFonts w:ascii="Times New Roman" w:eastAsia="MS Mincho" w:hAnsi="Times New Roman" w:cs="Times New Roman"/>
                <w:bCs/>
                <w:lang w:val="en-GB" w:eastAsia="ja-JP"/>
              </w:rPr>
              <w:t>.</w:t>
            </w:r>
          </w:p>
        </w:tc>
      </w:tr>
      <w:tr w:rsidR="008919DD" w14:paraId="3E32C921"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CC207D" w14:textId="77777777" w:rsidR="008919DD" w:rsidRPr="008919DD" w:rsidRDefault="008919DD" w:rsidP="00A91B78">
            <w:pPr>
              <w:jc w:val="center"/>
              <w:rPr>
                <w:rFonts w:ascii="Times New Roman" w:hAnsi="Times New Roman" w:cs="Times New Roman"/>
                <w:bCs/>
                <w:lang w:val="en-GB"/>
              </w:rPr>
            </w:pPr>
            <w:r w:rsidRPr="008919DD">
              <w:rPr>
                <w:rFonts w:ascii="Times New Roman" w:hAnsi="Times New Roman" w:cs="Times New Roman" w:hint="eastAsia"/>
                <w:bCs/>
                <w:lang w:val="en-GB"/>
              </w:rPr>
              <w:t>S</w:t>
            </w:r>
            <w:r w:rsidRPr="008919DD">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075ACA" w14:textId="77777777" w:rsidR="008919DD" w:rsidRPr="00D17728" w:rsidRDefault="008919DD" w:rsidP="00A91B78">
            <w:pPr>
              <w:rPr>
                <w:rFonts w:ascii="Times New Roman" w:eastAsia="MS Mincho" w:hAnsi="Times New Roman" w:cs="Times New Roman"/>
                <w:bCs/>
                <w:lang w:val="en-GB" w:eastAsia="ja-JP"/>
              </w:rPr>
            </w:pPr>
            <w:r w:rsidRPr="00D17728">
              <w:rPr>
                <w:rFonts w:ascii="Times New Roman" w:eastAsia="MS Mincho" w:hAnsi="Times New Roman" w:cs="Times New Roman"/>
                <w:bCs/>
                <w:lang w:val="en-GB" w:eastAsia="ja-JP"/>
              </w:rPr>
              <w:t xml:space="preserve">Agree with </w:t>
            </w:r>
            <w:r>
              <w:rPr>
                <w:rFonts w:ascii="Times New Roman" w:eastAsia="MS Mincho" w:hAnsi="Times New Roman" w:cs="Times New Roman"/>
                <w:bCs/>
                <w:lang w:val="en-GB" w:eastAsia="ja-JP"/>
              </w:rPr>
              <w:t>FL</w:t>
            </w:r>
            <w:r w:rsidRPr="00D17728">
              <w:rPr>
                <w:rFonts w:ascii="Times New Roman" w:eastAsia="MS Mincho" w:hAnsi="Times New Roman" w:cs="Times New Roman"/>
                <w:bCs/>
                <w:lang w:val="en-GB" w:eastAsia="ja-JP"/>
              </w:rPr>
              <w:t xml:space="preserve"> suggestion.</w:t>
            </w:r>
          </w:p>
        </w:tc>
      </w:tr>
      <w:tr w:rsidR="00A67B1F" w14:paraId="56E5861B"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3704AE" w14:textId="77D5731A" w:rsidR="00A67B1F" w:rsidRPr="008919DD" w:rsidRDefault="00A67B1F" w:rsidP="00A67B1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BB70DC" w14:textId="2B3E1B80" w:rsidR="00A67B1F" w:rsidRPr="00D17728" w:rsidRDefault="00A67B1F" w:rsidP="00A67B1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FL’s </w:t>
            </w:r>
            <w:r>
              <w:rPr>
                <w:rFonts w:ascii="Times New Roman" w:hAnsi="Times New Roman" w:cs="Times New Roman" w:hint="eastAsia"/>
                <w:bCs/>
                <w:lang w:val="en-GB"/>
              </w:rPr>
              <w:t>suggestion</w:t>
            </w:r>
            <w:r>
              <w:rPr>
                <w:rFonts w:ascii="Times New Roman" w:eastAsia="MS Mincho" w:hAnsi="Times New Roman" w:cs="Times New Roman"/>
                <w:bCs/>
                <w:lang w:val="en-GB" w:eastAsia="ja-JP"/>
              </w:rPr>
              <w:t>.</w:t>
            </w:r>
          </w:p>
        </w:tc>
      </w:tr>
      <w:tr w:rsidR="00F66A7D" w14:paraId="0E8B03CF"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D36341" w14:textId="51F35287" w:rsidR="00F66A7D" w:rsidRDefault="00F66A7D" w:rsidP="00F66A7D">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937F65" w14:textId="7EB1E360" w:rsidR="00F66A7D" w:rsidRDefault="00F66A7D" w:rsidP="00F66A7D">
            <w:pPr>
              <w:rPr>
                <w:rFonts w:ascii="Times New Roman" w:eastAsia="MS Mincho" w:hAnsi="Times New Roman" w:cs="Times New Roman"/>
                <w:bCs/>
                <w:lang w:val="en-GB" w:eastAsia="ja-JP"/>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r w:rsidR="00A9424F" w14:paraId="50F501C7"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E70AC7" w14:textId="22656FA4" w:rsidR="00A9424F" w:rsidRDefault="00A9424F" w:rsidP="00A942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953A94" w14:textId="2878AE70" w:rsidR="00A9424F" w:rsidRPr="008919DD" w:rsidRDefault="00A9424F" w:rsidP="00A9424F">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K with the FL proposal.</w:t>
            </w:r>
          </w:p>
        </w:tc>
      </w:tr>
      <w:tr w:rsidR="00C01675" w14:paraId="24402A26"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6B098C" w14:textId="7BDC7D1B" w:rsidR="00C01675" w:rsidRPr="00C01675" w:rsidRDefault="00C01675" w:rsidP="00A942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5A1E11" w14:textId="54B86859" w:rsidR="00C01675" w:rsidRDefault="00C01675" w:rsidP="00A9424F">
            <w:pPr>
              <w:rPr>
                <w:rFonts w:ascii="Times New Roman" w:eastAsia="MS Mincho" w:hAnsi="Times New Roman" w:cs="Times New Roman"/>
                <w:bCs/>
                <w:lang w:val="en-GB" w:eastAsia="ja-JP"/>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bl>
    <w:p w14:paraId="753BD288"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1AD90659" w14:textId="77777777" w:rsidR="006E1E74" w:rsidRDefault="006E1E74" w:rsidP="006E1E74">
      <w:pPr>
        <w:widowControl/>
        <w:overflowPunct w:val="0"/>
        <w:autoSpaceDE w:val="0"/>
        <w:autoSpaceDN w:val="0"/>
        <w:adjustRightInd w:val="0"/>
        <w:spacing w:after="120"/>
        <w:textAlignment w:val="baseline"/>
        <w:rPr>
          <w:rFonts w:ascii="Times New Roman" w:hAnsi="Times New Roman" w:cs="Times New Roman"/>
        </w:rPr>
      </w:pPr>
    </w:p>
    <w:p w14:paraId="12D533D7" w14:textId="68B14E48" w:rsidR="006E1E74" w:rsidRDefault="006E1E74" w:rsidP="006E1E74">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Proposals for Tues. online discussion</w:t>
      </w:r>
    </w:p>
    <w:p w14:paraId="52270B02" w14:textId="10D3E64A" w:rsidR="006E1E74" w:rsidRDefault="007B4D85">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highlight w:val="yellow"/>
        </w:rPr>
        <w:t>P</w:t>
      </w:r>
      <w:r w:rsidR="006E1E74" w:rsidRPr="006E1E74">
        <w:rPr>
          <w:rFonts w:ascii="Times New Roman" w:hAnsi="Times New Roman" w:cs="Times New Roman" w:hint="eastAsia"/>
          <w:highlight w:val="yellow"/>
        </w:rPr>
        <w:t>roposal 1</w:t>
      </w:r>
    </w:p>
    <w:p w14:paraId="45CF435F" w14:textId="0DA38187" w:rsidR="006E1E74" w:rsidRDefault="006E1E7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 xml:space="preserve">Draft CR in </w:t>
      </w:r>
      <w:r w:rsidRPr="006E1E74">
        <w:rPr>
          <w:rFonts w:ascii="Times New Roman" w:hAnsi="Times New Roman" w:cs="Times New Roman"/>
        </w:rPr>
        <w:t>R1-2403545</w:t>
      </w:r>
      <w:r>
        <w:rPr>
          <w:rFonts w:ascii="Times New Roman" w:hAnsi="Times New Roman" w:cs="Times New Roman" w:hint="eastAsia"/>
        </w:rPr>
        <w:t xml:space="preserve"> is endorsed.</w:t>
      </w:r>
    </w:p>
    <w:p w14:paraId="2CFB5B55" w14:textId="77777777" w:rsidR="006E1E74" w:rsidRDefault="006E1E74">
      <w:pPr>
        <w:widowControl/>
        <w:overflowPunct w:val="0"/>
        <w:autoSpaceDE w:val="0"/>
        <w:autoSpaceDN w:val="0"/>
        <w:adjustRightInd w:val="0"/>
        <w:spacing w:after="120"/>
        <w:textAlignment w:val="baseline"/>
        <w:rPr>
          <w:rFonts w:ascii="Times New Roman" w:hAnsi="Times New Roman" w:cs="Times New Roman"/>
        </w:rPr>
      </w:pPr>
    </w:p>
    <w:p w14:paraId="040C1CB7" w14:textId="1A81E0D6" w:rsidR="006E1E74" w:rsidRDefault="006E1E7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Related TP for information:</w:t>
      </w:r>
    </w:p>
    <w:tbl>
      <w:tblPr>
        <w:tblStyle w:val="af5"/>
        <w:tblW w:w="0" w:type="auto"/>
        <w:tblLook w:val="04A0" w:firstRow="1" w:lastRow="0" w:firstColumn="1" w:lastColumn="0" w:noHBand="0" w:noVBand="1"/>
      </w:tblPr>
      <w:tblGrid>
        <w:gridCol w:w="9736"/>
      </w:tblGrid>
      <w:tr w:rsidR="006E1E74" w14:paraId="20DD21F7" w14:textId="77777777" w:rsidTr="006E1E74">
        <w:tc>
          <w:tcPr>
            <w:tcW w:w="9736" w:type="dxa"/>
          </w:tcPr>
          <w:p w14:paraId="1A4C0272" w14:textId="77777777" w:rsidR="006E1E74" w:rsidRDefault="006E1E74" w:rsidP="006E1E74">
            <w:pPr>
              <w:pStyle w:val="20"/>
              <w:spacing w:before="156" w:after="156"/>
              <w:ind w:left="850" w:hanging="850"/>
              <w:rPr>
                <w:rFonts w:cs="Times New Roman"/>
              </w:rPr>
            </w:pPr>
            <w:r>
              <w:rPr>
                <w:rFonts w:cs="Times New Roman"/>
              </w:rPr>
              <w:lastRenderedPageBreak/>
              <w:t>8.1</w:t>
            </w:r>
            <w:r>
              <w:rPr>
                <w:rFonts w:cs="Times New Roman"/>
              </w:rPr>
              <w:tab/>
              <w:t>Random access preamble</w:t>
            </w:r>
          </w:p>
          <w:p w14:paraId="7106800A" w14:textId="77777777" w:rsidR="006E1E74" w:rsidRDefault="006E1E74" w:rsidP="006E1E74">
            <w:pPr>
              <w:jc w:val="center"/>
              <w:rPr>
                <w:rFonts w:ascii="Times New Roman" w:hAnsi="Times New Roman" w:cs="Times New Roman"/>
                <w:color w:val="FF0000"/>
              </w:rPr>
            </w:pPr>
            <w:r>
              <w:rPr>
                <w:rFonts w:ascii="Times New Roman" w:hAnsi="Times New Roman" w:cs="Times New Roman"/>
                <w:color w:val="FF0000"/>
              </w:rPr>
              <w:t>*** Unchanged parts are omitted ***</w:t>
            </w:r>
          </w:p>
          <w:p w14:paraId="216AFB6B" w14:textId="77777777" w:rsidR="006E1E74" w:rsidRDefault="006E1E74" w:rsidP="006E1E74">
            <w:pPr>
              <w:rPr>
                <w:rFonts w:ascii="Times New Roman" w:hAnsi="Times New Roman" w:cs="Times New Roman"/>
              </w:rPr>
            </w:pPr>
            <w:r>
              <w:rPr>
                <w:rFonts w:ascii="Times New Roman" w:hAnsi="Times New Roman" w:cs="Times New Roman"/>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cs="Times New Roman"/>
                <w:i/>
              </w:rPr>
              <w:t>intraBandNC-PRACH-simulTx-r17</w:t>
            </w:r>
            <w:r>
              <w:rPr>
                <w:rFonts w:ascii="Times New Roman" w:hAnsi="Times New Roman" w:cs="Times New Roman"/>
              </w:rPr>
              <w:t xml:space="preserve">, a UE </w:t>
            </w:r>
          </w:p>
          <w:p w14:paraId="203BEE0C" w14:textId="77777777" w:rsidR="006E1E74" w:rsidRDefault="006E1E74" w:rsidP="006E1E74">
            <w:pPr>
              <w:pStyle w:val="B1"/>
              <w:rPr>
                <w:lang w:val="en-US"/>
              </w:rPr>
            </w:pPr>
            <w:r>
              <w:rPr>
                <w:lang w:val="en-US"/>
              </w:rPr>
              <w:t>-</w:t>
            </w:r>
            <w:r>
              <w:rPr>
                <w:lang w:val="en-US"/>
              </w:rPr>
              <w:tab/>
              <w:t xml:space="preserve">does not transmit PRACH and PUSCH/PUCCH/SRS in a same slot with respect to the smallest SCS configuration between the SCS configuration for the UL BWP with the PRACH and </w:t>
            </w:r>
            <w:r>
              <w:rPr>
                <w:lang w:val="en-US" w:eastAsia="zh-CN"/>
              </w:rPr>
              <w:t>the</w:t>
            </w:r>
            <w:r>
              <w:rPr>
                <w:lang w:val="en-US"/>
              </w:rPr>
              <w:t xml:space="preserve"> SCS configuration for the </w:t>
            </w:r>
            <w:r>
              <w:rPr>
                <w:lang w:val="en-US" w:eastAsia="zh-CN"/>
              </w:rPr>
              <w:t>UL</w:t>
            </w:r>
            <w:r>
              <w:rPr>
                <w:lang w:val="en-US"/>
              </w:rPr>
              <w:t xml:space="preserve"> </w:t>
            </w:r>
            <w:r>
              <w:rPr>
                <w:lang w:val="en-US" w:eastAsia="zh-CN"/>
              </w:rPr>
              <w:t>BWP</w:t>
            </w:r>
            <w:r>
              <w:rPr>
                <w:lang w:val="en-US"/>
              </w:rPr>
              <w:t xml:space="preserve"> with the PUSCH/PUCCH/SRS transmissions</w:t>
            </w:r>
          </w:p>
          <w:p w14:paraId="36280259" w14:textId="77777777" w:rsidR="006E1E74" w:rsidRDefault="006E1E74" w:rsidP="006E1E74">
            <w:pPr>
              <w:pStyle w:val="B1"/>
              <w:rPr>
                <w:lang w:val="en-US"/>
              </w:rPr>
            </w:pPr>
            <w:r>
              <w:rPr>
                <w:lang w:val="en-US"/>
              </w:rPr>
              <w:t>-</w:t>
            </w:r>
            <w:r>
              <w:rPr>
                <w:lang w:val="en-US"/>
              </w:rPr>
              <w:tab/>
              <w:t xml:space="preserve">does not transmit PRACH and PUSCH/PUCCH/SRS when a first or last symbol of a PRACH transmission in a first slot is separated by less than </w:t>
            </w:r>
            <m:oMath>
              <m:r>
                <w:rPr>
                  <w:rFonts w:ascii="Cambria Math" w:hAnsi="Cambria Math"/>
                  <w:lang w:eastAsia="zh-CN"/>
                </w:rPr>
                <m:t>N</m:t>
              </m:r>
            </m:oMath>
            <w:r>
              <w:rPr>
                <w:lang w:val="en-US"/>
              </w:rPr>
              <w:t xml:space="preserve"> symbols from the last or first symbol, respectively, of a PUSCH/PUCCH/SRS transmission in a second slot; 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this applies to each preamble repetition</w:t>
            </w:r>
          </w:p>
          <w:p w14:paraId="37EEEED1" w14:textId="77777777" w:rsidR="006E1E74" w:rsidRDefault="006E1E74" w:rsidP="006E1E74">
            <w:pPr>
              <w:pStyle w:val="B1"/>
              <w:rPr>
                <w:lang w:val="en-US"/>
              </w:rPr>
            </w:pPr>
            <w:r>
              <w:rPr>
                <w:lang w:val="en-US"/>
              </w:rPr>
              <w:t>-</w:t>
            </w:r>
            <w:r>
              <w:rPr>
                <w:lang w:val="en-US"/>
              </w:rPr>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if the UE does not indicate </w:t>
            </w:r>
            <w:proofErr w:type="spellStart"/>
            <w:r>
              <w:rPr>
                <w:i/>
                <w:iCs/>
                <w:color w:val="FF0000"/>
                <w:lang w:val="en-US"/>
              </w:rPr>
              <w:t>prach</w:t>
            </w:r>
            <w:proofErr w:type="spellEnd"/>
            <w:r>
              <w:rPr>
                <w:i/>
                <w:iCs/>
                <w:color w:val="FF0000"/>
                <w:lang w:val="en-US"/>
              </w:rPr>
              <w:t xml:space="preserve">-Repetition </w:t>
            </w:r>
            <w:r>
              <w:rPr>
                <w:i/>
                <w:iCs/>
                <w:strike/>
                <w:color w:val="FF0000"/>
                <w:lang w:val="en-US"/>
              </w:rPr>
              <w:t>capability-XYZ</w:t>
            </w:r>
            <w:r>
              <w:rPr>
                <w:lang w:val="en-US"/>
              </w:rPr>
              <w:t xml:space="preserve">, </w:t>
            </w:r>
            <w:r>
              <w:rPr>
                <w:lang w:val="en-US" w:eastAsia="zh-CN"/>
              </w:rPr>
              <w:t xml:space="preserve">the UE does </w:t>
            </w:r>
            <w:r>
              <w:rPr>
                <w:lang w:val="en-US"/>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Pr>
                <w:lang w:val="en-US"/>
              </w:rPr>
              <w:t xml:space="preserve"> symbols from the last or first symbol, respectively, of the second repetition of the PRACH in a second slot; otherwise, the UE transmits the first repetition of the PRACH and the second repetition of the PRACH</w:t>
            </w:r>
          </w:p>
          <w:p w14:paraId="644CA3A3" w14:textId="77777777" w:rsidR="006E1E74" w:rsidRDefault="006E1E74" w:rsidP="006E1E74">
            <w:pPr>
              <w:rPr>
                <w:rFonts w:ascii="Times New Roman" w:hAnsi="Times New Roman" w:cs="Times New Roman"/>
              </w:rPr>
            </w:pPr>
            <w:r>
              <w:rPr>
                <w:rFonts w:ascii="Times New Roman" w:hAnsi="Times New Roman" w:cs="Times New Roman"/>
              </w:rPr>
              <w:t xml:space="preserve">where </w:t>
            </w:r>
            <m:oMath>
              <m:r>
                <w:rPr>
                  <w:rFonts w:ascii="Cambria Math" w:hAnsi="Cambria Math" w:cs="Times New Roman"/>
                </w:rPr>
                <m:t>N=2</m:t>
              </m:r>
            </m:oMath>
            <w:r>
              <w:rPr>
                <w:rFonts w:ascii="Times New Roman" w:hAnsi="Times New Roman" w:cs="Times New Roman"/>
              </w:rPr>
              <w:t xml:space="preserve"> for </w:t>
            </w:r>
            <m:oMath>
              <m:r>
                <w:rPr>
                  <w:rFonts w:ascii="Cambria Math" w:hAnsi="Cambria Math" w:cs="Times New Roman"/>
                </w:rPr>
                <m:t>μ=0</m:t>
              </m:r>
            </m:oMath>
            <w:r>
              <w:rPr>
                <w:rFonts w:ascii="Times New Roman" w:hAnsi="Times New Roman" w:cs="Times New Roman"/>
              </w:rPr>
              <w:t xml:space="preserve"> or </w:t>
            </w:r>
            <m:oMath>
              <m:r>
                <w:rPr>
                  <w:rFonts w:ascii="Cambria Math" w:hAnsi="Cambria Math" w:cs="Times New Roman"/>
                </w:rPr>
                <m:t>μ=</m:t>
              </m:r>
            </m:oMath>
            <w:r>
              <w:rPr>
                <w:rFonts w:ascii="Times New Roman" w:hAnsi="Times New Roman" w:cs="Times New Roman"/>
              </w:rPr>
              <w:t xml:space="preserve">1, </w:t>
            </w:r>
            <m:oMath>
              <m:r>
                <w:rPr>
                  <w:rFonts w:ascii="Cambria Math" w:hAnsi="Cambria Math" w:cs="Times New Roman"/>
                </w:rPr>
                <m:t>N=4</m:t>
              </m:r>
            </m:oMath>
            <w:r>
              <w:rPr>
                <w:rFonts w:ascii="Times New Roman" w:hAnsi="Times New Roman" w:cs="Times New Roman"/>
              </w:rPr>
              <w:t xml:space="preserve"> for </w:t>
            </w:r>
            <m:oMath>
              <m:r>
                <w:rPr>
                  <w:rFonts w:ascii="Cambria Math" w:hAnsi="Cambria Math" w:cs="Times New Roman"/>
                </w:rPr>
                <m:t>μ=2</m:t>
              </m:r>
            </m:oMath>
            <w:r>
              <w:rPr>
                <w:rFonts w:ascii="Times New Roman" w:hAnsi="Times New Roman" w:cs="Times New Roman"/>
              </w:rPr>
              <w:t xml:space="preserve"> or </w:t>
            </w:r>
            <m:oMath>
              <m:r>
                <w:rPr>
                  <w:rFonts w:ascii="Cambria Math" w:hAnsi="Cambria Math" w:cs="Times New Roman"/>
                </w:rPr>
                <m:t>μ=3</m:t>
              </m:r>
            </m:oMath>
            <w:r>
              <w:rPr>
                <w:rFonts w:ascii="Times New Roman" w:hAnsi="Times New Roman" w:cs="Times New Roman"/>
              </w:rPr>
              <w:t xml:space="preserve">, </w:t>
            </w:r>
            <m:oMath>
              <m:r>
                <w:rPr>
                  <w:rFonts w:ascii="Cambria Math" w:hAnsi="Cambria Math" w:cs="Times New Roman"/>
                </w:rPr>
                <m:t>N=16</m:t>
              </m:r>
            </m:oMath>
            <w:r>
              <w:rPr>
                <w:rFonts w:ascii="Times New Roman" w:hAnsi="Times New Roman" w:cs="Times New Roman"/>
              </w:rPr>
              <w:t xml:space="preserve"> for </w:t>
            </w:r>
            <m:oMath>
              <m:r>
                <w:rPr>
                  <w:rFonts w:ascii="Cambria Math" w:hAnsi="Cambria Math" w:cs="Times New Roman"/>
                </w:rPr>
                <m:t>μ=5</m:t>
              </m:r>
            </m:oMath>
            <w:r>
              <w:rPr>
                <w:rFonts w:ascii="Times New Roman" w:hAnsi="Times New Roman" w:cs="Times New Roman"/>
              </w:rPr>
              <w:t xml:space="preserve">, </w:t>
            </w:r>
            <m:oMath>
              <m:r>
                <w:rPr>
                  <w:rFonts w:ascii="Cambria Math" w:hAnsi="Cambria Math" w:cs="Times New Roman"/>
                </w:rPr>
                <m:t>N=32</m:t>
              </m:r>
            </m:oMath>
            <w:r>
              <w:rPr>
                <w:rFonts w:ascii="Times New Roman" w:hAnsi="Times New Roman" w:cs="Times New Roman"/>
              </w:rPr>
              <w:t xml:space="preserve"> for </w:t>
            </w:r>
            <m:oMath>
              <m:r>
                <w:rPr>
                  <w:rFonts w:ascii="Cambria Math" w:hAnsi="Cambria Math" w:cs="Times New Roman"/>
                </w:rPr>
                <m:t>μ=6</m:t>
              </m:r>
            </m:oMath>
            <w:r>
              <w:rPr>
                <w:rFonts w:ascii="Times New Roman" w:hAnsi="Times New Roman" w:cs="Times New Roman"/>
              </w:rPr>
              <w:t xml:space="preserve">, and </w:t>
            </w:r>
            <m:oMath>
              <m:r>
                <w:rPr>
                  <w:rFonts w:ascii="Cambria Math" w:hAnsi="Cambria Math" w:cs="Times New Roman"/>
                </w:rPr>
                <m:t>μ</m:t>
              </m:r>
            </m:oMath>
            <w:r>
              <w:rPr>
                <w:rFonts w:ascii="Times New Roman" w:hAnsi="Times New Roman" w:cs="Times New Roman"/>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59DD7BA4" w14:textId="6B2E8AA4" w:rsidR="006E1E74" w:rsidRDefault="006E1E74" w:rsidP="006E1E74">
            <w:pPr>
              <w:widowControl/>
              <w:overflowPunct w:val="0"/>
              <w:autoSpaceDE w:val="0"/>
              <w:autoSpaceDN w:val="0"/>
              <w:adjustRightInd w:val="0"/>
              <w:spacing w:after="120"/>
              <w:jc w:val="center"/>
              <w:textAlignment w:val="baseline"/>
              <w:rPr>
                <w:rFonts w:ascii="Times New Roman" w:hAnsi="Times New Roman" w:cs="Times New Roman"/>
              </w:rPr>
            </w:pPr>
            <w:r>
              <w:rPr>
                <w:rFonts w:ascii="Times New Roman" w:hAnsi="Times New Roman" w:cs="Times New Roman"/>
                <w:color w:val="FF0000"/>
              </w:rPr>
              <w:t>*** Unchanged parts are omitted ***</w:t>
            </w:r>
          </w:p>
        </w:tc>
      </w:tr>
    </w:tbl>
    <w:p w14:paraId="280DBA03" w14:textId="77777777" w:rsidR="006E1E74" w:rsidRDefault="006E1E74">
      <w:pPr>
        <w:widowControl/>
        <w:overflowPunct w:val="0"/>
        <w:autoSpaceDE w:val="0"/>
        <w:autoSpaceDN w:val="0"/>
        <w:adjustRightInd w:val="0"/>
        <w:spacing w:after="120"/>
        <w:textAlignment w:val="baseline"/>
        <w:rPr>
          <w:rFonts w:ascii="Times New Roman" w:hAnsi="Times New Roman" w:cs="Times New Roman"/>
        </w:rPr>
      </w:pPr>
    </w:p>
    <w:p w14:paraId="6AFA54E0" w14:textId="5635D0E9" w:rsidR="006E1E74" w:rsidRDefault="007B4D85" w:rsidP="006E1E7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highlight w:val="yellow"/>
        </w:rPr>
        <w:t>P</w:t>
      </w:r>
      <w:r w:rsidR="006E1E74" w:rsidRPr="006E1E74">
        <w:rPr>
          <w:rFonts w:ascii="Times New Roman" w:hAnsi="Times New Roman" w:cs="Times New Roman" w:hint="eastAsia"/>
          <w:highlight w:val="yellow"/>
        </w:rPr>
        <w:t>roposal 2</w:t>
      </w:r>
    </w:p>
    <w:p w14:paraId="57964CE2" w14:textId="60CF5BD0" w:rsidR="006E1E74" w:rsidRDefault="006E1E74" w:rsidP="006E1E7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Draft CR in</w:t>
      </w:r>
      <w:r w:rsidR="006A44BA">
        <w:rPr>
          <w:rFonts w:ascii="Times New Roman" w:hAnsi="Times New Roman" w:cs="Times New Roman" w:hint="eastAsia"/>
        </w:rPr>
        <w:t xml:space="preserve"> </w:t>
      </w:r>
      <w:r w:rsidR="006A44BA" w:rsidRPr="006A44BA">
        <w:rPr>
          <w:rFonts w:ascii="Times New Roman" w:hAnsi="Times New Roman" w:cs="Times New Roman"/>
        </w:rPr>
        <w:t>R1-2403549</w:t>
      </w:r>
      <w:r>
        <w:rPr>
          <w:rFonts w:ascii="Times New Roman" w:hAnsi="Times New Roman" w:cs="Times New Roman" w:hint="eastAsia"/>
        </w:rPr>
        <w:t xml:space="preserve"> is endorsed.</w:t>
      </w:r>
    </w:p>
    <w:p w14:paraId="12047835" w14:textId="77777777" w:rsidR="006E1E74" w:rsidRPr="006A44BA" w:rsidRDefault="006E1E74" w:rsidP="006E1E74">
      <w:pPr>
        <w:widowControl/>
        <w:overflowPunct w:val="0"/>
        <w:autoSpaceDE w:val="0"/>
        <w:autoSpaceDN w:val="0"/>
        <w:adjustRightInd w:val="0"/>
        <w:spacing w:after="120"/>
        <w:textAlignment w:val="baseline"/>
        <w:rPr>
          <w:rFonts w:ascii="Times New Roman" w:hAnsi="Times New Roman" w:cs="Times New Roman"/>
        </w:rPr>
      </w:pPr>
    </w:p>
    <w:p w14:paraId="52947CC5" w14:textId="77777777" w:rsidR="006E1E74" w:rsidRDefault="006E1E74" w:rsidP="006E1E7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Related TP for information:</w:t>
      </w:r>
    </w:p>
    <w:tbl>
      <w:tblPr>
        <w:tblStyle w:val="af5"/>
        <w:tblW w:w="0" w:type="auto"/>
        <w:tblLook w:val="04A0" w:firstRow="1" w:lastRow="0" w:firstColumn="1" w:lastColumn="0" w:noHBand="0" w:noVBand="1"/>
      </w:tblPr>
      <w:tblGrid>
        <w:gridCol w:w="9736"/>
      </w:tblGrid>
      <w:tr w:rsidR="006E1E74" w:rsidRPr="006E1E74" w14:paraId="24263EA2" w14:textId="77777777" w:rsidTr="006E1E74">
        <w:tc>
          <w:tcPr>
            <w:tcW w:w="9736" w:type="dxa"/>
          </w:tcPr>
          <w:p w14:paraId="447B93B7" w14:textId="77777777" w:rsidR="006E1E74" w:rsidRPr="006E1E74" w:rsidRDefault="006E1E74" w:rsidP="006E1E74">
            <w:pPr>
              <w:pStyle w:val="20"/>
              <w:spacing w:before="156" w:after="156"/>
              <w:ind w:left="850" w:hanging="850"/>
              <w:rPr>
                <w:rFonts w:cs="Times New Roman"/>
              </w:rPr>
            </w:pPr>
            <w:bookmarkStart w:id="57" w:name="_Ref491452917"/>
            <w:bookmarkStart w:id="58" w:name="_Toc12021462"/>
            <w:bookmarkStart w:id="59" w:name="_Toc20311574"/>
            <w:bookmarkStart w:id="60" w:name="_Toc26719399"/>
            <w:bookmarkStart w:id="61" w:name="_Toc29894830"/>
            <w:bookmarkStart w:id="62" w:name="_Toc29899129"/>
            <w:bookmarkStart w:id="63" w:name="_Toc29899547"/>
            <w:bookmarkStart w:id="64" w:name="_Toc29917284"/>
            <w:bookmarkStart w:id="65" w:name="_Toc36498158"/>
            <w:bookmarkStart w:id="66" w:name="_Toc45699184"/>
            <w:r w:rsidRPr="006E1E74">
              <w:rPr>
                <w:rFonts w:cs="Times New Roman"/>
              </w:rPr>
              <w:lastRenderedPageBreak/>
              <w:t>7.1.1</w:t>
            </w:r>
            <w:r w:rsidRPr="006E1E74">
              <w:rPr>
                <w:rFonts w:cs="Times New Roman"/>
              </w:rPr>
              <w:tab/>
              <w:t xml:space="preserve">UE </w:t>
            </w:r>
            <w:proofErr w:type="spellStart"/>
            <w:r w:rsidRPr="006E1E74">
              <w:rPr>
                <w:rFonts w:cs="Times New Roman"/>
              </w:rPr>
              <w:t>behaviour</w:t>
            </w:r>
            <w:proofErr w:type="spellEnd"/>
          </w:p>
          <w:p w14:paraId="53DEB722" w14:textId="77777777" w:rsidR="006E1E74" w:rsidRPr="006E1E74" w:rsidRDefault="006E1E74" w:rsidP="006E1E74">
            <w:pPr>
              <w:jc w:val="center"/>
              <w:rPr>
                <w:rFonts w:ascii="Times New Roman" w:hAnsi="Times New Roman" w:cs="Times New Roman"/>
                <w:color w:val="FF0000"/>
              </w:rPr>
            </w:pPr>
            <w:r w:rsidRPr="006E1E74">
              <w:rPr>
                <w:rFonts w:ascii="Times New Roman" w:hAnsi="Times New Roman" w:cs="Times New Roman"/>
                <w:color w:val="FF0000"/>
              </w:rPr>
              <w:t>*** Unchanged parts are omitted ***</w:t>
            </w:r>
          </w:p>
          <w:p w14:paraId="22248385" w14:textId="77777777" w:rsidR="006E1E74" w:rsidRPr="006E1E74" w:rsidRDefault="006E1E74" w:rsidP="006E1E74">
            <w:pPr>
              <w:pStyle w:val="B2"/>
              <w:spacing w:before="156"/>
              <w:rPr>
                <w:lang w:val="en-US"/>
              </w:rPr>
            </w:pPr>
            <w:r w:rsidRPr="006E1E74">
              <w:t xml:space="preserve">If the UE receives a random access response message in response to a PRACH transmission or a </w:t>
            </w:r>
            <w:proofErr w:type="spellStart"/>
            <w:r w:rsidRPr="006E1E74">
              <w:t>MsgA</w:t>
            </w:r>
            <w:proofErr w:type="spellEnd"/>
            <w:r w:rsidRPr="006E1E74">
              <w:t xml:space="preserve"> transmission on active UL BWP </w:t>
            </w:r>
            <m:oMath>
              <m:r>
                <w:rPr>
                  <w:rFonts w:ascii="Cambria Math" w:hAnsi="Cambria Math"/>
                </w:rPr>
                <m:t>b</m:t>
              </m:r>
            </m:oMath>
            <w:r w:rsidRPr="006E1E74">
              <w:t xml:space="preserve"> of carrier </w:t>
            </w:r>
            <m:oMath>
              <m:r>
                <w:rPr>
                  <w:rFonts w:ascii="Cambria Math" w:hAnsi="Cambria Math"/>
                </w:rPr>
                <m:t>f</m:t>
              </m:r>
            </m:oMath>
            <w:r w:rsidRPr="006E1E74">
              <w:t xml:space="preserve"> of serving cell </w:t>
            </w:r>
            <m:oMath>
              <m:r>
                <w:rPr>
                  <w:rFonts w:ascii="Cambria Math" w:hAnsi="Cambria Math"/>
                </w:rPr>
                <m:t>c</m:t>
              </m:r>
            </m:oMath>
            <w:r w:rsidRPr="006E1E74">
              <w:rPr>
                <w:position w:val="-6"/>
              </w:rPr>
              <w:t xml:space="preserve"> </w:t>
            </w:r>
            <w:r w:rsidRPr="006E1E74">
              <w:t>as described in clause 8</w:t>
            </w:r>
          </w:p>
          <w:p w14:paraId="6DD65BEE" w14:textId="77777777" w:rsidR="006E1E74" w:rsidRPr="006E1E74" w:rsidRDefault="006E1E74" w:rsidP="006E1E74">
            <w:pPr>
              <w:pStyle w:val="B3"/>
            </w:pPr>
            <w:r w:rsidRPr="006E1E74">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sz w:val="22"/>
                      <w:szCs w:val="22"/>
                      <w14:ligatures w14:val="standardContextual"/>
                    </w:rPr>
                  </m:ctrlPr>
                </m:dPr>
                <m:e>
                  <m:r>
                    <w:rPr>
                      <w:rFonts w:ascii="Cambria Math" w:hAnsi="Cambria Math"/>
                    </w:rPr>
                    <m:t>0,l</m:t>
                  </m:r>
                </m:e>
              </m:d>
              <m:r>
                <w:rPr>
                  <w:rFonts w:ascii="Cambria Math" w:hAnsi="Cambria Math"/>
                </w:rPr>
                <m:t>=</m:t>
              </m:r>
              <m:sSub>
                <m:sSubPr>
                  <m:ctrlPr>
                    <w:rPr>
                      <w:rFonts w:ascii="Cambria Math" w:eastAsiaTheme="minorEastAsia" w:hAnsi="Cambria Math"/>
                      <w:sz w:val="22"/>
                      <w:szCs w:val="22"/>
                      <w14:ligatures w14:val="standardContextual"/>
                    </w:rPr>
                  </m:ctrlPr>
                </m:sSubPr>
                <m:e>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6E1E74">
              <w:t xml:space="preserve">, where </w:t>
            </w:r>
            <m:oMath>
              <m:r>
                <w:rPr>
                  <w:rFonts w:ascii="Cambria Math" w:hAnsi="Cambria Math"/>
                </w:rPr>
                <m:t>l=0</m:t>
              </m:r>
            </m:oMath>
            <w:r w:rsidRPr="006E1E74">
              <w:t xml:space="preserve"> and</w:t>
            </w:r>
          </w:p>
          <w:p w14:paraId="5391B8C3" w14:textId="77777777" w:rsidR="006E1E74" w:rsidRPr="006E1E74" w:rsidRDefault="006E1E74" w:rsidP="006E1E74">
            <w:pPr>
              <w:pStyle w:val="B4"/>
              <w:jc w:val="both"/>
            </w:pPr>
            <w:r w:rsidRPr="006E1E74">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6E1E74">
              <w:t xml:space="preserve"> is a TPC command value indicated in a random access response grant of the random access response message corresponding to a PRACH transmission according to Type-1 random access procedure, </w:t>
            </w:r>
            <w:r w:rsidRPr="006E1E74">
              <w:rPr>
                <w:color w:val="000000"/>
                <w:shd w:val="clear" w:color="auto" w:fill="FFFFFF"/>
              </w:rPr>
              <w:t xml:space="preserve">or in a random access response grant of the random access response message corresponding to a </w:t>
            </w:r>
            <w:proofErr w:type="spellStart"/>
            <w:r w:rsidRPr="006E1E74">
              <w:rPr>
                <w:color w:val="000000"/>
                <w:shd w:val="clear" w:color="auto" w:fill="FFFFFF"/>
              </w:rPr>
              <w:t>MsgA</w:t>
            </w:r>
            <w:proofErr w:type="spellEnd"/>
            <w:r w:rsidRPr="006E1E74">
              <w:rPr>
                <w:color w:val="000000"/>
                <w:shd w:val="clear" w:color="auto" w:fill="FFFFFF"/>
              </w:rPr>
              <w:t xml:space="preserve"> transmission according to Type-2 random access procedure with RAR message(s) for </w:t>
            </w:r>
            <w:proofErr w:type="spellStart"/>
            <w:r w:rsidRPr="006E1E74">
              <w:rPr>
                <w:color w:val="000000"/>
                <w:shd w:val="clear" w:color="auto" w:fill="FFFFFF"/>
              </w:rPr>
              <w:t>fallbackRAR</w:t>
            </w:r>
            <w:proofErr w:type="spellEnd"/>
            <w:r w:rsidRPr="006E1E74">
              <w:rPr>
                <w:color w:val="000000"/>
                <w:shd w:val="clear" w:color="auto" w:fill="FFFFFF"/>
              </w:rPr>
              <w:t xml:space="preserve">, </w:t>
            </w:r>
            <w:r w:rsidRPr="006E1E74">
              <w:t xml:space="preserve">on active UL BWP </w:t>
            </w:r>
            <m:oMath>
              <m:r>
                <w:rPr>
                  <w:rFonts w:ascii="Cambria Math" w:hAnsi="Cambria Math"/>
                </w:rPr>
                <m:t>b</m:t>
              </m:r>
            </m:oMath>
            <w:r w:rsidRPr="006E1E74">
              <w:t xml:space="preserve"> of carrier </w:t>
            </w:r>
            <m:oMath>
              <m:r>
                <w:rPr>
                  <w:rFonts w:ascii="Cambria Math" w:hAnsi="Cambria Math"/>
                </w:rPr>
                <m:t>f</m:t>
              </m:r>
            </m:oMath>
            <w:r w:rsidRPr="006E1E74">
              <w:t xml:space="preserve"> of serving cell </w:t>
            </w:r>
            <m:oMath>
              <m:r>
                <w:rPr>
                  <w:rFonts w:ascii="Cambria Math" w:hAnsi="Cambria Math"/>
                </w:rPr>
                <m:t>c</m:t>
              </m:r>
            </m:oMath>
            <w:r w:rsidRPr="006E1E74">
              <w:t xml:space="preserve">, and </w:t>
            </w:r>
          </w:p>
          <w:p w14:paraId="186A020F" w14:textId="77777777" w:rsidR="006E1E74" w:rsidRPr="006E1E74" w:rsidRDefault="006E1E74" w:rsidP="006E1E74">
            <w:pPr>
              <w:pStyle w:val="B4"/>
              <w:jc w:val="both"/>
            </w:pPr>
            <w:r w:rsidRPr="006E1E74">
              <w:t xml:space="preserve">-    </w:t>
            </w:r>
            <w:r w:rsidRPr="006E1E74">
              <w:rPr>
                <w:noProof/>
                <w:position w:val="-50"/>
              </w:rPr>
              <w:drawing>
                <wp:inline distT="0" distB="0" distL="0" distR="0" wp14:anchorId="16E35361" wp14:editId="2A028043">
                  <wp:extent cx="5137150" cy="641350"/>
                  <wp:effectExtent l="0" t="0" r="6350" b="6350"/>
                  <wp:docPr id="4420222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7150" cy="641350"/>
                          </a:xfrm>
                          <a:prstGeom prst="rect">
                            <a:avLst/>
                          </a:prstGeom>
                          <a:noFill/>
                          <a:ln>
                            <a:noFill/>
                          </a:ln>
                        </pic:spPr>
                      </pic:pic>
                    </a:graphicData>
                  </a:graphic>
                </wp:inline>
              </w:drawing>
            </w:r>
            <w:r w:rsidRPr="006E1E74">
              <w:t xml:space="preserve"> and </w:t>
            </w:r>
            <m:oMath>
              <m:r>
                <w:rPr>
                  <w:rFonts w:ascii="Cambria Math" w:hAnsi="Cambria Math"/>
                </w:rPr>
                <m:t>∆</m:t>
              </m:r>
              <m:sSub>
                <m:sSubPr>
                  <m:ctrlPr>
                    <w:rPr>
                      <w:rFonts w:ascii="Cambria Math" w:hAnsi="Cambria Math"/>
                      <w:i/>
                      <w:sz w:val="24"/>
                      <w:szCs w:val="24"/>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6E1E74">
              <w:t xml:space="preserve"> is provided by higher layers and corresponds to the total power ramp-up requested by higher layers</w:t>
            </w:r>
            <w:ins w:id="67" w:author="China Telecom" w:date="2024-04-15T19:01:00Z" w16du:dateUtc="2024-04-15T11:01:00Z">
              <w:r w:rsidRPr="006E1E74">
                <w:rPr>
                  <w:lang w:eastAsia="zh-CN"/>
                </w:rPr>
                <w:t xml:space="preserve"> </w:t>
              </w:r>
              <w:r w:rsidRPr="006E1E74">
                <w:t>[11, TS 38.321]</w:t>
              </w:r>
            </w:ins>
            <w:r w:rsidRPr="006E1E74">
              <w:t xml:space="preserve"> </w:t>
            </w:r>
            <w:del w:id="68" w:author="China Telecom" w:date="2024-04-15T19:00:00Z" w16du:dateUtc="2024-04-15T11:00:00Z">
              <w:r w:rsidRPr="006E1E74" w:rsidDel="007431D7">
                <w:delText xml:space="preserve">from the first to the last </w:delText>
              </w:r>
              <w:r w:rsidRPr="006E1E74" w:rsidDel="007431D7">
                <w:rPr>
                  <w:lang w:val="en-US"/>
                </w:rPr>
                <w:delText xml:space="preserve">random access </w:delText>
              </w:r>
              <w:r w:rsidRPr="006E1E74" w:rsidDel="007431D7">
                <w:delText>preamble</w:delText>
              </w:r>
              <w:r w:rsidRPr="006E1E74" w:rsidDel="007431D7">
                <w:rPr>
                  <w:lang w:eastAsia="zh-CN"/>
                </w:rPr>
                <w:delText xml:space="preserve"> </w:delText>
              </w:r>
            </w:del>
            <w:r w:rsidRPr="006E1E74">
              <w:rPr>
                <w:lang w:val="en-US"/>
              </w:rPr>
              <w:t xml:space="preserve">for carrier </w:t>
            </w:r>
            <m:oMath>
              <m:r>
                <w:rPr>
                  <w:rFonts w:ascii="Cambria Math" w:hAnsi="Cambria Math"/>
                  <w:lang w:val="en-US"/>
                </w:rPr>
                <m:t>f</m:t>
              </m:r>
            </m:oMath>
            <w:r w:rsidRPr="006E1E74">
              <w:rPr>
                <w:iCs/>
                <w:lang w:val="en-US"/>
              </w:rPr>
              <w:t xml:space="preserve"> </w:t>
            </w:r>
            <w:r w:rsidRPr="006E1E74">
              <w:t xml:space="preserve">in the serving cell </w:t>
            </w:r>
            <m:oMath>
              <m:r>
                <w:rPr>
                  <w:rFonts w:ascii="Cambria Math" w:hAnsi="Cambria Math"/>
                </w:rPr>
                <m:t>c</m:t>
              </m:r>
            </m:oMath>
            <w:r w:rsidRPr="006E1E74">
              <w:t xml:space="preserve">,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6E1E74">
              <w:rPr>
                <w:lang w:val="en-US"/>
              </w:rPr>
              <w:t xml:space="preserve"> </w:t>
            </w:r>
            <w:r w:rsidRPr="006E1E74">
              <w:t xml:space="preserve">is the bandwidth of the PUSCH resource assignment expressed in number of resource blocks for the first PUSCH transmission </w:t>
            </w:r>
            <w:r w:rsidRPr="006E1E74">
              <w:rPr>
                <w:lang w:val="en-US"/>
              </w:rPr>
              <w:t>on active UL BWP</w:t>
            </w:r>
            <m:oMath>
              <m:r>
                <w:rPr>
                  <w:rFonts w:ascii="Cambria Math" w:hAnsi="Cambria Math"/>
                  <w:lang w:val="en-US"/>
                </w:rPr>
                <m:t xml:space="preserve"> </m:t>
              </m:r>
              <m:r>
                <w:rPr>
                  <w:rFonts w:ascii="Cambria Math" w:hAnsi="Cambria Math"/>
                </w:rPr>
                <m:t>b</m:t>
              </m:r>
            </m:oMath>
            <w:r w:rsidRPr="006E1E74">
              <w:rPr>
                <w:iCs/>
                <w:lang w:val="en-US"/>
              </w:rPr>
              <w:t xml:space="preserve"> </w:t>
            </w:r>
            <w:r w:rsidRPr="006E1E74">
              <w:rPr>
                <w:lang w:val="en-US"/>
              </w:rPr>
              <w:t xml:space="preserve">of carrier </w:t>
            </w:r>
            <m:oMath>
              <m:r>
                <w:rPr>
                  <w:rFonts w:ascii="Cambria Math" w:hAnsi="Cambria Math"/>
                  <w:lang w:val="en-US"/>
                </w:rPr>
                <m:t>f</m:t>
              </m:r>
            </m:oMath>
            <w:r w:rsidRPr="006E1E74">
              <w:rPr>
                <w:iCs/>
                <w:lang w:val="en-US"/>
              </w:rPr>
              <w:t xml:space="preserve"> of</w:t>
            </w:r>
            <w:r w:rsidRPr="006E1E74">
              <w:t xml:space="preserve"> serving cell </w:t>
            </w:r>
            <m:oMath>
              <m:r>
                <w:rPr>
                  <w:rFonts w:ascii="Cambria Math" w:hAnsi="Cambria Math"/>
                </w:rPr>
                <m:t>c</m:t>
              </m:r>
            </m:oMath>
            <w:r w:rsidRPr="006E1E74">
              <w:t xml:space="preserve">, and </w:t>
            </w:r>
            <m:oMath>
              <m:sSub>
                <m:sSubPr>
                  <m:ctrlPr>
                    <w:rPr>
                      <w:rFonts w:ascii="Cambria Math" w:hAnsi="Cambria Math"/>
                      <w:i/>
                      <w:sz w:val="24"/>
                      <w:szCs w:val="24"/>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sz w:val="24"/>
                      <w:szCs w:val="24"/>
                    </w:rPr>
                  </m:ctrlPr>
                </m:dPr>
                <m:e>
                  <m:r>
                    <w:rPr>
                      <w:rFonts w:ascii="Cambria Math" w:hAnsi="Cambria Math"/>
                    </w:rPr>
                    <m:t>0</m:t>
                  </m:r>
                </m:e>
              </m:d>
            </m:oMath>
            <w:r w:rsidRPr="006E1E74">
              <w:t xml:space="preserve"> is the power adjustment of first PUSCH transmission </w:t>
            </w:r>
            <w:r w:rsidRPr="006E1E74">
              <w:rPr>
                <w:lang w:val="en-US"/>
              </w:rPr>
              <w:t xml:space="preserve">on active UL BWP </w:t>
            </w:r>
            <m:oMath>
              <m:r>
                <w:rPr>
                  <w:rFonts w:ascii="Cambria Math" w:hAnsi="Cambria Math"/>
                </w:rPr>
                <m:t>b</m:t>
              </m:r>
            </m:oMath>
            <w:r w:rsidRPr="006E1E74">
              <w:rPr>
                <w:iCs/>
                <w:lang w:val="en-US"/>
              </w:rPr>
              <w:t xml:space="preserve"> </w:t>
            </w:r>
            <w:r w:rsidRPr="006E1E74">
              <w:rPr>
                <w:lang w:val="en-US"/>
              </w:rPr>
              <w:t xml:space="preserve">of carrier </w:t>
            </w:r>
            <m:oMath>
              <m:r>
                <w:rPr>
                  <w:rFonts w:ascii="Cambria Math" w:hAnsi="Cambria Math"/>
                  <w:lang w:val="en-US"/>
                </w:rPr>
                <m:t>f</m:t>
              </m:r>
            </m:oMath>
            <w:r w:rsidRPr="006E1E74">
              <w:rPr>
                <w:iCs/>
                <w:lang w:val="en-US"/>
              </w:rPr>
              <w:t xml:space="preserve"> of</w:t>
            </w:r>
            <w:r w:rsidRPr="006E1E74">
              <w:t xml:space="preserve"> serving cell </w:t>
            </w:r>
            <m:oMath>
              <m:r>
                <w:rPr>
                  <w:rFonts w:ascii="Cambria Math" w:hAnsi="Cambria Math"/>
                </w:rPr>
                <m:t>c</m:t>
              </m:r>
            </m:oMath>
            <w:r w:rsidRPr="006E1E74">
              <w:t>.</w:t>
            </w:r>
          </w:p>
          <w:p w14:paraId="0BA06A9A" w14:textId="628B8356" w:rsidR="006E1E74" w:rsidRPr="006E1E74" w:rsidRDefault="006E1E74" w:rsidP="006E1E74">
            <w:pPr>
              <w:jc w:val="center"/>
              <w:rPr>
                <w:rFonts w:ascii="Times New Roman" w:hAnsi="Times New Roman" w:cs="Times New Roman"/>
                <w:color w:val="FF0000"/>
              </w:rPr>
            </w:pPr>
            <w:r w:rsidRPr="006E1E74">
              <w:rPr>
                <w:rFonts w:ascii="Times New Roman" w:hAnsi="Times New Roman" w:cs="Times New Roman"/>
                <w:color w:val="FF0000"/>
              </w:rPr>
              <w:t>*** Unchanged parts are omitted ***</w:t>
            </w:r>
            <w:bookmarkEnd w:id="57"/>
            <w:bookmarkEnd w:id="58"/>
            <w:bookmarkEnd w:id="59"/>
            <w:bookmarkEnd w:id="60"/>
            <w:bookmarkEnd w:id="61"/>
            <w:bookmarkEnd w:id="62"/>
            <w:bookmarkEnd w:id="63"/>
            <w:bookmarkEnd w:id="64"/>
            <w:bookmarkEnd w:id="65"/>
            <w:bookmarkEnd w:id="66"/>
          </w:p>
        </w:tc>
      </w:tr>
    </w:tbl>
    <w:p w14:paraId="0D3E6093" w14:textId="77777777" w:rsidR="006E1E74" w:rsidRDefault="006E1E74">
      <w:pPr>
        <w:widowControl/>
        <w:overflowPunct w:val="0"/>
        <w:autoSpaceDE w:val="0"/>
        <w:autoSpaceDN w:val="0"/>
        <w:adjustRightInd w:val="0"/>
        <w:spacing w:after="120"/>
        <w:textAlignment w:val="baseline"/>
        <w:rPr>
          <w:rFonts w:ascii="Times New Roman" w:hAnsi="Times New Roman" w:cs="Times New Roman"/>
        </w:rPr>
      </w:pPr>
    </w:p>
    <w:p w14:paraId="1308997B" w14:textId="77777777" w:rsidR="00220796" w:rsidRDefault="00254F23">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Agreements at RAN1#116</w:t>
      </w:r>
    </w:p>
    <w:p w14:paraId="4BF4B0B7" w14:textId="77777777" w:rsidR="00220796" w:rsidRDefault="00254F23">
      <w:pPr>
        <w:rPr>
          <w:rFonts w:eastAsia="等线"/>
          <w:highlight w:val="green"/>
        </w:rPr>
      </w:pPr>
      <w:r>
        <w:rPr>
          <w:rFonts w:eastAsia="等线" w:hint="eastAsia"/>
          <w:highlight w:val="green"/>
        </w:rPr>
        <w:t>A</w:t>
      </w:r>
      <w:r>
        <w:rPr>
          <w:rFonts w:eastAsia="等线"/>
          <w:highlight w:val="green"/>
        </w:rPr>
        <w:t>greement</w:t>
      </w:r>
    </w:p>
    <w:p w14:paraId="052C3CB1" w14:textId="77777777" w:rsidR="00220796" w:rsidRDefault="00254F23">
      <w:pPr>
        <w:overflowPunct w:val="0"/>
        <w:autoSpaceDE w:val="0"/>
        <w:autoSpaceDN w:val="0"/>
        <w:adjustRightInd w:val="0"/>
        <w:spacing w:after="120"/>
        <w:textAlignment w:val="baseline"/>
        <w:rPr>
          <w:rFonts w:ascii="Times New Roman" w:eastAsia="宋体" w:hAnsi="Times New Roman"/>
          <w:szCs w:val="21"/>
        </w:rPr>
      </w:pPr>
      <w:r>
        <w:rPr>
          <w:rFonts w:ascii="Times New Roman" w:eastAsia="宋体" w:hAnsi="Times New Roman"/>
          <w:szCs w:val="21"/>
        </w:rPr>
        <w:t xml:space="preserve">Replace </w:t>
      </w:r>
      <w:proofErr w:type="spellStart"/>
      <w:r>
        <w:rPr>
          <w:rFonts w:ascii="Times New Roman" w:eastAsia="宋体" w:hAnsi="Times New Roman"/>
          <w:i/>
          <w:iCs/>
          <w:szCs w:val="21"/>
        </w:rPr>
        <w:t>TimeOffsetBetweenStartingRO</w:t>
      </w:r>
      <w:proofErr w:type="spellEnd"/>
      <w:r>
        <w:rPr>
          <w:rFonts w:ascii="Times New Roman" w:eastAsia="宋体" w:hAnsi="Times New Roman"/>
          <w:i/>
          <w:iCs/>
          <w:szCs w:val="21"/>
        </w:rPr>
        <w:t xml:space="preserve"> </w:t>
      </w:r>
      <w:r>
        <w:rPr>
          <w:rFonts w:ascii="Times New Roman" w:eastAsia="宋体" w:hAnsi="Times New Roman"/>
          <w:szCs w:val="21"/>
        </w:rPr>
        <w:t>in TS 38.213 by</w:t>
      </w:r>
      <w:r>
        <w:rPr>
          <w:rFonts w:ascii="Times New Roman" w:eastAsia="宋体" w:hAnsi="Times New Roman"/>
          <w:i/>
          <w:iCs/>
          <w:szCs w:val="21"/>
        </w:rPr>
        <w:t xml:space="preserve"> msg1-RepetitionTimeOffsetROGroup</w:t>
      </w:r>
      <w:r>
        <w:rPr>
          <w:rFonts w:ascii="Times New Roman" w:eastAsia="宋体" w:hAnsi="Times New Roman"/>
          <w:szCs w:val="21"/>
        </w:rPr>
        <w:t xml:space="preserve"> to align the RRC parameter name.</w:t>
      </w:r>
    </w:p>
    <w:p w14:paraId="0D210E79" w14:textId="77777777" w:rsidR="00220796" w:rsidRDefault="00220796">
      <w:pPr>
        <w:rPr>
          <w:rFonts w:eastAsia="等线"/>
        </w:rPr>
      </w:pPr>
    </w:p>
    <w:p w14:paraId="4834E5F6" w14:textId="77777777" w:rsidR="00220796" w:rsidRDefault="00254F23">
      <w:pPr>
        <w:rPr>
          <w:rFonts w:eastAsia="等线"/>
          <w:highlight w:val="green"/>
        </w:rPr>
      </w:pPr>
      <w:r>
        <w:rPr>
          <w:rFonts w:eastAsia="等线" w:hint="eastAsia"/>
          <w:highlight w:val="green"/>
        </w:rPr>
        <w:t>A</w:t>
      </w:r>
      <w:r>
        <w:rPr>
          <w:rFonts w:eastAsia="等线"/>
          <w:highlight w:val="green"/>
        </w:rPr>
        <w:t>greement</w:t>
      </w:r>
    </w:p>
    <w:p w14:paraId="3066FC70" w14:textId="77777777" w:rsidR="00220796" w:rsidRDefault="00254F23">
      <w:pPr>
        <w:overflowPunct w:val="0"/>
        <w:textAlignment w:val="baseline"/>
        <w:rPr>
          <w:rFonts w:ascii="Times New Roman" w:hAnsi="Times New Roman"/>
        </w:rPr>
      </w:pPr>
      <w:r>
        <w:rPr>
          <w:rFonts w:ascii="Times New Roman" w:hAnsi="Times New Roman"/>
        </w:rPr>
        <w:t>Adopt the following TP to Section 8.1, TS 38.213</w:t>
      </w:r>
      <w:r>
        <w:rPr>
          <w:rFonts w:ascii="Times New Roman" w:hAnsi="Times New Roman" w:hint="eastAsia"/>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220796" w14:paraId="25058BBD" w14:textId="77777777">
        <w:tc>
          <w:tcPr>
            <w:tcW w:w="9736" w:type="dxa"/>
            <w:shd w:val="clear" w:color="auto" w:fill="auto"/>
          </w:tcPr>
          <w:p w14:paraId="79EF2801" w14:textId="77777777" w:rsidR="00220796" w:rsidRDefault="00254F23">
            <w:pPr>
              <w:spacing w:after="120"/>
              <w:rPr>
                <w:rFonts w:ascii="Times New Roman" w:hAnsi="Times New Roman"/>
                <w:bCs/>
              </w:rPr>
            </w:pPr>
            <w:r>
              <w:rPr>
                <w:rFonts w:ascii="Times New Roman" w:hAnsi="Times New Roman"/>
                <w:b/>
                <w:bCs/>
                <w:i/>
                <w:iCs/>
              </w:rPr>
              <w:t>Reasons for changes</w:t>
            </w:r>
            <w:r>
              <w:rPr>
                <w:rFonts w:ascii="Times New Roman" w:hAnsi="Times New Roman"/>
              </w:rPr>
              <w:t>:</w:t>
            </w:r>
            <w:r>
              <w:rPr>
                <w:rFonts w:ascii="Times New Roman" w:hAnsi="Times New Roman"/>
                <w:szCs w:val="21"/>
              </w:rPr>
              <w:t xml:space="preserve"> Based on the existing agreement, the dropping rule of single PRACH transmission in existing spec. is </w:t>
            </w:r>
            <w:r>
              <w:rPr>
                <w:rFonts w:ascii="Times New Roman" w:hAnsi="Times New Roman"/>
              </w:rPr>
              <w:t>extended to each actual PRACH transmission within multiple PRACH transmissions</w:t>
            </w:r>
            <w:r>
              <w:rPr>
                <w:rFonts w:ascii="Times New Roman" w:hAnsi="Times New Roman"/>
                <w:szCs w:val="21"/>
              </w:rPr>
              <w:t>.</w:t>
            </w:r>
          </w:p>
          <w:p w14:paraId="66DEADF7" w14:textId="77777777" w:rsidR="00220796" w:rsidRDefault="00254F23">
            <w:pPr>
              <w:spacing w:after="120"/>
              <w:rPr>
                <w:rFonts w:ascii="Times New Roman" w:hAnsi="Times New Roman"/>
              </w:rPr>
            </w:pPr>
            <w:r>
              <w:rPr>
                <w:rFonts w:ascii="Times New Roman" w:hAnsi="Times New Roman"/>
                <w:b/>
                <w:bCs/>
                <w:i/>
                <w:iCs/>
              </w:rPr>
              <w:lastRenderedPageBreak/>
              <w:t>Summary of change</w:t>
            </w:r>
            <w:r>
              <w:rPr>
                <w:rFonts w:ascii="Times New Roman" w:hAnsi="Times New Roman"/>
                <w:b/>
                <w:bCs/>
              </w:rPr>
              <w:t xml:space="preserve">: </w:t>
            </w:r>
            <w:r>
              <w:rPr>
                <w:rFonts w:ascii="Times New Roman" w:hAnsi="Times New Roman"/>
              </w:rPr>
              <w:t>Dropping rule of single PRACH is extended to multiple PRACH transmissions.</w:t>
            </w:r>
          </w:p>
          <w:p w14:paraId="07C4C376" w14:textId="77777777" w:rsidR="00220796" w:rsidRDefault="00254F23">
            <w:pPr>
              <w:spacing w:after="120"/>
              <w:rPr>
                <w:rFonts w:ascii="Times New Roman" w:hAnsi="Times New Roman"/>
              </w:rPr>
            </w:pPr>
            <w:r>
              <w:rPr>
                <w:rFonts w:ascii="Times New Roman" w:hAnsi="Times New Roman"/>
                <w:b/>
                <w:bCs/>
                <w:i/>
                <w:iCs/>
              </w:rPr>
              <w:t>Consequences if not approved</w:t>
            </w:r>
            <w:r>
              <w:rPr>
                <w:rFonts w:ascii="Times New Roman" w:hAnsi="Times New Roman"/>
                <w:b/>
                <w:bCs/>
              </w:rPr>
              <w:t>:</w:t>
            </w:r>
            <w:r>
              <w:rPr>
                <w:rFonts w:ascii="Times New Roman" w:hAnsi="Times New Roman"/>
              </w:rPr>
              <w:t xml:space="preserve"> It may be not clear when applying existing dropping rule of single PRACH transmission to multiple PRACH transmissions.</w:t>
            </w:r>
          </w:p>
          <w:p w14:paraId="228B3A78" w14:textId="77777777" w:rsidR="00220796" w:rsidRDefault="00254F23">
            <w:pPr>
              <w:snapToGrid w:val="0"/>
              <w:spacing w:after="120"/>
              <w:jc w:val="center"/>
              <w:rPr>
                <w:rFonts w:ascii="Times New Roman" w:hAnsi="Times New Roman"/>
                <w:b/>
                <w:bCs/>
                <w:color w:val="FF0000"/>
              </w:rPr>
            </w:pPr>
            <w:r>
              <w:rPr>
                <w:rFonts w:ascii="Times New Roman" w:hAnsi="Times New Roman"/>
                <w:b/>
                <w:bCs/>
                <w:color w:val="FF0000"/>
              </w:rPr>
              <w:t>&lt; Start of TP &gt;</w:t>
            </w:r>
          </w:p>
          <w:p w14:paraId="524ED4B3" w14:textId="77777777" w:rsidR="00220796" w:rsidRDefault="00254F23">
            <w:pPr>
              <w:pStyle w:val="20"/>
              <w:spacing w:before="156" w:after="156"/>
              <w:ind w:left="850" w:hanging="850"/>
              <w:rPr>
                <w:rFonts w:eastAsia="宋体"/>
                <w:szCs w:val="20"/>
              </w:rPr>
            </w:pPr>
            <w:r>
              <w:rPr>
                <w:rFonts w:eastAsia="宋体"/>
              </w:rPr>
              <w:t>8.1 Random access preamble</w:t>
            </w:r>
          </w:p>
          <w:p w14:paraId="3542BF54" w14:textId="77777777" w:rsidR="00220796" w:rsidRDefault="00254F23">
            <w:pPr>
              <w:keepNext/>
              <w:keepLines/>
              <w:spacing w:before="180"/>
              <w:ind w:left="1134" w:hanging="1134"/>
              <w:jc w:val="center"/>
              <w:outlineLvl w:val="1"/>
              <w:rPr>
                <w:rFonts w:ascii="Times New Roman" w:hAnsi="Times New Roman"/>
                <w:color w:val="FF0000"/>
                <w:szCs w:val="21"/>
              </w:rPr>
            </w:pPr>
            <w:r>
              <w:rPr>
                <w:rFonts w:ascii="Times New Roman" w:hAnsi="Times New Roman"/>
                <w:color w:val="FF0000"/>
                <w:szCs w:val="21"/>
              </w:rPr>
              <w:t>*** Unchanged parts are omitted ***</w:t>
            </w:r>
          </w:p>
          <w:p w14:paraId="5CB2CD5C" w14:textId="77777777" w:rsidR="00220796" w:rsidRDefault="00254F23">
            <w:pPr>
              <w:spacing w:line="320" w:lineRule="exact"/>
              <w:rPr>
                <w:rFonts w:ascii="Times New Roman" w:hAnsi="Times New Roman"/>
                <w:szCs w:val="21"/>
              </w:rPr>
            </w:pPr>
            <w:r>
              <w:rPr>
                <w:rFonts w:ascii="Times New Roman" w:hAnsi="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i/>
                <w:szCs w:val="21"/>
              </w:rPr>
              <w:t>intraBandNC-PRACH-simulTx-r17</w:t>
            </w:r>
            <w:r>
              <w:rPr>
                <w:rFonts w:ascii="Times New Roman" w:hAnsi="Times New Roman"/>
                <w:szCs w:val="21"/>
              </w:rPr>
              <w:t xml:space="preserve">, a UE </w:t>
            </w:r>
          </w:p>
          <w:p w14:paraId="527D2613" w14:textId="77777777" w:rsidR="00220796" w:rsidRDefault="00254F23">
            <w:pPr>
              <w:pStyle w:val="B1"/>
              <w:spacing w:line="320" w:lineRule="exact"/>
              <w:jc w:val="both"/>
              <w:rPr>
                <w:rFonts w:eastAsia="宋体"/>
                <w:sz w:val="21"/>
                <w:szCs w:val="21"/>
                <w:lang w:val="en-US"/>
              </w:rPr>
            </w:pPr>
            <w:r>
              <w:rPr>
                <w:rFonts w:eastAsia="宋体"/>
                <w:sz w:val="21"/>
                <w:szCs w:val="21"/>
                <w:lang w:val="en-US"/>
              </w:rPr>
              <w:t>-</w:t>
            </w:r>
            <w:r>
              <w:rPr>
                <w:rFonts w:eastAsia="宋体"/>
                <w:sz w:val="21"/>
                <w:szCs w:val="21"/>
                <w:lang w:val="en-US"/>
              </w:rPr>
              <w:tab/>
              <w:t xml:space="preserve">does not transmit PRACH and PUSCH/PUCCH/SRS in a same slot with respect to the smallest SCS configuration between the SCS configuration for the UL BWP with the PRACH and the SCS configuration for the UL BWP with the PUSCH/PUCCH/SRS transmissions, </w:t>
            </w:r>
          </w:p>
          <w:p w14:paraId="262A9712" w14:textId="77777777" w:rsidR="00220796" w:rsidRDefault="00254F23">
            <w:pPr>
              <w:pStyle w:val="B1"/>
              <w:jc w:val="both"/>
              <w:rPr>
                <w:rFonts w:eastAsia="宋体"/>
                <w:sz w:val="21"/>
                <w:szCs w:val="21"/>
                <w:lang w:val="en-US"/>
              </w:rPr>
            </w:pPr>
            <w:r>
              <w:rPr>
                <w:rFonts w:eastAsia="宋体"/>
                <w:sz w:val="21"/>
                <w:szCs w:val="21"/>
                <w:lang w:val="en-US"/>
              </w:rPr>
              <w:t>-</w:t>
            </w:r>
            <w:r>
              <w:rPr>
                <w:rFonts w:eastAsia="宋体"/>
                <w:sz w:val="21"/>
                <w:szCs w:val="21"/>
                <w:lang w:val="en-US"/>
              </w:rPr>
              <w:tab/>
              <w:t xml:space="preserve">does not transmit PRACH and PUSCH/PUCCH/SRS when a first or last symbol of a PRACH transmission in a first slot is separated by less than </w:t>
            </w:r>
            <m:oMath>
              <m:r>
                <w:rPr>
                  <w:rFonts w:ascii="Cambria Math" w:eastAsia="宋体" w:hAnsi="Cambria Math"/>
                  <w:sz w:val="21"/>
                  <w:szCs w:val="21"/>
                </w:rPr>
                <m:t>N</m:t>
              </m:r>
            </m:oMath>
            <w:r>
              <w:rPr>
                <w:rFonts w:eastAsia="宋体"/>
                <w:sz w:val="21"/>
                <w:szCs w:val="21"/>
                <w:lang w:val="en-US"/>
              </w:rPr>
              <w:t xml:space="preserve"> symbols from the last or first symbol, respectively, of a PUSCH/PUCCH/SRS transmission in a second slot. </w:t>
            </w:r>
            <w:r>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Pr>
                <w:color w:val="FF0000"/>
                <w:sz w:val="21"/>
                <w:szCs w:val="21"/>
                <w:lang w:val="en-US"/>
              </w:rPr>
              <w:t xml:space="preserve"> preamble repetitions, this applies to each preamble repetition</w:t>
            </w:r>
            <w:r>
              <w:rPr>
                <w:rFonts w:eastAsia="宋体"/>
                <w:sz w:val="21"/>
                <w:szCs w:val="21"/>
                <w:lang w:val="en-US"/>
              </w:rPr>
              <w:t>,</w:t>
            </w:r>
          </w:p>
          <w:p w14:paraId="4AF26428" w14:textId="77777777" w:rsidR="00220796" w:rsidRDefault="00254F23">
            <w:pPr>
              <w:pStyle w:val="B1"/>
              <w:spacing w:line="320" w:lineRule="exact"/>
              <w:jc w:val="both"/>
              <w:rPr>
                <w:rFonts w:eastAsia="宋体"/>
                <w:sz w:val="21"/>
                <w:szCs w:val="21"/>
                <w:lang w:val="en-US" w:eastAsia="zh-CN"/>
              </w:rPr>
            </w:pPr>
            <w:r>
              <w:rPr>
                <w:rFonts w:eastAsia="宋体"/>
                <w:sz w:val="21"/>
                <w:szCs w:val="21"/>
                <w:lang w:val="en-US"/>
              </w:rPr>
              <w:t>-</w:t>
            </w:r>
            <w:r>
              <w:rPr>
                <w:rFonts w:eastAsia="宋体"/>
                <w:sz w:val="21"/>
                <w:szCs w:val="21"/>
                <w:lang w:val="en-US"/>
              </w:rPr>
              <w:tab/>
              <w:t xml:space="preserve">for a PRACH transmission with </w:t>
            </w:r>
            <m:oMath>
              <m:sSubSup>
                <m:sSubSupPr>
                  <m:ctrlPr>
                    <w:rPr>
                      <w:rFonts w:ascii="Cambria Math" w:eastAsia="宋体" w:hAnsi="Cambria Math"/>
                      <w:sz w:val="21"/>
                      <w:szCs w:val="21"/>
                    </w:rPr>
                  </m:ctrlPr>
                </m:sSubSupPr>
                <m:e>
                  <m:r>
                    <w:rPr>
                      <w:rFonts w:ascii="Cambria Math" w:eastAsia="宋体" w:hAnsi="Cambria Math"/>
                      <w:sz w:val="21"/>
                      <w:szCs w:val="21"/>
                    </w:rPr>
                    <m:t>N</m:t>
                  </m:r>
                </m:e>
                <m:sub>
                  <m:r>
                    <m:rPr>
                      <m:sty m:val="p"/>
                    </m:rPr>
                    <w:rPr>
                      <w:rFonts w:ascii="Cambria Math" w:eastAsia="宋体" w:hAnsi="Cambria Math"/>
                      <w:sz w:val="21"/>
                      <w:szCs w:val="21"/>
                      <w:lang w:val="en-US"/>
                    </w:rPr>
                    <m:t>preamble</m:t>
                  </m:r>
                </m:sub>
                <m:sup>
                  <m:r>
                    <m:rPr>
                      <m:sty m:val="p"/>
                    </m:rPr>
                    <w:rPr>
                      <w:rFonts w:ascii="Cambria Math" w:eastAsia="宋体" w:hAnsi="Cambria Math"/>
                      <w:sz w:val="21"/>
                      <w:szCs w:val="21"/>
                      <w:lang w:val="en-US"/>
                    </w:rPr>
                    <m:t>rep</m:t>
                  </m:r>
                </m:sup>
              </m:sSubSup>
              <m:r>
                <m:rPr>
                  <m:sty m:val="p"/>
                </m:rPr>
                <w:rPr>
                  <w:rFonts w:ascii="Cambria Math" w:eastAsia="宋体" w:hAnsi="Cambria Math"/>
                  <w:sz w:val="21"/>
                  <w:szCs w:val="21"/>
                  <w:lang w:val="en-US"/>
                </w:rPr>
                <m:t>&gt;1</m:t>
              </m:r>
            </m:oMath>
            <w:r>
              <w:rPr>
                <w:rFonts w:eastAsia="宋体"/>
                <w:sz w:val="21"/>
                <w:szCs w:val="21"/>
                <w:lang w:val="en-US"/>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rPr>
                <m:t>N</m:t>
              </m:r>
            </m:oMath>
            <w:r>
              <w:rPr>
                <w:rFonts w:eastAsia="宋体"/>
                <w:sz w:val="21"/>
                <w:szCs w:val="21"/>
                <w:lang w:val="en-US"/>
              </w:rPr>
              <w:t xml:space="preserve"> symbols from the last or first symbol, respectively, of the second  repetition of the PRACH in a second slot; otherwise, the UE transmits the first repetition of the PRACH and the second repetition of the PRACH</w:t>
            </w:r>
          </w:p>
          <w:p w14:paraId="4FF92B78" w14:textId="77777777" w:rsidR="00220796" w:rsidRDefault="00254F23">
            <w:pPr>
              <w:overflowPunct w:val="0"/>
              <w:autoSpaceDE w:val="0"/>
              <w:autoSpaceDN w:val="0"/>
              <w:adjustRightInd w:val="0"/>
              <w:spacing w:after="120"/>
              <w:jc w:val="center"/>
              <w:textAlignment w:val="baseline"/>
              <w:rPr>
                <w:rFonts w:ascii="Times New Roman" w:eastAsia="宋体" w:hAnsi="Times New Roman"/>
                <w:szCs w:val="21"/>
              </w:rPr>
            </w:pPr>
            <w:r>
              <w:rPr>
                <w:rFonts w:ascii="Times New Roman" w:hAnsi="Times New Roman"/>
                <w:color w:val="FF0000"/>
                <w:szCs w:val="21"/>
              </w:rPr>
              <w:t>*** Unchanged parts are omitted ***</w:t>
            </w:r>
          </w:p>
        </w:tc>
      </w:tr>
    </w:tbl>
    <w:p w14:paraId="60CE8FC6" w14:textId="77777777" w:rsidR="00220796" w:rsidRDefault="00220796">
      <w:pPr>
        <w:rPr>
          <w:rFonts w:eastAsia="等线"/>
        </w:rPr>
      </w:pPr>
    </w:p>
    <w:p w14:paraId="6F6E8F05" w14:textId="77777777" w:rsidR="00220796" w:rsidRDefault="00254F23">
      <w:pPr>
        <w:rPr>
          <w:rFonts w:ascii="Times New Roman" w:eastAsia="等线" w:hAnsi="Times New Roman"/>
          <w:highlight w:val="green"/>
        </w:rPr>
      </w:pPr>
      <w:r>
        <w:rPr>
          <w:rFonts w:ascii="Times New Roman" w:eastAsia="等线" w:hAnsi="Times New Roman" w:hint="eastAsia"/>
          <w:highlight w:val="green"/>
        </w:rPr>
        <w:t>A</w:t>
      </w:r>
      <w:r>
        <w:rPr>
          <w:rFonts w:ascii="Times New Roman" w:eastAsia="等线" w:hAnsi="Times New Roman"/>
          <w:highlight w:val="green"/>
        </w:rPr>
        <w:t>greement</w:t>
      </w:r>
    </w:p>
    <w:p w14:paraId="7F71A8D3" w14:textId="77777777" w:rsidR="00220796" w:rsidRDefault="00254F23">
      <w:pPr>
        <w:rPr>
          <w:rFonts w:ascii="Times New Roman" w:hAnsi="Times New Roman"/>
        </w:rPr>
      </w:pPr>
      <w:r>
        <w:rPr>
          <w:rFonts w:ascii="Times New Roman" w:hAnsi="Times New Roman"/>
        </w:rPr>
        <w:t>For multiple PRACH transmissions,</w:t>
      </w:r>
    </w:p>
    <w:p w14:paraId="4666AA27" w14:textId="77777777" w:rsidR="00220796" w:rsidRDefault="00254F23">
      <w:pPr>
        <w:pStyle w:val="af9"/>
        <w:numPr>
          <w:ilvl w:val="0"/>
          <w:numId w:val="14"/>
        </w:numPr>
        <w:overflowPunct w:val="0"/>
        <w:ind w:firstLineChars="0"/>
        <w:textAlignment w:val="baseline"/>
      </w:pPr>
      <w:r>
        <w:rPr>
          <w:sz w:val="21"/>
          <w:szCs w:val="21"/>
        </w:rPr>
        <w:t>Layer 1 notifies higher layers to suspend the corresponding power ramping counter when PRACH transmission in all of PRACH occasions are dropped.</w:t>
      </w:r>
    </w:p>
    <w:p w14:paraId="6B9A6B9D" w14:textId="77777777" w:rsidR="00220796" w:rsidRDefault="00254F23">
      <w:pPr>
        <w:pStyle w:val="af9"/>
        <w:numPr>
          <w:ilvl w:val="0"/>
          <w:numId w:val="14"/>
        </w:numPr>
        <w:overflowPunct w:val="0"/>
        <w:ind w:firstLineChars="0"/>
        <w:textAlignment w:val="baseline"/>
      </w:pPr>
      <w:r>
        <w:rPr>
          <w:sz w:val="21"/>
          <w:szCs w:val="21"/>
        </w:rPr>
        <w:t>Layer 1 may notify higher layers to suspend the corresponding power ramping counter when PRACH transmission in any of PRACH occasions</w:t>
      </w:r>
      <w:r>
        <w:rPr>
          <w:sz w:val="21"/>
          <w:szCs w:val="21"/>
          <w:lang w:eastAsia="zh-CN"/>
        </w:rPr>
        <w:t>, but not all,</w:t>
      </w:r>
      <w:r>
        <w:rPr>
          <w:sz w:val="21"/>
          <w:szCs w:val="21"/>
        </w:rPr>
        <w:t xml:space="preserve"> is dropped or when PRACH transmission in any of PRACH occasions is with reduced transmit power.</w:t>
      </w:r>
    </w:p>
    <w:p w14:paraId="1E1F50E3" w14:textId="77777777" w:rsidR="00220796" w:rsidRDefault="00254F23">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Agreements at RAN1#115</w:t>
      </w:r>
    </w:p>
    <w:p w14:paraId="326EC8D7" w14:textId="77777777" w:rsidR="00220796" w:rsidRDefault="00254F23">
      <w:pPr>
        <w:overflowPunct w:val="0"/>
        <w:autoSpaceDE w:val="0"/>
        <w:autoSpaceDN w:val="0"/>
        <w:adjustRightInd w:val="0"/>
        <w:textAlignment w:val="baseline"/>
        <w:rPr>
          <w:rFonts w:ascii="Times New Roman" w:hAnsi="Times New Roman" w:cs="Times New Roman"/>
          <w:bCs/>
        </w:rPr>
      </w:pPr>
      <w:r>
        <w:rPr>
          <w:rFonts w:ascii="Times New Roman" w:hAnsi="Times New Roman" w:cs="Times New Roman"/>
          <w:bCs/>
          <w:highlight w:val="green"/>
        </w:rPr>
        <w:t>Agreement</w:t>
      </w:r>
    </w:p>
    <w:p w14:paraId="5F1BB8AB" w14:textId="77777777" w:rsidR="00220796" w:rsidRDefault="00254F23">
      <w:pPr>
        <w:overflowPunct w:val="0"/>
        <w:autoSpaceDE w:val="0"/>
        <w:autoSpaceDN w:val="0"/>
        <w:adjustRightInd w:val="0"/>
        <w:textAlignment w:val="baseline"/>
        <w:rPr>
          <w:rFonts w:ascii="Times New Roman" w:hAnsi="Times New Roman" w:cs="Times New Roman"/>
          <w:szCs w:val="21"/>
        </w:rPr>
      </w:pPr>
      <w:r>
        <w:rPr>
          <w:rFonts w:ascii="Times New Roman" w:hAnsi="Times New Roman" w:cs="Times New Roman"/>
        </w:rPr>
        <w:lastRenderedPageBreak/>
        <w:t>T</w:t>
      </w:r>
      <w:r>
        <w:rPr>
          <w:rFonts w:ascii="Times New Roman" w:hAnsi="Times New Roman" w:cs="Times New Roman"/>
          <w:szCs w:val="21"/>
        </w:rPr>
        <w:t xml:space="preserve">he candidate values of </w:t>
      </w:r>
      <w:r>
        <w:rPr>
          <w:rFonts w:ascii="Times New Roman" w:hAnsi="Times New Roman" w:cs="Times New Roman"/>
          <w:i/>
          <w:iCs/>
          <w:szCs w:val="21"/>
        </w:rPr>
        <w:t>TimeOffsetBetweenStartingRO-r18</w:t>
      </w:r>
      <w:r>
        <w:rPr>
          <w:rFonts w:ascii="Times New Roman" w:hAnsi="Times New Roman" w:cs="Times New Roman"/>
          <w:szCs w:val="21"/>
        </w:rPr>
        <w:t xml:space="preserve"> are updated as</w:t>
      </w:r>
    </w:p>
    <w:p w14:paraId="45886CC9" w14:textId="77777777" w:rsidR="00220796" w:rsidRDefault="00254F23">
      <w:pPr>
        <w:widowControl/>
        <w:numPr>
          <w:ilvl w:val="0"/>
          <w:numId w:val="15"/>
        </w:numPr>
        <w:overflowPunct w:val="0"/>
        <w:autoSpaceDE w:val="0"/>
        <w:autoSpaceDN w:val="0"/>
        <w:adjustRightInd w:val="0"/>
        <w:spacing w:after="0" w:line="240" w:lineRule="auto"/>
        <w:ind w:left="420" w:hanging="420"/>
        <w:textAlignment w:val="baseline"/>
        <w:rPr>
          <w:rFonts w:ascii="Times New Roman" w:hAnsi="Times New Roman" w:cs="Times New Roman"/>
        </w:rPr>
      </w:pPr>
      <w:r>
        <w:rPr>
          <w:rFonts w:ascii="Times New Roman" w:hAnsi="Times New Roman" w:cs="Times New Roman"/>
        </w:rPr>
        <w:t>{16</w:t>
      </w:r>
      <w:del w:id="69" w:author="David mazzarese" w:date="2023-11-14T08:18:00Z">
        <w:r>
          <w:rPr>
            <w:rFonts w:ascii="Times New Roman" w:hAnsi="Times New Roman" w:cs="Times New Roman"/>
          </w:rPr>
          <w:delText xml:space="preserve">, </w:delText>
        </w:r>
        <w:r>
          <w:rPr>
            <w:rFonts w:ascii="Times New Roman" w:hAnsi="Times New Roman" w:cs="Times New Roman"/>
            <w:strike/>
            <w:color w:val="FF0000"/>
          </w:rPr>
          <w:delText>[</w:delText>
        </w:r>
        <w:r>
          <w:rPr>
            <w:rFonts w:ascii="Times New Roman" w:hAnsi="Times New Roman" w:cs="Times New Roman"/>
          </w:rPr>
          <w:delText>32</w:delText>
        </w:r>
        <w:r>
          <w:rPr>
            <w:rFonts w:ascii="Times New Roman" w:hAnsi="Times New Roman" w:cs="Times New Roman"/>
            <w:strike/>
            <w:color w:val="FF0000"/>
          </w:rPr>
          <w:delText>]</w:delText>
        </w:r>
      </w:del>
      <w:r>
        <w:rPr>
          <w:rFonts w:ascii="Times New Roman" w:hAnsi="Times New Roman" w:cs="Times New Roman"/>
        </w:rPr>
        <w:t>}, for RO groups for 8 repetitions</w:t>
      </w:r>
    </w:p>
    <w:p w14:paraId="1DC22DBE" w14:textId="77777777" w:rsidR="00220796" w:rsidRDefault="00254F23">
      <w:pPr>
        <w:widowControl/>
        <w:numPr>
          <w:ilvl w:val="0"/>
          <w:numId w:val="15"/>
        </w:numPr>
        <w:overflowPunct w:val="0"/>
        <w:autoSpaceDE w:val="0"/>
        <w:autoSpaceDN w:val="0"/>
        <w:adjustRightInd w:val="0"/>
        <w:spacing w:after="0" w:line="240" w:lineRule="auto"/>
        <w:ind w:left="420" w:hanging="420"/>
        <w:textAlignment w:val="baseline"/>
        <w:rPr>
          <w:rFonts w:ascii="Times New Roman" w:hAnsi="Times New Roman" w:cs="Times New Roman"/>
        </w:rPr>
      </w:pPr>
      <w:r>
        <w:rPr>
          <w:rFonts w:ascii="Times New Roman" w:hAnsi="Times New Roman" w:cs="Times New Roman"/>
        </w:rPr>
        <w:t>{8, 16</w:t>
      </w:r>
      <w:del w:id="70" w:author="David mazzarese" w:date="2023-11-14T08:19:00Z">
        <w:r>
          <w:rPr>
            <w:rFonts w:ascii="Times New Roman" w:hAnsi="Times New Roman" w:cs="Times New Roman"/>
          </w:rPr>
          <w:delText xml:space="preserve">, </w:delText>
        </w:r>
        <w:r>
          <w:rPr>
            <w:rFonts w:ascii="Times New Roman" w:hAnsi="Times New Roman" w:cs="Times New Roman"/>
            <w:strike/>
            <w:color w:val="FF0000"/>
          </w:rPr>
          <w:delText>[</w:delText>
        </w:r>
        <w:r>
          <w:rPr>
            <w:rFonts w:ascii="Times New Roman" w:hAnsi="Times New Roman" w:cs="Times New Roman"/>
          </w:rPr>
          <w:delText>32</w:delText>
        </w:r>
        <w:r>
          <w:rPr>
            <w:rFonts w:ascii="Times New Roman" w:hAnsi="Times New Roman" w:cs="Times New Roman"/>
            <w:strike/>
            <w:color w:val="FF0000"/>
          </w:rPr>
          <w:delText>]</w:delText>
        </w:r>
      </w:del>
      <w:r>
        <w:rPr>
          <w:rFonts w:ascii="Times New Roman" w:hAnsi="Times New Roman" w:cs="Times New Roman"/>
        </w:rPr>
        <w:t>}, for RO groups for 4 repetitions</w:t>
      </w:r>
    </w:p>
    <w:p w14:paraId="3D6199E1" w14:textId="77777777" w:rsidR="00220796" w:rsidRDefault="00254F23">
      <w:pPr>
        <w:widowControl/>
        <w:numPr>
          <w:ilvl w:val="0"/>
          <w:numId w:val="15"/>
        </w:numPr>
        <w:overflowPunct w:val="0"/>
        <w:autoSpaceDE w:val="0"/>
        <w:autoSpaceDN w:val="0"/>
        <w:adjustRightInd w:val="0"/>
        <w:spacing w:after="0" w:line="240" w:lineRule="auto"/>
        <w:ind w:left="420" w:hanging="420"/>
        <w:textAlignment w:val="baseline"/>
        <w:rPr>
          <w:rFonts w:ascii="Times New Roman" w:hAnsi="Times New Roman" w:cs="Times New Roman"/>
        </w:rPr>
      </w:pPr>
      <w:r>
        <w:rPr>
          <w:rFonts w:ascii="Times New Roman" w:hAnsi="Times New Roman" w:cs="Times New Roman"/>
        </w:rPr>
        <w:t xml:space="preserve">{4, 8, </w:t>
      </w:r>
      <w:r>
        <w:rPr>
          <w:rFonts w:ascii="Times New Roman" w:hAnsi="Times New Roman" w:cs="Times New Roman"/>
          <w:strike/>
          <w:color w:val="FF0000"/>
        </w:rPr>
        <w:t>[</w:t>
      </w:r>
      <w:r>
        <w:rPr>
          <w:rFonts w:ascii="Times New Roman" w:hAnsi="Times New Roman" w:cs="Times New Roman"/>
        </w:rPr>
        <w:t>16</w:t>
      </w:r>
      <w:del w:id="71" w:author="David mazzarese" w:date="2023-11-14T08:19:00Z">
        <w:r>
          <w:rPr>
            <w:rFonts w:ascii="Times New Roman" w:hAnsi="Times New Roman" w:cs="Times New Roman"/>
          </w:rPr>
          <w:delText>, 32</w:delText>
        </w:r>
      </w:del>
      <w:r>
        <w:rPr>
          <w:rFonts w:ascii="Times New Roman" w:hAnsi="Times New Roman" w:cs="Times New Roman"/>
          <w:strike/>
          <w:color w:val="FF0000"/>
        </w:rPr>
        <w:t>]</w:t>
      </w:r>
      <w:r>
        <w:rPr>
          <w:rFonts w:ascii="Times New Roman" w:hAnsi="Times New Roman" w:cs="Times New Roman"/>
        </w:rPr>
        <w:t>}, for RO groups for 2 repetitions</w:t>
      </w:r>
    </w:p>
    <w:p w14:paraId="64592DFE" w14:textId="77777777" w:rsidR="00220796" w:rsidRDefault="00220796">
      <w:pPr>
        <w:rPr>
          <w:rFonts w:ascii="Times New Roman" w:hAnsi="Times New Roman" w:cs="Times New Roman"/>
        </w:rPr>
      </w:pPr>
    </w:p>
    <w:p w14:paraId="4C4660A2" w14:textId="77777777" w:rsidR="00220796" w:rsidRDefault="00254F23">
      <w:pPr>
        <w:rPr>
          <w:rFonts w:ascii="Times New Roman" w:hAnsi="Times New Roman" w:cs="Times New Roman"/>
        </w:rPr>
      </w:pPr>
      <w:r>
        <w:rPr>
          <w:rFonts w:ascii="Times New Roman" w:hAnsi="Times New Roman" w:cs="Times New Roman"/>
          <w:highlight w:val="green"/>
        </w:rPr>
        <w:t>Agreement</w:t>
      </w:r>
    </w:p>
    <w:p w14:paraId="42F60E41" w14:textId="77777777" w:rsidR="00220796" w:rsidRDefault="00254F23">
      <w:pPr>
        <w:rPr>
          <w:rFonts w:ascii="Times New Roman" w:hAnsi="Times New Roman" w:cs="Times New Roman"/>
        </w:rPr>
      </w:pPr>
      <w:r>
        <w:rPr>
          <w:rFonts w:ascii="Times New Roman" w:hAnsi="Times New Roman" w:cs="Times New Roman"/>
        </w:rPr>
        <w:t>Proposed TP #1-1 in section 4 of R1-2312272 is endorsed.</w:t>
      </w:r>
    </w:p>
    <w:p w14:paraId="748DA090" w14:textId="77777777" w:rsidR="00220796" w:rsidRDefault="00220796">
      <w:pPr>
        <w:rPr>
          <w:rFonts w:ascii="Times New Roman" w:hAnsi="Times New Roman" w:cs="Times New Roman"/>
        </w:rPr>
      </w:pPr>
    </w:p>
    <w:p w14:paraId="7855A30E" w14:textId="77777777" w:rsidR="00220796" w:rsidRDefault="00254F23">
      <w:pPr>
        <w:rPr>
          <w:rFonts w:ascii="Times New Roman" w:hAnsi="Times New Roman" w:cs="Times New Roman"/>
          <w:strike/>
        </w:rPr>
      </w:pPr>
      <w:r>
        <w:rPr>
          <w:rFonts w:ascii="Times New Roman" w:hAnsi="Times New Roman" w:cs="Times New Roman"/>
          <w:strike/>
          <w:highlight w:val="green"/>
        </w:rPr>
        <w:t>Agreement</w:t>
      </w:r>
    </w:p>
    <w:p w14:paraId="085D3BE9" w14:textId="77777777" w:rsidR="00220796" w:rsidRDefault="00254F23">
      <w:pPr>
        <w:rPr>
          <w:rFonts w:ascii="Times New Roman" w:hAnsi="Times New Roman" w:cs="Times New Roman"/>
          <w:strike/>
        </w:rPr>
      </w:pPr>
      <w:r>
        <w:rPr>
          <w:rFonts w:ascii="Times New Roman" w:hAnsi="Times New Roman" w:cs="Times New Roman"/>
          <w:strike/>
        </w:rPr>
        <w:t>Draft TP #1-5 in section 5 of R1-2312273 is endorsed.</w:t>
      </w:r>
    </w:p>
    <w:p w14:paraId="7BD01BCE" w14:textId="77777777" w:rsidR="00220796" w:rsidRDefault="00254F23">
      <w:pPr>
        <w:rPr>
          <w:rFonts w:ascii="Times New Roman" w:hAnsi="Times New Roman" w:cs="Times New Roman"/>
        </w:rPr>
      </w:pPr>
      <w:r>
        <w:rPr>
          <w:rFonts w:ascii="Times New Roman" w:hAnsi="Times New Roman" w:cs="Times New Roman"/>
        </w:rPr>
        <w:t>Note: this agreement is superseded by the next agreement below.</w:t>
      </w:r>
    </w:p>
    <w:p w14:paraId="79C79695" w14:textId="77777777" w:rsidR="00220796" w:rsidRDefault="00220796">
      <w:pPr>
        <w:rPr>
          <w:rFonts w:ascii="Times New Roman" w:hAnsi="Times New Roman" w:cs="Times New Roman"/>
        </w:rPr>
      </w:pPr>
    </w:p>
    <w:p w14:paraId="78E8CFEE" w14:textId="77777777" w:rsidR="00220796" w:rsidRDefault="00254F23">
      <w:pPr>
        <w:rPr>
          <w:rFonts w:ascii="Times New Roman" w:hAnsi="Times New Roman" w:cs="Times New Roman"/>
        </w:rPr>
      </w:pPr>
      <w:r>
        <w:rPr>
          <w:rFonts w:ascii="Times New Roman" w:hAnsi="Times New Roman" w:cs="Times New Roman"/>
          <w:highlight w:val="green"/>
        </w:rPr>
        <w:t>Agreement</w:t>
      </w:r>
    </w:p>
    <w:p w14:paraId="167DDCC4" w14:textId="77777777" w:rsidR="00220796" w:rsidRDefault="00254F23">
      <w:pPr>
        <w:rPr>
          <w:rFonts w:ascii="Times New Roman" w:hAnsi="Times New Roman" w:cs="Times New Roman"/>
          <w:szCs w:val="21"/>
        </w:rPr>
      </w:pPr>
      <w:r>
        <w:rPr>
          <w:rFonts w:ascii="Times New Roman" w:hAnsi="Times New Roman" w:cs="Times New Roman"/>
          <w:szCs w:val="21"/>
        </w:rPr>
        <w:t>The following agreement in RAN1 #115 is updated as: Draft TP #1-5-1 in Section 6 of R1-2312633 is endorsed with the following revision:</w:t>
      </w:r>
    </w:p>
    <w:p w14:paraId="758B160E" w14:textId="77777777" w:rsidR="00220796" w:rsidRDefault="00254F23">
      <w:pPr>
        <w:pStyle w:val="B2"/>
        <w:spacing w:before="156"/>
        <w:rPr>
          <w:sz w:val="21"/>
          <w:szCs w:val="21"/>
        </w:rPr>
      </w:pPr>
      <w:ins w:id="72" w:author="1" w:date="2023-11-14T11:27:00Z">
        <w:r>
          <w:rPr>
            <w:sz w:val="21"/>
            <w:szCs w:val="21"/>
          </w:rPr>
          <w:t xml:space="preserve">-  </w:t>
        </w:r>
      </w:ins>
      <w:ins w:id="73" w:author="1" w:date="2023-11-16T13:39:00Z">
        <w:r>
          <w:rPr>
            <w:sz w:val="21"/>
            <w:szCs w:val="21"/>
          </w:rPr>
          <w:t>f</w:t>
        </w:r>
      </w:ins>
      <w:ins w:id="74" w:author="1" w:date="2023-11-14T11:27:00Z">
        <w:r>
          <w:rPr>
            <w:sz w:val="21"/>
            <w:szCs w:val="21"/>
          </w:rPr>
          <w:t>or each frequency resource index for frequency multiplexed PRACH occasions</w:t>
        </w:r>
      </w:ins>
    </w:p>
    <w:p w14:paraId="73DA0288" w14:textId="77777777" w:rsidR="00220796" w:rsidRDefault="00254F23">
      <w:pPr>
        <w:pStyle w:val="B3"/>
        <w:ind w:left="1327" w:hanging="340"/>
        <w:rPr>
          <w:sz w:val="21"/>
          <w:szCs w:val="21"/>
        </w:rPr>
      </w:pPr>
      <w:ins w:id="75" w:author="1" w:date="2023-11-14T11:27:00Z">
        <w:r>
          <w:rPr>
            <w:sz w:val="21"/>
            <w:szCs w:val="21"/>
          </w:rPr>
          <w:t>-</w:t>
        </w:r>
      </w:ins>
      <w:r>
        <w:rPr>
          <w:sz w:val="21"/>
          <w:szCs w:val="21"/>
        </w:rPr>
        <w:t xml:space="preserve">  </w:t>
      </w:r>
      <w:ins w:id="76" w:author="1" w:date="2023-11-14T11:27:00Z">
        <w:r>
          <w:rPr>
            <w:sz w:val="21"/>
            <w:szCs w:val="21"/>
          </w:rPr>
          <w:t>the first valid PRACH occasion of the first set</w:t>
        </w:r>
      </w:ins>
      <w:ins w:id="77" w:author="1" w:date="2023-11-16T05:20:00Z">
        <w:r>
          <w:rPr>
            <w:sz w:val="21"/>
            <w:szCs w:val="21"/>
          </w:rPr>
          <w:t xml:space="preserve"> </w:t>
        </w:r>
        <w:del w:id="78" w:author="David mazzarese" w:date="2023-11-17T08:19:00Z">
          <w:r>
            <w:rPr>
              <w:sz w:val="21"/>
              <w:szCs w:val="21"/>
            </w:rPr>
            <w:delText>for this frequency resource index</w:delText>
          </w:r>
        </w:del>
      </w:ins>
      <w:ins w:id="79" w:author="1" w:date="2023-11-14T11:27:00Z">
        <w:del w:id="80" w:author="David mazzarese" w:date="2023-11-17T08:19:00Z">
          <w:r>
            <w:rPr>
              <w:sz w:val="21"/>
              <w:szCs w:val="21"/>
            </w:rPr>
            <w:delText xml:space="preserve"> </w:delText>
          </w:r>
        </w:del>
        <w:r>
          <w:rPr>
            <w:sz w:val="21"/>
            <w:szCs w:val="21"/>
          </w:rPr>
          <w:t>is the first valid PRACH occasion</w:t>
        </w:r>
      </w:ins>
    </w:p>
    <w:p w14:paraId="0DA00788" w14:textId="77777777" w:rsidR="00220796" w:rsidRDefault="00220796">
      <w:pPr>
        <w:rPr>
          <w:rFonts w:ascii="Times New Roman" w:hAnsi="Times New Roman" w:cs="Times New Roman"/>
          <w:szCs w:val="21"/>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08"/>
      </w:tblGrid>
      <w:tr w:rsidR="00220796" w14:paraId="3BD61932" w14:textId="77777777">
        <w:tc>
          <w:tcPr>
            <w:tcW w:w="8008" w:type="dxa"/>
            <w:shd w:val="clear" w:color="auto" w:fill="auto"/>
          </w:tcPr>
          <w:p w14:paraId="4F4DA414" w14:textId="77777777" w:rsidR="00220796" w:rsidRDefault="00254F23">
            <w:pPr>
              <w:rPr>
                <w:rFonts w:ascii="Times New Roman" w:hAnsi="Times New Roman" w:cs="Times New Roman"/>
                <w:szCs w:val="21"/>
              </w:rPr>
            </w:pPr>
            <w:r>
              <w:rPr>
                <w:rFonts w:ascii="Times New Roman" w:hAnsi="Times New Roman" w:cs="Times New Roman"/>
                <w:szCs w:val="21"/>
                <w:highlight w:val="green"/>
              </w:rPr>
              <w:t>Agreement</w:t>
            </w:r>
          </w:p>
          <w:p w14:paraId="709C6B87" w14:textId="77777777" w:rsidR="00220796" w:rsidRDefault="00254F23">
            <w:pPr>
              <w:rPr>
                <w:rFonts w:ascii="Times New Roman" w:hAnsi="Times New Roman" w:cs="Times New Roman"/>
                <w:szCs w:val="21"/>
              </w:rPr>
            </w:pPr>
            <w:r>
              <w:rPr>
                <w:rFonts w:ascii="Times New Roman" w:hAnsi="Times New Roman" w:cs="Times New Roman"/>
                <w:szCs w:val="21"/>
              </w:rPr>
              <w:t>Draft TP #1-5 in section 5 of R1-2312273 is endorsed.</w:t>
            </w:r>
          </w:p>
        </w:tc>
      </w:tr>
    </w:tbl>
    <w:p w14:paraId="1F917672" w14:textId="77777777" w:rsidR="00220796" w:rsidRDefault="00220796">
      <w:pPr>
        <w:rPr>
          <w:rFonts w:ascii="Times New Roman" w:hAnsi="Times New Roman" w:cs="Times New Roman"/>
        </w:rPr>
      </w:pPr>
    </w:p>
    <w:p w14:paraId="2A79C0BE" w14:textId="77777777" w:rsidR="00220796" w:rsidRDefault="00254F23">
      <w:pPr>
        <w:rPr>
          <w:rFonts w:ascii="Times New Roman" w:hAnsi="Times New Roman" w:cs="Times New Roman"/>
          <w:b/>
        </w:rPr>
      </w:pPr>
      <w:r>
        <w:rPr>
          <w:rFonts w:ascii="Times New Roman" w:hAnsi="Times New Roman" w:cs="Times New Roman"/>
          <w:b/>
        </w:rPr>
        <w:t>Conclusion</w:t>
      </w:r>
    </w:p>
    <w:p w14:paraId="1BE3FDE3" w14:textId="77777777" w:rsidR="00220796" w:rsidRDefault="00254F23">
      <w:pPr>
        <w:pStyle w:val="B2"/>
        <w:spacing w:after="0"/>
        <w:ind w:left="0" w:firstLine="0"/>
        <w:rPr>
          <w:rFonts w:eastAsia="等线"/>
          <w:sz w:val="21"/>
          <w:szCs w:val="21"/>
        </w:rPr>
      </w:pPr>
      <w:r>
        <w:rPr>
          <w:rFonts w:eastAsia="等线"/>
          <w:sz w:val="21"/>
          <w:szCs w:val="21"/>
        </w:rPr>
        <w:t xml:space="preserve">A 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Pr>
          <w:rFonts w:eastAsia="等线"/>
          <w:sz w:val="21"/>
          <w:szCs w:val="21"/>
        </w:rPr>
        <w:t>-1.</w:t>
      </w:r>
    </w:p>
    <w:p w14:paraId="148F9E2C" w14:textId="77777777" w:rsidR="00220796" w:rsidRDefault="00220796">
      <w:pPr>
        <w:rPr>
          <w:rFonts w:ascii="Times New Roman" w:hAnsi="Times New Roman" w:cs="Times New Roman"/>
        </w:rPr>
      </w:pPr>
    </w:p>
    <w:p w14:paraId="64B3B401" w14:textId="77777777" w:rsidR="00220796" w:rsidRDefault="00254F23">
      <w:pPr>
        <w:rPr>
          <w:rFonts w:ascii="Times New Roman" w:hAnsi="Times New Roman" w:cs="Times New Roman"/>
          <w:highlight w:val="green"/>
        </w:rPr>
      </w:pPr>
      <w:r>
        <w:rPr>
          <w:rFonts w:ascii="Times New Roman" w:hAnsi="Times New Roman" w:cs="Times New Roman"/>
          <w:highlight w:val="green"/>
        </w:rPr>
        <w:t>Agreement</w:t>
      </w:r>
    </w:p>
    <w:p w14:paraId="5D0D8924" w14:textId="77777777" w:rsidR="00220796" w:rsidRDefault="00254F23">
      <w:pPr>
        <w:rPr>
          <w:rFonts w:ascii="Times New Roman" w:hAnsi="Times New Roman" w:cs="Times New Roman"/>
        </w:rPr>
      </w:pPr>
      <w:r>
        <w:rPr>
          <w:rFonts w:ascii="Times New Roman" w:hAnsi="Times New Roman" w:cs="Times New Roman"/>
        </w:rPr>
        <w:t xml:space="preserve">The TP below is endorsed in principle for </w:t>
      </w:r>
      <w:r>
        <w:rPr>
          <w:rFonts w:ascii="Times New Roman" w:eastAsia="宋体" w:hAnsi="Times New Roman" w:cs="Times New Roman"/>
          <w:szCs w:val="21"/>
        </w:rPr>
        <w:t xml:space="preserve">TS 38.213 and </w:t>
      </w:r>
      <w:r>
        <w:rPr>
          <w:rFonts w:ascii="Times New Roman" w:hAnsi="Times New Roman" w:cs="Times New Roman"/>
          <w:szCs w:val="21"/>
        </w:rPr>
        <w:t xml:space="preserve">an additional new UE capability is introduced for the UE </w:t>
      </w:r>
      <w:proofErr w:type="spellStart"/>
      <w:r>
        <w:rPr>
          <w:rFonts w:ascii="Times New Roman" w:hAnsi="Times New Roman" w:cs="Times New Roman"/>
          <w:szCs w:val="21"/>
        </w:rPr>
        <w:t>behaviour</w:t>
      </w:r>
      <w:proofErr w:type="spellEnd"/>
      <w:r>
        <w:rPr>
          <w:rFonts w:ascii="Times New Roman" w:hAnsi="Times New Roman" w:cs="Times New Roman"/>
          <w:szCs w:val="21"/>
        </w:rPr>
        <w:t xml:space="preserve"> introduced by this TP</w:t>
      </w:r>
      <w:r>
        <w:rPr>
          <w:rFonts w:ascii="Times New Roman" w:eastAsia="宋体" w:hAnsi="Times New Roman" w:cs="Times New Roman"/>
          <w:szCs w:val="21"/>
        </w:rPr>
        <w:t>.</w:t>
      </w:r>
    </w:p>
    <w:p w14:paraId="6B5310CD" w14:textId="77777777" w:rsidR="00220796" w:rsidRDefault="00254F23">
      <w:pPr>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Note1</w:t>
      </w:r>
      <w:r>
        <w:rPr>
          <w:rFonts w:ascii="Times New Roman" w:hAnsi="Times New Roman" w:cs="Times New Roman"/>
          <w:szCs w:val="21"/>
        </w:rPr>
        <w:t xml:space="preserve">: editor can provide revisions for the TP below to avoid impacts on any feature other than Rel-18 PRACH </w:t>
      </w:r>
      <w:r>
        <w:rPr>
          <w:rFonts w:ascii="Times New Roman" w:hAnsi="Times New Roman" w:cs="Times New Roman"/>
          <w:szCs w:val="21"/>
        </w:rPr>
        <w:lastRenderedPageBreak/>
        <w:t>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8"/>
      </w:tblGrid>
      <w:tr w:rsidR="00220796" w14:paraId="1E6807A4" w14:textId="77777777">
        <w:tc>
          <w:tcPr>
            <w:tcW w:w="9358" w:type="dxa"/>
            <w:shd w:val="clear" w:color="auto" w:fill="auto"/>
          </w:tcPr>
          <w:p w14:paraId="6CB889CC" w14:textId="77777777" w:rsidR="00220796" w:rsidRDefault="00254F23">
            <w:pPr>
              <w:rPr>
                <w:rFonts w:ascii="Times New Roman" w:hAnsi="Times New Roman" w:cs="Times New Roman"/>
                <w:szCs w:val="21"/>
              </w:rPr>
            </w:pPr>
            <w:r>
              <w:rPr>
                <w:rFonts w:ascii="Times New Roman" w:hAnsi="Times New Roman" w:cs="Times New Roman"/>
                <w:szCs w:val="21"/>
              </w:rPr>
              <w:t>8.1</w:t>
            </w:r>
            <w:r>
              <w:rPr>
                <w:rFonts w:ascii="Times New Roman" w:hAnsi="Times New Roman" w:cs="Times New Roman"/>
                <w:szCs w:val="21"/>
              </w:rPr>
              <w:tab/>
              <w:t>Random access preamble</w:t>
            </w:r>
          </w:p>
          <w:p w14:paraId="7E8B44BA" w14:textId="77777777" w:rsidR="00220796" w:rsidRDefault="00254F23">
            <w:pPr>
              <w:keepNext/>
              <w:keepLines/>
              <w:spacing w:after="60"/>
              <w:ind w:left="1134" w:hanging="1134"/>
              <w:jc w:val="center"/>
              <w:outlineLvl w:val="1"/>
              <w:rPr>
                <w:rFonts w:ascii="Times New Roman" w:hAnsi="Times New Roman" w:cs="Times New Roman"/>
                <w:color w:val="FF0000"/>
                <w:szCs w:val="21"/>
              </w:rPr>
            </w:pPr>
            <w:r>
              <w:rPr>
                <w:rFonts w:ascii="Times New Roman" w:hAnsi="Times New Roman" w:cs="Times New Roman"/>
                <w:color w:val="FF0000"/>
                <w:szCs w:val="21"/>
              </w:rPr>
              <w:t>*** Unchanged parts are omitted ***</w:t>
            </w:r>
          </w:p>
          <w:p w14:paraId="3FD889E2" w14:textId="77777777" w:rsidR="00220796" w:rsidRDefault="00254F23">
            <w:pPr>
              <w:spacing w:after="60"/>
              <w:rPr>
                <w:rFonts w:ascii="Times New Roman" w:hAnsi="Times New Roman" w:cs="Times New Roman"/>
                <w:color w:val="FF0000"/>
                <w:szCs w:val="21"/>
              </w:rPr>
            </w:pPr>
            <w:r>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cs="Times New Roman"/>
                <w:i/>
                <w:szCs w:val="21"/>
              </w:rPr>
              <w:t>intraBandNC-PRACH-simulTx-r17</w:t>
            </w:r>
            <w:r>
              <w:rPr>
                <w:rFonts w:ascii="Times New Roman" w:hAnsi="Times New Roman" w:cs="Times New Roman"/>
                <w:szCs w:val="21"/>
              </w:rPr>
              <w:t xml:space="preserve">, a UE does not transmit PRACH and PUSCH/PUCCH/SRS in a same slot with respect to the smallest SCS configuration between the SCS configuration for the UL BWP with the PRACH and the SCS configuration for the UL BWP with the PUSCH/PUCCH/SRS transmissions </w:t>
            </w:r>
            <w:del w:id="81" w:author="1" w:date="2023-11-14T15:43:00Z">
              <w:r>
                <w:rPr>
                  <w:rFonts w:ascii="Times New Roman" w:hAnsi="Times New Roman" w:cs="Times New Roman"/>
                  <w:szCs w:val="21"/>
                </w:rPr>
                <w:delText xml:space="preserve">or </w:delText>
              </w:r>
            </w:del>
            <w:ins w:id="82" w:author="1" w:date="2023-11-14T15:43:00Z">
              <w:r>
                <w:rPr>
                  <w:rFonts w:ascii="Times New Roman" w:hAnsi="Times New Roman" w:cs="Times New Roman"/>
                  <w:szCs w:val="21"/>
                </w:rPr>
                <w:t xml:space="preserve">and </w:t>
              </w:r>
            </w:ins>
            <w:ins w:id="83" w:author="1" w:date="2023-11-14T09:53:00Z">
              <w:r>
                <w:rPr>
                  <w:rFonts w:ascii="Times New Roman" w:hAnsi="Times New Roman" w:cs="Times New Roman"/>
                  <w:szCs w:val="21"/>
                </w:rPr>
                <w:t xml:space="preserve">a UE </w:t>
              </w:r>
            </w:ins>
            <w:ins w:id="84" w:author="1" w:date="2023-11-15T14:47:00Z">
              <w:r>
                <w:rPr>
                  <w:rFonts w:ascii="Times New Roman" w:hAnsi="Times New Roman" w:cs="Times New Roman"/>
                  <w:szCs w:val="21"/>
                </w:rPr>
                <w:t>may</w:t>
              </w:r>
            </w:ins>
            <w:ins w:id="85" w:author="1" w:date="2023-11-14T09:53:00Z">
              <w:r>
                <w:rPr>
                  <w:rFonts w:ascii="Times New Roman" w:hAnsi="Times New Roman" w:cs="Times New Roman"/>
                  <w:szCs w:val="21"/>
                </w:rPr>
                <w:t xml:space="preserve"> not transmit PRACH and PUSCH/PUCCH/SRS/PRACH</w:t>
              </w:r>
            </w:ins>
            <w:r>
              <w:rPr>
                <w:rFonts w:ascii="Times New Roman" w:hAnsi="Times New Roman" w:cs="Times New Roman"/>
                <w:szCs w:val="21"/>
              </w:rPr>
              <w:t xml:space="preserve"> when a gap between the first or last symbol of a PRACH transmission in a first slot is separated by less than </w:t>
            </w:r>
            <m:oMath>
              <m:r>
                <w:rPr>
                  <w:rFonts w:ascii="Cambria Math" w:hAnsi="Cambria Math" w:cs="Times New Roman"/>
                  <w:szCs w:val="21"/>
                </w:rPr>
                <m:t>N</m:t>
              </m:r>
            </m:oMath>
            <w:r>
              <w:rPr>
                <w:rFonts w:ascii="Times New Roman" w:hAnsi="Times New Roman" w:cs="Times New Roman"/>
                <w:szCs w:val="21"/>
              </w:rPr>
              <w:t xml:space="preserve"> symbols from the last or first symbol, respectively, of a PUSCH/PUCCH/SRS</w:t>
            </w:r>
            <w:ins w:id="86" w:author="CTC" w:date="2023-11-05T20:54:00Z">
              <w:r>
                <w:rPr>
                  <w:rFonts w:ascii="Times New Roman" w:hAnsi="Times New Roman" w:cs="Times New Roman"/>
                  <w:szCs w:val="21"/>
                </w:rPr>
                <w:t>/PRACH</w:t>
              </w:r>
            </w:ins>
            <w:r>
              <w:rPr>
                <w:rFonts w:ascii="Times New Roman" w:hAnsi="Times New Roman" w:cs="Times New Roman"/>
                <w:szCs w:val="21"/>
              </w:rPr>
              <w:t xml:space="preserve"> transmission in a second slot where </w:t>
            </w:r>
            <m:oMath>
              <m:r>
                <w:rPr>
                  <w:rFonts w:ascii="Cambria Math" w:hAnsi="Cambria Math" w:cs="Times New Roman"/>
                  <w:szCs w:val="21"/>
                </w:rPr>
                <m:t>N=2</m:t>
              </m:r>
            </m:oMath>
            <w:r>
              <w:rPr>
                <w:rFonts w:ascii="Times New Roman" w:hAnsi="Times New Roman" w:cs="Times New Roman"/>
                <w:szCs w:val="21"/>
              </w:rPr>
              <w:t xml:space="preserve"> for </w:t>
            </w:r>
            <m:oMath>
              <m:r>
                <w:rPr>
                  <w:rFonts w:ascii="Cambria Math" w:hAnsi="Cambria Math" w:cs="Times New Roman"/>
                  <w:szCs w:val="21"/>
                </w:rPr>
                <m:t>μ=0</m:t>
              </m:r>
            </m:oMath>
            <w:r>
              <w:rPr>
                <w:rFonts w:ascii="Times New Roman" w:hAnsi="Times New Roman" w:cs="Times New Roman"/>
                <w:szCs w:val="21"/>
              </w:rPr>
              <w:t xml:space="preserve"> or </w:t>
            </w:r>
            <m:oMath>
              <m:r>
                <w:rPr>
                  <w:rFonts w:ascii="Cambria Math" w:hAnsi="Cambria Math" w:cs="Times New Roman"/>
                  <w:szCs w:val="21"/>
                </w:rPr>
                <m:t>μ=</m:t>
              </m:r>
            </m:oMath>
            <w:r>
              <w:rPr>
                <w:rFonts w:ascii="Times New Roman" w:hAnsi="Times New Roman" w:cs="Times New Roman"/>
                <w:szCs w:val="21"/>
              </w:rPr>
              <w:t xml:space="preserve">1, </w:t>
            </w:r>
            <m:oMath>
              <m:r>
                <w:rPr>
                  <w:rFonts w:ascii="Cambria Math" w:hAnsi="Cambria Math" w:cs="Times New Roman"/>
                  <w:szCs w:val="21"/>
                </w:rPr>
                <m:t>N=4</m:t>
              </m:r>
            </m:oMath>
            <w:r>
              <w:rPr>
                <w:rFonts w:ascii="Times New Roman" w:hAnsi="Times New Roman" w:cs="Times New Roman"/>
                <w:szCs w:val="21"/>
              </w:rPr>
              <w:t xml:space="preserve"> for </w:t>
            </w:r>
            <m:oMath>
              <m:r>
                <w:rPr>
                  <w:rFonts w:ascii="Cambria Math" w:hAnsi="Cambria Math" w:cs="Times New Roman"/>
                  <w:szCs w:val="21"/>
                </w:rPr>
                <m:t>μ=2</m:t>
              </m:r>
            </m:oMath>
            <w:r>
              <w:rPr>
                <w:rFonts w:ascii="Times New Roman" w:hAnsi="Times New Roman" w:cs="Times New Roman"/>
                <w:szCs w:val="21"/>
              </w:rPr>
              <w:t xml:space="preserve"> or </w:t>
            </w:r>
            <m:oMath>
              <m:r>
                <w:rPr>
                  <w:rFonts w:ascii="Cambria Math" w:hAnsi="Cambria Math" w:cs="Times New Roman"/>
                  <w:szCs w:val="21"/>
                </w:rPr>
                <m:t>μ=3</m:t>
              </m:r>
            </m:oMath>
            <w:r>
              <w:rPr>
                <w:rFonts w:ascii="Times New Roman" w:hAnsi="Times New Roman" w:cs="Times New Roman"/>
                <w:szCs w:val="21"/>
              </w:rPr>
              <w:t xml:space="preserve">, </w:t>
            </w:r>
            <m:oMath>
              <m:r>
                <w:rPr>
                  <w:rFonts w:ascii="Cambria Math" w:hAnsi="Cambria Math" w:cs="Times New Roman"/>
                  <w:szCs w:val="21"/>
                </w:rPr>
                <m:t>N=16</m:t>
              </m:r>
            </m:oMath>
            <w:r>
              <w:rPr>
                <w:rFonts w:ascii="Times New Roman" w:hAnsi="Times New Roman" w:cs="Times New Roman"/>
                <w:szCs w:val="21"/>
              </w:rPr>
              <w:t xml:space="preserve"> for </w:t>
            </w:r>
            <m:oMath>
              <m:r>
                <w:rPr>
                  <w:rFonts w:ascii="Cambria Math" w:hAnsi="Cambria Math" w:cs="Times New Roman"/>
                  <w:szCs w:val="21"/>
                </w:rPr>
                <m:t>μ=5</m:t>
              </m:r>
            </m:oMath>
            <w:r>
              <w:rPr>
                <w:rFonts w:ascii="Times New Roman" w:hAnsi="Times New Roman" w:cs="Times New Roman"/>
                <w:szCs w:val="21"/>
              </w:rPr>
              <w:t xml:space="preserve">, </w:t>
            </w:r>
            <m:oMath>
              <m:r>
                <w:rPr>
                  <w:rFonts w:ascii="Cambria Math" w:hAnsi="Cambria Math" w:cs="Times New Roman"/>
                  <w:szCs w:val="21"/>
                </w:rPr>
                <m:t>N=32</m:t>
              </m:r>
            </m:oMath>
            <w:r>
              <w:rPr>
                <w:rFonts w:ascii="Times New Roman" w:hAnsi="Times New Roman" w:cs="Times New Roman"/>
                <w:szCs w:val="21"/>
              </w:rPr>
              <w:t xml:space="preserve"> for </w:t>
            </w:r>
            <m:oMath>
              <m:r>
                <w:rPr>
                  <w:rFonts w:ascii="Cambria Math" w:hAnsi="Cambria Math" w:cs="Times New Roman"/>
                  <w:szCs w:val="21"/>
                </w:rPr>
                <m:t>μ=6</m:t>
              </m:r>
            </m:oMath>
            <w:r>
              <w:rPr>
                <w:rFonts w:ascii="Times New Roman" w:hAnsi="Times New Roman" w:cs="Times New Roman"/>
                <w:szCs w:val="21"/>
              </w:rPr>
              <w:t xml:space="preserve">, and </w:t>
            </w:r>
            <m:oMath>
              <m:r>
                <w:rPr>
                  <w:rFonts w:ascii="Cambria Math" w:hAnsi="Cambria Math" w:cs="Times New Roman"/>
                  <w:szCs w:val="21"/>
                </w:rPr>
                <m:t>μ</m:t>
              </m:r>
            </m:oMath>
            <w:r>
              <w:rPr>
                <w:rFonts w:ascii="Times New Roman" w:hAnsi="Times New Roman" w:cs="Times New Roman"/>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87" w:author="1" w:date="2023-11-14T15:41:00Z">
              <w:r>
                <w:rPr>
                  <w:rFonts w:ascii="Times New Roman" w:hAnsi="Times New Roman" w:cs="Times New Roman"/>
                  <w:szCs w:val="21"/>
                </w:rPr>
                <w:t xml:space="preserve">For a PRACH transmission with </w:t>
              </w:r>
            </w:ins>
            <m:oMath>
              <m:sSubSup>
                <m:sSubSupPr>
                  <m:ctrlPr>
                    <w:ins w:id="88" w:author="1" w:date="2023-11-14T15:41:00Z">
                      <w:rPr>
                        <w:rFonts w:ascii="Cambria Math" w:hAnsi="Cambria Math" w:cs="Times New Roman"/>
                        <w:i/>
                        <w:szCs w:val="20"/>
                      </w:rPr>
                    </w:ins>
                  </m:ctrlPr>
                </m:sSubSupPr>
                <m:e>
                  <m:r>
                    <w:ins w:id="89" w:author="1" w:date="2023-11-14T15:41:00Z">
                      <w:rPr>
                        <w:rFonts w:ascii="Cambria Math" w:hAnsi="Cambria Math" w:cs="Times New Roman"/>
                        <w:szCs w:val="20"/>
                      </w:rPr>
                      <m:t>N</m:t>
                    </w:ins>
                  </m:r>
                </m:e>
                <m:sub>
                  <m:r>
                    <w:ins w:id="90" w:author="1" w:date="2023-11-14T15:41:00Z">
                      <m:rPr>
                        <m:sty m:val="p"/>
                      </m:rPr>
                      <w:rPr>
                        <w:rFonts w:ascii="Cambria Math" w:hAnsi="Cambria Math" w:cs="Times New Roman"/>
                        <w:szCs w:val="20"/>
                      </w:rPr>
                      <m:t>preamble</m:t>
                    </w:ins>
                  </m:r>
                </m:sub>
                <m:sup>
                  <m:r>
                    <w:ins w:id="91" w:author="1" w:date="2023-11-14T15:41:00Z">
                      <m:rPr>
                        <m:sty m:val="p"/>
                      </m:rPr>
                      <w:rPr>
                        <w:rFonts w:ascii="Cambria Math" w:hAnsi="Cambria Math" w:cs="Times New Roman"/>
                        <w:szCs w:val="20"/>
                      </w:rPr>
                      <m:t>rep</m:t>
                    </w:ins>
                  </m:r>
                </m:sup>
              </m:sSubSup>
            </m:oMath>
            <w:ins w:id="92" w:author="1" w:date="2023-11-14T15:41:00Z">
              <w:r>
                <w:rPr>
                  <w:rFonts w:ascii="Times New Roman" w:hAnsi="Times New Roman" w:cs="Times New Roman"/>
                  <w:szCs w:val="21"/>
                </w:rPr>
                <w:t xml:space="preserve"> preamble repetitions, this applies to each preamble repetition.</w:t>
              </w:r>
            </w:ins>
          </w:p>
          <w:p w14:paraId="712E75BF" w14:textId="77777777" w:rsidR="00220796" w:rsidRDefault="00254F23">
            <w:pPr>
              <w:overflowPunct w:val="0"/>
              <w:autoSpaceDE w:val="0"/>
              <w:autoSpaceDN w:val="0"/>
              <w:adjustRightInd w:val="0"/>
              <w:spacing w:after="120"/>
              <w:jc w:val="center"/>
              <w:textAlignment w:val="baseline"/>
              <w:rPr>
                <w:rFonts w:ascii="Times New Roman" w:hAnsi="Times New Roman" w:cs="Times New Roman"/>
                <w:szCs w:val="21"/>
              </w:rPr>
            </w:pPr>
            <w:r>
              <w:rPr>
                <w:rFonts w:ascii="Times New Roman" w:hAnsi="Times New Roman" w:cs="Times New Roman"/>
                <w:color w:val="FF0000"/>
                <w:szCs w:val="21"/>
              </w:rPr>
              <w:t>*** Unchanged parts are omitted ***</w:t>
            </w:r>
          </w:p>
        </w:tc>
      </w:tr>
    </w:tbl>
    <w:p w14:paraId="17F9DDBF" w14:textId="77777777" w:rsidR="00220796" w:rsidRDefault="00254F23">
      <w:pPr>
        <w:ind w:left="799"/>
        <w:rPr>
          <w:rFonts w:ascii="Times New Roman" w:hAnsi="Times New Roman" w:cs="Times New Roman"/>
          <w:bCs/>
          <w:szCs w:val="21"/>
        </w:rPr>
      </w:pPr>
      <w:r>
        <w:rPr>
          <w:rFonts w:ascii="Times New Roman" w:hAnsi="Times New Roman" w:cs="Times New Roman"/>
          <w:b/>
          <w:bCs/>
          <w:szCs w:val="21"/>
        </w:rPr>
        <w:t>Reasons for changes</w:t>
      </w:r>
      <w:r>
        <w:rPr>
          <w:rFonts w:ascii="Times New Roman" w:hAnsi="Times New Roman" w:cs="Times New Roman"/>
          <w:szCs w:val="21"/>
        </w:rPr>
        <w:t xml:space="preserve">: Based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67BCA095" w14:textId="77777777" w:rsidR="00220796" w:rsidRDefault="00220796">
      <w:pPr>
        <w:ind w:left="799"/>
        <w:rPr>
          <w:rFonts w:ascii="Times New Roman" w:hAnsi="Times New Roman" w:cs="Times New Roman"/>
          <w:szCs w:val="21"/>
        </w:rPr>
      </w:pPr>
    </w:p>
    <w:p w14:paraId="4A6956CF" w14:textId="77777777" w:rsidR="00220796" w:rsidRDefault="00254F23">
      <w:pPr>
        <w:overflowPunct w:val="0"/>
        <w:autoSpaceDE w:val="0"/>
        <w:autoSpaceDN w:val="0"/>
        <w:adjustRightInd w:val="0"/>
        <w:spacing w:after="120"/>
        <w:ind w:left="799"/>
        <w:textAlignment w:val="baseline"/>
        <w:rPr>
          <w:rFonts w:ascii="Times New Roman" w:hAnsi="Times New Roman" w:cs="Times New Roman"/>
          <w:szCs w:val="21"/>
        </w:rPr>
      </w:pPr>
      <w:r>
        <w:rPr>
          <w:rFonts w:ascii="Times New Roman" w:hAnsi="Times New Roman" w:cs="Times New Roman"/>
          <w:b/>
          <w:bCs/>
          <w:szCs w:val="21"/>
        </w:rPr>
        <w:t xml:space="preserve">Summary of change: </w:t>
      </w:r>
      <w:r>
        <w:rPr>
          <w:rFonts w:ascii="Times New Roman" w:hAnsi="Times New Roman" w:cs="Times New Roman"/>
          <w:szCs w:val="21"/>
        </w:rPr>
        <w:t>Dropping rule of single PRACH is extended to multiple PRACH transmissions.</w:t>
      </w:r>
    </w:p>
    <w:p w14:paraId="46342581" w14:textId="77777777" w:rsidR="00220796" w:rsidRDefault="00254F23">
      <w:pPr>
        <w:overflowPunct w:val="0"/>
        <w:autoSpaceDE w:val="0"/>
        <w:autoSpaceDN w:val="0"/>
        <w:adjustRightInd w:val="0"/>
        <w:spacing w:after="120"/>
        <w:ind w:left="799"/>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98FABB1" w14:textId="77777777" w:rsidR="00220796" w:rsidRDefault="00220796">
      <w:pPr>
        <w:rPr>
          <w:rFonts w:ascii="Times New Roman" w:hAnsi="Times New Roman" w:cs="Times New Roman"/>
        </w:rPr>
      </w:pPr>
    </w:p>
    <w:p w14:paraId="77BA795E" w14:textId="77777777" w:rsidR="00220796" w:rsidRDefault="00254F23">
      <w:pPr>
        <w:rPr>
          <w:rFonts w:ascii="Times New Roman" w:hAnsi="Times New Roman" w:cs="Times New Roman"/>
          <w:b/>
        </w:rPr>
      </w:pPr>
      <w:r>
        <w:rPr>
          <w:rFonts w:ascii="Times New Roman" w:hAnsi="Times New Roman" w:cs="Times New Roman"/>
          <w:b/>
        </w:rPr>
        <w:t>Conclusion</w:t>
      </w:r>
    </w:p>
    <w:p w14:paraId="47CF03B5" w14:textId="77777777" w:rsidR="00220796" w:rsidRDefault="00254F23">
      <w:pPr>
        <w:pStyle w:val="B2"/>
        <w:spacing w:before="156"/>
        <w:ind w:left="0" w:firstLine="0"/>
        <w:rPr>
          <w:rFonts w:eastAsia="等线"/>
          <w:sz w:val="21"/>
          <w:szCs w:val="21"/>
        </w:rPr>
      </w:pPr>
      <w:r>
        <w:rPr>
          <w:rFonts w:eastAsia="等线"/>
          <w:sz w:val="21"/>
          <w:szCs w:val="21"/>
        </w:rPr>
        <w:t xml:space="preserve">Within a time period, the first valid PRACH occasion of the first set </w:t>
      </w:r>
      <w:r>
        <w:rPr>
          <w:rFonts w:eastAsia="等线"/>
          <w:color w:val="000000"/>
          <w:sz w:val="21"/>
          <w:szCs w:val="21"/>
        </w:rPr>
        <w:t xml:space="preserve">for </w:t>
      </w:r>
      <w:r>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sz w:val="21"/>
          <w:szCs w:val="21"/>
        </w:rPr>
        <w:t xml:space="preserve"> preamble repetitions,</w:t>
      </w:r>
      <w:r>
        <w:rPr>
          <w:rFonts w:eastAsia="等线"/>
          <w:sz w:val="21"/>
          <w:szCs w:val="21"/>
        </w:rPr>
        <w:t xml:space="preserve"> where each PRACH occasion within the set(s) is associated with the same one or multiple SSB index(es) and each same SSB index is associated with the same preambles, is the valid PRACH occasion at the earliest time instance, and with the lowest frequency resource index for frequency multiplexed PRACH occasions.</w:t>
      </w:r>
    </w:p>
    <w:p w14:paraId="6BCE1AA2" w14:textId="77777777" w:rsidR="00220796" w:rsidRDefault="00220796">
      <w:pPr>
        <w:pStyle w:val="B2"/>
        <w:spacing w:before="156"/>
        <w:ind w:left="0" w:firstLine="0"/>
        <w:rPr>
          <w:sz w:val="21"/>
          <w:szCs w:val="21"/>
          <w:lang w:eastAsia="zh-CN"/>
        </w:rPr>
      </w:pPr>
    </w:p>
    <w:p w14:paraId="5CE0978F" w14:textId="77777777" w:rsidR="00220796" w:rsidRDefault="00254F23">
      <w:pPr>
        <w:rPr>
          <w:rFonts w:ascii="Times New Roman" w:hAnsi="Times New Roman" w:cs="Times New Roman"/>
        </w:rPr>
      </w:pPr>
      <w:r>
        <w:rPr>
          <w:rFonts w:ascii="Times New Roman" w:hAnsi="Times New Roman" w:cs="Times New Roman"/>
          <w:highlight w:val="green"/>
        </w:rPr>
        <w:t>Agreement</w:t>
      </w:r>
    </w:p>
    <w:p w14:paraId="2F233991" w14:textId="77777777" w:rsidR="00220796" w:rsidRDefault="00254F23">
      <w:pPr>
        <w:rPr>
          <w:rFonts w:ascii="Times New Roman" w:hAnsi="Times New Roman" w:cs="Times New Roman"/>
        </w:rPr>
      </w:pPr>
      <w:r>
        <w:rPr>
          <w:rFonts w:ascii="Times New Roman" w:hAnsi="Times New Roman" w:cs="Times New Roman"/>
        </w:rPr>
        <w:t>For PRACH transmissions with preamble repetitions, a transmission occasion refers to a PRACH occasion.</w:t>
      </w:r>
    </w:p>
    <w:p w14:paraId="756449BD" w14:textId="77777777" w:rsidR="00220796" w:rsidRDefault="00254F23">
      <w:pPr>
        <w:rPr>
          <w:rFonts w:ascii="Times New Roman" w:hAnsi="Times New Roman" w:cs="Times New Roman"/>
        </w:rPr>
      </w:pPr>
      <w:r>
        <w:rPr>
          <w:rFonts w:ascii="Times New Roman" w:hAnsi="Times New Roman" w:cs="Times New Roman"/>
        </w:rPr>
        <w:t>Note: how to capture this in the spec. is up to the editor.</w:t>
      </w:r>
    </w:p>
    <w:p w14:paraId="236DBE3D" w14:textId="77777777" w:rsidR="00220796" w:rsidRDefault="00220796">
      <w:pPr>
        <w:rPr>
          <w:rFonts w:ascii="Times New Roman" w:hAnsi="Times New Roman" w:cs="Times New Roman"/>
        </w:rPr>
      </w:pPr>
    </w:p>
    <w:p w14:paraId="4427F743" w14:textId="77777777" w:rsidR="00220796" w:rsidRDefault="00254F23">
      <w:pPr>
        <w:rPr>
          <w:rFonts w:ascii="Times New Roman" w:hAnsi="Times New Roman" w:cs="Times New Roman"/>
          <w:b/>
        </w:rPr>
      </w:pPr>
      <w:r>
        <w:rPr>
          <w:rFonts w:ascii="Times New Roman" w:hAnsi="Times New Roman" w:cs="Times New Roman"/>
          <w:b/>
        </w:rPr>
        <w:t>Conclusion</w:t>
      </w:r>
    </w:p>
    <w:p w14:paraId="4C459BA8" w14:textId="77777777" w:rsidR="00220796" w:rsidRDefault="00254F23">
      <w:pPr>
        <w:rPr>
          <w:rFonts w:ascii="Times New Roman" w:hAnsi="Times New Roman" w:cs="Times New Roman"/>
        </w:rPr>
      </w:pPr>
      <w:r>
        <w:rPr>
          <w:rFonts w:ascii="Times New Roman" w:hAnsi="Times New Roman" w:cs="Times New Roman"/>
        </w:rPr>
        <w:t>No further discussion of additional rule for the determination of number of PRACH transmissions in RAN1 in Rel-18.</w:t>
      </w:r>
    </w:p>
    <w:p w14:paraId="25715F77" w14:textId="77777777" w:rsidR="00220796" w:rsidRDefault="00220796">
      <w:pPr>
        <w:rPr>
          <w:rFonts w:ascii="Times New Roman" w:hAnsi="Times New Roman" w:cs="Times New Roman"/>
        </w:rPr>
      </w:pPr>
    </w:p>
    <w:p w14:paraId="09680D22" w14:textId="77777777" w:rsidR="00220796" w:rsidRDefault="00254F23">
      <w:pPr>
        <w:rPr>
          <w:rFonts w:ascii="Times New Roman" w:hAnsi="Times New Roman" w:cs="Times New Roman"/>
        </w:rPr>
      </w:pPr>
      <w:r>
        <w:rPr>
          <w:rFonts w:ascii="Times New Roman" w:hAnsi="Times New Roman" w:cs="Times New Roman"/>
          <w:highlight w:val="green"/>
        </w:rPr>
        <w:t>Agreement</w:t>
      </w:r>
    </w:p>
    <w:p w14:paraId="77CC8DF7" w14:textId="77777777" w:rsidR="00220796" w:rsidRDefault="00254F23">
      <w:pPr>
        <w:rPr>
          <w:rFonts w:ascii="Times New Roman" w:hAnsi="Times New Roman" w:cs="Times New Roman"/>
          <w:szCs w:val="21"/>
        </w:rPr>
      </w:pPr>
      <w:r>
        <w:rPr>
          <w:rFonts w:ascii="Times New Roman" w:hAnsi="Times New Roman" w:cs="Times New Roman"/>
          <w:szCs w:val="21"/>
        </w:rPr>
        <w:t>For multiple PRACH transmissions, down-select one of the following options at RAN1#116:</w:t>
      </w:r>
    </w:p>
    <w:p w14:paraId="7D6F3AE8" w14:textId="77777777" w:rsidR="00220796" w:rsidRDefault="00254F23">
      <w:pPr>
        <w:rPr>
          <w:rFonts w:ascii="Times New Roman" w:hAnsi="Times New Roman" w:cs="Times New Roman"/>
          <w:b/>
          <w:bCs/>
          <w:szCs w:val="21"/>
        </w:rPr>
      </w:pPr>
      <w:r>
        <w:rPr>
          <w:rFonts w:ascii="Times New Roman" w:hAnsi="Times New Roman" w:cs="Times New Roman"/>
          <w:b/>
          <w:bCs/>
          <w:szCs w:val="21"/>
        </w:rPr>
        <w:t>Option 1:</w:t>
      </w:r>
    </w:p>
    <w:p w14:paraId="2F33D1FD" w14:textId="77777777" w:rsidR="00220796" w:rsidRDefault="00254F23">
      <w:pPr>
        <w:pStyle w:val="af9"/>
        <w:numPr>
          <w:ilvl w:val="0"/>
          <w:numId w:val="14"/>
        </w:numPr>
        <w:overflowPunct w:val="0"/>
        <w:ind w:firstLineChars="0"/>
        <w:textAlignment w:val="baseline"/>
        <w:rPr>
          <w:sz w:val="21"/>
          <w:szCs w:val="21"/>
        </w:rPr>
      </w:pPr>
      <w:r>
        <w:rPr>
          <w:sz w:val="21"/>
          <w:szCs w:val="21"/>
        </w:rPr>
        <w:t>Layer 1 notifies higher layers to suspend the corresponding power ramping counter when PRACH transmission in all of PRACH occasions are dropped or with reduced transmit power.</w:t>
      </w:r>
    </w:p>
    <w:p w14:paraId="720BAC8D" w14:textId="77777777" w:rsidR="00220796" w:rsidRDefault="00254F23">
      <w:pPr>
        <w:pStyle w:val="af9"/>
        <w:numPr>
          <w:ilvl w:val="0"/>
          <w:numId w:val="14"/>
        </w:numPr>
        <w:ind w:firstLineChars="0"/>
        <w:rPr>
          <w:sz w:val="21"/>
          <w:szCs w:val="21"/>
        </w:rPr>
      </w:pPr>
      <w:r>
        <w:rPr>
          <w:sz w:val="21"/>
          <w:szCs w:val="21"/>
        </w:rPr>
        <w:t>Layer 1 may notify higher layers to suspend the corresponding power ramping counter when PRACH transmission in any of PRACH occasions are dropped or with reduced transmit power.</w:t>
      </w:r>
    </w:p>
    <w:p w14:paraId="44E78EAA" w14:textId="77777777" w:rsidR="00220796" w:rsidRDefault="00254F23">
      <w:pPr>
        <w:rPr>
          <w:rFonts w:ascii="Times New Roman" w:hAnsi="Times New Roman" w:cs="Times New Roman"/>
          <w:b/>
          <w:bCs/>
          <w:color w:val="FF0000"/>
          <w:szCs w:val="21"/>
        </w:rPr>
      </w:pPr>
      <w:r>
        <w:rPr>
          <w:rFonts w:ascii="Times New Roman" w:hAnsi="Times New Roman" w:cs="Times New Roman"/>
          <w:b/>
          <w:bCs/>
          <w:color w:val="FF0000"/>
          <w:szCs w:val="21"/>
        </w:rPr>
        <w:t>Option 1a:</w:t>
      </w:r>
    </w:p>
    <w:p w14:paraId="0258E9E7" w14:textId="77777777" w:rsidR="00220796" w:rsidRDefault="00254F23">
      <w:pPr>
        <w:pStyle w:val="af9"/>
        <w:numPr>
          <w:ilvl w:val="0"/>
          <w:numId w:val="14"/>
        </w:numPr>
        <w:overflowPunct w:val="0"/>
        <w:ind w:firstLineChars="0"/>
        <w:textAlignment w:val="baseline"/>
        <w:rPr>
          <w:sz w:val="21"/>
          <w:szCs w:val="21"/>
        </w:rPr>
      </w:pPr>
      <w:r>
        <w:rPr>
          <w:sz w:val="21"/>
          <w:szCs w:val="21"/>
        </w:rPr>
        <w:t>Layer 1 notifies higher layers to suspend the corresponding power ramping counter when PRACH transmission in all of PRACH occasions are dropped.</w:t>
      </w:r>
    </w:p>
    <w:p w14:paraId="2811E3BD" w14:textId="77777777" w:rsidR="00220796" w:rsidRDefault="00254F23">
      <w:pPr>
        <w:pStyle w:val="af9"/>
        <w:numPr>
          <w:ilvl w:val="0"/>
          <w:numId w:val="14"/>
        </w:numPr>
        <w:ind w:firstLineChars="0"/>
        <w:rPr>
          <w:sz w:val="21"/>
          <w:szCs w:val="21"/>
        </w:rPr>
      </w:pPr>
      <w:r>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515A9291" w14:textId="77777777" w:rsidR="00220796" w:rsidRDefault="00254F23">
      <w:pPr>
        <w:rPr>
          <w:rFonts w:ascii="Times New Roman" w:hAnsi="Times New Roman" w:cs="Times New Roman"/>
          <w:b/>
          <w:bCs/>
          <w:szCs w:val="21"/>
        </w:rPr>
      </w:pPr>
      <w:r>
        <w:rPr>
          <w:rFonts w:ascii="Times New Roman" w:hAnsi="Times New Roman" w:cs="Times New Roman"/>
          <w:b/>
          <w:bCs/>
          <w:szCs w:val="21"/>
        </w:rPr>
        <w:t>Option 2:</w:t>
      </w:r>
    </w:p>
    <w:p w14:paraId="1AB5AB68" w14:textId="77777777" w:rsidR="00220796" w:rsidRDefault="00254F23">
      <w:pPr>
        <w:pStyle w:val="af9"/>
        <w:numPr>
          <w:ilvl w:val="0"/>
          <w:numId w:val="14"/>
        </w:numPr>
        <w:ind w:firstLineChars="0"/>
        <w:rPr>
          <w:sz w:val="21"/>
          <w:szCs w:val="21"/>
        </w:rPr>
      </w:pPr>
      <w:r>
        <w:rPr>
          <w:sz w:val="21"/>
          <w:szCs w:val="21"/>
        </w:rPr>
        <w:t>Layer 1 may notify higher layers to suspend the corresponding power ramping counter when PRACH transmission in at least one PRACH occasion is dropped or with reduced transmit power.</w:t>
      </w:r>
    </w:p>
    <w:p w14:paraId="467D6961" w14:textId="77777777" w:rsidR="00220796" w:rsidRDefault="00254F23">
      <w:pPr>
        <w:ind w:firstLineChars="200" w:firstLine="420"/>
        <w:rPr>
          <w:rFonts w:ascii="Times New Roman" w:hAnsi="Times New Roman" w:cs="Times New Roman"/>
          <w:szCs w:val="21"/>
        </w:rPr>
      </w:pPr>
      <w:r>
        <w:rPr>
          <w:rFonts w:ascii="Times New Roman" w:hAnsi="Times New Roman" w:cs="Times New Roman"/>
          <w:szCs w:val="21"/>
        </w:rPr>
        <w:t>Note: this implies it’s up to UE implementation.</w:t>
      </w:r>
    </w:p>
    <w:p w14:paraId="54409BB5" w14:textId="77777777" w:rsidR="00220796" w:rsidRDefault="00254F23">
      <w:pPr>
        <w:shd w:val="clear" w:color="auto" w:fill="FFFFFF"/>
        <w:rPr>
          <w:rFonts w:ascii="Times New Roman" w:eastAsia="宋体" w:hAnsi="Times New Roman" w:cs="Times New Roman"/>
          <w:color w:val="000000"/>
          <w:sz w:val="22"/>
        </w:rPr>
      </w:pPr>
      <w:r>
        <w:rPr>
          <w:rFonts w:ascii="Times New Roman" w:eastAsia="宋体" w:hAnsi="Times New Roman" w:cs="Times New Roman"/>
          <w:b/>
          <w:bCs/>
          <w:color w:val="FF0000"/>
          <w:sz w:val="22"/>
        </w:rPr>
        <w:t>Option 2a</w:t>
      </w:r>
      <w:r>
        <w:rPr>
          <w:rFonts w:ascii="Times New Roman" w:eastAsia="宋体" w:hAnsi="Times New Roman" w:cs="Times New Roman"/>
          <w:b/>
          <w:bCs/>
          <w:color w:val="000000"/>
          <w:sz w:val="22"/>
        </w:rPr>
        <w:t>:</w:t>
      </w:r>
    </w:p>
    <w:p w14:paraId="4DA2570E" w14:textId="77777777" w:rsidR="00220796" w:rsidRDefault="00254F23">
      <w:pPr>
        <w:pStyle w:val="af9"/>
        <w:numPr>
          <w:ilvl w:val="0"/>
          <w:numId w:val="14"/>
        </w:numPr>
        <w:ind w:firstLineChars="0"/>
        <w:rPr>
          <w:sz w:val="21"/>
          <w:szCs w:val="21"/>
        </w:rPr>
      </w:pPr>
      <w:r>
        <w:rPr>
          <w:sz w:val="21"/>
          <w:szCs w:val="21"/>
        </w:rPr>
        <w:t>Layer 1 may notify higher layers to suspend the corresponding power ramping counter when PRACH transmission in at least one PRACH occasion is with reduced transmit power.</w:t>
      </w:r>
    </w:p>
    <w:p w14:paraId="67F287EE" w14:textId="77777777" w:rsidR="00220796" w:rsidRDefault="00254F23">
      <w:pPr>
        <w:pStyle w:val="af9"/>
        <w:numPr>
          <w:ilvl w:val="0"/>
          <w:numId w:val="14"/>
        </w:numPr>
        <w:ind w:firstLineChars="0"/>
        <w:rPr>
          <w:color w:val="FF0000"/>
          <w:sz w:val="21"/>
          <w:szCs w:val="21"/>
        </w:rPr>
      </w:pPr>
      <w:r>
        <w:rPr>
          <w:color w:val="FF0000"/>
          <w:sz w:val="21"/>
          <w:szCs w:val="21"/>
        </w:rPr>
        <w:t>Layer 1 notifies higher layers to suspend the corresponding power ramping counter when PRACH transmission in at least one PRACH occasion is dropped.</w:t>
      </w:r>
    </w:p>
    <w:p w14:paraId="5E55991D" w14:textId="77777777" w:rsidR="00220796" w:rsidRDefault="00254F23">
      <w:pPr>
        <w:rPr>
          <w:rFonts w:ascii="Times New Roman" w:hAnsi="Times New Roman" w:cs="Times New Roman"/>
          <w:b/>
          <w:bCs/>
          <w:szCs w:val="21"/>
        </w:rPr>
      </w:pPr>
      <w:r>
        <w:rPr>
          <w:rFonts w:ascii="Times New Roman" w:hAnsi="Times New Roman" w:cs="Times New Roman"/>
          <w:b/>
          <w:bCs/>
          <w:szCs w:val="21"/>
        </w:rPr>
        <w:t>Option 3:</w:t>
      </w:r>
    </w:p>
    <w:p w14:paraId="14DFDDB5" w14:textId="77777777" w:rsidR="00220796" w:rsidRDefault="00254F23">
      <w:pPr>
        <w:pStyle w:val="af9"/>
        <w:numPr>
          <w:ilvl w:val="0"/>
          <w:numId w:val="14"/>
        </w:numPr>
        <w:ind w:firstLineChars="0"/>
        <w:rPr>
          <w:sz w:val="21"/>
          <w:szCs w:val="21"/>
        </w:rPr>
      </w:pPr>
      <w:r>
        <w:rPr>
          <w:sz w:val="21"/>
          <w:szCs w:val="21"/>
        </w:rPr>
        <w:t>Layer 1 notifies higher layers to suspend the corresponding power ramping counter when PRACH transmission in all of PRACH occasions are dropped.</w:t>
      </w:r>
    </w:p>
    <w:p w14:paraId="6B491901" w14:textId="77777777" w:rsidR="00220796" w:rsidRDefault="00254F23">
      <w:pPr>
        <w:pStyle w:val="af9"/>
        <w:numPr>
          <w:ilvl w:val="0"/>
          <w:numId w:val="14"/>
        </w:numPr>
        <w:overflowPunct w:val="0"/>
        <w:ind w:firstLineChars="0"/>
        <w:textAlignment w:val="baseline"/>
        <w:rPr>
          <w:sz w:val="21"/>
          <w:szCs w:val="21"/>
        </w:rPr>
      </w:pPr>
      <w:r>
        <w:rPr>
          <w:sz w:val="21"/>
          <w:szCs w:val="21"/>
        </w:rPr>
        <w:t>Layer 1 may notif</w:t>
      </w:r>
      <w:r>
        <w:rPr>
          <w:sz w:val="21"/>
          <w:szCs w:val="21"/>
          <w:lang w:eastAsia="zh-CN"/>
        </w:rPr>
        <w:t>y</w:t>
      </w:r>
      <w:r>
        <w:rPr>
          <w:sz w:val="21"/>
          <w:szCs w:val="21"/>
        </w:rPr>
        <w:t xml:space="preserve"> higher layers to suspend the corresponding power ramping counter when PRACH transmission in all of PRACH occasions are with reduced transmit power.</w:t>
      </w:r>
    </w:p>
    <w:p w14:paraId="6E513AAA" w14:textId="77777777" w:rsidR="00220796" w:rsidRDefault="00254F23">
      <w:pPr>
        <w:rPr>
          <w:rFonts w:ascii="Times New Roman" w:hAnsi="Times New Roman" w:cs="Times New Roman"/>
        </w:rPr>
      </w:pPr>
      <w:r>
        <w:rPr>
          <w:rFonts w:ascii="Times New Roman" w:hAnsi="Times New Roman" w:cs="Times New Roman"/>
        </w:rPr>
        <w:t>Note: whether any of the above options have specification impact is a separate discussion.</w:t>
      </w:r>
    </w:p>
    <w:p w14:paraId="3D447CFA" w14:textId="77777777" w:rsidR="00220796" w:rsidRDefault="00220796">
      <w:pPr>
        <w:rPr>
          <w:rFonts w:ascii="Times New Roman" w:hAnsi="Times New Roman" w:cs="Times New Roman"/>
        </w:rPr>
      </w:pPr>
    </w:p>
    <w:p w14:paraId="077B47FC" w14:textId="77777777" w:rsidR="00220796" w:rsidRDefault="00254F23">
      <w:pPr>
        <w:rPr>
          <w:rFonts w:ascii="Times New Roman" w:hAnsi="Times New Roman" w:cs="Times New Roman"/>
          <w:b/>
          <w:bCs/>
          <w:szCs w:val="21"/>
        </w:rPr>
      </w:pPr>
      <w:r>
        <w:rPr>
          <w:rFonts w:ascii="Times New Roman" w:hAnsi="Times New Roman" w:cs="Times New Roman"/>
          <w:b/>
          <w:bCs/>
          <w:szCs w:val="21"/>
          <w:highlight w:val="green"/>
        </w:rPr>
        <w:t>Agreement</w:t>
      </w:r>
    </w:p>
    <w:p w14:paraId="1F8534C3" w14:textId="77777777" w:rsidR="00220796" w:rsidRDefault="00254F23">
      <w:pPr>
        <w:rPr>
          <w:rFonts w:ascii="Times New Roman" w:hAnsi="Times New Roman" w:cs="Times New Roman"/>
          <w:szCs w:val="21"/>
        </w:rPr>
      </w:pPr>
      <w:r>
        <w:rPr>
          <w:rFonts w:ascii="Times New Roman" w:hAnsi="Times New Roman" w:cs="Times New Roman"/>
          <w:szCs w:val="21"/>
        </w:rPr>
        <w:lastRenderedPageBreak/>
        <w:t>For multiple PRACH transmissions with indication of PRACH mask index, down-select one of the following options at RAN1#116</w:t>
      </w:r>
    </w:p>
    <w:p w14:paraId="5445E8BE" w14:textId="77777777" w:rsidR="00220796" w:rsidRDefault="00254F23">
      <w:pPr>
        <w:pStyle w:val="af9"/>
        <w:numPr>
          <w:ilvl w:val="0"/>
          <w:numId w:val="12"/>
        </w:numPr>
        <w:spacing w:line="256" w:lineRule="auto"/>
        <w:ind w:firstLineChars="0"/>
        <w:rPr>
          <w:sz w:val="21"/>
          <w:szCs w:val="21"/>
        </w:rPr>
      </w:pPr>
      <w:r>
        <w:rPr>
          <w:b/>
          <w:bCs/>
          <w:sz w:val="21"/>
          <w:szCs w:val="21"/>
        </w:rPr>
        <w:t xml:space="preserve">Option 1: </w:t>
      </w:r>
      <w:r>
        <w:rPr>
          <w:sz w:val="21"/>
          <w:szCs w:val="21"/>
        </w:rPr>
        <w:t>UE applies PRACH mask prior to RO group determination. RO group is determined based on the ROs indicated by the PRACH mask index.</w:t>
      </w:r>
    </w:p>
    <w:p w14:paraId="18FE9AF1" w14:textId="77777777" w:rsidR="00220796" w:rsidRDefault="00254F23">
      <w:pPr>
        <w:pStyle w:val="af9"/>
        <w:numPr>
          <w:ilvl w:val="0"/>
          <w:numId w:val="12"/>
        </w:numPr>
        <w:spacing w:line="256" w:lineRule="auto"/>
        <w:ind w:firstLineChars="0"/>
      </w:pPr>
      <w:r>
        <w:rPr>
          <w:b/>
          <w:bCs/>
          <w:sz w:val="21"/>
          <w:szCs w:val="21"/>
        </w:rPr>
        <w:t xml:space="preserve">Option 2: </w:t>
      </w:r>
      <w:r>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with all the ROs indicated by the mask.</w:t>
      </w:r>
    </w:p>
    <w:p w14:paraId="7A8AC1D3" w14:textId="77777777" w:rsidR="00220796" w:rsidRDefault="00254F23">
      <w:pPr>
        <w:pStyle w:val="af9"/>
        <w:numPr>
          <w:ilvl w:val="0"/>
          <w:numId w:val="12"/>
        </w:numPr>
        <w:spacing w:line="256" w:lineRule="auto"/>
        <w:ind w:firstLineChars="0"/>
      </w:pPr>
      <w:r>
        <w:rPr>
          <w:b/>
          <w:bCs/>
          <w:color w:val="FF0000"/>
          <w:sz w:val="21"/>
          <w:szCs w:val="21"/>
        </w:rPr>
        <w:t>Option 3:</w:t>
      </w:r>
      <w:r>
        <w:rPr>
          <w:b/>
          <w:bCs/>
          <w:sz w:val="21"/>
          <w:szCs w:val="21"/>
        </w:rPr>
        <w:t xml:space="preserve"> </w:t>
      </w:r>
      <w:r>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w:t>
      </w:r>
      <w:r>
        <w:rPr>
          <w:color w:val="FF0000"/>
          <w:sz w:val="21"/>
          <w:szCs w:val="21"/>
        </w:rPr>
        <w:t xml:space="preserve"> at least one</w:t>
      </w:r>
      <w:r>
        <w:rPr>
          <w:strike/>
          <w:color w:val="FF0000"/>
          <w:sz w:val="21"/>
          <w:szCs w:val="21"/>
        </w:rPr>
        <w:t xml:space="preserve"> the first </w:t>
      </w:r>
      <w:r>
        <w:rPr>
          <w:sz w:val="21"/>
          <w:szCs w:val="21"/>
        </w:rPr>
        <w:t xml:space="preserve">RO of this RO group is indicated by the </w:t>
      </w:r>
      <w:r>
        <w:rPr>
          <w:sz w:val="21"/>
          <w:szCs w:val="21"/>
          <w:lang w:eastAsia="zh-CN"/>
        </w:rPr>
        <w:t>mask</w:t>
      </w:r>
    </w:p>
    <w:p w14:paraId="383AB749" w14:textId="77777777" w:rsidR="00220796" w:rsidRDefault="00254F23">
      <w:pPr>
        <w:pStyle w:val="af9"/>
        <w:numPr>
          <w:ilvl w:val="0"/>
          <w:numId w:val="12"/>
        </w:numPr>
        <w:spacing w:line="256" w:lineRule="auto"/>
        <w:ind w:firstLineChars="0"/>
        <w:rPr>
          <w:sz w:val="21"/>
          <w:szCs w:val="21"/>
        </w:rPr>
      </w:pPr>
      <w:r>
        <w:rPr>
          <w:b/>
          <w:bCs/>
          <w:sz w:val="21"/>
          <w:szCs w:val="21"/>
        </w:rPr>
        <w:t xml:space="preserve">Option 4: </w:t>
      </w:r>
      <w:r>
        <w:rPr>
          <w:sz w:val="21"/>
          <w:szCs w:val="21"/>
        </w:rPr>
        <w:t>UE applies PRACH mask after RO group determination. The PRACH mask index indicates one or multiple RO groups for multiple PRACH transmission.</w:t>
      </w:r>
    </w:p>
    <w:p w14:paraId="3F963A45" w14:textId="77777777" w:rsidR="00220796" w:rsidRDefault="00254F23">
      <w:pPr>
        <w:pStyle w:val="af9"/>
        <w:numPr>
          <w:ilvl w:val="1"/>
          <w:numId w:val="12"/>
        </w:numPr>
        <w:spacing w:line="256" w:lineRule="auto"/>
        <w:ind w:firstLineChars="0"/>
        <w:rPr>
          <w:sz w:val="21"/>
          <w:szCs w:val="21"/>
          <w:lang w:eastAsia="zh-CN"/>
        </w:rPr>
      </w:pPr>
      <w:r>
        <w:rPr>
          <w:sz w:val="21"/>
          <w:szCs w:val="21"/>
          <w:lang w:eastAsia="zh-CN"/>
        </w:rPr>
        <w:t xml:space="preserve">Note: this implies the PRACH mask index indicates the RO group </w:t>
      </w:r>
      <w:r>
        <w:rPr>
          <w:strike/>
          <w:color w:val="FF0000"/>
          <w:sz w:val="21"/>
          <w:szCs w:val="21"/>
          <w:lang w:eastAsia="zh-CN"/>
        </w:rPr>
        <w:t>index(es)</w:t>
      </w:r>
      <w:r>
        <w:rPr>
          <w:sz w:val="21"/>
          <w:szCs w:val="21"/>
          <w:lang w:eastAsia="zh-CN"/>
        </w:rPr>
        <w:t xml:space="preserve"> instead of RO </w:t>
      </w:r>
      <w:r>
        <w:rPr>
          <w:strike/>
          <w:color w:val="FF0000"/>
          <w:sz w:val="21"/>
          <w:szCs w:val="21"/>
          <w:lang w:eastAsia="zh-CN"/>
        </w:rPr>
        <w:t>index(es)</w:t>
      </w:r>
      <w:r>
        <w:rPr>
          <w:sz w:val="21"/>
          <w:szCs w:val="21"/>
          <w:lang w:eastAsia="zh-CN"/>
        </w:rPr>
        <w:t xml:space="preserve">. </w:t>
      </w:r>
    </w:p>
    <w:p w14:paraId="01463F3D"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RAN1#114bis</w:t>
      </w:r>
    </w:p>
    <w:p w14:paraId="7EF4B649" w14:textId="77777777" w:rsidR="00220796" w:rsidRDefault="00254F23">
      <w:pPr>
        <w:spacing w:after="60"/>
        <w:rPr>
          <w:rFonts w:ascii="Times New Roman" w:hAnsi="Times New Roman" w:cs="Times New Roman"/>
          <w:highlight w:val="green"/>
        </w:rPr>
      </w:pPr>
      <w:r>
        <w:rPr>
          <w:rFonts w:ascii="Times New Roman" w:hAnsi="Times New Roman" w:cs="Times New Roman"/>
          <w:highlight w:val="green"/>
        </w:rPr>
        <w:t>Agreement</w:t>
      </w:r>
    </w:p>
    <w:p w14:paraId="0D021864" w14:textId="77777777" w:rsidR="00220796" w:rsidRDefault="00254F23">
      <w:pPr>
        <w:pStyle w:val="af9"/>
        <w:numPr>
          <w:ilvl w:val="0"/>
          <w:numId w:val="16"/>
        </w:numPr>
        <w:overflowPunct w:val="0"/>
        <w:snapToGrid/>
        <w:spacing w:after="60" w:line="240" w:lineRule="auto"/>
        <w:ind w:firstLineChars="0"/>
        <w:contextualSpacing/>
        <w:jc w:val="left"/>
        <w:textAlignment w:val="baseline"/>
        <w:rPr>
          <w:lang w:eastAsia="zh-CN"/>
        </w:rPr>
      </w:pPr>
      <w:r>
        <w:rPr>
          <w:i/>
          <w:iCs/>
          <w:szCs w:val="21"/>
        </w:rPr>
        <w:t>TimeOffsetBetweenStartingRO-r18</w:t>
      </w:r>
      <w:r>
        <w:rPr>
          <w:szCs w:val="21"/>
        </w:rPr>
        <w:t xml:space="preserve"> is</w:t>
      </w:r>
      <w:r>
        <w:t xml:space="preserve"> configured separately for each configured number of multiple PRACH.</w:t>
      </w:r>
    </w:p>
    <w:p w14:paraId="246E7BBD" w14:textId="77777777" w:rsidR="00220796" w:rsidRDefault="00220796">
      <w:pPr>
        <w:spacing w:after="60"/>
        <w:rPr>
          <w:rFonts w:ascii="Times New Roman" w:hAnsi="Times New Roman" w:cs="Times New Roman"/>
          <w:szCs w:val="21"/>
          <w:highlight w:val="green"/>
        </w:rPr>
      </w:pPr>
    </w:p>
    <w:p w14:paraId="3D8DB91C"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01032A89"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220796" w14:paraId="576932A1" w14:textId="77777777">
        <w:trPr>
          <w:trHeight w:val="466"/>
          <w:jc w:val="center"/>
        </w:trPr>
        <w:tc>
          <w:tcPr>
            <w:tcW w:w="1560" w:type="dxa"/>
            <w:shd w:val="clear" w:color="auto" w:fill="auto"/>
            <w:vAlign w:val="center"/>
          </w:tcPr>
          <w:p w14:paraId="7183888F"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5E1AB808"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4212E771"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6A45C067"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10F30DE8"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220796" w14:paraId="251FCF76" w14:textId="77777777">
        <w:trPr>
          <w:trHeight w:val="603"/>
          <w:jc w:val="center"/>
        </w:trPr>
        <w:tc>
          <w:tcPr>
            <w:tcW w:w="1560" w:type="dxa"/>
            <w:shd w:val="clear" w:color="auto" w:fill="auto"/>
            <w:vAlign w:val="center"/>
          </w:tcPr>
          <w:p w14:paraId="79C830E9"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10096677"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The number of preamble repetitions for a PRACH transmission</w:t>
            </w:r>
          </w:p>
        </w:tc>
        <w:tc>
          <w:tcPr>
            <w:tcW w:w="992" w:type="dxa"/>
          </w:tcPr>
          <w:p w14:paraId="53AC949B"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1ECDF30D" w14:textId="77777777" w:rsidR="00220796" w:rsidRDefault="00220796">
            <w:pPr>
              <w:spacing w:after="60"/>
              <w:rPr>
                <w:rFonts w:ascii="Times New Roman" w:hAnsi="Times New Roman" w:cs="Times New Roman"/>
                <w:sz w:val="16"/>
                <w:szCs w:val="16"/>
              </w:rPr>
            </w:pPr>
          </w:p>
        </w:tc>
        <w:tc>
          <w:tcPr>
            <w:tcW w:w="1134" w:type="dxa"/>
            <w:vAlign w:val="center"/>
          </w:tcPr>
          <w:p w14:paraId="5DF1ED0C" w14:textId="77777777" w:rsidR="00220796" w:rsidRDefault="00220796">
            <w:pPr>
              <w:spacing w:after="60"/>
              <w:rPr>
                <w:rFonts w:ascii="Times New Roman" w:hAnsi="Times New Roman" w:cs="Times New Roman"/>
                <w:sz w:val="16"/>
                <w:szCs w:val="16"/>
              </w:rPr>
            </w:pPr>
          </w:p>
        </w:tc>
      </w:tr>
    </w:tbl>
    <w:p w14:paraId="50669D23" w14:textId="77777777" w:rsidR="00220796" w:rsidRDefault="00220796">
      <w:pPr>
        <w:spacing w:after="60"/>
        <w:rPr>
          <w:rFonts w:ascii="Times New Roman" w:hAnsi="Times New Roman" w:cs="Times New Roman"/>
        </w:rPr>
      </w:pPr>
    </w:p>
    <w:p w14:paraId="0BA71532"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3E4CB99"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220796" w14:paraId="37953C92" w14:textId="77777777">
        <w:tc>
          <w:tcPr>
            <w:tcW w:w="10201" w:type="dxa"/>
            <w:shd w:val="clear" w:color="auto" w:fill="auto"/>
          </w:tcPr>
          <w:p w14:paraId="1B637B69"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528221EB"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 xml:space="preserve">Physical random access procedure for a UE is triggered upon request of a PRACH transmission by higher layers or by a PDCCH order for a cell. A configuration by higher layers for a PRACH transmission includes the following: </w:t>
            </w:r>
          </w:p>
          <w:p w14:paraId="655C05BE" w14:textId="77777777" w:rsidR="00220796" w:rsidRDefault="00254F23">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configuration for PRACH transmission on the cell [4, TS 38.211]. </w:t>
            </w:r>
          </w:p>
          <w:p w14:paraId="16552DE8" w14:textId="77777777" w:rsidR="00220796" w:rsidRDefault="00254F23">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preamble index, a preamble SCS,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PRACH,target</m:t>
                  </m:r>
                </m:sub>
              </m:sSub>
            </m:oMath>
            <w:r>
              <w:rPr>
                <w:rFonts w:ascii="Times New Roman" w:eastAsia="MS Mincho" w:hAnsi="Times New Roman" w:cs="Times New Roman"/>
                <w:sz w:val="16"/>
                <w:szCs w:val="16"/>
              </w:rPr>
              <w:t xml:space="preserve">, a corresponding RA-RNTI when applicable [11, TS 38.321], and a PRACH resource for the cell. </w:t>
            </w:r>
          </w:p>
          <w:p w14:paraId="5CCED5A0" w14:textId="77777777" w:rsidR="00220796" w:rsidRDefault="00254F23">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number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r>
                <w:rPr>
                  <w:rFonts w:ascii="Cambria Math" w:hAnsi="Cambria Math" w:cs="Times New Roman"/>
                  <w:sz w:val="16"/>
                  <w:szCs w:val="16"/>
                </w:rPr>
                <m:t>&gt;1</m:t>
              </m:r>
            </m:oMath>
            <w:r>
              <w:rPr>
                <w:rFonts w:ascii="Times New Roman" w:eastAsia="MS Mincho" w:hAnsi="Times New Roman" w:cs="Times New Roman"/>
                <w:sz w:val="16"/>
                <w:szCs w:val="16"/>
              </w:rPr>
              <w:t xml:space="preserve"> preamble repetitions for the PRACH transmission if the UE would transmit the PRACH with repetitions. </w:t>
            </w:r>
          </w:p>
          <w:p w14:paraId="05E64BBF"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 xml:space="preserve">A UE transmits a PRACH on a cell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w:t>
            </w:r>
            <w:ins w:id="93" w:author="CTC" w:date="2023-10-08T22:23:00Z">
              <w:r>
                <w:rPr>
                  <w:rFonts w:ascii="Times New Roman" w:eastAsia="宋体" w:hAnsi="Times New Roman" w:cs="Times New Roman"/>
                  <w:sz w:val="16"/>
                  <w:szCs w:val="16"/>
                </w:rPr>
                <w:t xml:space="preserve"> usi</w:t>
              </w:r>
              <w:r>
                <w:rPr>
                  <w:rFonts w:ascii="Times New Roman" w:eastAsia="宋体" w:hAnsi="Times New Roman" w:cs="Times New Roman"/>
                  <w:sz w:val="16"/>
                  <w:szCs w:val="16"/>
                  <w:u w:val="single"/>
                </w:rPr>
                <w:t xml:space="preserve">ng </w:t>
              </w:r>
            </w:ins>
            <w:r>
              <w:rPr>
                <w:rFonts w:ascii="Times New Roman" w:eastAsia="宋体" w:hAnsi="Times New Roman" w:cs="Times New Roman"/>
                <w:color w:val="FF0000"/>
                <w:sz w:val="16"/>
                <w:szCs w:val="16"/>
                <w:u w:val="single"/>
              </w:rPr>
              <w:t>the</w:t>
            </w:r>
            <w:ins w:id="94" w:author="CTC" w:date="2023-10-08T22:23:00Z">
              <w:r>
                <w:rPr>
                  <w:rFonts w:ascii="Times New Roman" w:eastAsia="宋体" w:hAnsi="Times New Roman" w:cs="Times New Roman"/>
                  <w:color w:val="FF0000"/>
                  <w:sz w:val="16"/>
                  <w:szCs w:val="16"/>
                  <w:u w:val="single"/>
                </w:rPr>
                <w:t xml:space="preserve"> s</w:t>
              </w:r>
              <w:r>
                <w:rPr>
                  <w:rFonts w:ascii="Times New Roman" w:eastAsia="宋体" w:hAnsi="Times New Roman" w:cs="Times New Roman"/>
                  <w:sz w:val="16"/>
                  <w:szCs w:val="16"/>
                  <w:u w:val="single"/>
                </w:rPr>
                <w:t>a</w:t>
              </w:r>
              <w:r>
                <w:rPr>
                  <w:rFonts w:ascii="Times New Roman" w:eastAsia="宋体" w:hAnsi="Times New Roman" w:cs="Times New Roman"/>
                  <w:sz w:val="16"/>
                  <w:szCs w:val="16"/>
                </w:rPr>
                <w:t>me Tx spatial filter</w:t>
              </w:r>
            </w:ins>
            <w:r>
              <w:rPr>
                <w:rFonts w:ascii="Times New Roman" w:hAnsi="Times New Roman" w:cs="Times New Roman"/>
                <w:sz w:val="16"/>
                <w:szCs w:val="16"/>
              </w:rPr>
              <w:t xml:space="preserve">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6EF49216" w14:textId="77777777" w:rsidR="00220796" w:rsidRDefault="00254F23">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&lt; Unchanged text omitted &gt;</w:t>
            </w:r>
          </w:p>
        </w:tc>
      </w:tr>
    </w:tbl>
    <w:p w14:paraId="73417A23" w14:textId="77777777" w:rsidR="00220796" w:rsidRDefault="00220796">
      <w:pPr>
        <w:spacing w:after="60"/>
        <w:rPr>
          <w:rFonts w:ascii="Times New Roman" w:hAnsi="Times New Roman" w:cs="Times New Roman"/>
        </w:rPr>
      </w:pPr>
    </w:p>
    <w:p w14:paraId="31F78D66" w14:textId="77777777" w:rsidR="00220796" w:rsidRDefault="00254F23">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00F83F20" w14:textId="77777777" w:rsidR="00220796" w:rsidRDefault="00254F23">
      <w:pPr>
        <w:spacing w:after="60"/>
        <w:rPr>
          <w:rFonts w:ascii="Times New Roman" w:hAnsi="Times New Roman" w:cs="Times New Roman"/>
        </w:rPr>
      </w:pPr>
      <w:r>
        <w:rPr>
          <w:rFonts w:ascii="Times New Roman" w:hAnsi="Times New Roman" w:cs="Times New Roman"/>
        </w:rPr>
        <w:t xml:space="preserve">Adopt the TP to Section 8.1, TS 38.213 exactly same as the FL proposal 1-6 proposed in </w:t>
      </w:r>
      <w:hyperlink r:id="rId14" w:history="1">
        <w:r>
          <w:rPr>
            <w:rStyle w:val="af7"/>
            <w:rFonts w:ascii="Times New Roman" w:hAnsi="Times New Roman" w:cs="Times New Roman"/>
          </w:rPr>
          <w:t>R1-2310304</w:t>
        </w:r>
      </w:hyperlink>
      <w:r>
        <w:rPr>
          <w:rFonts w:ascii="Times New Roman" w:hAnsi="Times New Roman" w:cs="Times New Roman"/>
        </w:rPr>
        <w:t xml:space="preserve"> by adding parenthesis to the s of sets of “</w:t>
      </w:r>
      <w:ins w:id="95" w:author="CTC" w:date="2023-10-10T12:16:00Z">
        <w:r>
          <w:rPr>
            <w:rFonts w:ascii="Times New Roman" w:hAnsi="Times New Roman" w:cs="Times New Roman"/>
            <w:szCs w:val="21"/>
          </w:rPr>
          <w:t>set</w:t>
        </w:r>
      </w:ins>
      <w:r>
        <w:rPr>
          <w:rFonts w:ascii="Times New Roman" w:hAnsi="Times New Roman" w:cs="Times New Roman"/>
          <w:szCs w:val="21"/>
        </w:rPr>
        <w:t xml:space="preserve">s </w:t>
      </w:r>
      <w:ins w:id="96" w:author="CTC" w:date="2023-10-10T13:24:00Z">
        <w:r>
          <w:rPr>
            <w:rFonts w:ascii="Times New Roman" w:hAnsi="Times New Roman" w:cs="Times New Roman"/>
            <w:szCs w:val="21"/>
          </w:rPr>
          <w:t>of valid PRACH</w:t>
        </w:r>
      </w:ins>
      <w:r>
        <w:rPr>
          <w:rFonts w:ascii="Times New Roman" w:hAnsi="Times New Roman" w:cs="Times New Roman"/>
          <w:szCs w:val="21"/>
        </w:rPr>
        <w:t>”.</w:t>
      </w:r>
    </w:p>
    <w:p w14:paraId="4E9A6386" w14:textId="77777777" w:rsidR="00220796" w:rsidRDefault="00220796">
      <w:pPr>
        <w:spacing w:after="60"/>
        <w:rPr>
          <w:rFonts w:ascii="Times New Roman" w:hAnsi="Times New Roman" w:cs="Times New Roman"/>
        </w:rPr>
      </w:pPr>
    </w:p>
    <w:p w14:paraId="13E8EEAA" w14:textId="77777777" w:rsidR="00220796" w:rsidRDefault="00254F23">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6A18ACAC"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220796" w14:paraId="540C31B6" w14:textId="77777777">
        <w:trPr>
          <w:jc w:val="center"/>
        </w:trPr>
        <w:tc>
          <w:tcPr>
            <w:tcW w:w="10201" w:type="dxa"/>
            <w:shd w:val="clear" w:color="auto" w:fill="auto"/>
          </w:tcPr>
          <w:p w14:paraId="4FA5362C"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101C2136" w14:textId="77777777" w:rsidR="00220796" w:rsidRDefault="00254F23">
            <w:pPr>
              <w:spacing w:after="60"/>
              <w:jc w:val="center"/>
              <w:rPr>
                <w:rFonts w:ascii="Times New Roman" w:hAnsi="Times New Roman" w:cs="Times New Roman"/>
                <w:b/>
                <w:bCs/>
                <w:color w:val="FF0000"/>
                <w:sz w:val="16"/>
                <w:szCs w:val="16"/>
              </w:rPr>
            </w:pPr>
            <w:r>
              <w:rPr>
                <w:rFonts w:ascii="Times New Roman" w:hAnsi="Times New Roman" w:cs="Times New Roman"/>
                <w:b/>
                <w:bCs/>
                <w:color w:val="FF0000"/>
                <w:sz w:val="16"/>
                <w:szCs w:val="16"/>
              </w:rPr>
              <w:t>*** Unchanged parts are omitted ***</w:t>
            </w:r>
          </w:p>
          <w:p w14:paraId="2232C553"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 xml:space="preserve">A PRACH is transmitted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w:ins w:id="97" w:author="CTC" w:date="2023-10-09T23:35:00Z">
              <w:r>
                <w:rPr>
                  <w:rFonts w:ascii="Times New Roman" w:hAnsi="Times New Roman" w:cs="Times New Roman"/>
                  <w:sz w:val="16"/>
                  <w:szCs w:val="16"/>
                </w:rPr>
                <w:t>set</w:t>
              </w:r>
            </w:ins>
            <w:ins w:id="98" w:author="CTC" w:date="2023-10-09T21:07:00Z">
              <w:r>
                <w:rPr>
                  <w:rFonts w:ascii="Times New Roman" w:hAnsi="Times New Roman" w:cs="Times New Roman"/>
                  <w:sz w:val="16"/>
                  <w:szCs w:val="16"/>
                </w:rPr>
                <w:t xml:space="preserve"> of</w:t>
              </w:r>
            </w:ins>
            <w:r>
              <w:rPr>
                <w:rFonts w:ascii="Times New Roman" w:hAnsi="Times New Roman" w:cs="Times New Roman"/>
                <w:color w:val="FF0000"/>
                <w:sz w:val="16"/>
                <w:szCs w:val="16"/>
              </w:rPr>
              <w:t xml:space="preserve">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10C8B72E" w14:textId="77777777" w:rsidR="00220796" w:rsidRDefault="00254F23">
            <w:pPr>
              <w:spacing w:after="60"/>
              <w:jc w:val="center"/>
              <w:rPr>
                <w:rFonts w:ascii="Times New Roman" w:eastAsia="等线" w:hAnsi="Times New Roman" w:cs="Times New Roman"/>
                <w:b/>
                <w:bCs/>
                <w:color w:val="FF0000"/>
                <w:sz w:val="16"/>
                <w:szCs w:val="16"/>
                <w:highlight w:val="darkCyan"/>
              </w:rPr>
            </w:pPr>
            <w:r>
              <w:rPr>
                <w:rFonts w:ascii="Times New Roman" w:hAnsi="Times New Roman" w:cs="Times New Roman"/>
                <w:b/>
                <w:bCs/>
                <w:color w:val="FF0000"/>
                <w:sz w:val="16"/>
                <w:szCs w:val="16"/>
              </w:rPr>
              <w:t>*** Unchanged parts are omitted ***</w:t>
            </w:r>
          </w:p>
          <w:p w14:paraId="7F2811C2" w14:textId="77777777" w:rsidR="00220796" w:rsidRDefault="00254F23">
            <w:pPr>
              <w:spacing w:after="60"/>
              <w:rPr>
                <w:rFonts w:ascii="Times New Roman" w:eastAsia="等线" w:hAnsi="Times New Roman" w:cs="Times New Roman"/>
                <w:sz w:val="16"/>
                <w:szCs w:val="16"/>
              </w:rPr>
            </w:pPr>
            <w:r>
              <w:rPr>
                <w:rFonts w:ascii="Times New Roman" w:eastAsia="等线" w:hAnsi="Times New Roman" w:cs="Times New Roman"/>
                <w:sz w:val="16"/>
                <w:szCs w:val="16"/>
              </w:rPr>
              <w:t xml:space="preserve">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ins w:id="99" w:author="CTC" w:date="2023-10-09T21:08:00Z">
              <w:r>
                <w:rPr>
                  <w:rFonts w:ascii="Times New Roman" w:hAnsi="Times New Roman" w:cs="Times New Roman"/>
                  <w:sz w:val="16"/>
                  <w:szCs w:val="16"/>
                </w:rPr>
                <w:t xml:space="preserve">a </w:t>
              </w:r>
            </w:ins>
            <w:ins w:id="100" w:author="CTC" w:date="2023-10-09T23:35:00Z">
              <w:r>
                <w:rPr>
                  <w:rFonts w:ascii="Times New Roman" w:hAnsi="Times New Roman" w:cs="Times New Roman"/>
                  <w:sz w:val="16"/>
                  <w:szCs w:val="16"/>
                </w:rPr>
                <w:t>set</w:t>
              </w:r>
            </w:ins>
            <w:ins w:id="101" w:author="CTC" w:date="2023-10-09T21:08:00Z">
              <w:r>
                <w:rPr>
                  <w:rFonts w:ascii="Times New Roman" w:hAnsi="Times New Roman" w:cs="Times New Roman"/>
                  <w:sz w:val="16"/>
                  <w:szCs w:val="16"/>
                </w:rPr>
                <w:t xml:space="preserve"> consists of </w:t>
              </w:r>
            </w:ins>
            <m:oMath>
              <m:sSubSup>
                <m:sSubSupPr>
                  <m:ctrlPr>
                    <w:ins w:id="102" w:author="CTC" w:date="2023-10-09T21:08:00Z">
                      <w:rPr>
                        <w:rFonts w:ascii="Cambria Math" w:hAnsi="Cambria Math" w:cs="Times New Roman"/>
                        <w:i/>
                        <w:sz w:val="16"/>
                        <w:szCs w:val="16"/>
                      </w:rPr>
                    </w:ins>
                  </m:ctrlPr>
                </m:sSubSupPr>
                <m:e>
                  <m:r>
                    <w:ins w:id="103" w:author="CTC" w:date="2023-10-09T21:08:00Z">
                      <w:rPr>
                        <w:rFonts w:ascii="Cambria Math" w:hAnsi="Cambria Math" w:cs="Times New Roman"/>
                        <w:sz w:val="16"/>
                        <w:szCs w:val="16"/>
                      </w:rPr>
                      <m:t>N</m:t>
                    </w:ins>
                  </m:r>
                </m:e>
                <m:sub>
                  <m:r>
                    <w:ins w:id="104" w:author="CTC" w:date="2023-10-09T21:08:00Z">
                      <m:rPr>
                        <m:sty m:val="p"/>
                      </m:rPr>
                      <w:rPr>
                        <w:rFonts w:ascii="Cambria Math" w:hAnsi="Cambria Math" w:cs="Times New Roman"/>
                        <w:sz w:val="16"/>
                        <w:szCs w:val="16"/>
                      </w:rPr>
                      <m:t>preamble</m:t>
                    </w:ins>
                  </m:r>
                </m:sub>
                <m:sup>
                  <m:r>
                    <w:ins w:id="105" w:author="CTC" w:date="2023-10-09T21:08:00Z">
                      <m:rPr>
                        <m:sty m:val="p"/>
                      </m:rPr>
                      <w:rPr>
                        <w:rFonts w:ascii="Cambria Math" w:hAnsi="Cambria Math" w:cs="Times New Roman"/>
                        <w:sz w:val="16"/>
                        <w:szCs w:val="16"/>
                      </w:rPr>
                      <m:t>rep</m:t>
                    </w:ins>
                  </m:r>
                </m:sup>
              </m:sSubSup>
            </m:oMath>
            <w:r>
              <w:rPr>
                <w:rFonts w:ascii="Times New Roman" w:hAnsi="Times New Roman" w:cs="Times New Roman"/>
                <w:sz w:val="16"/>
                <w:szCs w:val="16"/>
              </w:rPr>
              <w:t xml:space="preserve"> valid PRACH occasions </w:t>
            </w:r>
            <w:ins w:id="106" w:author="CTC" w:date="2023-10-09T21:08:00Z">
              <w:r>
                <w:rPr>
                  <w:rFonts w:ascii="Times New Roman" w:hAnsi="Times New Roman" w:cs="Times New Roman"/>
                  <w:sz w:val="16"/>
                  <w:szCs w:val="16"/>
                </w:rPr>
                <w:t xml:space="preserve">that </w:t>
              </w:r>
            </w:ins>
            <w:r>
              <w:rPr>
                <w:rFonts w:ascii="Times New Roman" w:hAnsi="Times New Roman" w:cs="Times New Roman"/>
                <w:sz w:val="16"/>
                <w:szCs w:val="16"/>
              </w:rPr>
              <w:t>are consecutive in time, use same frequency resources, and are associated with a same SS/PBCH block index</w:t>
            </w:r>
            <w:r>
              <w:rPr>
                <w:rFonts w:ascii="Times New Roman" w:eastAsia="等线" w:hAnsi="Times New Roman" w:cs="Times New Roman"/>
                <w:sz w:val="16"/>
                <w:szCs w:val="16"/>
              </w:rPr>
              <w:t>.</w:t>
            </w:r>
          </w:p>
          <w:p w14:paraId="3F3E4C91" w14:textId="77777777" w:rsidR="00220796" w:rsidRDefault="00254F23">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DC078E" w14:textId="77777777" w:rsidR="00220796" w:rsidRDefault="00220796">
      <w:pPr>
        <w:spacing w:after="60"/>
        <w:rPr>
          <w:rFonts w:ascii="Times New Roman" w:hAnsi="Times New Roman" w:cs="Times New Roman"/>
        </w:rPr>
      </w:pPr>
    </w:p>
    <w:p w14:paraId="7E1AB6C3" w14:textId="77777777" w:rsidR="00220796" w:rsidRDefault="00254F23">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61E2517F" w14:textId="77777777" w:rsidR="00220796" w:rsidRDefault="00254F23">
      <w:pPr>
        <w:spacing w:after="60"/>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 of </w:t>
      </w:r>
      <w:r>
        <w:rPr>
          <w:rFonts w:ascii="Times New Roman" w:hAnsi="Times New Roman" w:cs="Times New Roman"/>
          <w:i/>
          <w:iCs/>
          <w:szCs w:val="21"/>
        </w:rPr>
        <w:t>TimeOffsetBetweenStartingRO-r18</w:t>
      </w:r>
      <w:r>
        <w:rPr>
          <w:rFonts w:ascii="Times New Roman" w:hAnsi="Times New Roman" w:cs="Times New Roman"/>
          <w:szCs w:val="21"/>
        </w:rPr>
        <w:t xml:space="preserve"> is proposed as below</w:t>
      </w:r>
    </w:p>
    <w:p w14:paraId="425D5C50"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{16, [32]}, for RO groups for 8 repetitions</w:t>
      </w:r>
    </w:p>
    <w:p w14:paraId="12AB477A"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{8, 16, [32]}, for RO groups for 4 repetitions</w:t>
      </w:r>
    </w:p>
    <w:p w14:paraId="4FE1C1B3"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{4, 8, [16, 32]}, for RO groups for 2 repetitions</w:t>
      </w:r>
    </w:p>
    <w:p w14:paraId="22D0DA94" w14:textId="77777777" w:rsidR="00220796" w:rsidRDefault="00220796">
      <w:pPr>
        <w:spacing w:after="60"/>
        <w:rPr>
          <w:rFonts w:ascii="Times New Roman" w:hAnsi="Times New Roman" w:cs="Times New Roman"/>
          <w:highlight w:val="green"/>
        </w:rPr>
      </w:pPr>
    </w:p>
    <w:p w14:paraId="415E1E7B" w14:textId="77777777" w:rsidR="00220796" w:rsidRDefault="00254F23">
      <w:pPr>
        <w:spacing w:after="60"/>
        <w:rPr>
          <w:rFonts w:ascii="Times New Roman" w:hAnsi="Times New Roman" w:cs="Times New Roman"/>
          <w:highlight w:val="green"/>
        </w:rPr>
      </w:pPr>
      <w:r>
        <w:rPr>
          <w:rFonts w:ascii="Times New Roman" w:hAnsi="Times New Roman" w:cs="Times New Roman"/>
          <w:highlight w:val="green"/>
        </w:rPr>
        <w:t>Agreement</w:t>
      </w:r>
    </w:p>
    <w:p w14:paraId="52C42FCC" w14:textId="77777777" w:rsidR="00220796" w:rsidRDefault="00254F23">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B6A7A27" w14:textId="77777777" w:rsidR="00220796" w:rsidRDefault="00254F23">
      <w:pPr>
        <w:pStyle w:val="af9"/>
        <w:numPr>
          <w:ilvl w:val="0"/>
          <w:numId w:val="17"/>
        </w:numPr>
        <w:overflowPunct w:val="0"/>
        <w:snapToGrid/>
        <w:spacing w:after="60" w:line="240" w:lineRule="auto"/>
        <w:ind w:firstLineChars="0"/>
        <w:contextualSpacing/>
        <w:jc w:val="left"/>
        <w:textAlignment w:val="baseline"/>
      </w:pPr>
      <w:r>
        <w:rPr>
          <w:color w:val="FF0000"/>
        </w:rPr>
        <w:t>If each RO is associated with one SSB</w:t>
      </w:r>
      <w:r>
        <w:t>, all ROs in one RO group are associated with the same SSB index.</w:t>
      </w:r>
    </w:p>
    <w:p w14:paraId="4EDD0A3A" w14:textId="77777777" w:rsidR="00220796" w:rsidRDefault="00254F23">
      <w:pPr>
        <w:pStyle w:val="af9"/>
        <w:numPr>
          <w:ilvl w:val="0"/>
          <w:numId w:val="17"/>
        </w:numPr>
        <w:overflowPunct w:val="0"/>
        <w:snapToGrid/>
        <w:spacing w:after="60" w:line="240" w:lineRule="auto"/>
        <w:ind w:firstLineChars="0"/>
        <w:contextualSpacing/>
        <w:jc w:val="left"/>
        <w:textAlignment w:val="baseline"/>
      </w:pPr>
      <w:r>
        <w:rPr>
          <w:color w:val="FF0000"/>
        </w:rPr>
        <w:t>If each RO is associated with multiple SSB,</w:t>
      </w:r>
      <w:r>
        <w:t xml:space="preserve"> all ROs in one RO group are associated with the same SSB indexes and each </w:t>
      </w:r>
      <w:r>
        <w:rPr>
          <w:color w:val="FF0000"/>
        </w:rPr>
        <w:t xml:space="preserve">same </w:t>
      </w:r>
      <w:r>
        <w:t xml:space="preserve">SSB index </w:t>
      </w:r>
      <w:r>
        <w:rPr>
          <w:strike/>
          <w:color w:val="FF0000"/>
        </w:rPr>
        <w:t xml:space="preserve">of the SSB indexes </w:t>
      </w:r>
      <w:r>
        <w:t>is associated with the same preambles.</w:t>
      </w:r>
    </w:p>
    <w:p w14:paraId="10DE27AB" w14:textId="77777777" w:rsidR="00220796" w:rsidRDefault="00254F23">
      <w:pPr>
        <w:spacing w:after="60"/>
        <w:rPr>
          <w:rFonts w:ascii="Times New Roman" w:hAnsi="Times New Roman" w:cs="Times New Roman"/>
        </w:rPr>
      </w:pPr>
      <w:r>
        <w:rPr>
          <w:rFonts w:ascii="Times New Roman" w:hAnsi="Times New Roman" w:cs="Times New Roman"/>
        </w:rPr>
        <w:t>Note: Potential spec. impact will be further investigated.</w:t>
      </w:r>
    </w:p>
    <w:p w14:paraId="35A4815F" w14:textId="77777777" w:rsidR="00220796" w:rsidRDefault="00220796">
      <w:pPr>
        <w:spacing w:after="60"/>
        <w:rPr>
          <w:rFonts w:ascii="Times New Roman" w:hAnsi="Times New Roman" w:cs="Times New Roman"/>
        </w:rPr>
      </w:pPr>
    </w:p>
    <w:p w14:paraId="0303E079" w14:textId="77777777" w:rsidR="00220796" w:rsidRDefault="00254F23">
      <w:pPr>
        <w:spacing w:after="60"/>
        <w:rPr>
          <w:rFonts w:ascii="Times New Roman" w:hAnsi="Times New Roman" w:cs="Times New Roman"/>
          <w:highlight w:val="green"/>
        </w:rPr>
      </w:pPr>
      <w:r>
        <w:rPr>
          <w:rFonts w:ascii="Times New Roman" w:hAnsi="Times New Roman" w:cs="Times New Roman"/>
          <w:highlight w:val="green"/>
        </w:rPr>
        <w:t>Agreement</w:t>
      </w:r>
    </w:p>
    <w:p w14:paraId="46C735F5" w14:textId="77777777" w:rsidR="00220796" w:rsidRDefault="00254F23">
      <w:pPr>
        <w:pStyle w:val="af9"/>
        <w:numPr>
          <w:ilvl w:val="0"/>
          <w:numId w:val="18"/>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220796" w14:paraId="5898A11C" w14:textId="77777777">
        <w:tc>
          <w:tcPr>
            <w:tcW w:w="10343" w:type="dxa"/>
            <w:shd w:val="clear" w:color="auto" w:fill="auto"/>
          </w:tcPr>
          <w:p w14:paraId="636DD417"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 xml:space="preserve">Random access preamble </w:t>
            </w:r>
          </w:p>
          <w:p w14:paraId="076E7044" w14:textId="77777777" w:rsidR="00220796" w:rsidRDefault="00254F23">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p w14:paraId="32D5A87C" w14:textId="77777777" w:rsidR="00220796" w:rsidRDefault="00254F23">
            <w:pPr>
              <w:spacing w:after="60"/>
              <w:rPr>
                <w:rFonts w:ascii="Times New Roman" w:hAnsi="Times New Roman" w:cs="Times New Roman"/>
                <w:sz w:val="16"/>
                <w:szCs w:val="16"/>
              </w:rPr>
            </w:pPr>
            <w:ins w:id="107" w:author="CTC" w:date="2023-10-11T21:57:00Z">
              <w:r>
                <w:rPr>
                  <w:rFonts w:ascii="Times New Roman" w:hAnsi="Times New Roman" w:cs="Times New Roman"/>
                  <w:sz w:val="16"/>
                  <w:szCs w:val="16"/>
                </w:rPr>
                <w:t xml:space="preserve">Within a time period, </w:t>
              </w:r>
            </w:ins>
            <w:del w:id="108" w:author="CTC" w:date="2023-10-11T21:57:00Z">
              <w:r>
                <w:rPr>
                  <w:rFonts w:ascii="Times New Roman" w:eastAsia="等线" w:hAnsi="Times New Roman" w:cs="Times New Roman"/>
                  <w:sz w:val="16"/>
                  <w:szCs w:val="16"/>
                </w:rPr>
                <w:delText xml:space="preserve">For </w:delText>
              </w:r>
            </w:del>
            <w:ins w:id="109" w:author="CTC" w:date="2023-10-11T21:57:00Z">
              <w:r>
                <w:rPr>
                  <w:rFonts w:ascii="Times New Roman" w:eastAsia="等线" w:hAnsi="Times New Roman" w:cs="Times New Roman"/>
                  <w:sz w:val="16"/>
                  <w:szCs w:val="16"/>
                </w:rPr>
                <w:t xml:space="preserve">for </w:t>
              </w:r>
            </w:ins>
            <w:del w:id="110" w:author="CTC" w:date="2023-10-12T09:43:00Z">
              <w:r>
                <w:rPr>
                  <w:rFonts w:ascii="Times New Roman" w:eastAsia="等线" w:hAnsi="Times New Roman" w:cs="Times New Roman"/>
                  <w:sz w:val="16"/>
                  <w:szCs w:val="16"/>
                </w:rPr>
                <w:delText xml:space="preserve">a </w:delText>
              </w:r>
            </w:del>
            <w:ins w:id="111" w:author="CTC" w:date="2023-10-11T14:42:00Z">
              <w:r>
                <w:rPr>
                  <w:rFonts w:ascii="Times New Roman" w:eastAsia="等线" w:hAnsi="Times New Roman" w:cs="Times New Roman"/>
                  <w:sz w:val="16"/>
                  <w:szCs w:val="16"/>
                </w:rPr>
                <w:t>set</w:t>
              </w:r>
            </w:ins>
            <w:ins w:id="112" w:author="CTC" w:date="2023-10-12T09:43:00Z">
              <w:r>
                <w:rPr>
                  <w:rFonts w:ascii="Times New Roman" w:eastAsia="等线" w:hAnsi="Times New Roman" w:cs="Times New Roman"/>
                  <w:sz w:val="16"/>
                  <w:szCs w:val="16"/>
                </w:rPr>
                <w:t>(s)</w:t>
              </w:r>
            </w:ins>
            <w:ins w:id="113" w:author="CTC" w:date="2023-10-11T14:42:00Z">
              <w:r>
                <w:rPr>
                  <w:rFonts w:ascii="Times New Roman" w:eastAsia="等线" w:hAnsi="Times New Roman" w:cs="Times New Roman"/>
                  <w:sz w:val="16"/>
                  <w:szCs w:val="16"/>
                </w:rPr>
                <w:t xml:space="preserve"> o</w:t>
              </w:r>
              <w:r>
                <w:rPr>
                  <w:rFonts w:ascii="Times New Roman" w:eastAsia="等线" w:hAnsi="Times New Roman" w:cs="Times New Roman"/>
                  <w:color w:val="000000"/>
                  <w:sz w:val="16"/>
                  <w:szCs w:val="16"/>
                </w:rPr>
                <w:t xml:space="preserve">f </w:t>
              </w:r>
            </w:ins>
            <m:oMath>
              <m:sSubSup>
                <m:sSubSupPr>
                  <m:ctrlPr>
                    <w:ins w:id="114" w:author="CTC" w:date="2023-10-11T14:43:00Z">
                      <w:rPr>
                        <w:rFonts w:ascii="Cambria Math" w:eastAsia="等线" w:hAnsi="Cambria Math" w:cs="Times New Roman"/>
                        <w:i/>
                        <w:color w:val="000000"/>
                        <w:sz w:val="16"/>
                        <w:szCs w:val="16"/>
                      </w:rPr>
                    </w:ins>
                  </m:ctrlPr>
                </m:sSubSupPr>
                <m:e>
                  <m:r>
                    <w:ins w:id="115" w:author="CTC" w:date="2023-10-11T14:43:00Z">
                      <w:rPr>
                        <w:rFonts w:ascii="Cambria Math" w:eastAsia="等线" w:hAnsi="Cambria Math" w:cs="Times New Roman"/>
                        <w:color w:val="000000"/>
                        <w:sz w:val="16"/>
                        <w:szCs w:val="16"/>
                      </w:rPr>
                      <m:t>N</m:t>
                    </w:ins>
                  </m:r>
                </m:e>
                <m:sub>
                  <m:r>
                    <w:ins w:id="116" w:author="CTC" w:date="2023-10-11T14:43:00Z">
                      <m:rPr>
                        <m:sty m:val="p"/>
                      </m:rPr>
                      <w:rPr>
                        <w:rFonts w:ascii="Cambria Math" w:eastAsia="等线" w:hAnsi="Cambria Math" w:cs="Times New Roman"/>
                        <w:color w:val="000000"/>
                        <w:sz w:val="16"/>
                        <w:szCs w:val="16"/>
                      </w:rPr>
                      <m:t>preamble</m:t>
                    </w:ins>
                  </m:r>
                </m:sub>
                <m:sup>
                  <m:r>
                    <w:ins w:id="117" w:author="CTC" w:date="2023-10-11T14:43:00Z">
                      <m:rPr>
                        <m:sty m:val="p"/>
                      </m:rPr>
                      <w:rPr>
                        <w:rFonts w:ascii="Cambria Math" w:eastAsia="等线" w:hAnsi="Cambria Math" w:cs="Times New Roman"/>
                        <w:color w:val="000000"/>
                        <w:sz w:val="16"/>
                        <w:szCs w:val="16"/>
                      </w:rPr>
                      <m:t>rep</m:t>
                    </w:ins>
                  </m:r>
                </m:sup>
              </m:sSubSup>
            </m:oMath>
            <w:ins w:id="118" w:author="CTC" w:date="2023-10-11T14:43:00Z">
              <w:r>
                <w:rPr>
                  <w:rFonts w:ascii="Times New Roman" w:eastAsia="等线" w:hAnsi="Times New Roman" w:cs="Times New Roman"/>
                  <w:color w:val="000000"/>
                  <w:sz w:val="16"/>
                  <w:szCs w:val="16"/>
                </w:rPr>
                <w:t xml:space="preserve"> valid PRACH occasions</w:t>
              </w:r>
            </w:ins>
            <w:ins w:id="119" w:author="CTC" w:date="2023-10-11T21:57:00Z">
              <w:r>
                <w:rPr>
                  <w:rFonts w:ascii="Times New Roman" w:eastAsia="等线" w:hAnsi="Times New Roman" w:cs="Times New Roman"/>
                  <w:color w:val="000000"/>
                  <w:sz w:val="16"/>
                  <w:szCs w:val="16"/>
                </w:rPr>
                <w:t xml:space="preserve"> </w:t>
              </w:r>
              <w:r>
                <w:rPr>
                  <w:rFonts w:ascii="Times New Roman" w:hAnsi="Times New Roman" w:cs="Times New Roman"/>
                  <w:sz w:val="16"/>
                  <w:szCs w:val="16"/>
                </w:rPr>
                <w:t>associated with an SS/PBCH block</w:t>
              </w:r>
            </w:ins>
            <w:ins w:id="120" w:author="CTC" w:date="2023-10-11T14:43:00Z">
              <w:r>
                <w:rPr>
                  <w:rFonts w:ascii="Times New Roman" w:eastAsia="等线" w:hAnsi="Times New Roman" w:cs="Times New Roman"/>
                  <w:color w:val="000000"/>
                  <w:sz w:val="16"/>
                  <w:szCs w:val="16"/>
                </w:rPr>
                <w:t xml:space="preserve"> for a </w:t>
              </w:r>
            </w:ins>
            <w:r>
              <w:rPr>
                <w:rFonts w:ascii="Times New Roman" w:eastAsia="等线" w:hAnsi="Times New Roman" w:cs="Times New Roman"/>
                <w:color w:val="000000"/>
                <w:sz w:val="16"/>
                <w:szCs w:val="16"/>
              </w:rPr>
              <w:t>P</w:t>
            </w:r>
            <w:r>
              <w:rPr>
                <w:rFonts w:ascii="Times New Roman" w:eastAsia="等线" w:hAnsi="Times New Roman" w:cs="Times New Roman"/>
                <w:sz w:val="16"/>
                <w:szCs w:val="16"/>
              </w:rPr>
              <w:t xml:space="preserve">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del w:id="121" w:author="CTC" w:date="2023-10-11T21:57:00Z">
              <w:r>
                <w:rPr>
                  <w:rFonts w:ascii="Times New Roman" w:hAnsi="Times New Roman" w:cs="Times New Roman"/>
                  <w:sz w:val="16"/>
                  <w:szCs w:val="16"/>
                </w:rPr>
                <w:delText xml:space="preserve">within a time period </w:delText>
              </w:r>
            </w:del>
            <w:del w:id="122" w:author="CTC" w:date="2023-10-11T15:03:00Z">
              <w:r>
                <w:rPr>
                  <w:rFonts w:ascii="Times New Roman" w:hAnsi="Times New Roman" w:cs="Times New Roman"/>
                  <w:sz w:val="16"/>
                  <w:szCs w:val="16"/>
                </w:rPr>
                <w:delText xml:space="preserve">for </w:delText>
              </w:r>
            </w:del>
            <m:oMath>
              <m:sSubSup>
                <m:sSubSupPr>
                  <m:ctrlPr>
                    <w:del w:id="123" w:author="CTC" w:date="2023-10-11T15:03:00Z">
                      <w:rPr>
                        <w:rFonts w:ascii="Cambria Math" w:hAnsi="Cambria Math" w:cs="Times New Roman"/>
                        <w:i/>
                        <w:sz w:val="16"/>
                        <w:szCs w:val="16"/>
                      </w:rPr>
                    </w:del>
                  </m:ctrlPr>
                </m:sSubSupPr>
                <m:e>
                  <m:r>
                    <w:del w:id="124" w:author="CTC" w:date="2023-10-11T15:03:00Z">
                      <w:rPr>
                        <w:rFonts w:ascii="Cambria Math" w:hAnsi="Cambria Math" w:cs="Times New Roman"/>
                        <w:sz w:val="16"/>
                        <w:szCs w:val="16"/>
                      </w:rPr>
                      <m:t>N</m:t>
                    </w:del>
                  </m:r>
                </m:e>
                <m:sub>
                  <m:r>
                    <w:del w:id="125" w:author="CTC" w:date="2023-10-11T15:03:00Z">
                      <m:rPr>
                        <m:sty m:val="p"/>
                      </m:rPr>
                      <w:rPr>
                        <w:rFonts w:ascii="Cambria Math" w:hAnsi="Cambria Math" w:cs="Times New Roman"/>
                        <w:sz w:val="16"/>
                        <w:szCs w:val="16"/>
                      </w:rPr>
                      <m:t>preamble</m:t>
                    </w:del>
                  </m:r>
                </m:sub>
                <m:sup>
                  <m:r>
                    <w:del w:id="126" w:author="CTC" w:date="2023-10-11T15:03:00Z">
                      <m:rPr>
                        <m:sty m:val="p"/>
                      </m:rPr>
                      <w:rPr>
                        <w:rFonts w:ascii="Cambria Math" w:hAnsi="Cambria Math" w:cs="Times New Roman"/>
                        <w:sz w:val="16"/>
                        <w:szCs w:val="16"/>
                      </w:rPr>
                      <m:t>rep</m:t>
                    </w:del>
                  </m:r>
                </m:sup>
              </m:sSubSup>
            </m:oMath>
            <w:del w:id="127" w:author="CTC" w:date="2023-10-11T15:03:00Z">
              <w:r>
                <w:rPr>
                  <w:rFonts w:ascii="Times New Roman" w:hAnsi="Times New Roman" w:cs="Times New Roman"/>
                  <w:sz w:val="16"/>
                  <w:szCs w:val="16"/>
                </w:rPr>
                <w:delText xml:space="preserve"> preamble repetitions </w:delText>
              </w:r>
            </w:del>
            <w:del w:id="128" w:author="CTC" w:date="2023-10-11T21:57:00Z">
              <w:r>
                <w:rPr>
                  <w:rFonts w:ascii="Times New Roman" w:hAnsi="Times New Roman" w:cs="Times New Roman"/>
                  <w:sz w:val="16"/>
                  <w:szCs w:val="16"/>
                </w:rPr>
                <w:delText xml:space="preserve">associated with an SS/PBCH block </w:delText>
              </w:r>
            </w:del>
          </w:p>
          <w:p w14:paraId="49AD7756" w14:textId="77777777" w:rsidR="00220796" w:rsidRDefault="00254F23">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i</w:t>
            </w:r>
            <w:r>
              <w:rPr>
                <w:rFonts w:ascii="Times New Roman" w:eastAsia="MS Mincho" w:hAnsi="Times New Roman" w:cs="Times New Roman"/>
                <w:iCs/>
                <w:sz w:val="16"/>
                <w:szCs w:val="16"/>
              </w:rPr>
              <w:t xml:space="preserve">f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is provided, for each frequency resource index for frequency multiplexed PRACH occasions,</w:t>
            </w:r>
          </w:p>
          <w:p w14:paraId="1EC7F35D" w14:textId="77777777" w:rsidR="00220796" w:rsidRDefault="00254F23">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lastRenderedPageBreak/>
              <w:t>-</w:t>
            </w:r>
            <w:r>
              <w:rPr>
                <w:rFonts w:ascii="Times New Roman" w:eastAsia="MS Mincho" w:hAnsi="Times New Roman" w:cs="Times New Roman"/>
                <w:sz w:val="16"/>
                <w:szCs w:val="16"/>
              </w:rPr>
              <w:tab/>
              <w:t>the first valid PRACH occasion of the first</w:t>
            </w:r>
            <w:ins w:id="129" w:author="CTC" w:date="2023-10-11T15:04:00Z">
              <w:r>
                <w:rPr>
                  <w:rFonts w:ascii="Times New Roman" w:eastAsia="MS Mincho" w:hAnsi="Times New Roman" w:cs="Times New Roman"/>
                  <w:sz w:val="16"/>
                  <w:szCs w:val="16"/>
                </w:rPr>
                <w:t xml:space="preserve"> set</w:t>
              </w:r>
            </w:ins>
            <w:r>
              <w:rPr>
                <w:rFonts w:ascii="Times New Roman" w:eastAsia="MS Mincho" w:hAnsi="Times New Roman" w:cs="Times New Roman"/>
                <w:sz w:val="16"/>
                <w:szCs w:val="16"/>
              </w:rPr>
              <w:t xml:space="preserve"> </w:t>
            </w:r>
            <m:oMath>
              <m:sSubSup>
                <m:sSubSupPr>
                  <m:ctrlPr>
                    <w:del w:id="130" w:author="CTC" w:date="2023-10-11T15:04:00Z">
                      <w:rPr>
                        <w:rFonts w:ascii="Cambria Math" w:hAnsi="Cambria Math" w:cs="Times New Roman"/>
                        <w:i/>
                        <w:sz w:val="16"/>
                        <w:szCs w:val="16"/>
                      </w:rPr>
                    </w:del>
                  </m:ctrlPr>
                </m:sSubSupPr>
                <m:e>
                  <m:r>
                    <w:del w:id="131" w:author="CTC" w:date="2023-10-11T15:04:00Z">
                      <w:rPr>
                        <w:rFonts w:ascii="Cambria Math" w:hAnsi="Cambria Math" w:cs="Times New Roman"/>
                        <w:sz w:val="16"/>
                        <w:szCs w:val="16"/>
                      </w:rPr>
                      <m:t>N</m:t>
                    </w:del>
                  </m:r>
                </m:e>
                <m:sub>
                  <m:r>
                    <w:del w:id="132" w:author="CTC" w:date="2023-10-11T15:04:00Z">
                      <m:rPr>
                        <m:sty m:val="p"/>
                      </m:rPr>
                      <w:rPr>
                        <w:rFonts w:ascii="Cambria Math" w:hAnsi="Cambria Math" w:cs="Times New Roman"/>
                        <w:sz w:val="16"/>
                        <w:szCs w:val="16"/>
                      </w:rPr>
                      <m:t>preamble</m:t>
                    </w:del>
                  </m:r>
                </m:sub>
                <m:sup>
                  <m:r>
                    <w:del w:id="133" w:author="CTC" w:date="2023-10-11T15:04:00Z">
                      <m:rPr>
                        <m:sty m:val="p"/>
                      </m:rPr>
                      <w:rPr>
                        <w:rFonts w:ascii="Cambria Math" w:hAnsi="Cambria Math" w:cs="Times New Roman"/>
                        <w:sz w:val="16"/>
                        <w:szCs w:val="16"/>
                      </w:rPr>
                      <m:t>rep</m:t>
                    </w:del>
                  </m:r>
                </m:sup>
              </m:sSubSup>
            </m:oMath>
            <w:del w:id="134"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77CFF772" w14:textId="77777777" w:rsidR="00220796" w:rsidRDefault="00254F23">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35" w:author="CTC" w:date="2023-10-11T15:04:00Z">
              <w:r>
                <w:rPr>
                  <w:rFonts w:ascii="Times New Roman" w:eastAsia="MS Mincho" w:hAnsi="Times New Roman" w:cs="Times New Roman"/>
                  <w:sz w:val="16"/>
                  <w:szCs w:val="16"/>
                </w:rPr>
                <w:t xml:space="preserve"> sets, if any,</w:t>
              </w:r>
            </w:ins>
            <w:r>
              <w:rPr>
                <w:rFonts w:ascii="Times New Roman" w:eastAsia="MS Mincho" w:hAnsi="Times New Roman" w:cs="Times New Roman"/>
                <w:sz w:val="16"/>
                <w:szCs w:val="16"/>
              </w:rPr>
              <w:t xml:space="preserve"> </w:t>
            </w:r>
            <m:oMath>
              <m:sSubSup>
                <m:sSubSupPr>
                  <m:ctrlPr>
                    <w:del w:id="136" w:author="CTC" w:date="2023-10-11T15:04:00Z">
                      <w:rPr>
                        <w:rFonts w:ascii="Cambria Math" w:hAnsi="Cambria Math" w:cs="Times New Roman"/>
                        <w:i/>
                        <w:sz w:val="16"/>
                        <w:szCs w:val="16"/>
                      </w:rPr>
                    </w:del>
                  </m:ctrlPr>
                </m:sSubSupPr>
                <m:e>
                  <m:r>
                    <w:del w:id="137" w:author="CTC" w:date="2023-10-11T15:04:00Z">
                      <w:rPr>
                        <w:rFonts w:ascii="Cambria Math" w:hAnsi="Cambria Math" w:cs="Times New Roman"/>
                        <w:sz w:val="16"/>
                        <w:szCs w:val="16"/>
                      </w:rPr>
                      <m:t>N</m:t>
                    </w:del>
                  </m:r>
                </m:e>
                <m:sub>
                  <m:r>
                    <w:del w:id="138" w:author="CTC" w:date="2023-10-11T15:04:00Z">
                      <m:rPr>
                        <m:sty m:val="p"/>
                      </m:rPr>
                      <w:rPr>
                        <w:rFonts w:ascii="Cambria Math" w:hAnsi="Cambria Math" w:cs="Times New Roman"/>
                        <w:sz w:val="16"/>
                        <w:szCs w:val="16"/>
                      </w:rPr>
                      <m:t>preamble</m:t>
                    </w:del>
                  </m:r>
                </m:sub>
                <m:sup>
                  <m:r>
                    <w:del w:id="139" w:author="CTC" w:date="2023-10-11T15:04:00Z">
                      <m:rPr>
                        <m:sty m:val="p"/>
                      </m:rPr>
                      <w:rPr>
                        <w:rFonts w:ascii="Cambria Math" w:hAnsi="Cambria Math" w:cs="Times New Roman"/>
                        <w:sz w:val="16"/>
                        <w:szCs w:val="16"/>
                      </w:rPr>
                      <m:t>rep</m:t>
                    </w:del>
                  </m:r>
                </m:sup>
              </m:sSubSup>
            </m:oMath>
            <w:del w:id="140"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after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consecutive valid PRACH occasions in time from the first valid PRACH occasion </w:t>
            </w:r>
            <w:del w:id="141" w:author="CTC" w:date="2023-10-11T15:05:00Z">
              <w:r>
                <w:rPr>
                  <w:rFonts w:ascii="Times New Roman" w:eastAsia="MS Mincho" w:hAnsi="Times New Roman" w:cs="Times New Roman"/>
                  <w:sz w:val="16"/>
                  <w:szCs w:val="16"/>
                </w:rPr>
                <w:delText>corresponding to</w:delText>
              </w:r>
            </w:del>
            <w:ins w:id="142" w:author="CTC" w:date="2023-10-11T15:05:00Z">
              <w:r>
                <w:rPr>
                  <w:rFonts w:ascii="Times New Roman" w:eastAsia="MS Mincho" w:hAnsi="Times New Roman" w:cs="Times New Roman"/>
                  <w:sz w:val="16"/>
                  <w:szCs w:val="16"/>
                </w:rPr>
                <w:t>of</w:t>
              </w:r>
            </w:ins>
            <w:r>
              <w:rPr>
                <w:rFonts w:ascii="Times New Roman" w:eastAsia="MS Mincho" w:hAnsi="Times New Roman" w:cs="Times New Roman"/>
                <w:sz w:val="16"/>
                <w:szCs w:val="16"/>
              </w:rPr>
              <w:t xml:space="preserve"> the previous </w:t>
            </w:r>
            <w:ins w:id="143" w:author="CTC" w:date="2023-10-11T15:05:00Z">
              <w:r>
                <w:rPr>
                  <w:rFonts w:ascii="Times New Roman" w:eastAsia="MS Mincho" w:hAnsi="Times New Roman" w:cs="Times New Roman"/>
                  <w:sz w:val="16"/>
                  <w:szCs w:val="16"/>
                </w:rPr>
                <w:t>set</w:t>
              </w:r>
            </w:ins>
            <m:oMath>
              <m:sSubSup>
                <m:sSubSupPr>
                  <m:ctrlPr>
                    <w:del w:id="144" w:author="CTC" w:date="2023-10-11T15:05:00Z">
                      <w:rPr>
                        <w:rFonts w:ascii="Cambria Math" w:hAnsi="Cambria Math" w:cs="Times New Roman"/>
                        <w:i/>
                        <w:sz w:val="16"/>
                        <w:szCs w:val="16"/>
                      </w:rPr>
                    </w:del>
                  </m:ctrlPr>
                </m:sSubSupPr>
                <m:e>
                  <m:r>
                    <w:del w:id="145" w:author="CTC" w:date="2023-10-11T15:05:00Z">
                      <w:rPr>
                        <w:rFonts w:ascii="Cambria Math" w:hAnsi="Cambria Math" w:cs="Times New Roman"/>
                        <w:sz w:val="16"/>
                        <w:szCs w:val="16"/>
                      </w:rPr>
                      <m:t>N</m:t>
                    </w:del>
                  </m:r>
                </m:e>
                <m:sub>
                  <m:r>
                    <w:del w:id="146" w:author="CTC" w:date="2023-10-11T15:05:00Z">
                      <m:rPr>
                        <m:sty m:val="p"/>
                      </m:rPr>
                      <w:rPr>
                        <w:rFonts w:ascii="Cambria Math" w:hAnsi="Cambria Math" w:cs="Times New Roman"/>
                        <w:sz w:val="16"/>
                        <w:szCs w:val="16"/>
                      </w:rPr>
                      <m:t>preamble</m:t>
                    </w:del>
                  </m:r>
                </m:sub>
                <m:sup>
                  <m:r>
                    <w:del w:id="147" w:author="CTC" w:date="2023-10-11T15:05:00Z">
                      <m:rPr>
                        <m:sty m:val="p"/>
                      </m:rPr>
                      <w:rPr>
                        <w:rFonts w:ascii="Cambria Math" w:hAnsi="Cambria Math" w:cs="Times New Roman"/>
                        <w:sz w:val="16"/>
                        <w:szCs w:val="16"/>
                      </w:rPr>
                      <m:t>rep</m:t>
                    </w:del>
                  </m:r>
                </m:sup>
              </m:sSubSup>
            </m:oMath>
            <w:del w:id="148" w:author="CTC" w:date="2023-10-11T15:05:00Z">
              <w:r>
                <w:rPr>
                  <w:rFonts w:ascii="Times New Roman" w:eastAsia="MS Mincho" w:hAnsi="Times New Roman" w:cs="Times New Roman"/>
                  <w:sz w:val="16"/>
                  <w:szCs w:val="16"/>
                </w:rPr>
                <w:delText xml:space="preserve"> preamble repetitions</w:delText>
              </w:r>
            </w:del>
          </w:p>
          <w:p w14:paraId="0054C741" w14:textId="77777777" w:rsidR="00220796" w:rsidRDefault="00254F23">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otherwise,</w:t>
            </w:r>
          </w:p>
          <w:p w14:paraId="4F6CBF63" w14:textId="77777777" w:rsidR="00220796" w:rsidRDefault="00254F23">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the first valid PRACH occasion of the first </w:t>
            </w:r>
            <w:ins w:id="149" w:author="CTC" w:date="2023-10-11T15:05:00Z">
              <w:r>
                <w:rPr>
                  <w:rFonts w:ascii="Times New Roman" w:eastAsia="MS Mincho" w:hAnsi="Times New Roman" w:cs="Times New Roman"/>
                  <w:sz w:val="16"/>
                  <w:szCs w:val="16"/>
                </w:rPr>
                <w:t xml:space="preserve">set </w:t>
              </w:r>
            </w:ins>
            <m:oMath>
              <m:sSubSup>
                <m:sSubSupPr>
                  <m:ctrlPr>
                    <w:del w:id="150" w:author="CTC" w:date="2023-10-11T15:05:00Z">
                      <w:rPr>
                        <w:rFonts w:ascii="Cambria Math" w:hAnsi="Cambria Math" w:cs="Times New Roman"/>
                        <w:i/>
                        <w:sz w:val="16"/>
                        <w:szCs w:val="16"/>
                      </w:rPr>
                    </w:del>
                  </m:ctrlPr>
                </m:sSubSupPr>
                <m:e>
                  <m:r>
                    <w:del w:id="151" w:author="CTC" w:date="2023-10-11T15:05:00Z">
                      <w:rPr>
                        <w:rFonts w:ascii="Cambria Math" w:hAnsi="Cambria Math" w:cs="Times New Roman"/>
                        <w:sz w:val="16"/>
                        <w:szCs w:val="16"/>
                      </w:rPr>
                      <m:t>N</m:t>
                    </w:del>
                  </m:r>
                </m:e>
                <m:sub>
                  <m:r>
                    <w:del w:id="152" w:author="CTC" w:date="2023-10-11T15:05:00Z">
                      <m:rPr>
                        <m:sty m:val="p"/>
                      </m:rPr>
                      <w:rPr>
                        <w:rFonts w:ascii="Cambria Math" w:hAnsi="Cambria Math" w:cs="Times New Roman"/>
                        <w:sz w:val="16"/>
                        <w:szCs w:val="16"/>
                      </w:rPr>
                      <m:t>preamble</m:t>
                    </w:del>
                  </m:r>
                </m:sub>
                <m:sup>
                  <m:r>
                    <w:del w:id="153" w:author="CTC" w:date="2023-10-11T15:05:00Z">
                      <m:rPr>
                        <m:sty m:val="p"/>
                      </m:rPr>
                      <w:rPr>
                        <w:rFonts w:ascii="Cambria Math" w:hAnsi="Cambria Math" w:cs="Times New Roman"/>
                        <w:sz w:val="16"/>
                        <w:szCs w:val="16"/>
                      </w:rPr>
                      <m:t>rep</m:t>
                    </w:del>
                  </m:r>
                </m:sup>
              </m:sSubSup>
            </m:oMath>
            <w:del w:id="154" w:author="CTC" w:date="2023-10-11T15:05: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19F70A57" w14:textId="77777777" w:rsidR="00220796" w:rsidRDefault="00254F23">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55" w:author="CTC" w:date="2023-10-11T15:06:00Z">
              <w:r>
                <w:rPr>
                  <w:rFonts w:ascii="Times New Roman" w:eastAsia="MS Mincho" w:hAnsi="Times New Roman" w:cs="Times New Roman"/>
                  <w:sz w:val="16"/>
                  <w:szCs w:val="16"/>
                </w:rPr>
                <w:t xml:space="preserve"> sets</w:t>
              </w:r>
            </w:ins>
            <w:del w:id="156" w:author="CTC" w:date="2023-10-11T15:06:00Z">
              <w:r>
                <w:rPr>
                  <w:rFonts w:ascii="Times New Roman" w:eastAsia="MS Mincho" w:hAnsi="Times New Roman" w:cs="Times New Roman"/>
                  <w:sz w:val="16"/>
                  <w:szCs w:val="16"/>
                </w:rPr>
                <w:delText xml:space="preserve"> </w:delText>
              </w:r>
            </w:del>
            <m:oMath>
              <m:sSubSup>
                <m:sSubSupPr>
                  <m:ctrlPr>
                    <w:del w:id="157" w:author="CTC" w:date="2023-10-11T15:06:00Z">
                      <w:rPr>
                        <w:rFonts w:ascii="Cambria Math" w:hAnsi="Cambria Math" w:cs="Times New Roman"/>
                        <w:i/>
                        <w:sz w:val="16"/>
                        <w:szCs w:val="16"/>
                      </w:rPr>
                    </w:del>
                  </m:ctrlPr>
                </m:sSubSupPr>
                <m:e>
                  <m:r>
                    <w:del w:id="158" w:author="CTC" w:date="2023-10-11T15:06:00Z">
                      <w:rPr>
                        <w:rFonts w:ascii="Cambria Math" w:hAnsi="Cambria Math" w:cs="Times New Roman"/>
                        <w:sz w:val="16"/>
                        <w:szCs w:val="16"/>
                      </w:rPr>
                      <m:t>N</m:t>
                    </w:del>
                  </m:r>
                </m:e>
                <m:sub>
                  <m:r>
                    <w:del w:id="159" w:author="CTC" w:date="2023-10-11T15:06:00Z">
                      <m:rPr>
                        <m:sty m:val="p"/>
                      </m:rPr>
                      <w:rPr>
                        <w:rFonts w:ascii="Cambria Math" w:hAnsi="Cambria Math" w:cs="Times New Roman"/>
                        <w:sz w:val="16"/>
                        <w:szCs w:val="16"/>
                      </w:rPr>
                      <m:t>preamble</m:t>
                    </w:del>
                  </m:r>
                </m:sub>
                <m:sup>
                  <m:r>
                    <w:del w:id="160" w:author="CTC" w:date="2023-10-11T15:06:00Z">
                      <m:rPr>
                        <m:sty m:val="p"/>
                      </m:rPr>
                      <w:rPr>
                        <w:rFonts w:ascii="Cambria Math" w:hAnsi="Cambria Math" w:cs="Times New Roman"/>
                        <w:sz w:val="16"/>
                        <w:szCs w:val="16"/>
                      </w:rPr>
                      <m:t>rep</m:t>
                    </w:del>
                  </m:r>
                </m:sup>
              </m:sSubSup>
            </m:oMath>
            <w:del w:id="161" w:author="CTC" w:date="2023-10-11T15:06:00Z">
              <w:r>
                <w:rPr>
                  <w:rFonts w:ascii="Times New Roman" w:eastAsia="MS Mincho" w:hAnsi="Times New Roman" w:cs="Times New Roman"/>
                  <w:sz w:val="16"/>
                  <w:szCs w:val="16"/>
                </w:rPr>
                <w:delText xml:space="preserve"> preamble repetitions</w:delText>
              </w:r>
            </w:del>
            <w:r>
              <w:rPr>
                <w:rFonts w:ascii="Times New Roman" w:eastAsia="MS Mincho" w:hAnsi="Times New Roman" w:cs="Times New Roman"/>
                <w:sz w:val="16"/>
                <w:szCs w:val="16"/>
              </w:rPr>
              <w:t xml:space="preserve">, if any, is determined after </w:t>
            </w:r>
            <w:r>
              <w:rPr>
                <w:rFonts w:ascii="Times New Roman" w:eastAsia="MS Mincho" w:hAnsi="Times New Roman" w:cs="Times New Roman"/>
                <w:bCs/>
                <w:sz w:val="16"/>
                <w:szCs w:val="16"/>
              </w:rPr>
              <w:t xml:space="preserve">the ROs determined for the previous </w:t>
            </w:r>
            <w:ins w:id="162" w:author="CTC" w:date="2023-10-11T15:06:00Z">
              <w:r>
                <w:rPr>
                  <w:rFonts w:ascii="Times New Roman" w:eastAsia="MS Mincho" w:hAnsi="Times New Roman" w:cs="Times New Roman"/>
                  <w:bCs/>
                  <w:sz w:val="16"/>
                  <w:szCs w:val="16"/>
                </w:rPr>
                <w:t xml:space="preserve">set </w:t>
              </w:r>
            </w:ins>
            <m:oMath>
              <m:sSubSup>
                <m:sSubSupPr>
                  <m:ctrlPr>
                    <w:del w:id="163" w:author="CTC" w:date="2023-10-11T15:06:00Z">
                      <w:rPr>
                        <w:rFonts w:ascii="Cambria Math" w:hAnsi="Cambria Math" w:cs="Times New Roman"/>
                        <w:i/>
                        <w:sz w:val="16"/>
                        <w:szCs w:val="16"/>
                      </w:rPr>
                    </w:del>
                  </m:ctrlPr>
                </m:sSubSupPr>
                <m:e>
                  <m:r>
                    <w:del w:id="164" w:author="CTC" w:date="2023-10-11T15:06:00Z">
                      <w:rPr>
                        <w:rFonts w:ascii="Cambria Math" w:hAnsi="Cambria Math" w:cs="Times New Roman"/>
                        <w:sz w:val="16"/>
                        <w:szCs w:val="16"/>
                      </w:rPr>
                      <m:t>N</m:t>
                    </w:del>
                  </m:r>
                </m:e>
                <m:sub>
                  <m:r>
                    <w:del w:id="165" w:author="CTC" w:date="2023-10-11T15:06:00Z">
                      <m:rPr>
                        <m:sty m:val="p"/>
                      </m:rPr>
                      <w:rPr>
                        <w:rFonts w:ascii="Cambria Math" w:hAnsi="Cambria Math" w:cs="Times New Roman"/>
                        <w:sz w:val="16"/>
                        <w:szCs w:val="16"/>
                      </w:rPr>
                      <m:t>preamble</m:t>
                    </w:del>
                  </m:r>
                </m:sub>
                <m:sup>
                  <m:r>
                    <w:del w:id="166" w:author="CTC" w:date="2023-10-11T15:06:00Z">
                      <m:rPr>
                        <m:sty m:val="p"/>
                      </m:rPr>
                      <w:rPr>
                        <w:rFonts w:ascii="Cambria Math" w:hAnsi="Cambria Math" w:cs="Times New Roman"/>
                        <w:sz w:val="16"/>
                        <w:szCs w:val="16"/>
                      </w:rPr>
                      <m:t>rep</m:t>
                    </w:del>
                  </m:r>
                </m:sup>
              </m:sSubSup>
            </m:oMath>
            <w:del w:id="167" w:author="CTC" w:date="2023-10-11T15:06: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according to an ordering of valid PRACH occasions</w:t>
            </w:r>
          </w:p>
          <w:p w14:paraId="35547782" w14:textId="77777777" w:rsidR="00220796" w:rsidRDefault="00254F23">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first, in increasing order of frequency resource indexes for frequency multiplexed PRACH occasions</w:t>
            </w:r>
          </w:p>
          <w:p w14:paraId="04799025" w14:textId="77777777" w:rsidR="00220796" w:rsidRDefault="00254F23">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second, in increasing order of time resource indexes for time multiplexed PRACH occasions</w:t>
            </w:r>
          </w:p>
          <w:p w14:paraId="469B8DB8" w14:textId="77777777" w:rsidR="00220796" w:rsidRDefault="00254F23">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69A422" w14:textId="77777777" w:rsidR="00220796" w:rsidRDefault="00254F23">
      <w:pPr>
        <w:spacing w:after="60"/>
        <w:rPr>
          <w:rFonts w:ascii="Times New Roman" w:eastAsia="等线" w:hAnsi="Times New Roman" w:cs="Times New Roman"/>
        </w:rPr>
      </w:pPr>
      <w:r>
        <w:rPr>
          <w:rFonts w:ascii="Times New Roman" w:eastAsia="等线" w:hAnsi="Times New Roman" w:cs="Times New Roman"/>
        </w:rPr>
        <w:lastRenderedPageBreak/>
        <w:t>Note: the empty parts in the TP are deleted equations.</w:t>
      </w:r>
    </w:p>
    <w:p w14:paraId="59CA9AF2" w14:textId="77777777" w:rsidR="00220796" w:rsidRDefault="00220796">
      <w:pPr>
        <w:spacing w:after="60"/>
        <w:rPr>
          <w:rFonts w:ascii="Times New Roman" w:hAnsi="Times New Roman" w:cs="Times New Roman"/>
        </w:rPr>
      </w:pPr>
    </w:p>
    <w:p w14:paraId="4CA713A6" w14:textId="77777777" w:rsidR="00220796" w:rsidRDefault="00254F23">
      <w:pPr>
        <w:spacing w:after="60"/>
        <w:rPr>
          <w:rFonts w:ascii="Times New Roman" w:eastAsia="等线" w:hAnsi="Times New Roman" w:cs="Times New Roman"/>
          <w:u w:val="single"/>
        </w:rPr>
      </w:pPr>
      <w:r>
        <w:rPr>
          <w:rFonts w:ascii="Times New Roman" w:eastAsia="等线" w:hAnsi="Times New Roman" w:cs="Times New Roman"/>
          <w:u w:val="single"/>
        </w:rPr>
        <w:t>Conclusion</w:t>
      </w:r>
    </w:p>
    <w:p w14:paraId="40A9AA0F" w14:textId="77777777" w:rsidR="00220796" w:rsidRDefault="00254F23">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p w14:paraId="47EDEAB9" w14:textId="77777777" w:rsidR="00220796" w:rsidRDefault="00220796">
      <w:pPr>
        <w:spacing w:after="60"/>
        <w:rPr>
          <w:rFonts w:ascii="Times New Roman" w:eastAsia="等线" w:hAnsi="Times New Roman" w:cs="Times New Roman"/>
        </w:rPr>
      </w:pPr>
    </w:p>
    <w:p w14:paraId="0D529CEB" w14:textId="77777777" w:rsidR="00220796" w:rsidRDefault="00254F23">
      <w:pPr>
        <w:shd w:val="clear" w:color="auto" w:fill="FFFFFF"/>
        <w:spacing w:after="60"/>
        <w:rPr>
          <w:rFonts w:ascii="Times New Roman" w:hAnsi="Times New Roman" w:cs="Times New Roman"/>
          <w:szCs w:val="20"/>
        </w:rPr>
      </w:pPr>
      <w:r>
        <w:rPr>
          <w:rFonts w:ascii="Times New Roman" w:hAnsi="Times New Roman" w:cs="Times New Roman"/>
          <w:szCs w:val="20"/>
          <w:highlight w:val="green"/>
        </w:rPr>
        <w:t>For the editors:</w:t>
      </w:r>
    </w:p>
    <w:p w14:paraId="355A9174" w14:textId="77777777" w:rsidR="00220796" w:rsidRDefault="00254F23">
      <w:pPr>
        <w:shd w:val="clear" w:color="auto" w:fill="FFFFFF"/>
        <w:spacing w:after="60"/>
        <w:rPr>
          <w:rFonts w:ascii="Times New Roman" w:hAnsi="Times New Roman" w:cs="Times New Roman"/>
          <w:szCs w:val="20"/>
        </w:rPr>
      </w:pPr>
      <w:r>
        <w:rPr>
          <w:rFonts w:ascii="Times New Roman" w:hAnsi="Times New Roman" w:cs="Times New Roman"/>
          <w:szCs w:val="20"/>
        </w:rPr>
        <w:t xml:space="preserve">The above endorsed text proposals to 38.213 are also collected in </w:t>
      </w:r>
      <w:hyperlink r:id="rId15" w:history="1">
        <w:r>
          <w:rPr>
            <w:rStyle w:val="af7"/>
            <w:rFonts w:ascii="Times New Roman" w:hAnsi="Times New Roman" w:cs="Times New Roman"/>
            <w:szCs w:val="20"/>
          </w:rPr>
          <w:t>R1-2310486</w:t>
        </w:r>
      </w:hyperlink>
      <w:r>
        <w:rPr>
          <w:rFonts w:ascii="Times New Roman" w:hAnsi="Times New Roman" w:cs="Times New Roman"/>
          <w:szCs w:val="20"/>
        </w:rPr>
        <w:t>. Please consider them in the next specification revision.</w:t>
      </w:r>
    </w:p>
    <w:p w14:paraId="6E8ADDD0"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606C6A20" w14:textId="77777777" w:rsidR="00220796" w:rsidRDefault="00254F23">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3A302751" w14:textId="77777777" w:rsidR="00220796" w:rsidRDefault="00254F23">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64611229" w14:textId="77777777" w:rsidR="00220796" w:rsidRDefault="00220796">
      <w:pPr>
        <w:spacing w:after="60"/>
        <w:rPr>
          <w:rFonts w:ascii="Times New Roman" w:eastAsia="等线" w:hAnsi="Times New Roman" w:cs="Times New Roman"/>
          <w:szCs w:val="21"/>
        </w:rPr>
      </w:pPr>
    </w:p>
    <w:p w14:paraId="7B029086" w14:textId="77777777" w:rsidR="00220796" w:rsidRDefault="00254F23">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C6F5885"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46A3B943" w14:textId="77777777" w:rsidR="00220796" w:rsidRDefault="00254F23">
      <w:pPr>
        <w:pStyle w:val="af9"/>
        <w:numPr>
          <w:ilvl w:val="0"/>
          <w:numId w:val="19"/>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12071C1B" w14:textId="77777777" w:rsidR="00220796" w:rsidRDefault="00254F23">
      <w:pPr>
        <w:pStyle w:val="af9"/>
        <w:numPr>
          <w:ilvl w:val="0"/>
          <w:numId w:val="19"/>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35CDE657" w14:textId="77777777" w:rsidR="00220796" w:rsidRDefault="00254F23">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370A69BA"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586E169"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lastRenderedPageBreak/>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2822EA5" w14:textId="77777777" w:rsidR="00220796" w:rsidRDefault="00254F23">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17443DF2"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300923C3" w14:textId="77777777" w:rsidR="00220796" w:rsidRDefault="00254F23">
      <w:pPr>
        <w:pStyle w:val="af9"/>
        <w:numPr>
          <w:ilvl w:val="2"/>
          <w:numId w:val="20"/>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69ADC82E" w14:textId="77777777" w:rsidR="00220796" w:rsidRDefault="00254F23">
      <w:pPr>
        <w:pStyle w:val="af9"/>
        <w:numPr>
          <w:ilvl w:val="2"/>
          <w:numId w:val="20"/>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4AE56C78"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5E7F16AD" w14:textId="77777777" w:rsidR="00220796" w:rsidRDefault="00254F23">
      <w:pPr>
        <w:pStyle w:val="af9"/>
        <w:numPr>
          <w:ilvl w:val="0"/>
          <w:numId w:val="19"/>
        </w:numPr>
        <w:autoSpaceDE/>
        <w:autoSpaceDN/>
        <w:adjustRightInd/>
        <w:spacing w:before="120" w:after="60" w:line="240" w:lineRule="auto"/>
        <w:ind w:firstLineChars="0"/>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4C95D7F1" w14:textId="77777777" w:rsidR="00220796" w:rsidRDefault="00254F23">
      <w:pPr>
        <w:pStyle w:val="af9"/>
        <w:numPr>
          <w:ilvl w:val="0"/>
          <w:numId w:val="19"/>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2B8A2460" w14:textId="77777777" w:rsidR="00220796" w:rsidRDefault="00254F23">
      <w:pPr>
        <w:pStyle w:val="af9"/>
        <w:numPr>
          <w:ilvl w:val="2"/>
          <w:numId w:val="21"/>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6DA238F6" w14:textId="77777777" w:rsidR="00220796" w:rsidRDefault="00254F23">
      <w:pPr>
        <w:pStyle w:val="af9"/>
        <w:numPr>
          <w:ilvl w:val="2"/>
          <w:numId w:val="21"/>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03701727" w14:textId="77777777" w:rsidR="00220796" w:rsidRDefault="00254F23">
      <w:pPr>
        <w:pStyle w:val="af9"/>
        <w:numPr>
          <w:ilvl w:val="2"/>
          <w:numId w:val="21"/>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7E34E84A" w14:textId="77777777" w:rsidR="00220796" w:rsidRDefault="00254F23">
      <w:pPr>
        <w:pStyle w:val="af9"/>
        <w:numPr>
          <w:ilvl w:val="2"/>
          <w:numId w:val="21"/>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4EC056C4" w14:textId="77777777" w:rsidR="00220796" w:rsidRDefault="00220796">
      <w:pPr>
        <w:spacing w:after="60"/>
        <w:rPr>
          <w:rFonts w:ascii="Times New Roman" w:eastAsia="等线" w:hAnsi="Times New Roman" w:cs="Times New Roman"/>
          <w:szCs w:val="21"/>
          <w:highlight w:val="green"/>
        </w:rPr>
      </w:pPr>
    </w:p>
    <w:p w14:paraId="43CD8F05" w14:textId="77777777" w:rsidR="00220796" w:rsidRDefault="00254F23">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3FF48949" w14:textId="77777777" w:rsidR="00220796" w:rsidRDefault="00254F23">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23438086" w14:textId="77777777" w:rsidR="00220796" w:rsidRDefault="00254F23">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FA667B3" w14:textId="77777777" w:rsidR="00220796" w:rsidRDefault="00254F23">
      <w:pPr>
        <w:spacing w:after="60"/>
        <w:jc w:val="center"/>
        <w:rPr>
          <w:rFonts w:ascii="Times New Roman" w:eastAsia="等线" w:hAnsi="Times New Roman" w:cs="Times New Roman"/>
          <w:szCs w:val="21"/>
        </w:rPr>
      </w:pPr>
      <w:r>
        <w:rPr>
          <w:rFonts w:ascii="Times New Roman" w:hAnsi="Times New Roman" w:cs="Times New Roman"/>
          <w:noProof/>
          <w:szCs w:val="21"/>
        </w:rPr>
        <w:lastRenderedPageBreak/>
        <w:drawing>
          <wp:inline distT="0" distB="0" distL="0" distR="0" wp14:anchorId="25D7E1D1" wp14:editId="699C6E8E">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5DE521C1" w14:textId="77777777" w:rsidR="00220796" w:rsidRDefault="00220796">
      <w:pPr>
        <w:spacing w:after="60"/>
        <w:rPr>
          <w:rFonts w:ascii="Times New Roman" w:eastAsia="等线" w:hAnsi="Times New Roman" w:cs="Times New Roman"/>
          <w:szCs w:val="21"/>
        </w:rPr>
      </w:pPr>
    </w:p>
    <w:p w14:paraId="3A4CE053" w14:textId="77777777" w:rsidR="00220796" w:rsidRDefault="00254F23">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3246A99E"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5BE5E797" w14:textId="77777777" w:rsidR="00220796" w:rsidRDefault="00220796">
      <w:pPr>
        <w:spacing w:after="60"/>
        <w:rPr>
          <w:rFonts w:ascii="Times New Roman" w:eastAsia="等线" w:hAnsi="Times New Roman" w:cs="Times New Roman"/>
          <w:szCs w:val="21"/>
        </w:rPr>
      </w:pPr>
    </w:p>
    <w:p w14:paraId="1DF279DA" w14:textId="77777777" w:rsidR="00220796" w:rsidRDefault="00254F23">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7A396C8B"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08061439"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powerRampingStep.</w:t>
      </w:r>
    </w:p>
    <w:p w14:paraId="6C428EC5" w14:textId="77777777" w:rsidR="00220796" w:rsidRDefault="00254F23">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220796" w14:paraId="33275D28" w14:textId="77777777">
        <w:tc>
          <w:tcPr>
            <w:tcW w:w="13948" w:type="dxa"/>
            <w:shd w:val="clear" w:color="auto" w:fill="auto"/>
          </w:tcPr>
          <w:p w14:paraId="506C0105" w14:textId="77777777" w:rsidR="00220796" w:rsidRDefault="00254F23">
            <w:pPr>
              <w:spacing w:after="60"/>
              <w:rPr>
                <w:rFonts w:ascii="Times New Roman" w:hAnsi="Times New Roman" w:cs="Times New Roman"/>
                <w:b/>
                <w:bCs/>
                <w:szCs w:val="21"/>
              </w:rPr>
            </w:pPr>
            <w:r>
              <w:rPr>
                <w:rFonts w:ascii="Times New Roman" w:hAnsi="Times New Roman" w:cs="Times New Roman"/>
                <w:b/>
                <w:bCs/>
                <w:szCs w:val="21"/>
              </w:rPr>
              <w:t>For reference:</w:t>
            </w:r>
          </w:p>
          <w:p w14:paraId="5A6FF48E" w14:textId="77777777" w:rsidR="00220796" w:rsidRDefault="00254F23">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1405E054" w14:textId="77777777" w:rsidR="00220796" w:rsidRDefault="00254F23">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407BA9D8" w14:textId="77777777" w:rsidR="00220796" w:rsidRDefault="00254F23">
            <w:pPr>
              <w:spacing w:before="72" w:after="60"/>
              <w:ind w:leftChars="200" w:left="420"/>
              <w:rPr>
                <w:rFonts w:ascii="Times New Roman" w:hAnsi="Times New Roman" w:cs="Times New Roman"/>
                <w:szCs w:val="21"/>
              </w:rPr>
            </w:pPr>
            <w:r>
              <w:rPr>
                <w:rFonts w:ascii="Times New Roman" w:hAnsi="Times New Roman" w:cs="Times New Roman"/>
                <w:szCs w:val="21"/>
              </w:rPr>
              <w:t>PREAMBLE_RECEIVED_TARGET_POWER=preambleInitialReceivedTargetPower+DELTA_PREAMBLE + (PREAMBLE_TRANSMISSION_COUNTER – 1) * powerRampingStep   (1)</w:t>
            </w:r>
          </w:p>
          <w:p w14:paraId="632F8734" w14:textId="77777777" w:rsidR="00220796" w:rsidRDefault="00254F23">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3162B786" w14:textId="77777777" w:rsidR="00220796" w:rsidRDefault="00254F23">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082D9A55" w14:textId="77777777" w:rsidR="00220796" w:rsidRDefault="00220796">
      <w:pPr>
        <w:spacing w:after="60"/>
        <w:rPr>
          <w:rFonts w:ascii="Times New Roman" w:eastAsia="等线" w:hAnsi="Times New Roman" w:cs="Times New Roman"/>
          <w:szCs w:val="21"/>
        </w:rPr>
      </w:pPr>
    </w:p>
    <w:p w14:paraId="58865757" w14:textId="77777777" w:rsidR="00220796" w:rsidRDefault="00254F23">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34D181BE"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646B2765"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7DD33191" w14:textId="77777777" w:rsidR="00220796" w:rsidRDefault="00254F23">
      <w:pPr>
        <w:pStyle w:val="af9"/>
        <w:numPr>
          <w:ilvl w:val="2"/>
          <w:numId w:val="20"/>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2A218CC0" w14:textId="77777777" w:rsidR="00220796" w:rsidRDefault="00254F23">
      <w:pPr>
        <w:pStyle w:val="af9"/>
        <w:numPr>
          <w:ilvl w:val="2"/>
          <w:numId w:val="20"/>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4216C01"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71393C6D" w14:textId="77777777" w:rsidR="00220796" w:rsidRDefault="00254F23">
      <w:pPr>
        <w:pStyle w:val="af9"/>
        <w:numPr>
          <w:ilvl w:val="2"/>
          <w:numId w:val="20"/>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3BD0082D" w14:textId="77777777" w:rsidR="00220796" w:rsidRDefault="00254F23">
      <w:pPr>
        <w:pStyle w:val="af9"/>
        <w:numPr>
          <w:ilvl w:val="2"/>
          <w:numId w:val="20"/>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36D67373" w14:textId="77777777" w:rsidR="00220796" w:rsidRDefault="00220796">
      <w:pPr>
        <w:spacing w:after="60"/>
        <w:rPr>
          <w:rFonts w:ascii="Times New Roman" w:eastAsia="等线" w:hAnsi="Times New Roman" w:cs="Times New Roman"/>
          <w:szCs w:val="21"/>
        </w:rPr>
      </w:pPr>
    </w:p>
    <w:p w14:paraId="5C17D918" w14:textId="77777777" w:rsidR="00220796" w:rsidRDefault="00254F23">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19F05127" w14:textId="77777777" w:rsidR="00220796" w:rsidRDefault="00254F23">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3365FA12" w14:textId="77777777" w:rsidR="00220796" w:rsidRDefault="00254F23">
      <w:pPr>
        <w:pStyle w:val="af9"/>
        <w:numPr>
          <w:ilvl w:val="0"/>
          <w:numId w:val="19"/>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6A374127" w14:textId="77777777" w:rsidR="00220796" w:rsidRDefault="00254F23">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64CB7358" w14:textId="77777777" w:rsidR="00220796" w:rsidRDefault="00220796">
      <w:pPr>
        <w:pStyle w:val="af9"/>
        <w:spacing w:before="120" w:after="60"/>
        <w:ind w:left="420"/>
        <w:rPr>
          <w:bCs/>
          <w:sz w:val="21"/>
          <w:szCs w:val="21"/>
        </w:rPr>
      </w:pPr>
    </w:p>
    <w:p w14:paraId="6C14F2AC" w14:textId="77777777" w:rsidR="00220796" w:rsidRDefault="00254F23">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AAEAC6A"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1A194922" w14:textId="77777777" w:rsidR="00220796" w:rsidRDefault="00254F23">
      <w:pPr>
        <w:pStyle w:val="af9"/>
        <w:numPr>
          <w:ilvl w:val="0"/>
          <w:numId w:val="19"/>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5717631C"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37420722"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B1874A5" w14:textId="77777777" w:rsidR="00220796" w:rsidRDefault="00254F23">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743FE137" w14:textId="77777777" w:rsidR="00220796" w:rsidRDefault="00254F23">
      <w:pPr>
        <w:pStyle w:val="af9"/>
        <w:numPr>
          <w:ilvl w:val="1"/>
          <w:numId w:val="22"/>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51AFDDCF" w14:textId="77777777" w:rsidR="00220796" w:rsidRDefault="00254F23">
      <w:pPr>
        <w:pStyle w:val="af9"/>
        <w:numPr>
          <w:ilvl w:val="1"/>
          <w:numId w:val="22"/>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62DD3E84" w14:textId="77777777" w:rsidR="00220796" w:rsidRDefault="00254F23">
      <w:pPr>
        <w:pStyle w:val="af9"/>
        <w:numPr>
          <w:ilvl w:val="1"/>
          <w:numId w:val="22"/>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5CB43281" w14:textId="77777777" w:rsidR="00220796" w:rsidRDefault="00220796">
      <w:pPr>
        <w:spacing w:after="60"/>
        <w:rPr>
          <w:rFonts w:ascii="Times New Roman" w:eastAsia="等线" w:hAnsi="Times New Roman" w:cs="Times New Roman"/>
          <w:bCs/>
          <w:szCs w:val="21"/>
        </w:rPr>
      </w:pPr>
    </w:p>
    <w:p w14:paraId="080275EE" w14:textId="77777777" w:rsidR="00220796" w:rsidRDefault="00254F23">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172D0A0" w14:textId="77777777" w:rsidR="00220796" w:rsidRDefault="00254F23">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0CBA6790" w14:textId="77777777" w:rsidR="00220796" w:rsidRDefault="00254F23">
      <w:pPr>
        <w:widowControl/>
        <w:numPr>
          <w:ilvl w:val="0"/>
          <w:numId w:val="15"/>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6623C631" w14:textId="77777777" w:rsidR="00220796" w:rsidRDefault="00254F23">
      <w:pPr>
        <w:widowControl/>
        <w:numPr>
          <w:ilvl w:val="0"/>
          <w:numId w:val="15"/>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05773F90" w14:textId="77777777" w:rsidR="00220796" w:rsidRDefault="00254F23">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 xml:space="preserve">Note: Shared or separate RO/preamble means that the RO/preamble is shared or separated between multiple PRACH </w:t>
      </w:r>
      <w:r>
        <w:rPr>
          <w:rFonts w:ascii="Times New Roman" w:hAnsi="Times New Roman" w:cs="Times New Roman"/>
          <w:bCs/>
          <w:szCs w:val="21"/>
        </w:rPr>
        <w:lastRenderedPageBreak/>
        <w:t>transmissions with different numbers.</w:t>
      </w:r>
    </w:p>
    <w:p w14:paraId="4ACE3128" w14:textId="77777777" w:rsidR="00220796" w:rsidRDefault="00220796">
      <w:pPr>
        <w:spacing w:after="60"/>
        <w:rPr>
          <w:rFonts w:ascii="Times New Roman" w:eastAsia="等线" w:hAnsi="Times New Roman" w:cs="Times New Roman"/>
          <w:bCs/>
          <w:szCs w:val="21"/>
        </w:rPr>
      </w:pPr>
    </w:p>
    <w:p w14:paraId="6340AE0F"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4362702F" w14:textId="77777777" w:rsidR="00220796" w:rsidRDefault="00254F23">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327682C8" w14:textId="77777777" w:rsidR="00220796" w:rsidRDefault="00254F23">
      <w:pPr>
        <w:pStyle w:val="af9"/>
        <w:numPr>
          <w:ilvl w:val="1"/>
          <w:numId w:val="22"/>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078405FB" w14:textId="77777777" w:rsidR="00220796" w:rsidRDefault="00254F23">
      <w:pPr>
        <w:pStyle w:val="af9"/>
        <w:numPr>
          <w:ilvl w:val="1"/>
          <w:numId w:val="22"/>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6EE6210F" w14:textId="77777777" w:rsidR="00220796" w:rsidRDefault="00220796">
      <w:pPr>
        <w:spacing w:after="60"/>
        <w:rPr>
          <w:rFonts w:ascii="Times New Roman" w:eastAsia="等线" w:hAnsi="Times New Roman" w:cs="Times New Roman"/>
          <w:bCs/>
          <w:szCs w:val="21"/>
        </w:rPr>
      </w:pPr>
    </w:p>
    <w:p w14:paraId="0D8F231B"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47427097" w14:textId="77777777" w:rsidR="00220796" w:rsidRDefault="00254F23">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5AE62A05" w14:textId="77777777" w:rsidR="00220796" w:rsidRDefault="00254F23">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4AE6E180" w14:textId="77777777" w:rsidR="00220796" w:rsidRDefault="00254F23">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1665C39E" w14:textId="77777777" w:rsidR="00220796" w:rsidRDefault="00220796">
      <w:pPr>
        <w:pStyle w:val="a9"/>
        <w:spacing w:before="156" w:after="60"/>
        <w:rPr>
          <w:rFonts w:ascii="Times New Roman" w:eastAsia="宋体" w:hAnsi="Times New Roman"/>
          <w:bCs/>
          <w:sz w:val="21"/>
          <w:szCs w:val="21"/>
          <w:lang w:eastAsia="zh-CN"/>
        </w:rPr>
      </w:pPr>
    </w:p>
    <w:p w14:paraId="590E4F40" w14:textId="77777777" w:rsidR="00220796" w:rsidRDefault="00254F23">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150335B3" w14:textId="77777777" w:rsidR="00220796" w:rsidRDefault="00254F23">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372FD9A3" w14:textId="77777777" w:rsidR="00220796" w:rsidRDefault="00220796">
      <w:pPr>
        <w:spacing w:after="60"/>
        <w:rPr>
          <w:rFonts w:ascii="Times New Roman" w:eastAsia="等线" w:hAnsi="Times New Roman" w:cs="Times New Roman"/>
          <w:bCs/>
          <w:szCs w:val="21"/>
        </w:rPr>
      </w:pPr>
    </w:p>
    <w:p w14:paraId="41BD123D"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0D7187B4" w14:textId="77777777" w:rsidR="00220796" w:rsidRDefault="00254F23">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576FBA30" w14:textId="77777777" w:rsidR="00220796" w:rsidRDefault="00254F23">
      <w:pPr>
        <w:pStyle w:val="af9"/>
        <w:numPr>
          <w:ilvl w:val="0"/>
          <w:numId w:val="19"/>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7446AD4F" w14:textId="77777777" w:rsidR="00220796" w:rsidRDefault="00254F23">
      <w:pPr>
        <w:pStyle w:val="af9"/>
        <w:numPr>
          <w:ilvl w:val="1"/>
          <w:numId w:val="19"/>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5673A2CA" w14:textId="77777777" w:rsidR="00220796" w:rsidRDefault="00254F23">
      <w:pPr>
        <w:pStyle w:val="af9"/>
        <w:numPr>
          <w:ilvl w:val="1"/>
          <w:numId w:val="19"/>
        </w:numPr>
        <w:autoSpaceDE/>
        <w:autoSpaceDN/>
        <w:adjustRightInd/>
        <w:spacing w:after="60" w:line="256" w:lineRule="auto"/>
        <w:ind w:firstLineChars="0"/>
        <w:rPr>
          <w:bCs/>
          <w:sz w:val="21"/>
          <w:szCs w:val="21"/>
        </w:rPr>
      </w:pPr>
      <w:r>
        <w:rPr>
          <w:rFonts w:eastAsia="等线"/>
          <w:bCs/>
          <w:sz w:val="21"/>
          <w:szCs w:val="21"/>
          <w:lang w:eastAsia="zh-CN"/>
        </w:rPr>
        <w:t>Default value(s) is/are not precluded</w:t>
      </w:r>
    </w:p>
    <w:p w14:paraId="2D38F939" w14:textId="77777777" w:rsidR="00220796" w:rsidRDefault="00254F23">
      <w:pPr>
        <w:pStyle w:val="af9"/>
        <w:numPr>
          <w:ilvl w:val="0"/>
          <w:numId w:val="19"/>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7DBDD160" w14:textId="77777777" w:rsidR="00220796" w:rsidRDefault="00254F23">
      <w:pPr>
        <w:pStyle w:val="af9"/>
        <w:numPr>
          <w:ilvl w:val="1"/>
          <w:numId w:val="19"/>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76164FA0" w14:textId="77777777" w:rsidR="00220796" w:rsidRDefault="00254F23">
      <w:pPr>
        <w:pStyle w:val="af9"/>
        <w:numPr>
          <w:ilvl w:val="1"/>
          <w:numId w:val="19"/>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determined</w:t>
      </w:r>
    </w:p>
    <w:p w14:paraId="50F9A1CA" w14:textId="77777777" w:rsidR="00220796" w:rsidRDefault="00254F23">
      <w:pPr>
        <w:pStyle w:val="af9"/>
        <w:numPr>
          <w:ilvl w:val="1"/>
          <w:numId w:val="19"/>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13C0952E" w14:textId="77777777" w:rsidR="00220796" w:rsidRDefault="00254F23">
      <w:pPr>
        <w:pStyle w:val="af9"/>
        <w:numPr>
          <w:ilvl w:val="0"/>
          <w:numId w:val="19"/>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5E27D489" w14:textId="77777777" w:rsidR="00220796" w:rsidRDefault="00254F23">
      <w:pPr>
        <w:pStyle w:val="af9"/>
        <w:numPr>
          <w:ilvl w:val="1"/>
          <w:numId w:val="19"/>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391168E8" w14:textId="77777777" w:rsidR="00220796" w:rsidRDefault="00254F23">
      <w:pPr>
        <w:pStyle w:val="af9"/>
        <w:numPr>
          <w:ilvl w:val="2"/>
          <w:numId w:val="23"/>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6BF25DA7" w14:textId="77777777" w:rsidR="00220796" w:rsidRDefault="00254F23">
      <w:pPr>
        <w:pStyle w:val="af9"/>
        <w:numPr>
          <w:ilvl w:val="2"/>
          <w:numId w:val="23"/>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4BFFB38C" w14:textId="77777777" w:rsidR="00220796" w:rsidRDefault="00254F23">
      <w:pPr>
        <w:pStyle w:val="af9"/>
        <w:numPr>
          <w:ilvl w:val="2"/>
          <w:numId w:val="23"/>
        </w:numPr>
        <w:autoSpaceDE/>
        <w:autoSpaceDN/>
        <w:adjustRightInd/>
        <w:spacing w:after="60" w:line="256" w:lineRule="auto"/>
        <w:ind w:firstLineChars="0"/>
        <w:rPr>
          <w:bCs/>
          <w:sz w:val="21"/>
          <w:szCs w:val="21"/>
        </w:rPr>
      </w:pPr>
      <w:r>
        <w:rPr>
          <w:bCs/>
          <w:sz w:val="21"/>
          <w:szCs w:val="21"/>
        </w:rPr>
        <w:t>FFS: other ROs for each RO group</w:t>
      </w:r>
    </w:p>
    <w:p w14:paraId="2B97E0A5" w14:textId="77777777" w:rsidR="00220796" w:rsidRDefault="00254F23">
      <w:pPr>
        <w:pStyle w:val="af9"/>
        <w:numPr>
          <w:ilvl w:val="1"/>
          <w:numId w:val="19"/>
        </w:numPr>
        <w:autoSpaceDE/>
        <w:autoSpaceDN/>
        <w:adjustRightInd/>
        <w:spacing w:after="60" w:line="256" w:lineRule="auto"/>
        <w:ind w:firstLineChars="0"/>
        <w:rPr>
          <w:bCs/>
          <w:sz w:val="21"/>
          <w:szCs w:val="21"/>
        </w:rPr>
      </w:pPr>
      <w:r>
        <w:rPr>
          <w:bCs/>
          <w:sz w:val="21"/>
          <w:szCs w:val="21"/>
          <w:lang w:eastAsia="zh-CN"/>
        </w:rPr>
        <w:lastRenderedPageBreak/>
        <w:t xml:space="preserve">Option 2: </w:t>
      </w:r>
      <w:r>
        <w:rPr>
          <w:bCs/>
          <w:sz w:val="21"/>
          <w:szCs w:val="21"/>
        </w:rPr>
        <w:t>The time start position and the frequency start position of the first valid RO for each RO group are implicitly determined.</w:t>
      </w:r>
    </w:p>
    <w:p w14:paraId="7C91EB29" w14:textId="77777777" w:rsidR="00220796" w:rsidRDefault="00254F23">
      <w:pPr>
        <w:pStyle w:val="af9"/>
        <w:numPr>
          <w:ilvl w:val="2"/>
          <w:numId w:val="23"/>
        </w:numPr>
        <w:autoSpaceDE/>
        <w:autoSpaceDN/>
        <w:adjustRightInd/>
        <w:spacing w:after="60" w:line="256" w:lineRule="auto"/>
        <w:ind w:firstLineChars="0"/>
        <w:rPr>
          <w:bCs/>
          <w:sz w:val="21"/>
          <w:szCs w:val="21"/>
        </w:rPr>
      </w:pPr>
      <w:r>
        <w:rPr>
          <w:bCs/>
          <w:sz w:val="21"/>
          <w:szCs w:val="21"/>
        </w:rPr>
        <w:t>FFS: other ROs for each RO group</w:t>
      </w:r>
    </w:p>
    <w:p w14:paraId="04F78034" w14:textId="77777777" w:rsidR="00220796" w:rsidRDefault="00254F23">
      <w:pPr>
        <w:pStyle w:val="af9"/>
        <w:numPr>
          <w:ilvl w:val="2"/>
          <w:numId w:val="23"/>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25FE0B8E" w14:textId="77777777" w:rsidR="00220796" w:rsidRDefault="00254F23">
      <w:pPr>
        <w:pStyle w:val="af9"/>
        <w:numPr>
          <w:ilvl w:val="0"/>
          <w:numId w:val="19"/>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1E0E1710" w14:textId="77777777" w:rsidR="00220796" w:rsidRDefault="00254F23">
      <w:pPr>
        <w:pStyle w:val="af9"/>
        <w:numPr>
          <w:ilvl w:val="0"/>
          <w:numId w:val="19"/>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1D977770" w14:textId="77777777" w:rsidR="00220796" w:rsidRDefault="00254F23">
      <w:pPr>
        <w:pStyle w:val="af9"/>
        <w:numPr>
          <w:ilvl w:val="0"/>
          <w:numId w:val="19"/>
        </w:numPr>
        <w:autoSpaceDE/>
        <w:autoSpaceDN/>
        <w:adjustRightInd/>
        <w:spacing w:after="60" w:line="256" w:lineRule="auto"/>
        <w:ind w:firstLineChars="0"/>
        <w:rPr>
          <w:bCs/>
          <w:sz w:val="21"/>
          <w:szCs w:val="21"/>
        </w:rPr>
      </w:pPr>
      <w:r>
        <w:rPr>
          <w:bCs/>
          <w:sz w:val="21"/>
          <w:szCs w:val="21"/>
        </w:rPr>
        <w:t>FFS: Time span of the RO group</w:t>
      </w:r>
    </w:p>
    <w:p w14:paraId="56CDC71F" w14:textId="77777777" w:rsidR="00220796" w:rsidRDefault="00254F23">
      <w:pPr>
        <w:pStyle w:val="af9"/>
        <w:numPr>
          <w:ilvl w:val="0"/>
          <w:numId w:val="19"/>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2F5CDC62" w14:textId="77777777" w:rsidR="00220796" w:rsidRDefault="00220796">
      <w:pPr>
        <w:spacing w:after="60"/>
        <w:rPr>
          <w:rFonts w:ascii="Times New Roman" w:eastAsia="等线" w:hAnsi="Times New Roman" w:cs="Times New Roman"/>
          <w:bCs/>
          <w:szCs w:val="21"/>
          <w:highlight w:val="green"/>
        </w:rPr>
      </w:pPr>
    </w:p>
    <w:p w14:paraId="187F7990"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6D675A9B" w14:textId="77777777" w:rsidR="00220796" w:rsidRDefault="00254F23">
      <w:pPr>
        <w:pStyle w:val="af9"/>
        <w:numPr>
          <w:ilvl w:val="0"/>
          <w:numId w:val="19"/>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310BEF96" w14:textId="77777777" w:rsidR="00220796" w:rsidRDefault="00220796">
      <w:pPr>
        <w:spacing w:after="60"/>
        <w:rPr>
          <w:rFonts w:ascii="Times New Roman" w:eastAsia="等线" w:hAnsi="Times New Roman" w:cs="Times New Roman"/>
          <w:bCs/>
          <w:szCs w:val="21"/>
          <w:highlight w:val="green"/>
        </w:rPr>
      </w:pPr>
    </w:p>
    <w:p w14:paraId="31F309F6"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3D1EC3F" w14:textId="77777777" w:rsidR="00220796" w:rsidRDefault="00254F23">
      <w:pPr>
        <w:pStyle w:val="af9"/>
        <w:numPr>
          <w:ilvl w:val="0"/>
          <w:numId w:val="19"/>
        </w:numPr>
        <w:autoSpaceDE/>
        <w:autoSpaceDN/>
        <w:adjustRightInd/>
        <w:spacing w:after="60" w:line="256" w:lineRule="auto"/>
        <w:ind w:firstLineChars="0"/>
        <w:rPr>
          <w:rFonts w:eastAsia="Batang"/>
          <w:bCs/>
          <w:sz w:val="21"/>
          <w:szCs w:val="21"/>
          <w:lang w:eastAsia="zh-CN"/>
        </w:rPr>
      </w:pPr>
      <w:r>
        <w:rPr>
          <w:bCs/>
          <w:sz w:val="21"/>
          <w:szCs w:val="21"/>
        </w:rPr>
        <w:t>For multiple PRACH transmissions on separate ROs, down-select one of the following options:</w:t>
      </w:r>
    </w:p>
    <w:p w14:paraId="37610A79" w14:textId="77777777" w:rsidR="00220796" w:rsidRDefault="00254F23">
      <w:pPr>
        <w:pStyle w:val="af9"/>
        <w:numPr>
          <w:ilvl w:val="1"/>
          <w:numId w:val="24"/>
        </w:numPr>
        <w:autoSpaceDE/>
        <w:autoSpaceDN/>
        <w:adjustRightInd/>
        <w:spacing w:after="60" w:line="256" w:lineRule="auto"/>
        <w:ind w:firstLineChars="0"/>
        <w:rPr>
          <w:sz w:val="21"/>
          <w:szCs w:val="21"/>
        </w:rPr>
      </w:pPr>
      <w:r>
        <w:rPr>
          <w:bCs/>
          <w:sz w:val="21"/>
          <w:szCs w:val="21"/>
        </w:rPr>
        <w:t>Option 1: SSB-to-RO group mapping is introduced.</w:t>
      </w:r>
    </w:p>
    <w:p w14:paraId="20DB98C7" w14:textId="77777777" w:rsidR="00220796" w:rsidRDefault="00254F23">
      <w:pPr>
        <w:pStyle w:val="af9"/>
        <w:numPr>
          <w:ilvl w:val="1"/>
          <w:numId w:val="24"/>
        </w:numPr>
        <w:autoSpaceDE/>
        <w:autoSpaceDN/>
        <w:adjustRightInd/>
        <w:spacing w:after="60" w:line="256" w:lineRule="auto"/>
        <w:ind w:firstLineChars="0"/>
        <w:rPr>
          <w:sz w:val="21"/>
          <w:szCs w:val="21"/>
        </w:rPr>
      </w:pPr>
      <w:r>
        <w:rPr>
          <w:bCs/>
          <w:sz w:val="21"/>
          <w:szCs w:val="21"/>
        </w:rPr>
        <w:t>Option 2: Reuse legacy SSB to RO mapping rule</w:t>
      </w:r>
    </w:p>
    <w:p w14:paraId="2380D573"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20895760" w14:textId="77777777" w:rsidR="00220796" w:rsidRDefault="00254F23">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4FE9B300" w14:textId="77777777" w:rsidR="00220796" w:rsidRDefault="00254F23">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220796" w14:paraId="78AF1CE2" w14:textId="77777777">
        <w:tc>
          <w:tcPr>
            <w:tcW w:w="9736" w:type="dxa"/>
          </w:tcPr>
          <w:p w14:paraId="5384D885" w14:textId="77777777" w:rsidR="00220796" w:rsidRDefault="00254F23">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2A735822" w14:textId="77777777" w:rsidR="00220796" w:rsidRDefault="00254F23">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2608E6D2"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3E8BD14B"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14E8FD45" w14:textId="77777777" w:rsidR="00220796" w:rsidRDefault="00220796">
            <w:pPr>
              <w:overflowPunct w:val="0"/>
              <w:autoSpaceDE w:val="0"/>
              <w:autoSpaceDN w:val="0"/>
              <w:adjustRightInd w:val="0"/>
              <w:spacing w:after="60"/>
              <w:textAlignment w:val="baseline"/>
              <w:rPr>
                <w:rFonts w:ascii="Times New Roman" w:hAnsi="Times New Roman" w:cs="Times New Roman"/>
                <w:b/>
                <w:bCs/>
                <w:szCs w:val="20"/>
              </w:rPr>
            </w:pPr>
          </w:p>
          <w:p w14:paraId="4948FD6F" w14:textId="77777777" w:rsidR="00220796" w:rsidRDefault="00254F23">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102F5C1A" w14:textId="77777777" w:rsidR="00220796" w:rsidRDefault="00254F23">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03ECFD95"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35C8F015"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70F40056" w14:textId="77777777" w:rsidR="00220796" w:rsidRDefault="00220796">
      <w:pPr>
        <w:spacing w:after="60"/>
        <w:rPr>
          <w:rFonts w:ascii="Times New Roman" w:hAnsi="Times New Roman" w:cs="Times New Roman"/>
          <w:szCs w:val="21"/>
          <w:lang w:val="en-GB"/>
        </w:rPr>
      </w:pPr>
    </w:p>
    <w:p w14:paraId="5BBDD55B" w14:textId="77777777" w:rsidR="00220796" w:rsidRDefault="00254F23">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1CAEF67A" w14:textId="77777777" w:rsidR="00220796" w:rsidRDefault="00254F23">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168"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168"/>
    </w:p>
    <w:p w14:paraId="7F3267CE" w14:textId="77777777" w:rsidR="00220796" w:rsidRDefault="00220796">
      <w:pPr>
        <w:spacing w:after="60"/>
        <w:rPr>
          <w:rFonts w:ascii="Times New Roman" w:hAnsi="Times New Roman" w:cs="Times New Roman"/>
        </w:rPr>
      </w:pPr>
    </w:p>
    <w:p w14:paraId="4BC54099" w14:textId="77777777" w:rsidR="00220796" w:rsidRDefault="00254F23">
      <w:pPr>
        <w:spacing w:after="60"/>
        <w:rPr>
          <w:rFonts w:ascii="Times New Roman" w:hAnsi="Times New Roman" w:cs="Times New Roman"/>
        </w:rPr>
      </w:pPr>
      <w:r>
        <w:rPr>
          <w:rFonts w:ascii="Times New Roman" w:hAnsi="Times New Roman" w:cs="Times New Roman"/>
        </w:rPr>
        <w:t>Conclusion</w:t>
      </w:r>
    </w:p>
    <w:p w14:paraId="694C03AC" w14:textId="77777777" w:rsidR="00220796" w:rsidRDefault="00254F23">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2435D260" w14:textId="77777777" w:rsidR="00220796" w:rsidRDefault="00254F23">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3FD46E23" w14:textId="77777777" w:rsidR="00220796" w:rsidRDefault="00220796">
      <w:pPr>
        <w:spacing w:after="60"/>
        <w:rPr>
          <w:rFonts w:ascii="Times New Roman" w:hAnsi="Times New Roman" w:cs="Times New Roman"/>
          <w:szCs w:val="21"/>
        </w:rPr>
      </w:pPr>
    </w:p>
    <w:p w14:paraId="53921692" w14:textId="77777777" w:rsidR="00220796" w:rsidRDefault="00254F23">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2678C16C" w14:textId="77777777" w:rsidR="00220796" w:rsidRDefault="00254F23">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01A112AC" w14:textId="77777777" w:rsidR="00220796" w:rsidRDefault="00220796">
      <w:pPr>
        <w:spacing w:after="60"/>
        <w:rPr>
          <w:rFonts w:ascii="Times New Roman" w:eastAsia="等线" w:hAnsi="Times New Roman" w:cs="Times New Roman"/>
        </w:rPr>
      </w:pPr>
    </w:p>
    <w:p w14:paraId="1B55FA12" w14:textId="77777777" w:rsidR="00220796" w:rsidRDefault="00254F23">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C67571C" w14:textId="77777777" w:rsidR="00220796" w:rsidRDefault="00254F23">
      <w:pPr>
        <w:pStyle w:val="af9"/>
        <w:numPr>
          <w:ilvl w:val="0"/>
          <w:numId w:val="22"/>
        </w:numPr>
        <w:spacing w:after="60"/>
        <w:ind w:firstLineChars="0"/>
        <w:rPr>
          <w:bCs/>
          <w:sz w:val="21"/>
          <w:szCs w:val="21"/>
        </w:rPr>
      </w:pPr>
      <w:r>
        <w:rPr>
          <w:bCs/>
          <w:sz w:val="21"/>
          <w:szCs w:val="21"/>
        </w:rPr>
        <w:t>Multiple PRACH transmissions within one RACH attempt are only performed within one RO group.</w:t>
      </w:r>
    </w:p>
    <w:p w14:paraId="3385B8F5" w14:textId="77777777" w:rsidR="00220796" w:rsidRDefault="00254F23">
      <w:pPr>
        <w:pStyle w:val="af9"/>
        <w:numPr>
          <w:ilvl w:val="1"/>
          <w:numId w:val="22"/>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2C1560D4" w14:textId="77777777" w:rsidR="00220796" w:rsidRDefault="00254F23">
      <w:pPr>
        <w:pStyle w:val="af9"/>
        <w:numPr>
          <w:ilvl w:val="2"/>
          <w:numId w:val="26"/>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B3065FA" w14:textId="77777777" w:rsidR="00220796" w:rsidRDefault="00254F23">
      <w:pPr>
        <w:pStyle w:val="af9"/>
        <w:numPr>
          <w:ilvl w:val="2"/>
          <w:numId w:val="26"/>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1AC5142B" w14:textId="77777777" w:rsidR="00220796" w:rsidRDefault="00254F23">
      <w:pPr>
        <w:pStyle w:val="af9"/>
        <w:numPr>
          <w:ilvl w:val="2"/>
          <w:numId w:val="26"/>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15A38220" w14:textId="77777777" w:rsidR="00220796" w:rsidRDefault="00220796">
      <w:pPr>
        <w:spacing w:after="60"/>
        <w:rPr>
          <w:rFonts w:ascii="Times New Roman" w:eastAsia="等线" w:hAnsi="Times New Roman" w:cs="Times New Roman"/>
        </w:rPr>
      </w:pPr>
    </w:p>
    <w:p w14:paraId="3CC3CA8F"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3E3EADFC" w14:textId="77777777" w:rsidR="00220796" w:rsidRDefault="00254F23">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05A574D1" w14:textId="77777777" w:rsidR="00220796" w:rsidRDefault="00254F23">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377F285A" w14:textId="77777777" w:rsidR="00220796" w:rsidRDefault="00220796">
      <w:pPr>
        <w:spacing w:after="60"/>
        <w:rPr>
          <w:rFonts w:ascii="Times New Roman" w:eastAsia="等线" w:hAnsi="Times New Roman" w:cs="Times New Roman"/>
        </w:rPr>
      </w:pPr>
    </w:p>
    <w:p w14:paraId="243BE7E7" w14:textId="77777777" w:rsidR="00220796" w:rsidRDefault="00254F23">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293C4F47" w14:textId="77777777" w:rsidR="00220796" w:rsidRDefault="00254F23">
      <w:pPr>
        <w:spacing w:after="60"/>
        <w:rPr>
          <w:rFonts w:ascii="Times New Roman" w:eastAsia="等线" w:hAnsi="Times New Roman" w:cs="Times New Roman"/>
        </w:rPr>
      </w:pPr>
      <w:r>
        <w:rPr>
          <w:rFonts w:ascii="Times New Roman" w:eastAsia="等线" w:hAnsi="Times New Roman" w:cs="Times New Roman"/>
        </w:rPr>
        <w:t>Final LS R1-2304141 is endorsed.</w:t>
      </w:r>
    </w:p>
    <w:p w14:paraId="09BA1FC7" w14:textId="77777777" w:rsidR="00220796" w:rsidRDefault="00220796">
      <w:pPr>
        <w:spacing w:after="60"/>
        <w:rPr>
          <w:rFonts w:ascii="Times New Roman" w:eastAsia="等线" w:hAnsi="Times New Roman" w:cs="Times New Roman"/>
        </w:rPr>
      </w:pPr>
    </w:p>
    <w:p w14:paraId="4461C59F" w14:textId="77777777" w:rsidR="00220796" w:rsidRDefault="00254F23">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75E744AB" w14:textId="77777777" w:rsidR="00220796" w:rsidRDefault="00254F23">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44424124" w14:textId="77777777" w:rsidR="00220796" w:rsidRDefault="00254F23">
      <w:pPr>
        <w:spacing w:after="60"/>
        <w:rPr>
          <w:rFonts w:ascii="Times New Roman" w:eastAsia="宋体" w:hAnsi="Times New Roman" w:cs="Times New Roman"/>
          <w:szCs w:val="21"/>
        </w:rPr>
      </w:pPr>
      <w:r>
        <w:rPr>
          <w:rFonts w:ascii="Times New Roman" w:eastAsia="宋体" w:hAnsi="Times New Roman" w:cs="Times New Roman"/>
          <w:szCs w:val="21"/>
        </w:rPr>
        <w:lastRenderedPageBreak/>
        <w:t>Note: Valid RO(s) refers to what is defined in existing specification, i.e., Section 8.1 in TS 38.213.</w:t>
      </w:r>
    </w:p>
    <w:p w14:paraId="3CC9E702" w14:textId="77777777" w:rsidR="00220796" w:rsidRDefault="00254F23">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8B004E8" w14:textId="77777777" w:rsidR="00220796" w:rsidRDefault="00220796">
      <w:pPr>
        <w:spacing w:after="60"/>
        <w:rPr>
          <w:rFonts w:ascii="Times New Roman" w:hAnsi="Times New Roman" w:cs="Times New Roman"/>
          <w:szCs w:val="21"/>
        </w:rPr>
      </w:pPr>
    </w:p>
    <w:p w14:paraId="03B8EF35"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68BD7D32" w14:textId="77777777" w:rsidR="00220796" w:rsidRDefault="00254F23">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4878E92A" w14:textId="77777777" w:rsidR="00220796" w:rsidRDefault="00254F23">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r>
        <w:rPr>
          <w:rFonts w:ascii="Times New Roman" w:eastAsia="等线" w:hAnsi="Times New Roman" w:cs="Times New Roman"/>
          <w:szCs w:val="21"/>
        </w:rPr>
        <w:t>gNB can configure one or multiple values for the number of multiple PRACH transmissions.</w:t>
      </w:r>
    </w:p>
    <w:p w14:paraId="6195CFB7"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4B4E890E"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1EECB54E" w14:textId="77777777" w:rsidR="00220796" w:rsidRDefault="00220796">
      <w:pPr>
        <w:overflowPunct w:val="0"/>
        <w:autoSpaceDE w:val="0"/>
        <w:autoSpaceDN w:val="0"/>
        <w:adjustRightInd w:val="0"/>
        <w:spacing w:after="60"/>
        <w:textAlignment w:val="baseline"/>
        <w:rPr>
          <w:rFonts w:ascii="Times New Roman" w:hAnsi="Times New Roman" w:cs="Times New Roman"/>
          <w:szCs w:val="21"/>
        </w:rPr>
      </w:pPr>
    </w:p>
    <w:p w14:paraId="79F4354B" w14:textId="77777777" w:rsidR="00220796" w:rsidRDefault="00254F23">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28AD74C9" w14:textId="77777777" w:rsidR="00220796" w:rsidRDefault="00254F23">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21660449"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61BF2003"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7C3BF578" w14:textId="77777777" w:rsidR="00220796" w:rsidRDefault="00220796">
      <w:pPr>
        <w:overflowPunct w:val="0"/>
        <w:autoSpaceDE w:val="0"/>
        <w:autoSpaceDN w:val="0"/>
        <w:adjustRightInd w:val="0"/>
        <w:spacing w:after="60"/>
        <w:textAlignment w:val="baseline"/>
        <w:rPr>
          <w:rFonts w:ascii="Times New Roman" w:hAnsi="Times New Roman" w:cs="Times New Roman"/>
          <w:b/>
          <w:bCs/>
          <w:szCs w:val="21"/>
        </w:rPr>
      </w:pPr>
    </w:p>
    <w:p w14:paraId="2344E964" w14:textId="77777777" w:rsidR="00220796" w:rsidRDefault="00254F23">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25BA7147" w14:textId="77777777" w:rsidR="00220796" w:rsidRDefault="00254F23">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7C98835C"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01F46712"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1822E0C1" w14:textId="77777777" w:rsidR="00220796" w:rsidRDefault="00220796">
      <w:pPr>
        <w:spacing w:after="60"/>
        <w:rPr>
          <w:rFonts w:ascii="Times New Roman" w:eastAsia="宋体" w:hAnsi="Times New Roman" w:cs="Times New Roman"/>
          <w:bCs/>
          <w:szCs w:val="21"/>
          <w:u w:val="single"/>
        </w:rPr>
      </w:pPr>
    </w:p>
    <w:p w14:paraId="0D14FCF9" w14:textId="77777777" w:rsidR="00220796" w:rsidRDefault="00254F23">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7939910E" w14:textId="77777777" w:rsidR="00220796" w:rsidRDefault="00254F23">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307EB38F" w14:textId="77777777" w:rsidR="00220796" w:rsidRDefault="00254F23">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07BB36F7" w14:textId="77777777" w:rsidR="00220796" w:rsidRDefault="00220796">
      <w:pPr>
        <w:spacing w:after="60"/>
        <w:rPr>
          <w:rFonts w:ascii="Times New Roman" w:hAnsi="Times New Roman" w:cs="Times New Roman"/>
          <w:szCs w:val="21"/>
        </w:rPr>
      </w:pPr>
    </w:p>
    <w:p w14:paraId="3438562E" w14:textId="77777777" w:rsidR="00220796" w:rsidRDefault="00254F23">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704F023E" w14:textId="77777777" w:rsidR="00220796" w:rsidRDefault="00254F23">
      <w:pPr>
        <w:spacing w:after="60"/>
        <w:rPr>
          <w:rFonts w:ascii="Times New Roman" w:eastAsia="宋体" w:hAnsi="Times New Roman" w:cs="Times New Roman"/>
          <w:szCs w:val="21"/>
        </w:rPr>
      </w:pPr>
      <w:r>
        <w:rPr>
          <w:rFonts w:ascii="Times New Roman" w:hAnsi="Times New Roman" w:cs="Times New Roman"/>
          <w:szCs w:val="21"/>
        </w:rPr>
        <w:lastRenderedPageBreak/>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2215F511" w14:textId="77777777" w:rsidR="00220796" w:rsidRDefault="00220796">
      <w:pPr>
        <w:spacing w:after="60"/>
        <w:rPr>
          <w:rFonts w:ascii="Times New Roman" w:eastAsia="宋体" w:hAnsi="Times New Roman" w:cs="Times New Roman"/>
          <w:szCs w:val="21"/>
        </w:rPr>
      </w:pPr>
    </w:p>
    <w:p w14:paraId="3F67606C" w14:textId="77777777" w:rsidR="00220796" w:rsidRDefault="00254F23">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BEAE181" w14:textId="77777777" w:rsidR="00220796" w:rsidRDefault="00254F23">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7CD9FCA2" w14:textId="77777777" w:rsidR="00220796" w:rsidRDefault="00254F23">
      <w:pPr>
        <w:pStyle w:val="af9"/>
        <w:numPr>
          <w:ilvl w:val="0"/>
          <w:numId w:val="27"/>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51BDCCE9" w14:textId="77777777" w:rsidR="00220796" w:rsidRDefault="00254F23">
      <w:pPr>
        <w:pStyle w:val="af9"/>
        <w:numPr>
          <w:ilvl w:val="0"/>
          <w:numId w:val="27"/>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796ADC6F" w14:textId="77777777" w:rsidR="00220796" w:rsidRDefault="00220796">
      <w:pPr>
        <w:spacing w:after="60"/>
        <w:rPr>
          <w:rFonts w:ascii="Times New Roman" w:eastAsia="宋体" w:hAnsi="Times New Roman" w:cs="Times New Roman"/>
          <w:bCs/>
          <w:szCs w:val="21"/>
          <w:highlight w:val="green"/>
        </w:rPr>
      </w:pPr>
    </w:p>
    <w:p w14:paraId="13978DB5" w14:textId="77777777" w:rsidR="00220796" w:rsidRDefault="00254F23">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38240423" w14:textId="77777777" w:rsidR="00220796" w:rsidRDefault="00254F23">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58BF9312" w14:textId="77777777" w:rsidR="00220796" w:rsidRDefault="00254F23">
      <w:pPr>
        <w:pStyle w:val="af9"/>
        <w:numPr>
          <w:ilvl w:val="0"/>
          <w:numId w:val="28"/>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487A0A02" w14:textId="77777777" w:rsidR="00220796" w:rsidRDefault="00254F23">
      <w:pPr>
        <w:pStyle w:val="af9"/>
        <w:numPr>
          <w:ilvl w:val="0"/>
          <w:numId w:val="28"/>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0CDEBADB" w14:textId="77777777" w:rsidR="00220796" w:rsidRDefault="00254F23">
      <w:pPr>
        <w:pStyle w:val="af9"/>
        <w:numPr>
          <w:ilvl w:val="0"/>
          <w:numId w:val="28"/>
        </w:numPr>
        <w:overflowPunct w:val="0"/>
        <w:snapToGrid/>
        <w:spacing w:after="6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57B32C03" w14:textId="77777777" w:rsidR="00220796" w:rsidRDefault="00254F23">
      <w:pPr>
        <w:pStyle w:val="af9"/>
        <w:numPr>
          <w:ilvl w:val="0"/>
          <w:numId w:val="28"/>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169" w:name="_Hlk132802158"/>
      <w:r>
        <w:rPr>
          <w:bCs/>
          <w:sz w:val="21"/>
          <w:szCs w:val="21"/>
          <w:lang w:eastAsia="zh-CN"/>
        </w:rPr>
        <w:t>refers to what is defined in</w:t>
      </w:r>
      <w:bookmarkEnd w:id="169"/>
      <w:r>
        <w:rPr>
          <w:bCs/>
          <w:sz w:val="21"/>
          <w:szCs w:val="21"/>
          <w:lang w:eastAsia="zh-CN"/>
        </w:rPr>
        <w:t xml:space="preserve"> existing specification</w:t>
      </w:r>
    </w:p>
    <w:p w14:paraId="0FAC61BC" w14:textId="77777777" w:rsidR="00220796" w:rsidRDefault="00254F23">
      <w:pPr>
        <w:pStyle w:val="af9"/>
        <w:numPr>
          <w:ilvl w:val="0"/>
          <w:numId w:val="28"/>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632E1953" w14:textId="77777777" w:rsidR="00220796" w:rsidRDefault="00254F23">
      <w:pPr>
        <w:pStyle w:val="af9"/>
        <w:numPr>
          <w:ilvl w:val="0"/>
          <w:numId w:val="28"/>
        </w:numPr>
        <w:overflowPunct w:val="0"/>
        <w:snapToGrid/>
        <w:spacing w:after="60" w:line="240" w:lineRule="auto"/>
        <w:ind w:firstLineChars="0"/>
        <w:contextualSpacing/>
        <w:jc w:val="left"/>
        <w:rPr>
          <w:bCs/>
          <w:sz w:val="21"/>
          <w:szCs w:val="21"/>
        </w:rPr>
      </w:pPr>
      <w:r>
        <w:rPr>
          <w:bCs/>
          <w:sz w:val="21"/>
          <w:szCs w:val="21"/>
        </w:rPr>
        <w:t>FFS: the time span of RO group.</w:t>
      </w:r>
    </w:p>
    <w:p w14:paraId="7A8E6F8C" w14:textId="77777777" w:rsidR="00220796" w:rsidRDefault="00254F23">
      <w:pPr>
        <w:pStyle w:val="af9"/>
        <w:numPr>
          <w:ilvl w:val="0"/>
          <w:numId w:val="28"/>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55A4B5D" w14:textId="77777777" w:rsidR="00220796" w:rsidRDefault="00254F23">
      <w:pPr>
        <w:pStyle w:val="af9"/>
        <w:numPr>
          <w:ilvl w:val="0"/>
          <w:numId w:val="28"/>
        </w:numPr>
        <w:overflowPunct w:val="0"/>
        <w:snapToGrid/>
        <w:spacing w:after="60" w:line="240" w:lineRule="auto"/>
        <w:ind w:firstLineChars="0"/>
        <w:contextualSpacing/>
        <w:jc w:val="left"/>
        <w:rPr>
          <w:bCs/>
          <w:iCs/>
          <w:sz w:val="21"/>
          <w:szCs w:val="21"/>
        </w:rPr>
      </w:pPr>
      <w:r>
        <w:rPr>
          <w:bCs/>
          <w:iCs/>
          <w:sz w:val="21"/>
          <w:szCs w:val="21"/>
        </w:rPr>
        <w:t>FFS: other details</w:t>
      </w:r>
    </w:p>
    <w:p w14:paraId="340A1237" w14:textId="77777777" w:rsidR="00220796" w:rsidRDefault="00220796">
      <w:pPr>
        <w:spacing w:after="60"/>
        <w:rPr>
          <w:rFonts w:ascii="Times New Roman" w:hAnsi="Times New Roman" w:cs="Times New Roman"/>
          <w:bCs/>
          <w:iCs/>
          <w:szCs w:val="21"/>
          <w:highlight w:val="green"/>
        </w:rPr>
      </w:pPr>
    </w:p>
    <w:p w14:paraId="0169A33F" w14:textId="77777777" w:rsidR="00220796" w:rsidRDefault="00254F23">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CA86481" w14:textId="77777777" w:rsidR="00220796" w:rsidRDefault="00254F23">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732480AD" w14:textId="77777777" w:rsidR="00220796" w:rsidRDefault="00220796">
      <w:pPr>
        <w:spacing w:after="60"/>
        <w:rPr>
          <w:rFonts w:ascii="Times New Roman" w:hAnsi="Times New Roman" w:cs="Times New Roman"/>
          <w:bCs/>
          <w:iCs/>
          <w:szCs w:val="21"/>
        </w:rPr>
      </w:pPr>
    </w:p>
    <w:p w14:paraId="5A697404" w14:textId="77777777" w:rsidR="00220796" w:rsidRDefault="00254F23">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1A94B15F"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wide beam (omni direction) by at least 1 dB, provided gNB configures only one SSB and receives PRACH with a wide beam.</w:t>
      </w:r>
    </w:p>
    <w:p w14:paraId="55653CE9"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27DEA7B7"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 xml:space="preserve">1 source [Huawei] shows that: compared to the same wide beam for multiple PRACH transmission, if different Tx beams are finer beams, then 3.9~5 dB gains are observed assuming that only one PRACH </w:t>
      </w:r>
      <w:r>
        <w:rPr>
          <w:sz w:val="21"/>
          <w:szCs w:val="21"/>
        </w:rPr>
        <w:lastRenderedPageBreak/>
        <w:t>occasion with the best detected SINR is selected at the gNB reception, where the beam gain of fine beam is 4 times that of wide beam.</w:t>
      </w:r>
    </w:p>
    <w:p w14:paraId="23D4CEA1"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3607C457"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63040CE1"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2D6EF453"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149FCCCD"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180943C" w14:textId="77777777" w:rsidR="00220796" w:rsidRDefault="00254F23">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4CC3B1BD" w14:textId="77777777" w:rsidR="00220796" w:rsidRDefault="00220796">
      <w:pPr>
        <w:spacing w:after="60"/>
        <w:rPr>
          <w:rFonts w:ascii="Times New Roman" w:eastAsia="宋体" w:hAnsi="Times New Roman"/>
          <w:szCs w:val="21"/>
        </w:rPr>
      </w:pPr>
    </w:p>
    <w:p w14:paraId="0A8687BD" w14:textId="77777777" w:rsidR="00220796" w:rsidRDefault="00254F23">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66121C99" w14:textId="77777777" w:rsidR="00220796" w:rsidRDefault="00254F23">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5FE00999" w14:textId="77777777" w:rsidR="00220796" w:rsidRDefault="00254F23">
      <w:pPr>
        <w:pStyle w:val="af9"/>
        <w:numPr>
          <w:ilvl w:val="0"/>
          <w:numId w:val="25"/>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30DD21A1" w14:textId="77777777" w:rsidR="00220796" w:rsidRDefault="00254F23">
      <w:pPr>
        <w:pStyle w:val="af9"/>
        <w:numPr>
          <w:ilvl w:val="0"/>
          <w:numId w:val="25"/>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2E5FD84F" w14:textId="77777777" w:rsidR="00220796" w:rsidRDefault="00254F23">
      <w:pPr>
        <w:pStyle w:val="af9"/>
        <w:numPr>
          <w:ilvl w:val="0"/>
          <w:numId w:val="25"/>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2DFA18BB" w14:textId="77777777" w:rsidR="00220796" w:rsidRDefault="00254F23">
      <w:pPr>
        <w:pStyle w:val="af9"/>
        <w:numPr>
          <w:ilvl w:val="0"/>
          <w:numId w:val="25"/>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6E938317" w14:textId="77777777" w:rsidR="00220796" w:rsidRDefault="00254F23">
      <w:pPr>
        <w:pStyle w:val="af9"/>
        <w:numPr>
          <w:ilvl w:val="0"/>
          <w:numId w:val="25"/>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2C18FC4C" w14:textId="77777777" w:rsidR="00220796" w:rsidRDefault="00220796">
      <w:pPr>
        <w:spacing w:after="60"/>
        <w:rPr>
          <w:rFonts w:ascii="Times New Roman" w:hAnsi="Times New Roman"/>
          <w:szCs w:val="21"/>
          <w:highlight w:val="green"/>
        </w:rPr>
      </w:pPr>
    </w:p>
    <w:p w14:paraId="5593BBA9" w14:textId="77777777" w:rsidR="00220796" w:rsidRDefault="00254F23">
      <w:pPr>
        <w:spacing w:after="60"/>
        <w:rPr>
          <w:rFonts w:ascii="Times New Roman" w:hAnsi="Times New Roman"/>
          <w:szCs w:val="21"/>
          <w:highlight w:val="green"/>
        </w:rPr>
      </w:pPr>
      <w:r>
        <w:rPr>
          <w:rFonts w:ascii="Times New Roman" w:hAnsi="Times New Roman"/>
          <w:szCs w:val="21"/>
          <w:highlight w:val="green"/>
        </w:rPr>
        <w:t>Agreement</w:t>
      </w:r>
    </w:p>
    <w:p w14:paraId="1F932A3F" w14:textId="77777777" w:rsidR="00220796" w:rsidRDefault="00254F23">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6BC88348" w14:textId="77777777" w:rsidR="00220796" w:rsidRDefault="00254F23">
      <w:pPr>
        <w:pStyle w:val="af9"/>
        <w:numPr>
          <w:ilvl w:val="0"/>
          <w:numId w:val="30"/>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06615D8B" w14:textId="77777777" w:rsidR="00220796" w:rsidRDefault="00254F23">
      <w:pPr>
        <w:pStyle w:val="af9"/>
        <w:numPr>
          <w:ilvl w:val="0"/>
          <w:numId w:val="3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604E3EB0" w14:textId="77777777" w:rsidR="00220796" w:rsidRDefault="00254F23">
      <w:pPr>
        <w:pStyle w:val="af9"/>
        <w:numPr>
          <w:ilvl w:val="0"/>
          <w:numId w:val="3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34C7D1AF" w14:textId="77777777" w:rsidR="00220796" w:rsidRDefault="00254F23">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70C4080E" w14:textId="77777777" w:rsidR="00220796" w:rsidRDefault="00220796">
      <w:pPr>
        <w:spacing w:after="60"/>
        <w:rPr>
          <w:rFonts w:ascii="Times New Roman" w:hAnsi="Times New Roman"/>
          <w:szCs w:val="21"/>
        </w:rPr>
      </w:pPr>
    </w:p>
    <w:p w14:paraId="2B75E6FD" w14:textId="77777777" w:rsidR="00220796" w:rsidRDefault="00254F23">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652B52F2" w14:textId="77777777" w:rsidR="00220796" w:rsidRDefault="00254F23">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4A1A025A" w14:textId="77777777" w:rsidR="00220796" w:rsidRDefault="00254F23">
      <w:pPr>
        <w:pStyle w:val="af9"/>
        <w:numPr>
          <w:ilvl w:val="0"/>
          <w:numId w:val="31"/>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62D91ADF" w14:textId="77777777" w:rsidR="00220796" w:rsidRDefault="00254F23">
      <w:pPr>
        <w:pStyle w:val="af9"/>
        <w:numPr>
          <w:ilvl w:val="1"/>
          <w:numId w:val="31"/>
        </w:numPr>
        <w:overflowPunct w:val="0"/>
        <w:snapToGrid/>
        <w:spacing w:after="60" w:line="240" w:lineRule="auto"/>
        <w:ind w:firstLineChars="0"/>
        <w:contextualSpacing/>
        <w:jc w:val="left"/>
        <w:textAlignment w:val="baseline"/>
        <w:rPr>
          <w:sz w:val="21"/>
          <w:szCs w:val="21"/>
        </w:rPr>
      </w:pPr>
      <w:r>
        <w:rPr>
          <w:sz w:val="21"/>
          <w:szCs w:val="21"/>
        </w:rPr>
        <w:t>Focus on FR2.</w:t>
      </w:r>
    </w:p>
    <w:p w14:paraId="3DE8D798" w14:textId="77777777" w:rsidR="00220796" w:rsidRDefault="00254F23">
      <w:pPr>
        <w:pStyle w:val="af9"/>
        <w:numPr>
          <w:ilvl w:val="2"/>
          <w:numId w:val="31"/>
        </w:numPr>
        <w:overflowPunct w:val="0"/>
        <w:snapToGrid/>
        <w:spacing w:after="60" w:line="240" w:lineRule="auto"/>
        <w:ind w:firstLineChars="0"/>
        <w:contextualSpacing/>
        <w:jc w:val="left"/>
        <w:textAlignment w:val="baseline"/>
        <w:rPr>
          <w:sz w:val="21"/>
          <w:szCs w:val="21"/>
        </w:rPr>
      </w:pPr>
      <w:r>
        <w:rPr>
          <w:sz w:val="21"/>
          <w:szCs w:val="21"/>
          <w:lang w:eastAsia="zh-CN"/>
        </w:rPr>
        <w:lastRenderedPageBreak/>
        <w:t>UE antenna configuration 2-2-2(baseline), 1-4-1(optional)</w:t>
      </w:r>
    </w:p>
    <w:p w14:paraId="28A3C25A" w14:textId="77777777" w:rsidR="00220796" w:rsidRDefault="00254F23">
      <w:pPr>
        <w:pStyle w:val="af9"/>
        <w:numPr>
          <w:ilvl w:val="1"/>
          <w:numId w:val="31"/>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miss-detection</w:t>
      </w:r>
    </w:p>
    <w:p w14:paraId="2D63D242" w14:textId="77777777" w:rsidR="00220796" w:rsidRDefault="00254F23">
      <w:pPr>
        <w:pStyle w:val="af9"/>
        <w:numPr>
          <w:ilvl w:val="1"/>
          <w:numId w:val="31"/>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69860677" w14:textId="77777777" w:rsidR="00220796" w:rsidRDefault="00254F23">
      <w:pPr>
        <w:pStyle w:val="af9"/>
        <w:numPr>
          <w:ilvl w:val="0"/>
          <w:numId w:val="31"/>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55B2F0ED" w14:textId="77777777" w:rsidR="00220796" w:rsidRDefault="00254F23">
      <w:pPr>
        <w:pStyle w:val="af9"/>
        <w:numPr>
          <w:ilvl w:val="0"/>
          <w:numId w:val="31"/>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proofErr w:type="spellStart"/>
      <w:r>
        <w:rPr>
          <w:rFonts w:eastAsia="Times New Roman"/>
          <w:i/>
          <w:iCs/>
          <w:sz w:val="21"/>
          <w:szCs w:val="21"/>
        </w:rPr>
        <w:t>beamCorrespondence</w:t>
      </w:r>
      <w:proofErr w:type="spellEnd"/>
      <w:r>
        <w:rPr>
          <w:rFonts w:eastAsia="Times New Roman"/>
          <w:i/>
          <w:iCs/>
          <w:sz w:val="21"/>
          <w:szCs w:val="21"/>
        </w:rPr>
        <w:t xml:space="preserve"> requirements Without UL-</w:t>
      </w:r>
      <w:proofErr w:type="spellStart"/>
      <w:r>
        <w:rPr>
          <w:rFonts w:eastAsia="Times New Roman"/>
          <w:i/>
          <w:iCs/>
          <w:sz w:val="21"/>
          <w:szCs w:val="21"/>
        </w:rPr>
        <w:t>BeamSweeping</w:t>
      </w:r>
      <w:proofErr w:type="spellEnd"/>
      <w:r>
        <w:rPr>
          <w:rFonts w:eastAsia="Times New Roman"/>
          <w:sz w:val="21"/>
          <w:szCs w:val="21"/>
        </w:rPr>
        <w:t xml:space="preserve"> and UE fulfils </w:t>
      </w:r>
      <w:proofErr w:type="spellStart"/>
      <w:r>
        <w:rPr>
          <w:rFonts w:eastAsia="Times New Roman"/>
          <w:i/>
          <w:iCs/>
          <w:sz w:val="21"/>
          <w:szCs w:val="21"/>
        </w:rPr>
        <w:t>beamCorrespondence</w:t>
      </w:r>
      <w:proofErr w:type="spellEnd"/>
      <w:r>
        <w:rPr>
          <w:rFonts w:eastAsia="Times New Roman"/>
          <w:i/>
          <w:iCs/>
          <w:sz w:val="21"/>
          <w:szCs w:val="21"/>
        </w:rPr>
        <w:t xml:space="preserve"> requirements</w:t>
      </w:r>
      <w:r>
        <w:rPr>
          <w:rFonts w:eastAsia="Times New Roman"/>
          <w:sz w:val="21"/>
          <w:szCs w:val="21"/>
        </w:rPr>
        <w:t xml:space="preserve"> </w:t>
      </w:r>
      <w:r>
        <w:rPr>
          <w:rFonts w:eastAsia="Times New Roman"/>
          <w:i/>
          <w:iCs/>
          <w:sz w:val="21"/>
          <w:szCs w:val="21"/>
        </w:rPr>
        <w:t>With UL-</w:t>
      </w:r>
      <w:proofErr w:type="spellStart"/>
      <w:r>
        <w:rPr>
          <w:rFonts w:eastAsia="Times New Roman"/>
          <w:i/>
          <w:iCs/>
          <w:sz w:val="21"/>
          <w:szCs w:val="21"/>
        </w:rPr>
        <w:t>BeamSweeping</w:t>
      </w:r>
      <w:proofErr w:type="spellEnd"/>
      <w:r>
        <w:rPr>
          <w:rFonts w:eastAsia="Times New Roman"/>
          <w:sz w:val="21"/>
          <w:szCs w:val="21"/>
        </w:rPr>
        <w:t xml:space="preserve"> can be considered in the simulation are used as starting point for simulation.</w:t>
      </w:r>
    </w:p>
    <w:p w14:paraId="4CD18AF0" w14:textId="77777777" w:rsidR="00220796" w:rsidRDefault="00220796">
      <w:pPr>
        <w:spacing w:after="60"/>
        <w:rPr>
          <w:rFonts w:ascii="Times New Roman" w:eastAsia="等线" w:hAnsi="Times New Roman"/>
          <w:szCs w:val="21"/>
          <w:highlight w:val="green"/>
        </w:rPr>
      </w:pPr>
    </w:p>
    <w:p w14:paraId="1DCC0709" w14:textId="77777777" w:rsidR="00220796" w:rsidRDefault="00254F23">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736A2B0" w14:textId="77777777" w:rsidR="00220796" w:rsidRDefault="00254F23">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460BF92D" w14:textId="77777777" w:rsidR="00220796" w:rsidRDefault="00254F23">
      <w:pPr>
        <w:numPr>
          <w:ilvl w:val="0"/>
          <w:numId w:val="32"/>
        </w:numPr>
        <w:spacing w:after="60" w:line="280" w:lineRule="atLeast"/>
        <w:rPr>
          <w:rFonts w:ascii="Times New Roman" w:eastAsia="Calibri" w:hAnsi="Times New Roman"/>
          <w:szCs w:val="21"/>
        </w:rPr>
      </w:pPr>
      <w:r>
        <w:rPr>
          <w:rFonts w:ascii="Times New Roman" w:eastAsia="等线" w:hAnsi="Times New Roman"/>
          <w:szCs w:val="21"/>
        </w:rPr>
        <w:t>Option 1: gNB can only configure one value for the number of multiple PRACH transmissions.</w:t>
      </w:r>
    </w:p>
    <w:p w14:paraId="546318E0" w14:textId="77777777" w:rsidR="00220796" w:rsidRDefault="00254F23">
      <w:pPr>
        <w:numPr>
          <w:ilvl w:val="0"/>
          <w:numId w:val="32"/>
        </w:numPr>
        <w:spacing w:after="60" w:line="280" w:lineRule="atLeast"/>
        <w:rPr>
          <w:rFonts w:ascii="Times New Roman" w:eastAsia="Calibri" w:hAnsi="Times New Roman"/>
          <w:szCs w:val="21"/>
        </w:rPr>
      </w:pPr>
      <w:r>
        <w:rPr>
          <w:rFonts w:ascii="Times New Roman" w:eastAsia="等线" w:hAnsi="Times New Roman"/>
          <w:szCs w:val="21"/>
        </w:rPr>
        <w:t>Option 2: gNB can configure one or multiple values for the number of multiple PRACH transmissions.</w:t>
      </w:r>
    </w:p>
    <w:p w14:paraId="78BE27EE" w14:textId="77777777" w:rsidR="00220796" w:rsidRDefault="00254F23">
      <w:pPr>
        <w:widowControl/>
        <w:numPr>
          <w:ilvl w:val="1"/>
          <w:numId w:val="32"/>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320EDE82" w14:textId="77777777" w:rsidR="00220796" w:rsidRDefault="00220796">
      <w:pPr>
        <w:spacing w:after="60"/>
        <w:rPr>
          <w:rFonts w:ascii="Times New Roman" w:eastAsia="等线" w:hAnsi="Times New Roman"/>
          <w:szCs w:val="21"/>
          <w:highlight w:val="green"/>
        </w:rPr>
      </w:pPr>
    </w:p>
    <w:p w14:paraId="7F7ADD3E" w14:textId="77777777" w:rsidR="00220796" w:rsidRDefault="00254F23">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27868052" w14:textId="77777777" w:rsidR="00220796" w:rsidRDefault="00254F23">
      <w:pPr>
        <w:widowControl/>
        <w:numPr>
          <w:ilvl w:val="0"/>
          <w:numId w:val="33"/>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6DF599BC" w14:textId="77777777" w:rsidR="00220796" w:rsidRDefault="00254F23">
      <w:pPr>
        <w:widowControl/>
        <w:numPr>
          <w:ilvl w:val="1"/>
          <w:numId w:val="33"/>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0217BA3C"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635049DD"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A2E9ABA" w14:textId="77777777" w:rsidR="00220796" w:rsidRDefault="00254F23">
      <w:pPr>
        <w:pStyle w:val="a9"/>
        <w:numPr>
          <w:ilvl w:val="0"/>
          <w:numId w:val="34"/>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08F28A38" w14:textId="77777777" w:rsidR="00220796" w:rsidRDefault="00254F23">
      <w:pPr>
        <w:pStyle w:val="af9"/>
        <w:numPr>
          <w:ilvl w:val="1"/>
          <w:numId w:val="35"/>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5BAD461B" w14:textId="77777777" w:rsidR="00220796" w:rsidRDefault="00220796">
      <w:pPr>
        <w:spacing w:after="60"/>
        <w:rPr>
          <w:rFonts w:ascii="Times New Roman" w:hAnsi="Times New Roman" w:cs="Times New Roman"/>
          <w:b/>
          <w:bCs/>
          <w:szCs w:val="21"/>
          <w:highlight w:val="yellow"/>
        </w:rPr>
      </w:pPr>
    </w:p>
    <w:p w14:paraId="216769C1"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750D2D4" w14:textId="77777777" w:rsidR="00220796" w:rsidRDefault="00254F23">
      <w:pPr>
        <w:pStyle w:val="af9"/>
        <w:numPr>
          <w:ilvl w:val="0"/>
          <w:numId w:val="36"/>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12B4CDF5" w14:textId="77777777" w:rsidR="00220796" w:rsidRDefault="00254F23">
      <w:pPr>
        <w:pStyle w:val="af9"/>
        <w:numPr>
          <w:ilvl w:val="0"/>
          <w:numId w:val="37"/>
        </w:numPr>
        <w:spacing w:after="60"/>
        <w:ind w:firstLineChars="0"/>
        <w:rPr>
          <w:bCs/>
          <w:sz w:val="21"/>
          <w:szCs w:val="21"/>
        </w:rPr>
      </w:pPr>
      <w:r>
        <w:rPr>
          <w:bCs/>
          <w:sz w:val="21"/>
          <w:szCs w:val="21"/>
        </w:rPr>
        <w:t>FFS: whether/how the starting RB of ROs can be different at different time instances for multiple PRACH transmissions.</w:t>
      </w:r>
    </w:p>
    <w:p w14:paraId="3D4DF9A9" w14:textId="77777777" w:rsidR="00220796" w:rsidRDefault="00254F23">
      <w:pPr>
        <w:pStyle w:val="af9"/>
        <w:numPr>
          <w:ilvl w:val="0"/>
          <w:numId w:val="37"/>
        </w:numPr>
        <w:spacing w:after="60"/>
        <w:ind w:firstLineChars="0"/>
        <w:rPr>
          <w:bCs/>
          <w:sz w:val="21"/>
          <w:szCs w:val="21"/>
        </w:rPr>
      </w:pPr>
      <w:r>
        <w:rPr>
          <w:bCs/>
          <w:sz w:val="21"/>
          <w:szCs w:val="21"/>
        </w:rPr>
        <w:t>FFS: whether/how multiple PRACH transmissions located in the same time instance, e.g., for UEs with multiple Tx chains.</w:t>
      </w:r>
    </w:p>
    <w:p w14:paraId="736F9112" w14:textId="77777777" w:rsidR="00220796" w:rsidRDefault="00220796">
      <w:pPr>
        <w:spacing w:after="60"/>
        <w:rPr>
          <w:rFonts w:ascii="Times New Roman" w:eastAsia="等线" w:hAnsi="Times New Roman" w:cs="Times New Roman"/>
          <w:szCs w:val="21"/>
        </w:rPr>
      </w:pPr>
    </w:p>
    <w:p w14:paraId="1A1D6716"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75088118" w14:textId="77777777" w:rsidR="00220796" w:rsidRDefault="00254F23">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624D6835" w14:textId="77777777" w:rsidR="00220796" w:rsidRDefault="00254F23">
      <w:pPr>
        <w:pStyle w:val="Observation"/>
        <w:numPr>
          <w:ilvl w:val="0"/>
          <w:numId w:val="38"/>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4EA3A813" w14:textId="77777777" w:rsidR="00220796" w:rsidRDefault="00254F23">
      <w:pPr>
        <w:pStyle w:val="af9"/>
        <w:numPr>
          <w:ilvl w:val="1"/>
          <w:numId w:val="38"/>
        </w:numPr>
        <w:spacing w:before="156" w:after="60"/>
        <w:ind w:firstLineChars="0"/>
        <w:rPr>
          <w:color w:val="000000"/>
          <w:sz w:val="21"/>
          <w:szCs w:val="21"/>
        </w:rPr>
      </w:pPr>
      <w:r>
        <w:rPr>
          <w:color w:val="000000"/>
          <w:sz w:val="21"/>
          <w:szCs w:val="21"/>
        </w:rPr>
        <w:t>FFS: RA-RNTI.</w:t>
      </w:r>
    </w:p>
    <w:p w14:paraId="7773AD2D" w14:textId="77777777" w:rsidR="00220796" w:rsidRDefault="00254F23">
      <w:pPr>
        <w:pStyle w:val="Observation"/>
        <w:numPr>
          <w:ilvl w:val="0"/>
          <w:numId w:val="38"/>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lastRenderedPageBreak/>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2BC7941B" w14:textId="77777777" w:rsidR="00220796" w:rsidRDefault="00254F23">
      <w:pPr>
        <w:pStyle w:val="af9"/>
        <w:numPr>
          <w:ilvl w:val="1"/>
          <w:numId w:val="35"/>
        </w:numPr>
        <w:spacing w:before="156" w:after="60"/>
        <w:ind w:firstLineChars="0"/>
        <w:rPr>
          <w:sz w:val="21"/>
          <w:szCs w:val="21"/>
        </w:rPr>
      </w:pPr>
      <w:r>
        <w:rPr>
          <w:sz w:val="21"/>
          <w:szCs w:val="21"/>
        </w:rPr>
        <w:t>FFS: the start position of the RAR window.</w:t>
      </w:r>
    </w:p>
    <w:p w14:paraId="228993EC" w14:textId="77777777" w:rsidR="00220796" w:rsidRDefault="00254F23">
      <w:pPr>
        <w:pStyle w:val="af9"/>
        <w:numPr>
          <w:ilvl w:val="1"/>
          <w:numId w:val="35"/>
        </w:numPr>
        <w:spacing w:before="156" w:after="60"/>
        <w:ind w:firstLineChars="0"/>
        <w:rPr>
          <w:color w:val="000000"/>
          <w:sz w:val="21"/>
          <w:szCs w:val="21"/>
        </w:rPr>
      </w:pPr>
      <w:r>
        <w:rPr>
          <w:color w:val="000000"/>
          <w:sz w:val="21"/>
          <w:szCs w:val="21"/>
        </w:rPr>
        <w:t>FFS: RA-RNTI.</w:t>
      </w:r>
    </w:p>
    <w:p w14:paraId="12FC7C7C" w14:textId="77777777" w:rsidR="00220796" w:rsidRDefault="00254F23">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7B4059EA" w14:textId="77777777" w:rsidR="00220796" w:rsidRDefault="00254F23">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6EC6610A" w14:textId="77777777" w:rsidR="00220796" w:rsidRDefault="00254F23">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4B85A05D"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R1-2402224</w:t>
      </w:r>
      <w:r>
        <w:rPr>
          <w:rStyle w:val="af7"/>
          <w:color w:val="auto"/>
          <w:kern w:val="0"/>
          <w:sz w:val="21"/>
          <w:szCs w:val="21"/>
          <w:u w:val="none"/>
          <w:lang w:eastAsia="en-US"/>
        </w:rPr>
        <w:tab/>
        <w:t>Draft CR on correction on PRACH repetitions with less than N symbols gap</w:t>
      </w:r>
      <w:r>
        <w:rPr>
          <w:rStyle w:val="af7"/>
          <w:color w:val="auto"/>
          <w:kern w:val="0"/>
          <w:sz w:val="21"/>
          <w:szCs w:val="21"/>
          <w:u w:val="none"/>
          <w:lang w:eastAsia="en-US"/>
        </w:rPr>
        <w:tab/>
        <w:t>vivo</w:t>
      </w:r>
    </w:p>
    <w:p w14:paraId="6065E0A2"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R1-2403007</w:t>
      </w:r>
      <w:r>
        <w:rPr>
          <w:rStyle w:val="af7"/>
          <w:color w:val="auto"/>
          <w:kern w:val="0"/>
          <w:sz w:val="21"/>
          <w:szCs w:val="21"/>
          <w:u w:val="none"/>
          <w:lang w:eastAsia="en-US"/>
        </w:rPr>
        <w:tab/>
        <w:t>Corrections for clarifications for time offset in preamble transmission in TS 38.213</w:t>
      </w:r>
      <w:r>
        <w:rPr>
          <w:rStyle w:val="af7"/>
          <w:color w:val="auto"/>
          <w:kern w:val="0"/>
          <w:sz w:val="21"/>
          <w:szCs w:val="21"/>
          <w:u w:val="none"/>
          <w:lang w:eastAsia="en-US"/>
        </w:rPr>
        <w:tab/>
        <w:t>ETRI</w:t>
      </w:r>
    </w:p>
    <w:p w14:paraId="3F678051"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R1-2403008</w:t>
      </w:r>
      <w:r>
        <w:rPr>
          <w:rStyle w:val="af7"/>
          <w:color w:val="auto"/>
          <w:kern w:val="0"/>
          <w:sz w:val="21"/>
          <w:szCs w:val="21"/>
          <w:u w:val="none"/>
          <w:lang w:eastAsia="en-US"/>
        </w:rPr>
        <w:tab/>
        <w:t>Discussion for clarifications for time offset in preamble transmission in TS 38.213</w:t>
      </w:r>
      <w:r>
        <w:rPr>
          <w:rStyle w:val="af7"/>
          <w:color w:val="auto"/>
          <w:kern w:val="0"/>
          <w:sz w:val="21"/>
          <w:szCs w:val="21"/>
          <w:u w:val="none"/>
          <w:lang w:eastAsia="en-US"/>
        </w:rPr>
        <w:tab/>
        <w:t>ETRI</w:t>
      </w:r>
    </w:p>
    <w:p w14:paraId="00B278A0"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R1-2403154</w:t>
      </w:r>
      <w:r>
        <w:rPr>
          <w:rStyle w:val="af7"/>
          <w:color w:val="auto"/>
          <w:kern w:val="0"/>
          <w:sz w:val="21"/>
          <w:szCs w:val="21"/>
          <w:u w:val="none"/>
          <w:lang w:eastAsia="en-US"/>
        </w:rPr>
        <w:tab/>
        <w:t>Correction on total power ramp-up for multiple PRACH transmissions</w:t>
      </w:r>
      <w:r>
        <w:rPr>
          <w:rStyle w:val="af7"/>
          <w:color w:val="auto"/>
          <w:kern w:val="0"/>
          <w:sz w:val="21"/>
          <w:szCs w:val="21"/>
          <w:u w:val="none"/>
          <w:lang w:eastAsia="en-US"/>
        </w:rPr>
        <w:tab/>
        <w:t>Ericsson</w:t>
      </w:r>
    </w:p>
    <w:p w14:paraId="59CA3364"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R1-2403325</w:t>
      </w:r>
      <w:r>
        <w:rPr>
          <w:rStyle w:val="af7"/>
          <w:color w:val="auto"/>
          <w:kern w:val="0"/>
          <w:sz w:val="21"/>
          <w:szCs w:val="21"/>
          <w:u w:val="none"/>
          <w:lang w:eastAsia="en-US"/>
        </w:rPr>
        <w:tab/>
        <w:t>Remaining issues on further NR coverage enhancements</w:t>
      </w:r>
      <w:r>
        <w:rPr>
          <w:rStyle w:val="af7"/>
          <w:color w:val="auto"/>
          <w:kern w:val="0"/>
          <w:sz w:val="21"/>
          <w:szCs w:val="21"/>
          <w:u w:val="none"/>
          <w:lang w:eastAsia="en-US"/>
        </w:rPr>
        <w:tab/>
        <w:t>Nokia, China Telecom</w:t>
      </w:r>
    </w:p>
    <w:p w14:paraId="3D22760C"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R1-2403340</w:t>
      </w:r>
      <w:r>
        <w:rPr>
          <w:rStyle w:val="af7"/>
          <w:color w:val="auto"/>
          <w:kern w:val="0"/>
          <w:sz w:val="21"/>
          <w:szCs w:val="21"/>
          <w:u w:val="none"/>
          <w:lang w:eastAsia="en-US"/>
        </w:rPr>
        <w:tab/>
        <w:t>Draft CR on Rel-18 PRACH repetition</w:t>
      </w:r>
      <w:r>
        <w:rPr>
          <w:rStyle w:val="af7"/>
          <w:color w:val="auto"/>
          <w:kern w:val="0"/>
          <w:sz w:val="21"/>
          <w:szCs w:val="21"/>
          <w:u w:val="none"/>
          <w:lang w:eastAsia="en-US"/>
        </w:rPr>
        <w:tab/>
        <w:t>Huawei, HiSilicon</w:t>
      </w:r>
    </w:p>
    <w:p w14:paraId="6E176CD1" w14:textId="77777777" w:rsidR="00220796" w:rsidRDefault="00254F23">
      <w:pPr>
        <w:pStyle w:val="af9"/>
        <w:numPr>
          <w:ilvl w:val="0"/>
          <w:numId w:val="39"/>
        </w:numPr>
        <w:ind w:firstLineChars="0"/>
        <w:rPr>
          <w:rStyle w:val="af7"/>
          <w:color w:val="auto"/>
          <w:kern w:val="0"/>
          <w:sz w:val="21"/>
          <w:szCs w:val="21"/>
          <w:u w:val="none"/>
          <w:lang w:eastAsia="en-US"/>
        </w:rPr>
      </w:pPr>
      <w:r>
        <w:rPr>
          <w:bCs/>
          <w:lang w:eastAsia="ko-KR"/>
        </w:rPr>
        <w:t>R1-2403178</w:t>
      </w:r>
      <w:r>
        <w:rPr>
          <w:bCs/>
          <w:lang w:eastAsia="ko-KR"/>
        </w:rPr>
        <w:tab/>
        <w:t>RO Group Determination for PRACH Repetitions</w:t>
      </w:r>
      <w:r>
        <w:rPr>
          <w:bCs/>
          <w:lang w:eastAsia="ko-KR"/>
        </w:rPr>
        <w:tab/>
        <w:t>Qualcomm Incorporated</w:t>
      </w:r>
    </w:p>
    <w:sectPr w:rsidR="00220796">
      <w:headerReference w:type="even" r:id="rId17"/>
      <w:headerReference w:type="default" r:id="rId1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0F1C25" w14:textId="77777777" w:rsidR="003121E3" w:rsidRDefault="003121E3">
      <w:pPr>
        <w:spacing w:line="240" w:lineRule="auto"/>
      </w:pPr>
      <w:r>
        <w:separator/>
      </w:r>
    </w:p>
  </w:endnote>
  <w:endnote w:type="continuationSeparator" w:id="0">
    <w:p w14:paraId="268F65DB" w14:textId="77777777" w:rsidR="003121E3" w:rsidRDefault="003121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1BDCE" w14:textId="77777777" w:rsidR="003121E3" w:rsidRDefault="003121E3">
      <w:pPr>
        <w:spacing w:after="0"/>
      </w:pPr>
      <w:r>
        <w:separator/>
      </w:r>
    </w:p>
  </w:footnote>
  <w:footnote w:type="continuationSeparator" w:id="0">
    <w:p w14:paraId="09FBAFD4" w14:textId="77777777" w:rsidR="003121E3" w:rsidRDefault="003121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F238F" w14:textId="77777777" w:rsidR="00220796" w:rsidRDefault="00220796">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70301" w14:textId="77777777" w:rsidR="00220796" w:rsidRDefault="00220796">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2F1DF5"/>
    <w:multiLevelType w:val="multilevel"/>
    <w:tmpl w:val="172F1D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9B3DC1"/>
    <w:multiLevelType w:val="multilevel"/>
    <w:tmpl w:val="229B3D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61157438">
    <w:abstractNumId w:val="0"/>
  </w:num>
  <w:num w:numId="2" w16cid:durableId="438112886">
    <w:abstractNumId w:val="1"/>
  </w:num>
  <w:num w:numId="3" w16cid:durableId="1086422910">
    <w:abstractNumId w:val="25"/>
  </w:num>
  <w:num w:numId="4" w16cid:durableId="45684156">
    <w:abstractNumId w:val="19"/>
  </w:num>
  <w:num w:numId="5" w16cid:durableId="874270879">
    <w:abstractNumId w:val="33"/>
  </w:num>
  <w:num w:numId="6" w16cid:durableId="1467434644">
    <w:abstractNumId w:val="23"/>
  </w:num>
  <w:num w:numId="7" w16cid:durableId="382798018">
    <w:abstractNumId w:val="37"/>
  </w:num>
  <w:num w:numId="8" w16cid:durableId="2068458031">
    <w:abstractNumId w:val="22"/>
  </w:num>
  <w:num w:numId="9" w16cid:durableId="1726642312">
    <w:abstractNumId w:val="5"/>
  </w:num>
  <w:num w:numId="10" w16cid:durableId="2069759691">
    <w:abstractNumId w:val="20"/>
  </w:num>
  <w:num w:numId="11" w16cid:durableId="887301801">
    <w:abstractNumId w:val="10"/>
  </w:num>
  <w:num w:numId="12" w16cid:durableId="163479061">
    <w:abstractNumId w:val="3"/>
  </w:num>
  <w:num w:numId="13" w16cid:durableId="2137217757">
    <w:abstractNumId w:val="16"/>
  </w:num>
  <w:num w:numId="14" w16cid:durableId="1983001651">
    <w:abstractNumId w:val="6"/>
  </w:num>
  <w:num w:numId="15" w16cid:durableId="107820609">
    <w:abstractNumId w:val="18"/>
  </w:num>
  <w:num w:numId="16" w16cid:durableId="1000231201">
    <w:abstractNumId w:val="24"/>
  </w:num>
  <w:num w:numId="17" w16cid:durableId="1460370224">
    <w:abstractNumId w:val="36"/>
  </w:num>
  <w:num w:numId="18" w16cid:durableId="655770164">
    <w:abstractNumId w:val="35"/>
  </w:num>
  <w:num w:numId="19" w16cid:durableId="681862613">
    <w:abstractNumId w:val="14"/>
  </w:num>
  <w:num w:numId="20" w16cid:durableId="506363613">
    <w:abstractNumId w:val="8"/>
  </w:num>
  <w:num w:numId="21" w16cid:durableId="1050228581">
    <w:abstractNumId w:val="17"/>
  </w:num>
  <w:num w:numId="22" w16cid:durableId="454173885">
    <w:abstractNumId w:val="7"/>
  </w:num>
  <w:num w:numId="23" w16cid:durableId="1631786528">
    <w:abstractNumId w:val="29"/>
  </w:num>
  <w:num w:numId="24" w16cid:durableId="2031180954">
    <w:abstractNumId w:val="13"/>
  </w:num>
  <w:num w:numId="25" w16cid:durableId="1356536687">
    <w:abstractNumId w:val="26"/>
  </w:num>
  <w:num w:numId="26" w16cid:durableId="1263605605">
    <w:abstractNumId w:val="4"/>
  </w:num>
  <w:num w:numId="27" w16cid:durableId="465129877">
    <w:abstractNumId w:val="32"/>
  </w:num>
  <w:num w:numId="28" w16cid:durableId="575356115">
    <w:abstractNumId w:val="34"/>
  </w:num>
  <w:num w:numId="29" w16cid:durableId="128595973">
    <w:abstractNumId w:val="2"/>
  </w:num>
  <w:num w:numId="30" w16cid:durableId="667485233">
    <w:abstractNumId w:val="31"/>
  </w:num>
  <w:num w:numId="31" w16cid:durableId="1962106276">
    <w:abstractNumId w:val="12"/>
  </w:num>
  <w:num w:numId="32" w16cid:durableId="147677395">
    <w:abstractNumId w:val="27"/>
  </w:num>
  <w:num w:numId="33" w16cid:durableId="2140561963">
    <w:abstractNumId w:val="21"/>
  </w:num>
  <w:num w:numId="34" w16cid:durableId="658726254">
    <w:abstractNumId w:val="15"/>
  </w:num>
  <w:num w:numId="35" w16cid:durableId="1604531493">
    <w:abstractNumId w:val="9"/>
  </w:num>
  <w:num w:numId="36" w16cid:durableId="168105834">
    <w:abstractNumId w:val="28"/>
  </w:num>
  <w:num w:numId="37" w16cid:durableId="1914850425">
    <w:abstractNumId w:val="30"/>
  </w:num>
  <w:num w:numId="38" w16cid:durableId="100801285">
    <w:abstractNumId w:val="38"/>
  </w:num>
  <w:num w:numId="39" w16cid:durableId="58504049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cskim">
    <w15:presenceInfo w15:providerId="Windows Live" w15:userId="fd6c0ef139705566"/>
  </w15:person>
  <w15:person w15:author="Huawei, HiSilicon">
    <w15:presenceInfo w15:providerId="None" w15:userId="Huawei, HiSilicon"/>
  </w15:person>
  <w15:person w15:author="China Telecom">
    <w15:presenceInfo w15:providerId="None" w15:userId="China Telecom"/>
  </w15:person>
  <w15:person w15:author="David mazzarese">
    <w15:presenceInfo w15:providerId="None" w15:userId="David mazzarese"/>
  </w15:person>
  <w15:person w15:author="1">
    <w15:presenceInfo w15:providerId="None" w15:userId="1"/>
  </w15:person>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848"/>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6D5"/>
    <w:rsid w:val="0001280A"/>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CBC"/>
    <w:rsid w:val="00015E7C"/>
    <w:rsid w:val="00015E9C"/>
    <w:rsid w:val="000169E9"/>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9E"/>
    <w:rsid w:val="00030AEB"/>
    <w:rsid w:val="000311B4"/>
    <w:rsid w:val="000317F6"/>
    <w:rsid w:val="00031DEB"/>
    <w:rsid w:val="00032522"/>
    <w:rsid w:val="000327B6"/>
    <w:rsid w:val="0003280F"/>
    <w:rsid w:val="0003290D"/>
    <w:rsid w:val="00033687"/>
    <w:rsid w:val="00033BD5"/>
    <w:rsid w:val="000341E2"/>
    <w:rsid w:val="0003427D"/>
    <w:rsid w:val="0003443A"/>
    <w:rsid w:val="00034720"/>
    <w:rsid w:val="00034B70"/>
    <w:rsid w:val="00034BF8"/>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58F"/>
    <w:rsid w:val="00045C0F"/>
    <w:rsid w:val="00045E87"/>
    <w:rsid w:val="000462BD"/>
    <w:rsid w:val="0004643B"/>
    <w:rsid w:val="000464B1"/>
    <w:rsid w:val="00046577"/>
    <w:rsid w:val="0004687C"/>
    <w:rsid w:val="00046BDB"/>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0CA"/>
    <w:rsid w:val="00053127"/>
    <w:rsid w:val="00053301"/>
    <w:rsid w:val="00053968"/>
    <w:rsid w:val="00053D52"/>
    <w:rsid w:val="00053F11"/>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228"/>
    <w:rsid w:val="00062555"/>
    <w:rsid w:val="00062572"/>
    <w:rsid w:val="00062EA7"/>
    <w:rsid w:val="00063186"/>
    <w:rsid w:val="00063232"/>
    <w:rsid w:val="000634DE"/>
    <w:rsid w:val="00063532"/>
    <w:rsid w:val="000636DB"/>
    <w:rsid w:val="00063D30"/>
    <w:rsid w:val="00064373"/>
    <w:rsid w:val="00065B8E"/>
    <w:rsid w:val="00065BB3"/>
    <w:rsid w:val="00065ED3"/>
    <w:rsid w:val="00066148"/>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595"/>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E1"/>
    <w:rsid w:val="0008460D"/>
    <w:rsid w:val="00084851"/>
    <w:rsid w:val="00085711"/>
    <w:rsid w:val="00085FAD"/>
    <w:rsid w:val="0008650A"/>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0B0"/>
    <w:rsid w:val="000A2987"/>
    <w:rsid w:val="000A2E9C"/>
    <w:rsid w:val="000A2FC4"/>
    <w:rsid w:val="000A32A0"/>
    <w:rsid w:val="000A37CB"/>
    <w:rsid w:val="000A386A"/>
    <w:rsid w:val="000A3E1E"/>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A784F"/>
    <w:rsid w:val="000B0738"/>
    <w:rsid w:val="000B0923"/>
    <w:rsid w:val="000B0F1B"/>
    <w:rsid w:val="000B0FD9"/>
    <w:rsid w:val="000B105E"/>
    <w:rsid w:val="000B12B7"/>
    <w:rsid w:val="000B18B1"/>
    <w:rsid w:val="000B22BB"/>
    <w:rsid w:val="000B2714"/>
    <w:rsid w:val="000B294D"/>
    <w:rsid w:val="000B2CA8"/>
    <w:rsid w:val="000B3190"/>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A3"/>
    <w:rsid w:val="000B68E3"/>
    <w:rsid w:val="000B6A7B"/>
    <w:rsid w:val="000B749D"/>
    <w:rsid w:val="000B7683"/>
    <w:rsid w:val="000B7BC6"/>
    <w:rsid w:val="000B7C61"/>
    <w:rsid w:val="000B7FE1"/>
    <w:rsid w:val="000C0093"/>
    <w:rsid w:val="000C0306"/>
    <w:rsid w:val="000C14D3"/>
    <w:rsid w:val="000C1561"/>
    <w:rsid w:val="000C17DE"/>
    <w:rsid w:val="000C1F0F"/>
    <w:rsid w:val="000C1F40"/>
    <w:rsid w:val="000C2117"/>
    <w:rsid w:val="000C25CE"/>
    <w:rsid w:val="000C2E4E"/>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15B"/>
    <w:rsid w:val="000E4206"/>
    <w:rsid w:val="000E4485"/>
    <w:rsid w:val="000E47C9"/>
    <w:rsid w:val="000E495B"/>
    <w:rsid w:val="000E4ADF"/>
    <w:rsid w:val="000E4EF9"/>
    <w:rsid w:val="000E5589"/>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3FC"/>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235"/>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07813"/>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58D"/>
    <w:rsid w:val="00121E4B"/>
    <w:rsid w:val="00121F38"/>
    <w:rsid w:val="00122A9C"/>
    <w:rsid w:val="00122D06"/>
    <w:rsid w:val="00122D3A"/>
    <w:rsid w:val="001231D0"/>
    <w:rsid w:val="001238DD"/>
    <w:rsid w:val="00123A1D"/>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F9C"/>
    <w:rsid w:val="001323CA"/>
    <w:rsid w:val="001324CF"/>
    <w:rsid w:val="0013258A"/>
    <w:rsid w:val="001332E6"/>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562"/>
    <w:rsid w:val="00137DE9"/>
    <w:rsid w:val="001400C1"/>
    <w:rsid w:val="001402BF"/>
    <w:rsid w:val="00140591"/>
    <w:rsid w:val="001407B1"/>
    <w:rsid w:val="001407E4"/>
    <w:rsid w:val="001414DA"/>
    <w:rsid w:val="00141D85"/>
    <w:rsid w:val="00141EE0"/>
    <w:rsid w:val="0014212C"/>
    <w:rsid w:val="001428D1"/>
    <w:rsid w:val="00142A38"/>
    <w:rsid w:val="00142B86"/>
    <w:rsid w:val="001432EC"/>
    <w:rsid w:val="00143332"/>
    <w:rsid w:val="001433E3"/>
    <w:rsid w:val="00143438"/>
    <w:rsid w:val="00143E6A"/>
    <w:rsid w:val="00143F8F"/>
    <w:rsid w:val="0014426B"/>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388"/>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5413"/>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2FE0"/>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2D8E"/>
    <w:rsid w:val="00192FD5"/>
    <w:rsid w:val="00193620"/>
    <w:rsid w:val="00193BC1"/>
    <w:rsid w:val="00193E72"/>
    <w:rsid w:val="0019410E"/>
    <w:rsid w:val="00194721"/>
    <w:rsid w:val="00194980"/>
    <w:rsid w:val="00194E9E"/>
    <w:rsid w:val="00194F57"/>
    <w:rsid w:val="00196536"/>
    <w:rsid w:val="00196870"/>
    <w:rsid w:val="00196BD9"/>
    <w:rsid w:val="00196C3A"/>
    <w:rsid w:val="00196FC8"/>
    <w:rsid w:val="00197191"/>
    <w:rsid w:val="00197321"/>
    <w:rsid w:val="001976CF"/>
    <w:rsid w:val="0019771F"/>
    <w:rsid w:val="001978D8"/>
    <w:rsid w:val="00197A53"/>
    <w:rsid w:val="00197AAB"/>
    <w:rsid w:val="001A0659"/>
    <w:rsid w:val="001A0927"/>
    <w:rsid w:val="001A09C6"/>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40EE"/>
    <w:rsid w:val="001B430A"/>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3D6"/>
    <w:rsid w:val="001C4495"/>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4F6"/>
    <w:rsid w:val="001D0577"/>
    <w:rsid w:val="001D0C0F"/>
    <w:rsid w:val="001D10FF"/>
    <w:rsid w:val="001D1271"/>
    <w:rsid w:val="001D12C4"/>
    <w:rsid w:val="001D1519"/>
    <w:rsid w:val="001D18CD"/>
    <w:rsid w:val="001D1E3D"/>
    <w:rsid w:val="001D1EF5"/>
    <w:rsid w:val="001D206B"/>
    <w:rsid w:val="001D20D2"/>
    <w:rsid w:val="001D2688"/>
    <w:rsid w:val="001D2DC8"/>
    <w:rsid w:val="001D36B6"/>
    <w:rsid w:val="001D383E"/>
    <w:rsid w:val="001D38AB"/>
    <w:rsid w:val="001D4435"/>
    <w:rsid w:val="001D44AC"/>
    <w:rsid w:val="001D4589"/>
    <w:rsid w:val="001D45A2"/>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2EAE"/>
    <w:rsid w:val="001E349D"/>
    <w:rsid w:val="001E3946"/>
    <w:rsid w:val="001E3DF8"/>
    <w:rsid w:val="001E41B5"/>
    <w:rsid w:val="001E4304"/>
    <w:rsid w:val="001E4395"/>
    <w:rsid w:val="001E4C42"/>
    <w:rsid w:val="001E5058"/>
    <w:rsid w:val="001E5492"/>
    <w:rsid w:val="001E564A"/>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0711"/>
    <w:rsid w:val="00201769"/>
    <w:rsid w:val="00201FF6"/>
    <w:rsid w:val="002024A9"/>
    <w:rsid w:val="0020272D"/>
    <w:rsid w:val="00202F61"/>
    <w:rsid w:val="00202F66"/>
    <w:rsid w:val="00202F6E"/>
    <w:rsid w:val="002036B7"/>
    <w:rsid w:val="002038E9"/>
    <w:rsid w:val="00204552"/>
    <w:rsid w:val="00205395"/>
    <w:rsid w:val="00205F93"/>
    <w:rsid w:val="00206247"/>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3E98"/>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796"/>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0D0"/>
    <w:rsid w:val="00226122"/>
    <w:rsid w:val="00226613"/>
    <w:rsid w:val="002267EF"/>
    <w:rsid w:val="00226DEB"/>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37A0D"/>
    <w:rsid w:val="00237EE3"/>
    <w:rsid w:val="002401D5"/>
    <w:rsid w:val="00240397"/>
    <w:rsid w:val="0024040B"/>
    <w:rsid w:val="00240454"/>
    <w:rsid w:val="00241326"/>
    <w:rsid w:val="00241462"/>
    <w:rsid w:val="00241B44"/>
    <w:rsid w:val="00241F0A"/>
    <w:rsid w:val="0024210E"/>
    <w:rsid w:val="0024270F"/>
    <w:rsid w:val="00242950"/>
    <w:rsid w:val="002429A8"/>
    <w:rsid w:val="00242C48"/>
    <w:rsid w:val="002433CF"/>
    <w:rsid w:val="00243668"/>
    <w:rsid w:val="002438CF"/>
    <w:rsid w:val="0024424B"/>
    <w:rsid w:val="00244387"/>
    <w:rsid w:val="002447FC"/>
    <w:rsid w:val="00245785"/>
    <w:rsid w:val="00245B00"/>
    <w:rsid w:val="00245D1C"/>
    <w:rsid w:val="00246AC6"/>
    <w:rsid w:val="00246C56"/>
    <w:rsid w:val="00246EDE"/>
    <w:rsid w:val="00247037"/>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3"/>
    <w:rsid w:val="00254F2A"/>
    <w:rsid w:val="00255502"/>
    <w:rsid w:val="002556BB"/>
    <w:rsid w:val="00255A76"/>
    <w:rsid w:val="00255B48"/>
    <w:rsid w:val="00255B74"/>
    <w:rsid w:val="0025686B"/>
    <w:rsid w:val="00256CE7"/>
    <w:rsid w:val="002573F8"/>
    <w:rsid w:val="002574E2"/>
    <w:rsid w:val="00257537"/>
    <w:rsid w:val="00257797"/>
    <w:rsid w:val="00257B46"/>
    <w:rsid w:val="00257D25"/>
    <w:rsid w:val="00257F14"/>
    <w:rsid w:val="00260EB4"/>
    <w:rsid w:val="0026101D"/>
    <w:rsid w:val="0026137E"/>
    <w:rsid w:val="0026172D"/>
    <w:rsid w:val="002618AD"/>
    <w:rsid w:val="00261C48"/>
    <w:rsid w:val="00261C8D"/>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3DF1"/>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5BD"/>
    <w:rsid w:val="00287878"/>
    <w:rsid w:val="00287C07"/>
    <w:rsid w:val="00287D75"/>
    <w:rsid w:val="002900FC"/>
    <w:rsid w:val="00290527"/>
    <w:rsid w:val="00291216"/>
    <w:rsid w:val="0029207B"/>
    <w:rsid w:val="0029211B"/>
    <w:rsid w:val="00293172"/>
    <w:rsid w:val="002931C9"/>
    <w:rsid w:val="00293241"/>
    <w:rsid w:val="0029337F"/>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D8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A7BA2"/>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E5D"/>
    <w:rsid w:val="002B6F9C"/>
    <w:rsid w:val="002B72E1"/>
    <w:rsid w:val="002B7448"/>
    <w:rsid w:val="002B7689"/>
    <w:rsid w:val="002B7930"/>
    <w:rsid w:val="002B7CE4"/>
    <w:rsid w:val="002C000D"/>
    <w:rsid w:val="002C01B6"/>
    <w:rsid w:val="002C0239"/>
    <w:rsid w:val="002C0853"/>
    <w:rsid w:val="002C11E1"/>
    <w:rsid w:val="002C19EF"/>
    <w:rsid w:val="002C1DB9"/>
    <w:rsid w:val="002C1F6F"/>
    <w:rsid w:val="002C20E8"/>
    <w:rsid w:val="002C2254"/>
    <w:rsid w:val="002C2828"/>
    <w:rsid w:val="002C309E"/>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40E"/>
    <w:rsid w:val="002F5F2C"/>
    <w:rsid w:val="002F6075"/>
    <w:rsid w:val="002F6311"/>
    <w:rsid w:val="002F63F0"/>
    <w:rsid w:val="002F6A6F"/>
    <w:rsid w:val="002F7960"/>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1E3"/>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9C7"/>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2AD"/>
    <w:rsid w:val="0034285B"/>
    <w:rsid w:val="00342A85"/>
    <w:rsid w:val="00342C48"/>
    <w:rsid w:val="00342EC9"/>
    <w:rsid w:val="0034311C"/>
    <w:rsid w:val="0034334B"/>
    <w:rsid w:val="003433C5"/>
    <w:rsid w:val="00343BFA"/>
    <w:rsid w:val="00343F79"/>
    <w:rsid w:val="003442DA"/>
    <w:rsid w:val="0034474D"/>
    <w:rsid w:val="00345022"/>
    <w:rsid w:val="00345775"/>
    <w:rsid w:val="003461B7"/>
    <w:rsid w:val="003468E9"/>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29B"/>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739"/>
    <w:rsid w:val="00374FF1"/>
    <w:rsid w:val="0037567A"/>
    <w:rsid w:val="00375C7A"/>
    <w:rsid w:val="00376171"/>
    <w:rsid w:val="00376676"/>
    <w:rsid w:val="003766FF"/>
    <w:rsid w:val="00376A50"/>
    <w:rsid w:val="00376C77"/>
    <w:rsid w:val="00377194"/>
    <w:rsid w:val="00377394"/>
    <w:rsid w:val="00377982"/>
    <w:rsid w:val="00377A1F"/>
    <w:rsid w:val="00377BE8"/>
    <w:rsid w:val="0038069C"/>
    <w:rsid w:val="0038073E"/>
    <w:rsid w:val="003808E5"/>
    <w:rsid w:val="00380FCD"/>
    <w:rsid w:val="00381462"/>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527"/>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40D9"/>
    <w:rsid w:val="00394687"/>
    <w:rsid w:val="00394D7B"/>
    <w:rsid w:val="003954C9"/>
    <w:rsid w:val="003954CD"/>
    <w:rsid w:val="0039564A"/>
    <w:rsid w:val="00395B51"/>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ECE"/>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5E09"/>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A7C69"/>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A3D"/>
    <w:rsid w:val="003B7B56"/>
    <w:rsid w:val="003C029A"/>
    <w:rsid w:val="003C09D7"/>
    <w:rsid w:val="003C0BE3"/>
    <w:rsid w:val="003C0C22"/>
    <w:rsid w:val="003C0F6D"/>
    <w:rsid w:val="003C13FF"/>
    <w:rsid w:val="003C1C4C"/>
    <w:rsid w:val="003C1D06"/>
    <w:rsid w:val="003C2E1E"/>
    <w:rsid w:val="003C2E28"/>
    <w:rsid w:val="003C2FBC"/>
    <w:rsid w:val="003C33C2"/>
    <w:rsid w:val="003C358D"/>
    <w:rsid w:val="003C3746"/>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3BC"/>
    <w:rsid w:val="003D54C7"/>
    <w:rsid w:val="003D58C7"/>
    <w:rsid w:val="003D5FBA"/>
    <w:rsid w:val="003D74D9"/>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59D7"/>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164"/>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EEF"/>
    <w:rsid w:val="00411271"/>
    <w:rsid w:val="004116A7"/>
    <w:rsid w:val="00411C05"/>
    <w:rsid w:val="00412083"/>
    <w:rsid w:val="0041263F"/>
    <w:rsid w:val="004126A4"/>
    <w:rsid w:val="00412A13"/>
    <w:rsid w:val="00412AEE"/>
    <w:rsid w:val="00412E0C"/>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AE1"/>
    <w:rsid w:val="00432CE4"/>
    <w:rsid w:val="0043302B"/>
    <w:rsid w:val="004330CD"/>
    <w:rsid w:val="004332A2"/>
    <w:rsid w:val="0043388E"/>
    <w:rsid w:val="00433F16"/>
    <w:rsid w:val="0043461D"/>
    <w:rsid w:val="00434B5F"/>
    <w:rsid w:val="00435397"/>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84E"/>
    <w:rsid w:val="00451A33"/>
    <w:rsid w:val="00452283"/>
    <w:rsid w:val="004525C7"/>
    <w:rsid w:val="00452DEC"/>
    <w:rsid w:val="004532A4"/>
    <w:rsid w:val="00453569"/>
    <w:rsid w:val="004537EC"/>
    <w:rsid w:val="00453D1F"/>
    <w:rsid w:val="0045407C"/>
    <w:rsid w:val="0045411D"/>
    <w:rsid w:val="00454F6F"/>
    <w:rsid w:val="00454FB7"/>
    <w:rsid w:val="00455026"/>
    <w:rsid w:val="004551AB"/>
    <w:rsid w:val="004555E4"/>
    <w:rsid w:val="0045563C"/>
    <w:rsid w:val="004557AA"/>
    <w:rsid w:val="00455D88"/>
    <w:rsid w:val="00456505"/>
    <w:rsid w:val="00456B5E"/>
    <w:rsid w:val="004575F4"/>
    <w:rsid w:val="00457676"/>
    <w:rsid w:val="00457780"/>
    <w:rsid w:val="00457A2B"/>
    <w:rsid w:val="0046097A"/>
    <w:rsid w:val="00460A29"/>
    <w:rsid w:val="00460E25"/>
    <w:rsid w:val="00461187"/>
    <w:rsid w:val="004620E8"/>
    <w:rsid w:val="004626E8"/>
    <w:rsid w:val="00462D65"/>
    <w:rsid w:val="00462E82"/>
    <w:rsid w:val="0046306D"/>
    <w:rsid w:val="00463221"/>
    <w:rsid w:val="0046375D"/>
    <w:rsid w:val="004638F3"/>
    <w:rsid w:val="00463968"/>
    <w:rsid w:val="00463A8D"/>
    <w:rsid w:val="00463AFE"/>
    <w:rsid w:val="00463E53"/>
    <w:rsid w:val="00464060"/>
    <w:rsid w:val="004649C9"/>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7CB"/>
    <w:rsid w:val="00493B51"/>
    <w:rsid w:val="00493BF3"/>
    <w:rsid w:val="004948DA"/>
    <w:rsid w:val="00494C2E"/>
    <w:rsid w:val="00494CC3"/>
    <w:rsid w:val="004957FB"/>
    <w:rsid w:val="00495E10"/>
    <w:rsid w:val="00496265"/>
    <w:rsid w:val="00496577"/>
    <w:rsid w:val="00496A80"/>
    <w:rsid w:val="00496AFB"/>
    <w:rsid w:val="00496DFB"/>
    <w:rsid w:val="00496EC3"/>
    <w:rsid w:val="00496F42"/>
    <w:rsid w:val="00497166"/>
    <w:rsid w:val="00497474"/>
    <w:rsid w:val="00497BB8"/>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0E24"/>
    <w:rsid w:val="004C13D3"/>
    <w:rsid w:val="004C1726"/>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6E46"/>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A25"/>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A67"/>
    <w:rsid w:val="00517B19"/>
    <w:rsid w:val="0052094B"/>
    <w:rsid w:val="005210A8"/>
    <w:rsid w:val="0052130D"/>
    <w:rsid w:val="005215B7"/>
    <w:rsid w:val="0052168F"/>
    <w:rsid w:val="005217B5"/>
    <w:rsid w:val="005218BC"/>
    <w:rsid w:val="00521AEB"/>
    <w:rsid w:val="005223B4"/>
    <w:rsid w:val="005224CE"/>
    <w:rsid w:val="0052273C"/>
    <w:rsid w:val="005228BE"/>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5B1"/>
    <w:rsid w:val="00534A55"/>
    <w:rsid w:val="00534ABA"/>
    <w:rsid w:val="00534ACF"/>
    <w:rsid w:val="00534FB2"/>
    <w:rsid w:val="00534FBA"/>
    <w:rsid w:val="00535F45"/>
    <w:rsid w:val="005362AF"/>
    <w:rsid w:val="005364F2"/>
    <w:rsid w:val="0053660F"/>
    <w:rsid w:val="00537491"/>
    <w:rsid w:val="005377E9"/>
    <w:rsid w:val="00537919"/>
    <w:rsid w:val="0053794A"/>
    <w:rsid w:val="00537AA1"/>
    <w:rsid w:val="00540457"/>
    <w:rsid w:val="005404B4"/>
    <w:rsid w:val="00540DA5"/>
    <w:rsid w:val="00540E94"/>
    <w:rsid w:val="00540FD8"/>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5E3"/>
    <w:rsid w:val="0055164A"/>
    <w:rsid w:val="005519C5"/>
    <w:rsid w:val="00552067"/>
    <w:rsid w:val="0055209B"/>
    <w:rsid w:val="00552ADA"/>
    <w:rsid w:val="00552BAF"/>
    <w:rsid w:val="00553427"/>
    <w:rsid w:val="005540BB"/>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F4"/>
    <w:rsid w:val="00571A34"/>
    <w:rsid w:val="00571CD4"/>
    <w:rsid w:val="00571D41"/>
    <w:rsid w:val="00571F14"/>
    <w:rsid w:val="00571F5B"/>
    <w:rsid w:val="00572431"/>
    <w:rsid w:val="0057245C"/>
    <w:rsid w:val="0057248F"/>
    <w:rsid w:val="00572E52"/>
    <w:rsid w:val="00572EDA"/>
    <w:rsid w:val="0057303C"/>
    <w:rsid w:val="0057305C"/>
    <w:rsid w:val="005732FF"/>
    <w:rsid w:val="00573422"/>
    <w:rsid w:val="005737B1"/>
    <w:rsid w:val="00574410"/>
    <w:rsid w:val="005744BB"/>
    <w:rsid w:val="00574D7C"/>
    <w:rsid w:val="005751C4"/>
    <w:rsid w:val="0057546C"/>
    <w:rsid w:val="00575563"/>
    <w:rsid w:val="005762DD"/>
    <w:rsid w:val="00576735"/>
    <w:rsid w:val="005772E4"/>
    <w:rsid w:val="00577306"/>
    <w:rsid w:val="005773DE"/>
    <w:rsid w:val="005773F0"/>
    <w:rsid w:val="00577591"/>
    <w:rsid w:val="00577A35"/>
    <w:rsid w:val="0058025B"/>
    <w:rsid w:val="005802A4"/>
    <w:rsid w:val="00580A6F"/>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C5D"/>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DC6"/>
    <w:rsid w:val="005A6ED7"/>
    <w:rsid w:val="005A7029"/>
    <w:rsid w:val="005A7090"/>
    <w:rsid w:val="005A74D0"/>
    <w:rsid w:val="005A7AA3"/>
    <w:rsid w:val="005B0077"/>
    <w:rsid w:val="005B07EB"/>
    <w:rsid w:val="005B0A68"/>
    <w:rsid w:val="005B0CD6"/>
    <w:rsid w:val="005B0FB9"/>
    <w:rsid w:val="005B1550"/>
    <w:rsid w:val="005B1B2B"/>
    <w:rsid w:val="005B1D9E"/>
    <w:rsid w:val="005B21FB"/>
    <w:rsid w:val="005B237E"/>
    <w:rsid w:val="005B2425"/>
    <w:rsid w:val="005B2447"/>
    <w:rsid w:val="005B281A"/>
    <w:rsid w:val="005B2D83"/>
    <w:rsid w:val="005B30CE"/>
    <w:rsid w:val="005B383C"/>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4C"/>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987"/>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60C"/>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6244"/>
    <w:rsid w:val="005F6523"/>
    <w:rsid w:val="005F6769"/>
    <w:rsid w:val="005F717E"/>
    <w:rsid w:val="005F71D2"/>
    <w:rsid w:val="005F7442"/>
    <w:rsid w:val="005F77D0"/>
    <w:rsid w:val="005F7ADE"/>
    <w:rsid w:val="005F7F8B"/>
    <w:rsid w:val="00600235"/>
    <w:rsid w:val="0060030D"/>
    <w:rsid w:val="0060050C"/>
    <w:rsid w:val="006006DA"/>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6AD"/>
    <w:rsid w:val="00612B42"/>
    <w:rsid w:val="00612EED"/>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301B4"/>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478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64"/>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74"/>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03"/>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4BA"/>
    <w:rsid w:val="006A4569"/>
    <w:rsid w:val="006A4643"/>
    <w:rsid w:val="006A4A3A"/>
    <w:rsid w:val="006A5609"/>
    <w:rsid w:val="006A598F"/>
    <w:rsid w:val="006A63F9"/>
    <w:rsid w:val="006A64E6"/>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51B8"/>
    <w:rsid w:val="006B551F"/>
    <w:rsid w:val="006B5613"/>
    <w:rsid w:val="006B563B"/>
    <w:rsid w:val="006B5B5F"/>
    <w:rsid w:val="006B5EAC"/>
    <w:rsid w:val="006B5F62"/>
    <w:rsid w:val="006B616D"/>
    <w:rsid w:val="006B6449"/>
    <w:rsid w:val="006B6979"/>
    <w:rsid w:val="006B6D02"/>
    <w:rsid w:val="006B6DD1"/>
    <w:rsid w:val="006B72A0"/>
    <w:rsid w:val="006C001B"/>
    <w:rsid w:val="006C0388"/>
    <w:rsid w:val="006C08B1"/>
    <w:rsid w:val="006C0A71"/>
    <w:rsid w:val="006C1B3B"/>
    <w:rsid w:val="006C1CD8"/>
    <w:rsid w:val="006C231C"/>
    <w:rsid w:val="006C253F"/>
    <w:rsid w:val="006C279E"/>
    <w:rsid w:val="006C2B7C"/>
    <w:rsid w:val="006C2DA2"/>
    <w:rsid w:val="006C4684"/>
    <w:rsid w:val="006C4962"/>
    <w:rsid w:val="006C4AF0"/>
    <w:rsid w:val="006C5023"/>
    <w:rsid w:val="006C515F"/>
    <w:rsid w:val="006C56C3"/>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1C"/>
    <w:rsid w:val="006D077F"/>
    <w:rsid w:val="006D0B99"/>
    <w:rsid w:val="006D11C6"/>
    <w:rsid w:val="006D153A"/>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74"/>
    <w:rsid w:val="006E1E91"/>
    <w:rsid w:val="006E1F2F"/>
    <w:rsid w:val="006E1F9F"/>
    <w:rsid w:val="006E2818"/>
    <w:rsid w:val="006E28CB"/>
    <w:rsid w:val="006E2D7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3A2"/>
    <w:rsid w:val="006E796E"/>
    <w:rsid w:val="006E7E56"/>
    <w:rsid w:val="006E7F4F"/>
    <w:rsid w:val="006F0117"/>
    <w:rsid w:val="006F01A1"/>
    <w:rsid w:val="006F020B"/>
    <w:rsid w:val="006F0B12"/>
    <w:rsid w:val="006F0C4C"/>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4E5"/>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BE3"/>
    <w:rsid w:val="00724EA5"/>
    <w:rsid w:val="0072511D"/>
    <w:rsid w:val="0072541A"/>
    <w:rsid w:val="0072553B"/>
    <w:rsid w:val="00725850"/>
    <w:rsid w:val="00725921"/>
    <w:rsid w:val="0072653F"/>
    <w:rsid w:val="00726782"/>
    <w:rsid w:val="0072699A"/>
    <w:rsid w:val="00726CD5"/>
    <w:rsid w:val="00727135"/>
    <w:rsid w:val="007272E2"/>
    <w:rsid w:val="0072797B"/>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49A"/>
    <w:rsid w:val="0073552B"/>
    <w:rsid w:val="0073567C"/>
    <w:rsid w:val="00735B7D"/>
    <w:rsid w:val="00735F08"/>
    <w:rsid w:val="00736088"/>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4F9"/>
    <w:rsid w:val="00745766"/>
    <w:rsid w:val="00745972"/>
    <w:rsid w:val="00745AB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2124"/>
    <w:rsid w:val="00752D0E"/>
    <w:rsid w:val="00753C64"/>
    <w:rsid w:val="00753E0F"/>
    <w:rsid w:val="00753E27"/>
    <w:rsid w:val="007541C3"/>
    <w:rsid w:val="007547C7"/>
    <w:rsid w:val="007548F4"/>
    <w:rsid w:val="007548F5"/>
    <w:rsid w:val="00754C88"/>
    <w:rsid w:val="00754EFF"/>
    <w:rsid w:val="0075511D"/>
    <w:rsid w:val="00755384"/>
    <w:rsid w:val="007554E4"/>
    <w:rsid w:val="007557BC"/>
    <w:rsid w:val="00755C01"/>
    <w:rsid w:val="00755D9B"/>
    <w:rsid w:val="007560E9"/>
    <w:rsid w:val="007560F2"/>
    <w:rsid w:val="007566DE"/>
    <w:rsid w:val="007574C8"/>
    <w:rsid w:val="00757641"/>
    <w:rsid w:val="00757675"/>
    <w:rsid w:val="0075783F"/>
    <w:rsid w:val="007578F3"/>
    <w:rsid w:val="00757F4F"/>
    <w:rsid w:val="00760517"/>
    <w:rsid w:val="00760A0C"/>
    <w:rsid w:val="00760B8A"/>
    <w:rsid w:val="00761179"/>
    <w:rsid w:val="00761824"/>
    <w:rsid w:val="00761C58"/>
    <w:rsid w:val="00762514"/>
    <w:rsid w:val="007632B8"/>
    <w:rsid w:val="00763D7C"/>
    <w:rsid w:val="00763D94"/>
    <w:rsid w:val="00763DFB"/>
    <w:rsid w:val="00764B1A"/>
    <w:rsid w:val="00764C07"/>
    <w:rsid w:val="00765394"/>
    <w:rsid w:val="0076557A"/>
    <w:rsid w:val="00765C3E"/>
    <w:rsid w:val="00765D1D"/>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2404"/>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6C66"/>
    <w:rsid w:val="00787107"/>
    <w:rsid w:val="007875B9"/>
    <w:rsid w:val="00787F1E"/>
    <w:rsid w:val="007900C9"/>
    <w:rsid w:val="00790973"/>
    <w:rsid w:val="00791518"/>
    <w:rsid w:val="00791FEB"/>
    <w:rsid w:val="00792002"/>
    <w:rsid w:val="0079232D"/>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5FEE"/>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F15"/>
    <w:rsid w:val="007A1106"/>
    <w:rsid w:val="007A1B9F"/>
    <w:rsid w:val="007A20A0"/>
    <w:rsid w:val="007A20A3"/>
    <w:rsid w:val="007A23DF"/>
    <w:rsid w:val="007A2691"/>
    <w:rsid w:val="007A2A45"/>
    <w:rsid w:val="007A372C"/>
    <w:rsid w:val="007A3859"/>
    <w:rsid w:val="007A3953"/>
    <w:rsid w:val="007A3CEE"/>
    <w:rsid w:val="007A3E01"/>
    <w:rsid w:val="007A3E4B"/>
    <w:rsid w:val="007A4058"/>
    <w:rsid w:val="007A4408"/>
    <w:rsid w:val="007A5255"/>
    <w:rsid w:val="007A53B0"/>
    <w:rsid w:val="007A5427"/>
    <w:rsid w:val="007A599F"/>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4D85"/>
    <w:rsid w:val="007B506A"/>
    <w:rsid w:val="007B5338"/>
    <w:rsid w:val="007B5D4D"/>
    <w:rsid w:val="007B68B5"/>
    <w:rsid w:val="007B691B"/>
    <w:rsid w:val="007B6B8A"/>
    <w:rsid w:val="007B7B0C"/>
    <w:rsid w:val="007B7DBE"/>
    <w:rsid w:val="007C07A2"/>
    <w:rsid w:val="007C0A6C"/>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5CCF"/>
    <w:rsid w:val="007C5F94"/>
    <w:rsid w:val="007C6429"/>
    <w:rsid w:val="007C6658"/>
    <w:rsid w:val="007C690A"/>
    <w:rsid w:val="007C71DA"/>
    <w:rsid w:val="007C7744"/>
    <w:rsid w:val="007C7781"/>
    <w:rsid w:val="007C7DC6"/>
    <w:rsid w:val="007C7F82"/>
    <w:rsid w:val="007D0028"/>
    <w:rsid w:val="007D035B"/>
    <w:rsid w:val="007D0698"/>
    <w:rsid w:val="007D09D7"/>
    <w:rsid w:val="007D0DCF"/>
    <w:rsid w:val="007D13F3"/>
    <w:rsid w:val="007D154A"/>
    <w:rsid w:val="007D1770"/>
    <w:rsid w:val="007D17A2"/>
    <w:rsid w:val="007D2604"/>
    <w:rsid w:val="007D269D"/>
    <w:rsid w:val="007D29F2"/>
    <w:rsid w:val="007D3EB5"/>
    <w:rsid w:val="007D42DB"/>
    <w:rsid w:val="007D465D"/>
    <w:rsid w:val="007D4F61"/>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77A"/>
    <w:rsid w:val="007E3C5B"/>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8C9"/>
    <w:rsid w:val="008138D2"/>
    <w:rsid w:val="00813BAC"/>
    <w:rsid w:val="008141DA"/>
    <w:rsid w:val="008142E0"/>
    <w:rsid w:val="00814345"/>
    <w:rsid w:val="00814627"/>
    <w:rsid w:val="008146AD"/>
    <w:rsid w:val="00814720"/>
    <w:rsid w:val="00814E76"/>
    <w:rsid w:val="00815BF6"/>
    <w:rsid w:val="00816664"/>
    <w:rsid w:val="00816AC8"/>
    <w:rsid w:val="00816C03"/>
    <w:rsid w:val="00816C7A"/>
    <w:rsid w:val="00817014"/>
    <w:rsid w:val="0081736A"/>
    <w:rsid w:val="008178BA"/>
    <w:rsid w:val="00817A0F"/>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B4C"/>
    <w:rsid w:val="00826E90"/>
    <w:rsid w:val="00827220"/>
    <w:rsid w:val="008276D3"/>
    <w:rsid w:val="00827959"/>
    <w:rsid w:val="00827ED8"/>
    <w:rsid w:val="008301A9"/>
    <w:rsid w:val="008301AD"/>
    <w:rsid w:val="008306BF"/>
    <w:rsid w:val="008306E2"/>
    <w:rsid w:val="008306EA"/>
    <w:rsid w:val="00830C4D"/>
    <w:rsid w:val="00830E68"/>
    <w:rsid w:val="00831203"/>
    <w:rsid w:val="008313C2"/>
    <w:rsid w:val="00831476"/>
    <w:rsid w:val="00831653"/>
    <w:rsid w:val="00831E6A"/>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992"/>
    <w:rsid w:val="00836A97"/>
    <w:rsid w:val="00836FF1"/>
    <w:rsid w:val="0083713B"/>
    <w:rsid w:val="0083744A"/>
    <w:rsid w:val="00837512"/>
    <w:rsid w:val="00837951"/>
    <w:rsid w:val="008403F0"/>
    <w:rsid w:val="00840476"/>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C81"/>
    <w:rsid w:val="00845EB6"/>
    <w:rsid w:val="00846A55"/>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51C"/>
    <w:rsid w:val="00873652"/>
    <w:rsid w:val="00873854"/>
    <w:rsid w:val="008739A8"/>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9DD"/>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420"/>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901"/>
    <w:rsid w:val="008B0437"/>
    <w:rsid w:val="008B08CD"/>
    <w:rsid w:val="008B0B70"/>
    <w:rsid w:val="008B0FD7"/>
    <w:rsid w:val="008B125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2B3"/>
    <w:rsid w:val="008B7497"/>
    <w:rsid w:val="008B7B11"/>
    <w:rsid w:val="008C03ED"/>
    <w:rsid w:val="008C1366"/>
    <w:rsid w:val="008C14B8"/>
    <w:rsid w:val="008C1C1F"/>
    <w:rsid w:val="008C1E32"/>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AE9"/>
    <w:rsid w:val="008C714A"/>
    <w:rsid w:val="008C7221"/>
    <w:rsid w:val="008C7228"/>
    <w:rsid w:val="008D00B6"/>
    <w:rsid w:val="008D0256"/>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099"/>
    <w:rsid w:val="008D4289"/>
    <w:rsid w:val="008D4999"/>
    <w:rsid w:val="008D4BF3"/>
    <w:rsid w:val="008D4ED3"/>
    <w:rsid w:val="008D553C"/>
    <w:rsid w:val="008D57CC"/>
    <w:rsid w:val="008D5855"/>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946"/>
    <w:rsid w:val="009109E8"/>
    <w:rsid w:val="00910CE1"/>
    <w:rsid w:val="0091142C"/>
    <w:rsid w:val="00911877"/>
    <w:rsid w:val="009121ED"/>
    <w:rsid w:val="009123A1"/>
    <w:rsid w:val="00912DBA"/>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0EB3"/>
    <w:rsid w:val="009311C0"/>
    <w:rsid w:val="00931DA2"/>
    <w:rsid w:val="0093213F"/>
    <w:rsid w:val="00932CFA"/>
    <w:rsid w:val="0093338E"/>
    <w:rsid w:val="009335AB"/>
    <w:rsid w:val="009335D8"/>
    <w:rsid w:val="00933B5D"/>
    <w:rsid w:val="009342F1"/>
    <w:rsid w:val="009343A2"/>
    <w:rsid w:val="00934423"/>
    <w:rsid w:val="00934426"/>
    <w:rsid w:val="009348A5"/>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90E"/>
    <w:rsid w:val="00945F34"/>
    <w:rsid w:val="009460C9"/>
    <w:rsid w:val="0094629E"/>
    <w:rsid w:val="009464A0"/>
    <w:rsid w:val="00946699"/>
    <w:rsid w:val="00946DEA"/>
    <w:rsid w:val="009507BF"/>
    <w:rsid w:val="00950B6C"/>
    <w:rsid w:val="00951022"/>
    <w:rsid w:val="00951085"/>
    <w:rsid w:val="00951143"/>
    <w:rsid w:val="00951417"/>
    <w:rsid w:val="00952167"/>
    <w:rsid w:val="0095226B"/>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DAD"/>
    <w:rsid w:val="0095755D"/>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2ECA"/>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C3"/>
    <w:rsid w:val="009708DF"/>
    <w:rsid w:val="00970ECB"/>
    <w:rsid w:val="00971924"/>
    <w:rsid w:val="00971A32"/>
    <w:rsid w:val="00972BB2"/>
    <w:rsid w:val="00973567"/>
    <w:rsid w:val="00973676"/>
    <w:rsid w:val="00973746"/>
    <w:rsid w:val="009738E5"/>
    <w:rsid w:val="009738F3"/>
    <w:rsid w:val="00973CC2"/>
    <w:rsid w:val="009743F8"/>
    <w:rsid w:val="009745F4"/>
    <w:rsid w:val="00974FE3"/>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0BD7"/>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598"/>
    <w:rsid w:val="009A280C"/>
    <w:rsid w:val="009A28C0"/>
    <w:rsid w:val="009A2B7E"/>
    <w:rsid w:val="009A34CF"/>
    <w:rsid w:val="009A3644"/>
    <w:rsid w:val="009A3714"/>
    <w:rsid w:val="009A3BA8"/>
    <w:rsid w:val="009A3E67"/>
    <w:rsid w:val="009A3ECF"/>
    <w:rsid w:val="009A4107"/>
    <w:rsid w:val="009A42A0"/>
    <w:rsid w:val="009A4992"/>
    <w:rsid w:val="009A4C9B"/>
    <w:rsid w:val="009A5126"/>
    <w:rsid w:val="009A5131"/>
    <w:rsid w:val="009A56DF"/>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E70"/>
    <w:rsid w:val="009C395D"/>
    <w:rsid w:val="009C428C"/>
    <w:rsid w:val="009C47A0"/>
    <w:rsid w:val="009C48A2"/>
    <w:rsid w:val="009C4B34"/>
    <w:rsid w:val="009C5394"/>
    <w:rsid w:val="009C546F"/>
    <w:rsid w:val="009C5656"/>
    <w:rsid w:val="009C5A68"/>
    <w:rsid w:val="009C5F09"/>
    <w:rsid w:val="009C6081"/>
    <w:rsid w:val="009C63D4"/>
    <w:rsid w:val="009C6B01"/>
    <w:rsid w:val="009C6B47"/>
    <w:rsid w:val="009C6E03"/>
    <w:rsid w:val="009C6E83"/>
    <w:rsid w:val="009C7BEC"/>
    <w:rsid w:val="009D00CD"/>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572"/>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CB3"/>
    <w:rsid w:val="009E7CEC"/>
    <w:rsid w:val="009E7F16"/>
    <w:rsid w:val="009E7F85"/>
    <w:rsid w:val="009E7FB1"/>
    <w:rsid w:val="009F038A"/>
    <w:rsid w:val="009F0EDE"/>
    <w:rsid w:val="009F12FD"/>
    <w:rsid w:val="009F15FD"/>
    <w:rsid w:val="009F183F"/>
    <w:rsid w:val="009F1F74"/>
    <w:rsid w:val="009F2531"/>
    <w:rsid w:val="009F2534"/>
    <w:rsid w:val="009F2649"/>
    <w:rsid w:val="009F3E3F"/>
    <w:rsid w:val="009F4269"/>
    <w:rsid w:val="009F4472"/>
    <w:rsid w:val="009F469A"/>
    <w:rsid w:val="009F4878"/>
    <w:rsid w:val="009F50C2"/>
    <w:rsid w:val="009F5673"/>
    <w:rsid w:val="009F6007"/>
    <w:rsid w:val="009F617B"/>
    <w:rsid w:val="009F632B"/>
    <w:rsid w:val="009F63D5"/>
    <w:rsid w:val="009F6BB2"/>
    <w:rsid w:val="009F6BC3"/>
    <w:rsid w:val="009F6FEF"/>
    <w:rsid w:val="009F78E4"/>
    <w:rsid w:val="009F7FD6"/>
    <w:rsid w:val="00A001DE"/>
    <w:rsid w:val="00A002FD"/>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6C23"/>
    <w:rsid w:val="00A073FE"/>
    <w:rsid w:val="00A07C43"/>
    <w:rsid w:val="00A07DFC"/>
    <w:rsid w:val="00A103F3"/>
    <w:rsid w:val="00A1063B"/>
    <w:rsid w:val="00A10783"/>
    <w:rsid w:val="00A108E2"/>
    <w:rsid w:val="00A119C8"/>
    <w:rsid w:val="00A11FC7"/>
    <w:rsid w:val="00A120C3"/>
    <w:rsid w:val="00A1291C"/>
    <w:rsid w:val="00A130CA"/>
    <w:rsid w:val="00A13485"/>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178FD"/>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8DF"/>
    <w:rsid w:val="00A23AE8"/>
    <w:rsid w:val="00A23DF3"/>
    <w:rsid w:val="00A243C8"/>
    <w:rsid w:val="00A24B17"/>
    <w:rsid w:val="00A24F02"/>
    <w:rsid w:val="00A258FE"/>
    <w:rsid w:val="00A259CE"/>
    <w:rsid w:val="00A25A35"/>
    <w:rsid w:val="00A25C13"/>
    <w:rsid w:val="00A25C1F"/>
    <w:rsid w:val="00A265E6"/>
    <w:rsid w:val="00A26C8E"/>
    <w:rsid w:val="00A2709B"/>
    <w:rsid w:val="00A273BC"/>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1C2"/>
    <w:rsid w:val="00A37818"/>
    <w:rsid w:val="00A37B93"/>
    <w:rsid w:val="00A37E3F"/>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5A7D"/>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B1E"/>
    <w:rsid w:val="00A61158"/>
    <w:rsid w:val="00A6125E"/>
    <w:rsid w:val="00A6160B"/>
    <w:rsid w:val="00A62169"/>
    <w:rsid w:val="00A62CBF"/>
    <w:rsid w:val="00A62DBF"/>
    <w:rsid w:val="00A62F01"/>
    <w:rsid w:val="00A62F9E"/>
    <w:rsid w:val="00A635B4"/>
    <w:rsid w:val="00A6360B"/>
    <w:rsid w:val="00A63632"/>
    <w:rsid w:val="00A63806"/>
    <w:rsid w:val="00A63891"/>
    <w:rsid w:val="00A63AA6"/>
    <w:rsid w:val="00A64423"/>
    <w:rsid w:val="00A64482"/>
    <w:rsid w:val="00A64DBF"/>
    <w:rsid w:val="00A64DC2"/>
    <w:rsid w:val="00A65B44"/>
    <w:rsid w:val="00A6615A"/>
    <w:rsid w:val="00A66290"/>
    <w:rsid w:val="00A6682C"/>
    <w:rsid w:val="00A66887"/>
    <w:rsid w:val="00A66924"/>
    <w:rsid w:val="00A669D0"/>
    <w:rsid w:val="00A669F0"/>
    <w:rsid w:val="00A67B1F"/>
    <w:rsid w:val="00A67E08"/>
    <w:rsid w:val="00A700D8"/>
    <w:rsid w:val="00A704DF"/>
    <w:rsid w:val="00A715E1"/>
    <w:rsid w:val="00A71832"/>
    <w:rsid w:val="00A71878"/>
    <w:rsid w:val="00A7226F"/>
    <w:rsid w:val="00A72320"/>
    <w:rsid w:val="00A72CFE"/>
    <w:rsid w:val="00A72E07"/>
    <w:rsid w:val="00A731C5"/>
    <w:rsid w:val="00A733E3"/>
    <w:rsid w:val="00A73455"/>
    <w:rsid w:val="00A7376D"/>
    <w:rsid w:val="00A73DA9"/>
    <w:rsid w:val="00A73F65"/>
    <w:rsid w:val="00A73FCA"/>
    <w:rsid w:val="00A742F3"/>
    <w:rsid w:val="00A746B1"/>
    <w:rsid w:val="00A7499B"/>
    <w:rsid w:val="00A7507D"/>
    <w:rsid w:val="00A75661"/>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24F"/>
    <w:rsid w:val="00A9439C"/>
    <w:rsid w:val="00A9473A"/>
    <w:rsid w:val="00A947D9"/>
    <w:rsid w:val="00A94A36"/>
    <w:rsid w:val="00A94BE8"/>
    <w:rsid w:val="00A9537B"/>
    <w:rsid w:val="00A9547F"/>
    <w:rsid w:val="00A957C4"/>
    <w:rsid w:val="00A95EB7"/>
    <w:rsid w:val="00A95EBC"/>
    <w:rsid w:val="00A96437"/>
    <w:rsid w:val="00A97061"/>
    <w:rsid w:val="00A9769F"/>
    <w:rsid w:val="00AA04AC"/>
    <w:rsid w:val="00AA08C3"/>
    <w:rsid w:val="00AA0B64"/>
    <w:rsid w:val="00AA0D63"/>
    <w:rsid w:val="00AA12F6"/>
    <w:rsid w:val="00AA1E82"/>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17"/>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6D1"/>
    <w:rsid w:val="00AC3E9D"/>
    <w:rsid w:val="00AC47BF"/>
    <w:rsid w:val="00AC4A43"/>
    <w:rsid w:val="00AC4CBD"/>
    <w:rsid w:val="00AC4D20"/>
    <w:rsid w:val="00AC4DED"/>
    <w:rsid w:val="00AC4E3E"/>
    <w:rsid w:val="00AC5022"/>
    <w:rsid w:val="00AC54E1"/>
    <w:rsid w:val="00AC5578"/>
    <w:rsid w:val="00AC5AB3"/>
    <w:rsid w:val="00AC6308"/>
    <w:rsid w:val="00AC638B"/>
    <w:rsid w:val="00AC6561"/>
    <w:rsid w:val="00AC66A8"/>
    <w:rsid w:val="00AC742D"/>
    <w:rsid w:val="00AC76A1"/>
    <w:rsid w:val="00AC7CC0"/>
    <w:rsid w:val="00AD0402"/>
    <w:rsid w:val="00AD1C35"/>
    <w:rsid w:val="00AD1D94"/>
    <w:rsid w:val="00AD1E04"/>
    <w:rsid w:val="00AD2130"/>
    <w:rsid w:val="00AD2499"/>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6D4"/>
    <w:rsid w:val="00AE5755"/>
    <w:rsid w:val="00AE6020"/>
    <w:rsid w:val="00AE638B"/>
    <w:rsid w:val="00AE690C"/>
    <w:rsid w:val="00AE6BA5"/>
    <w:rsid w:val="00AE7161"/>
    <w:rsid w:val="00AF0283"/>
    <w:rsid w:val="00AF09A4"/>
    <w:rsid w:val="00AF0A33"/>
    <w:rsid w:val="00AF0A7A"/>
    <w:rsid w:val="00AF0D80"/>
    <w:rsid w:val="00AF0DD5"/>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261"/>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2A2"/>
    <w:rsid w:val="00B0347C"/>
    <w:rsid w:val="00B03A56"/>
    <w:rsid w:val="00B03EDF"/>
    <w:rsid w:val="00B04166"/>
    <w:rsid w:val="00B0469E"/>
    <w:rsid w:val="00B048CA"/>
    <w:rsid w:val="00B04F73"/>
    <w:rsid w:val="00B05731"/>
    <w:rsid w:val="00B0579E"/>
    <w:rsid w:val="00B058D1"/>
    <w:rsid w:val="00B060B9"/>
    <w:rsid w:val="00B0617E"/>
    <w:rsid w:val="00B062AB"/>
    <w:rsid w:val="00B065D4"/>
    <w:rsid w:val="00B06954"/>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174B8"/>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69A"/>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21"/>
    <w:rsid w:val="00B3664A"/>
    <w:rsid w:val="00B36776"/>
    <w:rsid w:val="00B36874"/>
    <w:rsid w:val="00B36890"/>
    <w:rsid w:val="00B36993"/>
    <w:rsid w:val="00B36F30"/>
    <w:rsid w:val="00B36F77"/>
    <w:rsid w:val="00B378D9"/>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BC3"/>
    <w:rsid w:val="00B4495C"/>
    <w:rsid w:val="00B45381"/>
    <w:rsid w:val="00B45E4A"/>
    <w:rsid w:val="00B45EA6"/>
    <w:rsid w:val="00B45F25"/>
    <w:rsid w:val="00B461FF"/>
    <w:rsid w:val="00B4665F"/>
    <w:rsid w:val="00B4696E"/>
    <w:rsid w:val="00B46B8D"/>
    <w:rsid w:val="00B46F66"/>
    <w:rsid w:val="00B46FD8"/>
    <w:rsid w:val="00B47D89"/>
    <w:rsid w:val="00B47EF0"/>
    <w:rsid w:val="00B50B12"/>
    <w:rsid w:val="00B50BC2"/>
    <w:rsid w:val="00B514E3"/>
    <w:rsid w:val="00B51974"/>
    <w:rsid w:val="00B51B16"/>
    <w:rsid w:val="00B51B6B"/>
    <w:rsid w:val="00B51D91"/>
    <w:rsid w:val="00B51DDA"/>
    <w:rsid w:val="00B51F08"/>
    <w:rsid w:val="00B53123"/>
    <w:rsid w:val="00B53519"/>
    <w:rsid w:val="00B53A80"/>
    <w:rsid w:val="00B546EA"/>
    <w:rsid w:val="00B54811"/>
    <w:rsid w:val="00B55395"/>
    <w:rsid w:val="00B5545A"/>
    <w:rsid w:val="00B559CB"/>
    <w:rsid w:val="00B56019"/>
    <w:rsid w:val="00B567FA"/>
    <w:rsid w:val="00B56966"/>
    <w:rsid w:val="00B56AC5"/>
    <w:rsid w:val="00B56E86"/>
    <w:rsid w:val="00B56FC1"/>
    <w:rsid w:val="00B5703D"/>
    <w:rsid w:val="00B57445"/>
    <w:rsid w:val="00B57938"/>
    <w:rsid w:val="00B57A05"/>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561"/>
    <w:rsid w:val="00B648C7"/>
    <w:rsid w:val="00B65342"/>
    <w:rsid w:val="00B65AB2"/>
    <w:rsid w:val="00B65CC7"/>
    <w:rsid w:val="00B65E1E"/>
    <w:rsid w:val="00B660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BAD"/>
    <w:rsid w:val="00B77F83"/>
    <w:rsid w:val="00B800BF"/>
    <w:rsid w:val="00B806B2"/>
    <w:rsid w:val="00B80BEA"/>
    <w:rsid w:val="00B80DF4"/>
    <w:rsid w:val="00B80F22"/>
    <w:rsid w:val="00B80F72"/>
    <w:rsid w:val="00B81916"/>
    <w:rsid w:val="00B81BF2"/>
    <w:rsid w:val="00B81F4B"/>
    <w:rsid w:val="00B821CF"/>
    <w:rsid w:val="00B8243F"/>
    <w:rsid w:val="00B829C2"/>
    <w:rsid w:val="00B82C4F"/>
    <w:rsid w:val="00B82DD6"/>
    <w:rsid w:val="00B8347F"/>
    <w:rsid w:val="00B83575"/>
    <w:rsid w:val="00B83A2B"/>
    <w:rsid w:val="00B83F64"/>
    <w:rsid w:val="00B8464B"/>
    <w:rsid w:val="00B84D7F"/>
    <w:rsid w:val="00B84FCD"/>
    <w:rsid w:val="00B852C9"/>
    <w:rsid w:val="00B85820"/>
    <w:rsid w:val="00B85D2D"/>
    <w:rsid w:val="00B85DBC"/>
    <w:rsid w:val="00B86006"/>
    <w:rsid w:val="00B8635A"/>
    <w:rsid w:val="00B865C1"/>
    <w:rsid w:val="00B86ABD"/>
    <w:rsid w:val="00B87586"/>
    <w:rsid w:val="00B877DE"/>
    <w:rsid w:val="00B8795D"/>
    <w:rsid w:val="00B87E02"/>
    <w:rsid w:val="00B9089D"/>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AFA"/>
    <w:rsid w:val="00BA1009"/>
    <w:rsid w:val="00BA23E4"/>
    <w:rsid w:val="00BA2DD6"/>
    <w:rsid w:val="00BA3163"/>
    <w:rsid w:val="00BA33D1"/>
    <w:rsid w:val="00BA3AFE"/>
    <w:rsid w:val="00BA4038"/>
    <w:rsid w:val="00BA41C7"/>
    <w:rsid w:val="00BA495E"/>
    <w:rsid w:val="00BA4F75"/>
    <w:rsid w:val="00BA501F"/>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28D"/>
    <w:rsid w:val="00BB4436"/>
    <w:rsid w:val="00BB45E1"/>
    <w:rsid w:val="00BB46C9"/>
    <w:rsid w:val="00BB4E4E"/>
    <w:rsid w:val="00BB5293"/>
    <w:rsid w:val="00BB5798"/>
    <w:rsid w:val="00BB5B15"/>
    <w:rsid w:val="00BB611D"/>
    <w:rsid w:val="00BB6412"/>
    <w:rsid w:val="00BB66A1"/>
    <w:rsid w:val="00BB66FC"/>
    <w:rsid w:val="00BB6B60"/>
    <w:rsid w:val="00BB6CA4"/>
    <w:rsid w:val="00BB6DB2"/>
    <w:rsid w:val="00BB6E55"/>
    <w:rsid w:val="00BB6FD5"/>
    <w:rsid w:val="00BB70EC"/>
    <w:rsid w:val="00BB7205"/>
    <w:rsid w:val="00BB7341"/>
    <w:rsid w:val="00BB7551"/>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7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43"/>
    <w:rsid w:val="00BD43BA"/>
    <w:rsid w:val="00BD444C"/>
    <w:rsid w:val="00BD4956"/>
    <w:rsid w:val="00BD4E48"/>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588"/>
    <w:rsid w:val="00C00934"/>
    <w:rsid w:val="00C00E07"/>
    <w:rsid w:val="00C013E7"/>
    <w:rsid w:val="00C01675"/>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2E06"/>
    <w:rsid w:val="00C231D1"/>
    <w:rsid w:val="00C2351D"/>
    <w:rsid w:val="00C2365D"/>
    <w:rsid w:val="00C243ED"/>
    <w:rsid w:val="00C24560"/>
    <w:rsid w:val="00C24D32"/>
    <w:rsid w:val="00C2509B"/>
    <w:rsid w:val="00C252FB"/>
    <w:rsid w:val="00C25498"/>
    <w:rsid w:val="00C25FE1"/>
    <w:rsid w:val="00C27093"/>
    <w:rsid w:val="00C273BC"/>
    <w:rsid w:val="00C27475"/>
    <w:rsid w:val="00C27662"/>
    <w:rsid w:val="00C27808"/>
    <w:rsid w:val="00C278D6"/>
    <w:rsid w:val="00C27C16"/>
    <w:rsid w:val="00C27E65"/>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BF6"/>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9FA"/>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F16"/>
    <w:rsid w:val="00C4534E"/>
    <w:rsid w:val="00C453EA"/>
    <w:rsid w:val="00C456B9"/>
    <w:rsid w:val="00C4586E"/>
    <w:rsid w:val="00C45E27"/>
    <w:rsid w:val="00C46023"/>
    <w:rsid w:val="00C46381"/>
    <w:rsid w:val="00C46514"/>
    <w:rsid w:val="00C467D2"/>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6D13"/>
    <w:rsid w:val="00C57512"/>
    <w:rsid w:val="00C57949"/>
    <w:rsid w:val="00C57BFC"/>
    <w:rsid w:val="00C57D52"/>
    <w:rsid w:val="00C60F0F"/>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36"/>
    <w:rsid w:val="00C6684E"/>
    <w:rsid w:val="00C66D2B"/>
    <w:rsid w:val="00C677D8"/>
    <w:rsid w:val="00C677E8"/>
    <w:rsid w:val="00C67871"/>
    <w:rsid w:val="00C6796F"/>
    <w:rsid w:val="00C67B51"/>
    <w:rsid w:val="00C67B93"/>
    <w:rsid w:val="00C67D15"/>
    <w:rsid w:val="00C67EDF"/>
    <w:rsid w:val="00C70166"/>
    <w:rsid w:val="00C70253"/>
    <w:rsid w:val="00C702C9"/>
    <w:rsid w:val="00C70373"/>
    <w:rsid w:val="00C70CBE"/>
    <w:rsid w:val="00C70ED2"/>
    <w:rsid w:val="00C71ECA"/>
    <w:rsid w:val="00C72378"/>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09BA"/>
    <w:rsid w:val="00C81085"/>
    <w:rsid w:val="00C814CD"/>
    <w:rsid w:val="00C81F88"/>
    <w:rsid w:val="00C8223B"/>
    <w:rsid w:val="00C822FD"/>
    <w:rsid w:val="00C824E8"/>
    <w:rsid w:val="00C82F25"/>
    <w:rsid w:val="00C8303D"/>
    <w:rsid w:val="00C83400"/>
    <w:rsid w:val="00C8451A"/>
    <w:rsid w:val="00C84B42"/>
    <w:rsid w:val="00C84DCC"/>
    <w:rsid w:val="00C84F11"/>
    <w:rsid w:val="00C851B5"/>
    <w:rsid w:val="00C85464"/>
    <w:rsid w:val="00C857C2"/>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90137"/>
    <w:rsid w:val="00C90145"/>
    <w:rsid w:val="00C901CB"/>
    <w:rsid w:val="00C90D0B"/>
    <w:rsid w:val="00C90FF7"/>
    <w:rsid w:val="00C9102C"/>
    <w:rsid w:val="00C91813"/>
    <w:rsid w:val="00C919AD"/>
    <w:rsid w:val="00C91AA1"/>
    <w:rsid w:val="00C91FF3"/>
    <w:rsid w:val="00C92AC9"/>
    <w:rsid w:val="00C92EF2"/>
    <w:rsid w:val="00C933A3"/>
    <w:rsid w:val="00C93775"/>
    <w:rsid w:val="00C9390C"/>
    <w:rsid w:val="00C93933"/>
    <w:rsid w:val="00C939AD"/>
    <w:rsid w:val="00C940C5"/>
    <w:rsid w:val="00C9491B"/>
    <w:rsid w:val="00C94D20"/>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21"/>
    <w:rsid w:val="00CA424A"/>
    <w:rsid w:val="00CA4D73"/>
    <w:rsid w:val="00CA4DB6"/>
    <w:rsid w:val="00CA53D5"/>
    <w:rsid w:val="00CA53F2"/>
    <w:rsid w:val="00CA5BFA"/>
    <w:rsid w:val="00CA5F12"/>
    <w:rsid w:val="00CA6150"/>
    <w:rsid w:val="00CA62DD"/>
    <w:rsid w:val="00CA6E11"/>
    <w:rsid w:val="00CA7069"/>
    <w:rsid w:val="00CA7683"/>
    <w:rsid w:val="00CA770D"/>
    <w:rsid w:val="00CB04D0"/>
    <w:rsid w:val="00CB0892"/>
    <w:rsid w:val="00CB0AC6"/>
    <w:rsid w:val="00CB0F81"/>
    <w:rsid w:val="00CB102E"/>
    <w:rsid w:val="00CB1288"/>
    <w:rsid w:val="00CB155D"/>
    <w:rsid w:val="00CB1683"/>
    <w:rsid w:val="00CB18AF"/>
    <w:rsid w:val="00CB1E16"/>
    <w:rsid w:val="00CB1E20"/>
    <w:rsid w:val="00CB1FD6"/>
    <w:rsid w:val="00CB24B2"/>
    <w:rsid w:val="00CB257A"/>
    <w:rsid w:val="00CB263B"/>
    <w:rsid w:val="00CB2C9D"/>
    <w:rsid w:val="00CB2D6E"/>
    <w:rsid w:val="00CB2F3C"/>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01"/>
    <w:rsid w:val="00CC301F"/>
    <w:rsid w:val="00CC3331"/>
    <w:rsid w:val="00CC3EAE"/>
    <w:rsid w:val="00CC4EEB"/>
    <w:rsid w:val="00CC5C68"/>
    <w:rsid w:val="00CC644C"/>
    <w:rsid w:val="00CC68C9"/>
    <w:rsid w:val="00CC68D0"/>
    <w:rsid w:val="00CC6A90"/>
    <w:rsid w:val="00CC6C2C"/>
    <w:rsid w:val="00CC6E76"/>
    <w:rsid w:val="00CC6FB0"/>
    <w:rsid w:val="00CC71A9"/>
    <w:rsid w:val="00CC76C5"/>
    <w:rsid w:val="00CC79E8"/>
    <w:rsid w:val="00CD00D8"/>
    <w:rsid w:val="00CD01F2"/>
    <w:rsid w:val="00CD037C"/>
    <w:rsid w:val="00CD06A8"/>
    <w:rsid w:val="00CD08CD"/>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582"/>
    <w:rsid w:val="00CD6654"/>
    <w:rsid w:val="00CD66DA"/>
    <w:rsid w:val="00CD67F7"/>
    <w:rsid w:val="00CD6908"/>
    <w:rsid w:val="00CD6B41"/>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54A"/>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0BB"/>
    <w:rsid w:val="00D237E3"/>
    <w:rsid w:val="00D2382D"/>
    <w:rsid w:val="00D23946"/>
    <w:rsid w:val="00D23E9B"/>
    <w:rsid w:val="00D24903"/>
    <w:rsid w:val="00D24B87"/>
    <w:rsid w:val="00D24B9F"/>
    <w:rsid w:val="00D2524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6DB6"/>
    <w:rsid w:val="00D37237"/>
    <w:rsid w:val="00D37515"/>
    <w:rsid w:val="00D37805"/>
    <w:rsid w:val="00D37AB3"/>
    <w:rsid w:val="00D37C39"/>
    <w:rsid w:val="00D37D4B"/>
    <w:rsid w:val="00D400FD"/>
    <w:rsid w:val="00D401E4"/>
    <w:rsid w:val="00D407D5"/>
    <w:rsid w:val="00D4092C"/>
    <w:rsid w:val="00D409DE"/>
    <w:rsid w:val="00D40B0C"/>
    <w:rsid w:val="00D418EE"/>
    <w:rsid w:val="00D41CA2"/>
    <w:rsid w:val="00D42761"/>
    <w:rsid w:val="00D428EE"/>
    <w:rsid w:val="00D42A30"/>
    <w:rsid w:val="00D42AC3"/>
    <w:rsid w:val="00D4313F"/>
    <w:rsid w:val="00D43460"/>
    <w:rsid w:val="00D443AB"/>
    <w:rsid w:val="00D443D5"/>
    <w:rsid w:val="00D445A8"/>
    <w:rsid w:val="00D4561A"/>
    <w:rsid w:val="00D45B56"/>
    <w:rsid w:val="00D464D0"/>
    <w:rsid w:val="00D466BE"/>
    <w:rsid w:val="00D468F3"/>
    <w:rsid w:val="00D4691F"/>
    <w:rsid w:val="00D46EB0"/>
    <w:rsid w:val="00D47323"/>
    <w:rsid w:val="00D47368"/>
    <w:rsid w:val="00D47A19"/>
    <w:rsid w:val="00D47E5A"/>
    <w:rsid w:val="00D50027"/>
    <w:rsid w:val="00D500AA"/>
    <w:rsid w:val="00D501FD"/>
    <w:rsid w:val="00D5088D"/>
    <w:rsid w:val="00D51381"/>
    <w:rsid w:val="00D514DE"/>
    <w:rsid w:val="00D51733"/>
    <w:rsid w:val="00D519AD"/>
    <w:rsid w:val="00D52016"/>
    <w:rsid w:val="00D5210D"/>
    <w:rsid w:val="00D5257E"/>
    <w:rsid w:val="00D527D6"/>
    <w:rsid w:val="00D52856"/>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1FA6"/>
    <w:rsid w:val="00D62843"/>
    <w:rsid w:val="00D6297B"/>
    <w:rsid w:val="00D632A4"/>
    <w:rsid w:val="00D63383"/>
    <w:rsid w:val="00D6344D"/>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0E0"/>
    <w:rsid w:val="00D7458E"/>
    <w:rsid w:val="00D74629"/>
    <w:rsid w:val="00D74996"/>
    <w:rsid w:val="00D74DE8"/>
    <w:rsid w:val="00D74F90"/>
    <w:rsid w:val="00D754CE"/>
    <w:rsid w:val="00D75EAC"/>
    <w:rsid w:val="00D760D8"/>
    <w:rsid w:val="00D7649E"/>
    <w:rsid w:val="00D765F2"/>
    <w:rsid w:val="00D76F72"/>
    <w:rsid w:val="00D76FD6"/>
    <w:rsid w:val="00D7748E"/>
    <w:rsid w:val="00D774C7"/>
    <w:rsid w:val="00D77B28"/>
    <w:rsid w:val="00D77E1B"/>
    <w:rsid w:val="00D80215"/>
    <w:rsid w:val="00D80524"/>
    <w:rsid w:val="00D806EA"/>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433"/>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23F9"/>
    <w:rsid w:val="00D92BE5"/>
    <w:rsid w:val="00D92C6E"/>
    <w:rsid w:val="00D92FFD"/>
    <w:rsid w:val="00D9384F"/>
    <w:rsid w:val="00D9396B"/>
    <w:rsid w:val="00D93D83"/>
    <w:rsid w:val="00D93EC9"/>
    <w:rsid w:val="00D9423E"/>
    <w:rsid w:val="00D94942"/>
    <w:rsid w:val="00D94FE3"/>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2D05"/>
    <w:rsid w:val="00DA34A1"/>
    <w:rsid w:val="00DA35AC"/>
    <w:rsid w:val="00DA3AD6"/>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9B7"/>
    <w:rsid w:val="00DB7B3E"/>
    <w:rsid w:val="00DB7FE2"/>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4D"/>
    <w:rsid w:val="00DC5D86"/>
    <w:rsid w:val="00DC5FC3"/>
    <w:rsid w:val="00DC607B"/>
    <w:rsid w:val="00DC65B3"/>
    <w:rsid w:val="00DC68D4"/>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3A"/>
    <w:rsid w:val="00DD424D"/>
    <w:rsid w:val="00DD4376"/>
    <w:rsid w:val="00DD4778"/>
    <w:rsid w:val="00DD486D"/>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2867"/>
    <w:rsid w:val="00DE2D68"/>
    <w:rsid w:val="00DE32E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A40"/>
    <w:rsid w:val="00DF5EA4"/>
    <w:rsid w:val="00DF5F2C"/>
    <w:rsid w:val="00DF5FB7"/>
    <w:rsid w:val="00DF6073"/>
    <w:rsid w:val="00DF6351"/>
    <w:rsid w:val="00DF64D1"/>
    <w:rsid w:val="00DF6B9A"/>
    <w:rsid w:val="00DF6C0E"/>
    <w:rsid w:val="00DF6DC8"/>
    <w:rsid w:val="00DF7014"/>
    <w:rsid w:val="00DF728F"/>
    <w:rsid w:val="00DF74AE"/>
    <w:rsid w:val="00DF755E"/>
    <w:rsid w:val="00DF76ED"/>
    <w:rsid w:val="00DF7882"/>
    <w:rsid w:val="00DF7901"/>
    <w:rsid w:val="00DF79F0"/>
    <w:rsid w:val="00DF7B93"/>
    <w:rsid w:val="00DF7BF7"/>
    <w:rsid w:val="00DF7FF4"/>
    <w:rsid w:val="00E0053A"/>
    <w:rsid w:val="00E005D1"/>
    <w:rsid w:val="00E00B3C"/>
    <w:rsid w:val="00E00D4D"/>
    <w:rsid w:val="00E01187"/>
    <w:rsid w:val="00E01339"/>
    <w:rsid w:val="00E01C31"/>
    <w:rsid w:val="00E01CDD"/>
    <w:rsid w:val="00E01CE9"/>
    <w:rsid w:val="00E0229B"/>
    <w:rsid w:val="00E023E6"/>
    <w:rsid w:val="00E0317B"/>
    <w:rsid w:val="00E03856"/>
    <w:rsid w:val="00E03938"/>
    <w:rsid w:val="00E03C04"/>
    <w:rsid w:val="00E03CE8"/>
    <w:rsid w:val="00E041E1"/>
    <w:rsid w:val="00E04275"/>
    <w:rsid w:val="00E042CC"/>
    <w:rsid w:val="00E04607"/>
    <w:rsid w:val="00E0465F"/>
    <w:rsid w:val="00E047DC"/>
    <w:rsid w:val="00E0498E"/>
    <w:rsid w:val="00E049E5"/>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62B"/>
    <w:rsid w:val="00E117A1"/>
    <w:rsid w:val="00E11950"/>
    <w:rsid w:val="00E11B70"/>
    <w:rsid w:val="00E11BB7"/>
    <w:rsid w:val="00E11C6B"/>
    <w:rsid w:val="00E11D34"/>
    <w:rsid w:val="00E11FF9"/>
    <w:rsid w:val="00E1226B"/>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65A"/>
    <w:rsid w:val="00E17EE0"/>
    <w:rsid w:val="00E17F34"/>
    <w:rsid w:val="00E2007C"/>
    <w:rsid w:val="00E20306"/>
    <w:rsid w:val="00E204AE"/>
    <w:rsid w:val="00E206AA"/>
    <w:rsid w:val="00E206CC"/>
    <w:rsid w:val="00E20A81"/>
    <w:rsid w:val="00E21350"/>
    <w:rsid w:val="00E216C7"/>
    <w:rsid w:val="00E219EC"/>
    <w:rsid w:val="00E21F1E"/>
    <w:rsid w:val="00E21F81"/>
    <w:rsid w:val="00E22459"/>
    <w:rsid w:val="00E22A15"/>
    <w:rsid w:val="00E22C94"/>
    <w:rsid w:val="00E22FAB"/>
    <w:rsid w:val="00E238F0"/>
    <w:rsid w:val="00E23A47"/>
    <w:rsid w:val="00E23A92"/>
    <w:rsid w:val="00E23D88"/>
    <w:rsid w:val="00E23DD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ACC"/>
    <w:rsid w:val="00E66B9B"/>
    <w:rsid w:val="00E66D49"/>
    <w:rsid w:val="00E6742F"/>
    <w:rsid w:val="00E706DB"/>
    <w:rsid w:val="00E70C03"/>
    <w:rsid w:val="00E70EF0"/>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9B"/>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8D1"/>
    <w:rsid w:val="00EA7D99"/>
    <w:rsid w:val="00EA7DA0"/>
    <w:rsid w:val="00EB0437"/>
    <w:rsid w:val="00EB0669"/>
    <w:rsid w:val="00EB08EE"/>
    <w:rsid w:val="00EB0F13"/>
    <w:rsid w:val="00EB0F19"/>
    <w:rsid w:val="00EB0F9C"/>
    <w:rsid w:val="00EB1121"/>
    <w:rsid w:val="00EB1C0E"/>
    <w:rsid w:val="00EB1F1C"/>
    <w:rsid w:val="00EB34A5"/>
    <w:rsid w:val="00EB3674"/>
    <w:rsid w:val="00EB3C22"/>
    <w:rsid w:val="00EB4743"/>
    <w:rsid w:val="00EB4B17"/>
    <w:rsid w:val="00EB5133"/>
    <w:rsid w:val="00EB544B"/>
    <w:rsid w:val="00EB549F"/>
    <w:rsid w:val="00EB56E7"/>
    <w:rsid w:val="00EB5B25"/>
    <w:rsid w:val="00EB5CC2"/>
    <w:rsid w:val="00EB5E6C"/>
    <w:rsid w:val="00EB5FA9"/>
    <w:rsid w:val="00EB6481"/>
    <w:rsid w:val="00EB64D1"/>
    <w:rsid w:val="00EB6649"/>
    <w:rsid w:val="00EB6A49"/>
    <w:rsid w:val="00EB70BD"/>
    <w:rsid w:val="00EB7375"/>
    <w:rsid w:val="00EB7682"/>
    <w:rsid w:val="00EB7A28"/>
    <w:rsid w:val="00EC0757"/>
    <w:rsid w:val="00EC0858"/>
    <w:rsid w:val="00EC085E"/>
    <w:rsid w:val="00EC0D1E"/>
    <w:rsid w:val="00EC118E"/>
    <w:rsid w:val="00EC12CF"/>
    <w:rsid w:val="00EC1A3D"/>
    <w:rsid w:val="00EC1D25"/>
    <w:rsid w:val="00EC1FC5"/>
    <w:rsid w:val="00EC211B"/>
    <w:rsid w:val="00EC218E"/>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5981"/>
    <w:rsid w:val="00ED60C2"/>
    <w:rsid w:val="00ED6489"/>
    <w:rsid w:val="00ED6693"/>
    <w:rsid w:val="00ED6917"/>
    <w:rsid w:val="00ED6942"/>
    <w:rsid w:val="00ED6BB0"/>
    <w:rsid w:val="00ED6ED4"/>
    <w:rsid w:val="00ED7C46"/>
    <w:rsid w:val="00ED7F99"/>
    <w:rsid w:val="00EE023C"/>
    <w:rsid w:val="00EE0244"/>
    <w:rsid w:val="00EE08CC"/>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745"/>
    <w:rsid w:val="00EF7896"/>
    <w:rsid w:val="00EF7C2F"/>
    <w:rsid w:val="00EF7F30"/>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805"/>
    <w:rsid w:val="00F15D2D"/>
    <w:rsid w:val="00F16960"/>
    <w:rsid w:val="00F16D27"/>
    <w:rsid w:val="00F171F8"/>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15EA"/>
    <w:rsid w:val="00F31A6E"/>
    <w:rsid w:val="00F31E55"/>
    <w:rsid w:val="00F3215C"/>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4EE7"/>
    <w:rsid w:val="00F45095"/>
    <w:rsid w:val="00F461CD"/>
    <w:rsid w:val="00F4688B"/>
    <w:rsid w:val="00F46C77"/>
    <w:rsid w:val="00F46CBC"/>
    <w:rsid w:val="00F47762"/>
    <w:rsid w:val="00F47D5D"/>
    <w:rsid w:val="00F47DAC"/>
    <w:rsid w:val="00F501D3"/>
    <w:rsid w:val="00F5026F"/>
    <w:rsid w:val="00F50B78"/>
    <w:rsid w:val="00F50DF5"/>
    <w:rsid w:val="00F50EA9"/>
    <w:rsid w:val="00F51037"/>
    <w:rsid w:val="00F529A2"/>
    <w:rsid w:val="00F52BF8"/>
    <w:rsid w:val="00F53153"/>
    <w:rsid w:val="00F53896"/>
    <w:rsid w:val="00F53E0C"/>
    <w:rsid w:val="00F54106"/>
    <w:rsid w:val="00F54591"/>
    <w:rsid w:val="00F54B15"/>
    <w:rsid w:val="00F54BF7"/>
    <w:rsid w:val="00F54CCA"/>
    <w:rsid w:val="00F54E9F"/>
    <w:rsid w:val="00F54F10"/>
    <w:rsid w:val="00F54F1E"/>
    <w:rsid w:val="00F54FFA"/>
    <w:rsid w:val="00F5501C"/>
    <w:rsid w:val="00F5534A"/>
    <w:rsid w:val="00F553DE"/>
    <w:rsid w:val="00F56478"/>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EFE"/>
    <w:rsid w:val="00F61F45"/>
    <w:rsid w:val="00F62242"/>
    <w:rsid w:val="00F62CC9"/>
    <w:rsid w:val="00F63D10"/>
    <w:rsid w:val="00F6453A"/>
    <w:rsid w:val="00F645C4"/>
    <w:rsid w:val="00F64657"/>
    <w:rsid w:val="00F6494D"/>
    <w:rsid w:val="00F651B4"/>
    <w:rsid w:val="00F6571F"/>
    <w:rsid w:val="00F65984"/>
    <w:rsid w:val="00F65C83"/>
    <w:rsid w:val="00F6641B"/>
    <w:rsid w:val="00F66494"/>
    <w:rsid w:val="00F66A7D"/>
    <w:rsid w:val="00F66E73"/>
    <w:rsid w:val="00F66FC8"/>
    <w:rsid w:val="00F67104"/>
    <w:rsid w:val="00F6727B"/>
    <w:rsid w:val="00F674C7"/>
    <w:rsid w:val="00F6787A"/>
    <w:rsid w:val="00F67BEF"/>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90F"/>
    <w:rsid w:val="00F75D98"/>
    <w:rsid w:val="00F75DD6"/>
    <w:rsid w:val="00F75E77"/>
    <w:rsid w:val="00F765D8"/>
    <w:rsid w:val="00F76F7C"/>
    <w:rsid w:val="00F77009"/>
    <w:rsid w:val="00F77395"/>
    <w:rsid w:val="00F77A0F"/>
    <w:rsid w:val="00F77B57"/>
    <w:rsid w:val="00F80069"/>
    <w:rsid w:val="00F80115"/>
    <w:rsid w:val="00F80A1A"/>
    <w:rsid w:val="00F8117F"/>
    <w:rsid w:val="00F8150A"/>
    <w:rsid w:val="00F81634"/>
    <w:rsid w:val="00F81C29"/>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4707"/>
    <w:rsid w:val="00FA4FC1"/>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432"/>
    <w:rsid w:val="00FB6F4A"/>
    <w:rsid w:val="00FB7049"/>
    <w:rsid w:val="00FB7573"/>
    <w:rsid w:val="00FB78F4"/>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3B2"/>
    <w:rsid w:val="00FE2632"/>
    <w:rsid w:val="00FE27BE"/>
    <w:rsid w:val="00FE30AF"/>
    <w:rsid w:val="00FE3563"/>
    <w:rsid w:val="00FE37DF"/>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1D60"/>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1FFF6731"/>
    <w:rsid w:val="20043E38"/>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572C02"/>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E8D07B"/>
  <w15:docId w15:val="{2E280DAF-AE8E-495D-B698-CBE87369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51">
    <w:name w:val="List 5"/>
    <w:basedOn w:val="a1"/>
    <w:uiPriority w:val="99"/>
    <w:semiHidden/>
    <w:unhideWhenUsed/>
    <w:qFormat/>
    <w:pPr>
      <w:ind w:leftChars="800" w:left="100" w:hangingChars="200" w:hanging="200"/>
      <w:contextualSpacing/>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41">
    <w:name w:val="List 4"/>
    <w:basedOn w:val="a1"/>
    <w:uiPriority w:val="99"/>
    <w:semiHidden/>
    <w:unhideWhenUsed/>
    <w:qFormat/>
    <w:pPr>
      <w:ind w:leftChars="600" w:left="100" w:hangingChars="200" w:hanging="200"/>
      <w:contextualSpacing/>
    </w:p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Revision2">
    <w:name w:val="Revision2"/>
    <w:hidden/>
    <w:uiPriority w:val="99"/>
    <w:semiHidden/>
    <w:qFormat/>
    <w:rPr>
      <w:rFonts w:asciiTheme="minorHAnsi" w:eastAsiaTheme="minorEastAsia" w:hAnsiTheme="minorHAnsi" w:cstheme="minorBidi"/>
      <w:kern w:val="2"/>
      <w:sz w:val="21"/>
      <w:szCs w:val="22"/>
    </w:rPr>
  </w:style>
  <w:style w:type="paragraph" w:customStyle="1" w:styleId="CRCoverPage">
    <w:name w:val="CR Cover Page"/>
    <w:link w:val="CRCoverPageChar"/>
    <w:qFormat/>
    <w:pPr>
      <w:spacing w:after="120"/>
    </w:pPr>
    <w:rPr>
      <w:rFonts w:ascii="Arial" w:hAnsi="Arial"/>
      <w:lang w:val="en-GB" w:eastAsia="en-US"/>
    </w:rPr>
  </w:style>
  <w:style w:type="paragraph" w:customStyle="1" w:styleId="B4">
    <w:name w:val="B4"/>
    <w:basedOn w:val="41"/>
    <w:link w:val="B4Char"/>
    <w:qFormat/>
    <w:pPr>
      <w:widowControl/>
      <w:spacing w:after="180" w:line="240" w:lineRule="auto"/>
      <w:ind w:leftChars="0" w:left="1418"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B5">
    <w:name w:val="B5"/>
    <w:basedOn w:val="51"/>
    <w:link w:val="B5Char"/>
    <w:qFormat/>
    <w:pPr>
      <w:widowControl/>
      <w:spacing w:after="180" w:line="240" w:lineRule="auto"/>
      <w:ind w:leftChars="0" w:left="1702"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4Char">
    <w:name w:val="B4 Char"/>
    <w:basedOn w:val="a2"/>
    <w:link w:val="B4"/>
    <w:qFormat/>
    <w:locked/>
    <w:rPr>
      <w:lang w:val="en-GB" w:eastAsia="en-US"/>
    </w:rPr>
  </w:style>
  <w:style w:type="character" w:customStyle="1" w:styleId="B5Char">
    <w:name w:val="B5 Char"/>
    <w:basedOn w:val="a2"/>
    <w:link w:val="B5"/>
    <w:qFormat/>
    <w:locked/>
    <w:rPr>
      <w:lang w:val="en-GB" w:eastAsia="en-US"/>
    </w:rPr>
  </w:style>
  <w:style w:type="paragraph" w:customStyle="1" w:styleId="CRfront">
    <w:name w:val="CR_front"/>
    <w:next w:val="a1"/>
    <w:qFormat/>
    <w:rPr>
      <w:rFonts w:ascii="Arial" w:eastAsia="MS Mincho" w:hAnsi="Arial"/>
      <w:lang w:val="en-GB" w:eastAsia="en-US"/>
    </w:rPr>
  </w:style>
  <w:style w:type="character" w:customStyle="1" w:styleId="FootnoteTextChar1">
    <w:name w:val="Footnote Text Char1"/>
    <w:qFormat/>
    <w:rPr>
      <w:lang w:eastAsia="en-US"/>
    </w:rPr>
  </w:style>
  <w:style w:type="character" w:customStyle="1" w:styleId="CRCoverPageChar">
    <w:name w:val="CR Cover Page Char"/>
    <w:link w:val="CRCoverPage"/>
    <w:qFormat/>
    <w:rPr>
      <w:rFonts w:ascii="Arial" w:hAnsi="Arial"/>
      <w:lang w:val="en-GB" w:eastAsia="en-US"/>
    </w:rPr>
  </w:style>
  <w:style w:type="character" w:customStyle="1" w:styleId="TALCar">
    <w:name w:val="TAL Car"/>
    <w:qFormat/>
    <w:rPr>
      <w:rFonts w:ascii="Arial" w:eastAsia="Times New Roman" w:hAnsi="Arial"/>
      <w:sz w:val="18"/>
    </w:rPr>
  </w:style>
  <w:style w:type="character" w:customStyle="1" w:styleId="16">
    <w:name w:val="확인되지 않은 멘션1"/>
    <w:basedOn w:val="a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Specs/archive/38_series/38.306/38306-i1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file:///C:\Users\z26833\Docs\R1-2310486.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z26833\Docs\R1-231030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87579E-C7FB-4F43-9C65-00810D3E1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13865</Words>
  <Characters>79037</Characters>
  <Application>Microsoft Office Word</Application>
  <DocSecurity>0</DocSecurity>
  <Lines>658</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92717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8</cp:revision>
  <dcterms:created xsi:type="dcterms:W3CDTF">2024-04-15T07:52:00Z</dcterms:created>
  <dcterms:modified xsi:type="dcterms:W3CDTF">2024-04-15T11:18:00Z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y fmtid="{D5CDD505-2E9C-101B-9397-08002B2CF9AE}" pid="28" name="CWM2e52c8f0fac611ee8000756200007462">
    <vt:lpwstr>CWM6gKDKa5sj/RXHmToHdXnv38b20CH4Grav6dRM1FJ8oWkskyoxYPo+LbVjFdb0vMRhYEl46TgDZtk1qLRciXVZQ==</vt:lpwstr>
  </property>
  <property fmtid="{D5CDD505-2E9C-101B-9397-08002B2CF9AE}" pid="29" name="fileWhereFroms">
    <vt:lpwstr>PpjeLB1gRN0lwrPqMaCTktWAplPqfNpgBoujlh+vI0ATbOW05A523w74GQ6LgOBnMuFndQNn6pamSyho8PJMHJWia4AJwyTeYD3nLNBe7u/FoN2pL7TwRVq6RXRws39gqNKGZJIyoyDJ9pdgul4OEEetlPiF3NtUdoGQV3UKFMMwmutOl4IH1FvOuOPBtobFx/7SHenAKjKocWcLkj8spCqCefGqtfUGLHtyaoYF3DA03U9sRdRdLYYp2HoGUNG</vt:lpwstr>
  </property>
  <property fmtid="{D5CDD505-2E9C-101B-9397-08002B2CF9AE}" pid="30" name="GrammarlyDocumentId">
    <vt:lpwstr>cacfba27bded7f56818f1e2ff744b1f5c7662bb31ac55ef86eccf8dfed6b1682</vt:lpwstr>
  </property>
</Properties>
</file>