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199895" w14:textId="48D6E43E" w:rsidR="003C18B6" w:rsidRPr="00730081" w:rsidRDefault="004333AD">
      <w:pPr>
        <w:pStyle w:val="CRCoverPage"/>
        <w:tabs>
          <w:tab w:val="left" w:pos="1980"/>
        </w:tabs>
        <w:spacing w:after="0"/>
        <w:jc w:val="both"/>
        <w:rPr>
          <w:rFonts w:ascii="Times New Roman" w:eastAsiaTheme="minorHAnsi" w:hAnsi="Times New Roman" w:cstheme="minorBidi"/>
          <w:b/>
          <w:bCs/>
          <w:sz w:val="24"/>
          <w:szCs w:val="28"/>
          <w:lang w:val="de-DE"/>
        </w:rPr>
      </w:pPr>
      <w:r w:rsidRPr="00730081">
        <w:rPr>
          <w:rFonts w:ascii="Times New Roman" w:eastAsiaTheme="minorHAnsi" w:hAnsi="Times New Roman"/>
          <w:b/>
          <w:bCs/>
          <w:sz w:val="24"/>
          <w:szCs w:val="28"/>
          <w:lang w:val="de-DE"/>
        </w:rPr>
        <w:t>3GPP TSG RAN WG1 #11</w:t>
      </w:r>
      <w:r w:rsidR="00AE6505" w:rsidRPr="00730081">
        <w:rPr>
          <w:rFonts w:ascii="Times New Roman" w:eastAsiaTheme="minorHAnsi" w:hAnsi="Times New Roman"/>
          <w:b/>
          <w:bCs/>
          <w:sz w:val="24"/>
          <w:szCs w:val="28"/>
          <w:lang w:val="de-DE"/>
        </w:rPr>
        <w:t>6</w:t>
      </w:r>
      <w:r w:rsidR="005754E7" w:rsidRPr="00730081">
        <w:rPr>
          <w:rFonts w:ascii="Times New Roman" w:eastAsiaTheme="minorHAnsi" w:hAnsi="Times New Roman"/>
          <w:b/>
          <w:bCs/>
          <w:sz w:val="24"/>
          <w:szCs w:val="28"/>
          <w:lang w:val="de-DE"/>
        </w:rPr>
        <w:t>bis</w:t>
      </w:r>
      <w:r w:rsidRPr="00730081">
        <w:rPr>
          <w:rFonts w:ascii="Times New Roman" w:eastAsiaTheme="minorHAnsi" w:hAnsi="Times New Roman" w:cstheme="minorBidi"/>
          <w:b/>
          <w:bCs/>
          <w:sz w:val="24"/>
          <w:szCs w:val="28"/>
          <w:lang w:val="de-DE"/>
        </w:rPr>
        <w:t xml:space="preserve">                               </w:t>
      </w:r>
      <w:r w:rsidRPr="00730081">
        <w:rPr>
          <w:rFonts w:ascii="Times New Roman" w:eastAsiaTheme="minorHAnsi" w:hAnsi="Times New Roman" w:cstheme="minorBidi"/>
          <w:b/>
          <w:bCs/>
          <w:sz w:val="24"/>
          <w:szCs w:val="28"/>
          <w:lang w:val="de-DE"/>
        </w:rPr>
        <w:tab/>
      </w:r>
      <w:r w:rsidRPr="00730081">
        <w:rPr>
          <w:rFonts w:ascii="Times New Roman" w:eastAsiaTheme="minorHAnsi" w:hAnsi="Times New Roman" w:cstheme="minorBidi"/>
          <w:b/>
          <w:bCs/>
          <w:sz w:val="24"/>
          <w:szCs w:val="28"/>
          <w:lang w:val="de-DE"/>
        </w:rPr>
        <w:tab/>
      </w:r>
      <w:r w:rsidRPr="00730081">
        <w:rPr>
          <w:rFonts w:ascii="Times New Roman" w:eastAsiaTheme="minorHAnsi" w:hAnsi="Times New Roman"/>
          <w:b/>
          <w:bCs/>
          <w:sz w:val="24"/>
          <w:szCs w:val="24"/>
          <w:lang w:val="de-DE"/>
        </w:rPr>
        <w:t xml:space="preserve">               </w:t>
      </w:r>
      <w:r w:rsidR="00F20EC4" w:rsidRPr="00730081">
        <w:rPr>
          <w:rFonts w:ascii="Times New Roman" w:eastAsiaTheme="minorHAnsi" w:hAnsi="Times New Roman"/>
          <w:b/>
          <w:bCs/>
          <w:sz w:val="24"/>
          <w:szCs w:val="24"/>
          <w:lang w:val="de-DE"/>
        </w:rPr>
        <w:t xml:space="preserve">            </w:t>
      </w:r>
      <w:r w:rsidR="00B617C6" w:rsidRPr="00730081">
        <w:rPr>
          <w:rFonts w:ascii="Times New Roman" w:eastAsiaTheme="minorHAnsi" w:hAnsi="Times New Roman"/>
          <w:b/>
          <w:bCs/>
          <w:sz w:val="24"/>
          <w:szCs w:val="24"/>
          <w:lang w:val="de-DE"/>
        </w:rPr>
        <w:t xml:space="preserve">            </w:t>
      </w:r>
      <w:r w:rsidRPr="00730081">
        <w:rPr>
          <w:rFonts w:ascii="Times New Roman" w:eastAsiaTheme="minorHAnsi" w:hAnsi="Times New Roman"/>
          <w:b/>
          <w:bCs/>
          <w:sz w:val="24"/>
          <w:szCs w:val="24"/>
          <w:lang w:val="de-DE"/>
        </w:rPr>
        <w:t>R1-2</w:t>
      </w:r>
      <w:r w:rsidR="00AE6505" w:rsidRPr="00730081">
        <w:rPr>
          <w:rFonts w:ascii="Times New Roman" w:eastAsiaTheme="minorHAnsi" w:hAnsi="Times New Roman"/>
          <w:b/>
          <w:bCs/>
          <w:sz w:val="24"/>
          <w:szCs w:val="24"/>
          <w:lang w:val="de-DE"/>
        </w:rPr>
        <w:t>40</w:t>
      </w:r>
      <w:r w:rsidR="003D5930" w:rsidRPr="00730081">
        <w:rPr>
          <w:rFonts w:ascii="Times New Roman" w:eastAsiaTheme="minorHAnsi" w:hAnsi="Times New Roman"/>
          <w:b/>
          <w:bCs/>
          <w:sz w:val="24"/>
          <w:szCs w:val="24"/>
          <w:lang w:val="de-DE"/>
        </w:rPr>
        <w:t>341</w:t>
      </w:r>
      <w:r w:rsidR="002D7F55">
        <w:rPr>
          <w:rFonts w:ascii="Times New Roman" w:eastAsiaTheme="minorHAnsi" w:hAnsi="Times New Roman"/>
          <w:b/>
          <w:bCs/>
          <w:sz w:val="24"/>
          <w:szCs w:val="24"/>
          <w:lang w:val="de-DE"/>
        </w:rPr>
        <w:t>6</w:t>
      </w:r>
    </w:p>
    <w:p w14:paraId="7BFF308A" w14:textId="57E90895" w:rsidR="003C18B6" w:rsidRDefault="005754E7">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Changsha</w:t>
      </w:r>
      <w:r w:rsidR="004333AD">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China</w:t>
      </w:r>
      <w:r w:rsidR="00F20EC4">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April</w:t>
      </w:r>
      <w:r w:rsidR="004333AD">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15</w:t>
      </w:r>
      <w:r w:rsidR="00391AF1" w:rsidRPr="00391AF1">
        <w:rPr>
          <w:rFonts w:ascii="Times New Roman" w:eastAsiaTheme="minorHAnsi" w:hAnsi="Times New Roman"/>
          <w:b/>
          <w:bCs/>
          <w:sz w:val="24"/>
          <w:szCs w:val="28"/>
          <w:vertAlign w:val="superscript"/>
          <w:lang w:val="en-CA"/>
        </w:rPr>
        <w:t>th</w:t>
      </w:r>
      <w:r w:rsidR="00391AF1">
        <w:rPr>
          <w:rFonts w:ascii="Times New Roman" w:eastAsiaTheme="minorHAnsi" w:hAnsi="Times New Roman"/>
          <w:b/>
          <w:bCs/>
          <w:sz w:val="24"/>
          <w:szCs w:val="28"/>
          <w:lang w:val="en-CA"/>
        </w:rPr>
        <w:t xml:space="preserve"> </w:t>
      </w:r>
      <w:r w:rsidR="004333AD">
        <w:rPr>
          <w:rFonts w:ascii="Times New Roman" w:eastAsiaTheme="minorHAnsi" w:hAnsi="Times New Roman"/>
          <w:b/>
          <w:bCs/>
          <w:sz w:val="24"/>
          <w:szCs w:val="28"/>
          <w:lang w:val="en-CA"/>
        </w:rPr>
        <w:t>–</w:t>
      </w:r>
      <w:r w:rsidR="00391AF1">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19</w:t>
      </w:r>
      <w:r w:rsidRPr="005754E7">
        <w:rPr>
          <w:rFonts w:ascii="Times New Roman" w:eastAsiaTheme="minorHAnsi" w:hAnsi="Times New Roman"/>
          <w:b/>
          <w:bCs/>
          <w:sz w:val="24"/>
          <w:szCs w:val="28"/>
          <w:vertAlign w:val="superscript"/>
          <w:lang w:val="en-CA"/>
        </w:rPr>
        <w:t>th</w:t>
      </w:r>
      <w:r w:rsidR="004333AD">
        <w:rPr>
          <w:rFonts w:ascii="Times New Roman" w:eastAsiaTheme="minorHAnsi" w:hAnsi="Times New Roman"/>
          <w:b/>
          <w:bCs/>
          <w:sz w:val="24"/>
          <w:szCs w:val="28"/>
          <w:lang w:val="en-CA"/>
        </w:rPr>
        <w:t>, 202</w:t>
      </w:r>
      <w:r w:rsidR="00AE6505">
        <w:rPr>
          <w:rFonts w:ascii="Times New Roman" w:eastAsiaTheme="minorHAnsi" w:hAnsi="Times New Roman"/>
          <w:b/>
          <w:bCs/>
          <w:sz w:val="24"/>
          <w:szCs w:val="28"/>
          <w:lang w:val="en-CA"/>
        </w:rPr>
        <w:t>4</w:t>
      </w:r>
    </w:p>
    <w:p w14:paraId="07F628FB" w14:textId="77777777" w:rsidR="003C18B6" w:rsidRDefault="003C18B6">
      <w:pPr>
        <w:pStyle w:val="CRCoverPage"/>
        <w:tabs>
          <w:tab w:val="left" w:pos="1980"/>
        </w:tabs>
        <w:jc w:val="both"/>
        <w:rPr>
          <w:rFonts w:ascii="Times New Roman" w:hAnsi="Times New Roman"/>
          <w:b/>
          <w:bCs/>
          <w:sz w:val="24"/>
          <w:lang w:val="en-CA"/>
        </w:rPr>
      </w:pPr>
    </w:p>
    <w:p w14:paraId="098EC8A1" w14:textId="77777777" w:rsidR="003C18B6" w:rsidRDefault="004333AD">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45B378BE" w14:textId="2E4E7C2D" w:rsidR="003C18B6" w:rsidRDefault="004333AD">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Summary #</w:t>
      </w:r>
      <w:r w:rsidR="002D7F55">
        <w:rPr>
          <w:b/>
          <w:bCs/>
          <w:sz w:val="24"/>
          <w:szCs w:val="24"/>
        </w:rPr>
        <w:t>3</w:t>
      </w:r>
      <w:r>
        <w:rPr>
          <w:b/>
          <w:bCs/>
          <w:sz w:val="24"/>
          <w:szCs w:val="24"/>
        </w:rPr>
        <w:t xml:space="preserve"> on </w:t>
      </w:r>
      <w:r w:rsidR="00AE6505">
        <w:rPr>
          <w:b/>
          <w:bCs/>
          <w:sz w:val="24"/>
          <w:szCs w:val="24"/>
        </w:rPr>
        <w:t xml:space="preserve">Rel-19 </w:t>
      </w:r>
      <w:r w:rsidR="00E86394">
        <w:rPr>
          <w:b/>
          <w:bCs/>
          <w:sz w:val="24"/>
          <w:szCs w:val="24"/>
        </w:rPr>
        <w:t>a</w:t>
      </w:r>
      <w:r w:rsidR="00DD189A" w:rsidRPr="00DD189A">
        <w:rPr>
          <w:b/>
          <w:bCs/>
          <w:sz w:val="24"/>
          <w:szCs w:val="24"/>
        </w:rPr>
        <w:t xml:space="preserve">symmetric DL </w:t>
      </w:r>
      <w:proofErr w:type="spellStart"/>
      <w:r w:rsidR="00DD189A" w:rsidRPr="00DD189A">
        <w:rPr>
          <w:b/>
          <w:bCs/>
          <w:sz w:val="24"/>
          <w:szCs w:val="24"/>
        </w:rPr>
        <w:t>sTRP</w:t>
      </w:r>
      <w:proofErr w:type="spellEnd"/>
      <w:r w:rsidR="00DD189A">
        <w:rPr>
          <w:b/>
          <w:bCs/>
          <w:sz w:val="24"/>
          <w:szCs w:val="24"/>
        </w:rPr>
        <w:t>/</w:t>
      </w:r>
      <w:r w:rsidR="00DD189A" w:rsidRPr="00DD189A">
        <w:rPr>
          <w:b/>
          <w:bCs/>
          <w:sz w:val="24"/>
          <w:szCs w:val="24"/>
        </w:rPr>
        <w:t xml:space="preserve">UL </w:t>
      </w:r>
      <w:proofErr w:type="spellStart"/>
      <w:r w:rsidR="00DD189A" w:rsidRPr="00DD189A">
        <w:rPr>
          <w:b/>
          <w:bCs/>
          <w:sz w:val="24"/>
          <w:szCs w:val="24"/>
        </w:rPr>
        <w:t>mTRP</w:t>
      </w:r>
      <w:proofErr w:type="spellEnd"/>
    </w:p>
    <w:p w14:paraId="112BE9F7" w14:textId="28F96E37" w:rsidR="003C18B6" w:rsidRDefault="004333AD">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sidR="00AE6505">
        <w:rPr>
          <w:rFonts w:eastAsia="宋体"/>
          <w:b/>
          <w:bCs/>
          <w:sz w:val="24"/>
          <w:szCs w:val="24"/>
          <w:lang w:eastAsia="zh-CN"/>
        </w:rPr>
        <w:t>9</w:t>
      </w:r>
      <w:r>
        <w:rPr>
          <w:rFonts w:eastAsia="宋体"/>
          <w:b/>
          <w:bCs/>
          <w:sz w:val="24"/>
          <w:szCs w:val="24"/>
          <w:lang w:eastAsia="zh-CN"/>
        </w:rPr>
        <w:t>.</w:t>
      </w:r>
      <w:r w:rsidR="00AE6505">
        <w:rPr>
          <w:rFonts w:eastAsia="宋体"/>
          <w:b/>
          <w:bCs/>
          <w:sz w:val="24"/>
          <w:szCs w:val="24"/>
          <w:lang w:eastAsia="zh-CN"/>
        </w:rPr>
        <w:t>2</w:t>
      </w:r>
      <w:r>
        <w:rPr>
          <w:rFonts w:eastAsia="宋体"/>
          <w:b/>
          <w:bCs/>
          <w:sz w:val="24"/>
          <w:szCs w:val="24"/>
          <w:lang w:eastAsia="zh-CN"/>
        </w:rPr>
        <w:t>.4</w:t>
      </w:r>
    </w:p>
    <w:p w14:paraId="5CBB7382" w14:textId="77777777" w:rsidR="003C18B6" w:rsidRDefault="004333AD">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1E4B26B5" w14:textId="77777777" w:rsidR="003C18B6" w:rsidRPr="00C2410C" w:rsidRDefault="004333AD">
      <w:pPr>
        <w:pStyle w:val="Heading1"/>
        <w:rPr>
          <w:szCs w:val="32"/>
          <w:lang w:val="en-CA"/>
        </w:rPr>
      </w:pPr>
      <w:r w:rsidRPr="00C2410C">
        <w:rPr>
          <w:szCs w:val="32"/>
          <w:lang w:val="en-CA"/>
        </w:rPr>
        <w:t>Introduction</w:t>
      </w:r>
      <w:bookmarkEnd w:id="0"/>
    </w:p>
    <w:p w14:paraId="5DE98CB9" w14:textId="5C4C7A90" w:rsidR="003C18B6" w:rsidRPr="00C2410C" w:rsidRDefault="004333AD" w:rsidP="00C2410C">
      <w:pPr>
        <w:pStyle w:val="0Maintext"/>
      </w:pPr>
      <w:r w:rsidRPr="00C2410C">
        <w:t xml:space="preserve">This document summarizes </w:t>
      </w:r>
      <w:r w:rsidR="00923667" w:rsidRPr="00C2410C">
        <w:t xml:space="preserve">remaining issues proposed in </w:t>
      </w:r>
      <w:r w:rsidRPr="00C2410C">
        <w:t xml:space="preserve">company </w:t>
      </w:r>
      <w:r w:rsidR="00923667" w:rsidRPr="00C2410C">
        <w:t>contributions</w:t>
      </w:r>
      <w:r w:rsidRPr="00C2410C">
        <w:t xml:space="preserve"> of AI </w:t>
      </w:r>
      <w:r w:rsidR="002977B0" w:rsidRPr="00C2410C">
        <w:t>9</w:t>
      </w:r>
      <w:r w:rsidRPr="00C2410C">
        <w:t>.</w:t>
      </w:r>
      <w:r w:rsidR="002977B0" w:rsidRPr="00C2410C">
        <w:t>2</w:t>
      </w:r>
      <w:r w:rsidRPr="00C2410C">
        <w:t>.4</w:t>
      </w:r>
      <w:r w:rsidR="00FF3AEB" w:rsidRPr="00C2410C">
        <w:t xml:space="preserve"> for the following objective in Rel-19 WI of NR MIMO Phase 5:</w:t>
      </w:r>
    </w:p>
    <w:tbl>
      <w:tblPr>
        <w:tblStyle w:val="TableGrid"/>
        <w:tblW w:w="0" w:type="auto"/>
        <w:tblLook w:val="04A0" w:firstRow="1" w:lastRow="0" w:firstColumn="1" w:lastColumn="0" w:noHBand="0" w:noVBand="1"/>
      </w:tblPr>
      <w:tblGrid>
        <w:gridCol w:w="9350"/>
      </w:tblGrid>
      <w:tr w:rsidR="00FF3AEB" w14:paraId="7939119F" w14:textId="77777777" w:rsidTr="00FF3AEB">
        <w:tc>
          <w:tcPr>
            <w:tcW w:w="9350" w:type="dxa"/>
          </w:tcPr>
          <w:p w14:paraId="47FF89F8" w14:textId="77777777" w:rsidR="00FF3AEB" w:rsidRPr="00FF3AEB" w:rsidRDefault="00FF3AEB">
            <w:pPr>
              <w:numPr>
                <w:ilvl w:val="0"/>
                <w:numId w:val="5"/>
              </w:numPr>
              <w:overflowPunct w:val="0"/>
              <w:autoSpaceDE w:val="0"/>
              <w:autoSpaceDN w:val="0"/>
              <w:adjustRightInd w:val="0"/>
              <w:snapToGrid w:val="0"/>
              <w:spacing w:after="180"/>
              <w:jc w:val="left"/>
              <w:rPr>
                <w:rFonts w:eastAsia="Times New Roman" w:cs="Times New Roman"/>
                <w:sz w:val="20"/>
                <w:szCs w:val="24"/>
                <w:lang w:eastAsia="en-US"/>
              </w:rPr>
            </w:pPr>
            <w:r w:rsidRPr="00FF3AEB">
              <w:rPr>
                <w:rFonts w:eastAsia="Times New Roman" w:cs="Times New Roman"/>
                <w:sz w:val="20"/>
                <w:szCs w:val="24"/>
                <w:lang w:eastAsia="en-US"/>
              </w:rPr>
              <w:t xml:space="preserve">Specify enhancement for asymmetric DL </w:t>
            </w:r>
            <w:proofErr w:type="spellStart"/>
            <w:r w:rsidRPr="00FF3AEB">
              <w:rPr>
                <w:rFonts w:eastAsia="Times New Roman" w:cs="Times New Roman"/>
                <w:sz w:val="20"/>
                <w:szCs w:val="24"/>
                <w:lang w:eastAsia="en-US"/>
              </w:rPr>
              <w:t>sTRP</w:t>
            </w:r>
            <w:proofErr w:type="spellEnd"/>
            <w:r w:rsidRPr="00FF3AEB">
              <w:rPr>
                <w:rFonts w:eastAsia="Times New Roman" w:cs="Times New Roman"/>
                <w:sz w:val="20"/>
                <w:szCs w:val="24"/>
                <w:lang w:eastAsia="en-US"/>
              </w:rPr>
              <w:t xml:space="preserve">/UL </w:t>
            </w:r>
            <w:proofErr w:type="spellStart"/>
            <w:r w:rsidRPr="00FF3AEB">
              <w:rPr>
                <w:rFonts w:eastAsia="Times New Roman" w:cs="Times New Roman"/>
                <w:sz w:val="20"/>
                <w:szCs w:val="24"/>
                <w:lang w:eastAsia="en-US"/>
              </w:rPr>
              <w:t>mTRP</w:t>
            </w:r>
            <w:proofErr w:type="spellEnd"/>
            <w:r w:rsidRPr="00FF3AEB">
              <w:rPr>
                <w:rFonts w:eastAsia="Times New Roman" w:cs="Times New Roman"/>
                <w:sz w:val="20"/>
                <w:szCs w:val="24"/>
                <w:lang w:eastAsia="en-US"/>
              </w:rPr>
              <w:t xml:space="preserve"> deployment scenarios, assuming intra-band intra-DU non-co-located </w:t>
            </w:r>
            <w:proofErr w:type="spellStart"/>
            <w:r w:rsidRPr="00FF3AEB">
              <w:rPr>
                <w:rFonts w:eastAsia="Times New Roman" w:cs="Times New Roman"/>
                <w:sz w:val="20"/>
                <w:szCs w:val="24"/>
                <w:lang w:eastAsia="en-US"/>
              </w:rPr>
              <w:t>mTRP</w:t>
            </w:r>
            <w:proofErr w:type="spellEnd"/>
            <w:r w:rsidRPr="00FF3AEB">
              <w:rPr>
                <w:rFonts w:eastAsia="Times New Roman" w:cs="Times New Roman"/>
                <w:sz w:val="20"/>
                <w:szCs w:val="24"/>
                <w:lang w:eastAsia="en-US"/>
              </w:rPr>
              <w:t xml:space="preserve"> scenarios, without changing existing cell definition or defining a new cell (e.g. UL-only cell), assuming the Rel-17/18 unified TCI framework</w:t>
            </w:r>
            <w:r w:rsidRPr="00FF3AEB">
              <w:rPr>
                <w:rFonts w:eastAsia="Times New Roman" w:cs="Times New Roman"/>
                <w:sz w:val="24"/>
                <w:szCs w:val="24"/>
                <w:lang w:eastAsia="en-US"/>
              </w:rPr>
              <w:t xml:space="preserve"> </w:t>
            </w:r>
            <w:r w:rsidRPr="00FF3AEB">
              <w:rPr>
                <w:rFonts w:eastAsia="Times New Roman" w:cs="Times New Roman"/>
                <w:sz w:val="20"/>
                <w:szCs w:val="24"/>
                <w:lang w:eastAsia="en-US"/>
              </w:rPr>
              <w:t xml:space="preserve">and fully reusing the legacy QCL/UL spatial relation rules, targeting FR1 and FR2 </w:t>
            </w:r>
          </w:p>
          <w:p w14:paraId="5C10527B" w14:textId="0EC51B26" w:rsidR="00FF3AEB" w:rsidRDefault="00FF3AEB">
            <w:pPr>
              <w:numPr>
                <w:ilvl w:val="1"/>
                <w:numId w:val="5"/>
              </w:numPr>
              <w:tabs>
                <w:tab w:val="num" w:pos="1440"/>
              </w:tabs>
              <w:overflowPunct w:val="0"/>
              <w:autoSpaceDE w:val="0"/>
              <w:autoSpaceDN w:val="0"/>
              <w:adjustRightInd w:val="0"/>
              <w:snapToGrid w:val="0"/>
              <w:spacing w:after="180"/>
              <w:jc w:val="left"/>
            </w:pPr>
            <w:r w:rsidRPr="00FF3AEB">
              <w:rPr>
                <w:rFonts w:eastAsia="Times New Roman" w:cs="Times New Roman"/>
                <w:sz w:val="20"/>
                <w:szCs w:val="24"/>
                <w:lang w:eastAsia="en-US"/>
              </w:rPr>
              <w:t xml:space="preserve">Two closed-loop PC adjustment states for SRS, both separate from PUSCH; and pathloss offset configurations for pathloss calculation to UL TRP(s), when the pathloss RS is from DL </w:t>
            </w:r>
            <w:proofErr w:type="spellStart"/>
            <w:r w:rsidRPr="00FF3AEB">
              <w:rPr>
                <w:rFonts w:eastAsia="Times New Roman" w:cs="Times New Roman"/>
                <w:sz w:val="20"/>
                <w:szCs w:val="24"/>
                <w:lang w:eastAsia="en-US"/>
              </w:rPr>
              <w:t>sTRP</w:t>
            </w:r>
            <w:proofErr w:type="spellEnd"/>
            <w:r w:rsidRPr="00FF3AEB">
              <w:rPr>
                <w:rFonts w:eastAsia="Times New Roman" w:cs="Times New Roman"/>
                <w:sz w:val="20"/>
                <w:szCs w:val="24"/>
                <w:lang w:eastAsia="en-US"/>
              </w:rPr>
              <w:t>.</w:t>
            </w:r>
          </w:p>
        </w:tc>
      </w:tr>
    </w:tbl>
    <w:p w14:paraId="0CAE24B2" w14:textId="77777777" w:rsidR="00FF3AEB" w:rsidRDefault="00FF3AEB"/>
    <w:p w14:paraId="63C885F9" w14:textId="5F49BF6A" w:rsidR="003C18B6" w:rsidRDefault="00391AF1">
      <w:pPr>
        <w:pStyle w:val="Heading1"/>
        <w:rPr>
          <w:lang w:val="en-CA"/>
        </w:rPr>
      </w:pPr>
      <w:r>
        <w:rPr>
          <w:lang w:val="en-CA"/>
        </w:rPr>
        <w:t>Issues</w:t>
      </w:r>
      <w:r w:rsidR="002977B0">
        <w:rPr>
          <w:lang w:val="en-CA"/>
        </w:rPr>
        <w:t xml:space="preserve"> for </w:t>
      </w:r>
      <w:r w:rsidR="00435D75">
        <w:rPr>
          <w:lang w:val="en-CA"/>
        </w:rPr>
        <w:t>Discussions</w:t>
      </w:r>
    </w:p>
    <w:p w14:paraId="3A435081" w14:textId="6ED24C3E" w:rsidR="00686E73" w:rsidRPr="00C2410C" w:rsidRDefault="00C2410C" w:rsidP="00686E73">
      <w:pPr>
        <w:pStyle w:val="Heading2"/>
        <w:rPr>
          <w:rFonts w:hint="eastAsia"/>
          <w:b w:val="0"/>
          <w:bCs/>
          <w:szCs w:val="24"/>
          <w:lang w:val="en-US"/>
        </w:rPr>
      </w:pPr>
      <w:r w:rsidRPr="00C2410C">
        <w:rPr>
          <w:b w:val="0"/>
          <w:bCs/>
          <w:szCs w:val="24"/>
          <w:lang w:val="en-US"/>
        </w:rPr>
        <w:t xml:space="preserve">Pathloss </w:t>
      </w:r>
      <w:r w:rsidR="00F13FC8">
        <w:rPr>
          <w:b w:val="0"/>
          <w:bCs/>
          <w:szCs w:val="24"/>
          <w:lang w:val="en-US"/>
        </w:rPr>
        <w:t>Offset</w:t>
      </w:r>
    </w:p>
    <w:p w14:paraId="0490A982" w14:textId="77777777" w:rsidR="008C2D6A" w:rsidRPr="007C795B" w:rsidRDefault="008C2D6A" w:rsidP="008C2D6A">
      <w:pPr>
        <w:rPr>
          <w:rFonts w:eastAsia="等线" w:cs="Batang"/>
          <w:b/>
          <w:bCs/>
          <w:szCs w:val="20"/>
        </w:rPr>
      </w:pPr>
      <w:bookmarkStart w:id="1" w:name="_Hlk164209001"/>
      <w:r w:rsidRPr="007C795B">
        <w:rPr>
          <w:rFonts w:eastAsia="等线" w:cs="Batang"/>
          <w:b/>
          <w:bCs/>
          <w:szCs w:val="20"/>
          <w:highlight w:val="yellow"/>
        </w:rPr>
        <w:t>Updated Proposal 1.4</w:t>
      </w:r>
      <w:r w:rsidRPr="007C795B">
        <w:rPr>
          <w:rFonts w:eastAsia="等线" w:cs="Batang"/>
          <w:b/>
          <w:bCs/>
          <w:szCs w:val="20"/>
        </w:rPr>
        <w:t>:</w:t>
      </w:r>
    </w:p>
    <w:p w14:paraId="3CC38ADC" w14:textId="046FA8AB" w:rsidR="008C2D6A" w:rsidRPr="007C795B" w:rsidRDefault="008C2D6A" w:rsidP="008C2D6A">
      <w:pPr>
        <w:spacing w:after="120"/>
        <w:rPr>
          <w:rFonts w:eastAsia="等线" w:cs="Batang"/>
          <w:szCs w:val="20"/>
        </w:rPr>
      </w:pPr>
      <w:r w:rsidRPr="007C795B">
        <w:rPr>
          <w:rFonts w:eastAsia="等线" w:cs="Batang"/>
          <w:szCs w:val="20"/>
        </w:rPr>
        <w:t xml:space="preserve">For the </w:t>
      </w:r>
      <w:del w:id="2" w:author="Author" w:date="2024-04-16T19:30:00Z">
        <w:r w:rsidRPr="007C795B" w:rsidDel="00FC07A8">
          <w:rPr>
            <w:rFonts w:eastAsia="等线" w:cs="Batang"/>
            <w:szCs w:val="20"/>
          </w:rPr>
          <w:delText xml:space="preserve">configuration </w:delText>
        </w:r>
      </w:del>
      <w:ins w:id="3" w:author="Author" w:date="2024-04-16T19:30:00Z">
        <w:r w:rsidR="00FC07A8">
          <w:rPr>
            <w:rFonts w:eastAsia="等线" w:cs="Batang"/>
            <w:szCs w:val="20"/>
          </w:rPr>
          <w:t>association</w:t>
        </w:r>
        <w:r w:rsidR="00FC07A8" w:rsidRPr="007C795B">
          <w:rPr>
            <w:rFonts w:eastAsia="等线" w:cs="Batang"/>
            <w:szCs w:val="20"/>
          </w:rPr>
          <w:t xml:space="preserve"> </w:t>
        </w:r>
      </w:ins>
      <w:del w:id="4" w:author="Author" w:date="2024-04-16T19:30:00Z">
        <w:r w:rsidRPr="007C795B" w:rsidDel="00FC07A8">
          <w:rPr>
            <w:rFonts w:eastAsia="等线" w:cs="Batang"/>
            <w:szCs w:val="20"/>
          </w:rPr>
          <w:delText xml:space="preserve">of </w:delText>
        </w:r>
      </w:del>
      <w:ins w:id="5" w:author="Author" w:date="2024-04-16T19:30:00Z">
        <w:r w:rsidR="00FC07A8">
          <w:rPr>
            <w:rFonts w:eastAsia="等线" w:cs="Batang"/>
            <w:szCs w:val="20"/>
          </w:rPr>
          <w:t>between</w:t>
        </w:r>
        <w:r w:rsidR="00FC07A8" w:rsidRPr="007C795B">
          <w:rPr>
            <w:rFonts w:eastAsia="等线" w:cs="Batang"/>
            <w:szCs w:val="20"/>
          </w:rPr>
          <w:t xml:space="preserve"> </w:t>
        </w:r>
      </w:ins>
      <w:r w:rsidRPr="007C795B">
        <w:rPr>
          <w:rFonts w:eastAsia="等线" w:cs="Batang"/>
          <w:szCs w:val="20"/>
        </w:rPr>
        <w:t>PL offset</w:t>
      </w:r>
      <w:ins w:id="6" w:author="Author" w:date="2024-04-16T19:31:00Z">
        <w:r w:rsidR="00FC07A8">
          <w:rPr>
            <w:rFonts w:eastAsia="等线" w:cs="Batang"/>
            <w:szCs w:val="20"/>
          </w:rPr>
          <w:t xml:space="preserve"> and joint/UL TCI state</w:t>
        </w:r>
      </w:ins>
      <w:r w:rsidRPr="007C795B">
        <w:rPr>
          <w:rFonts w:eastAsia="等线" w:cs="Batang"/>
          <w:szCs w:val="20"/>
        </w:rPr>
        <w:t>, consider and down-select one from the following Alts:</w:t>
      </w:r>
    </w:p>
    <w:p w14:paraId="34B30153" w14:textId="77777777" w:rsidR="008C2D6A" w:rsidRPr="007C795B" w:rsidRDefault="008C2D6A" w:rsidP="008C2D6A">
      <w:pPr>
        <w:numPr>
          <w:ilvl w:val="0"/>
          <w:numId w:val="28"/>
        </w:numPr>
        <w:spacing w:after="120"/>
        <w:jc w:val="left"/>
        <w:rPr>
          <w:rFonts w:eastAsia="等线" w:cs="Batang"/>
          <w:szCs w:val="20"/>
        </w:rPr>
      </w:pPr>
      <w:r w:rsidRPr="002F6ADF">
        <w:rPr>
          <w:rFonts w:eastAsia="等线" w:cs="Batang"/>
          <w:color w:val="0000FF"/>
          <w:szCs w:val="20"/>
        </w:rPr>
        <w:t>Alt1a</w:t>
      </w:r>
      <w:r w:rsidRPr="007C795B">
        <w:rPr>
          <w:rFonts w:eastAsia="等线" w:cs="Batang"/>
          <w:szCs w:val="20"/>
        </w:rPr>
        <w:t>: One PL offset value is configured in a joint or UL TCI state by RRC</w:t>
      </w:r>
      <w:r>
        <w:rPr>
          <w:rFonts w:eastAsia="等线" w:cs="Batang"/>
          <w:szCs w:val="20"/>
        </w:rPr>
        <w:t xml:space="preserve"> only</w:t>
      </w:r>
    </w:p>
    <w:p w14:paraId="52469A1A" w14:textId="3A530C35" w:rsidR="008C2D6A" w:rsidRPr="007C795B" w:rsidRDefault="008C2D6A" w:rsidP="008C2D6A">
      <w:pPr>
        <w:numPr>
          <w:ilvl w:val="0"/>
          <w:numId w:val="28"/>
        </w:numPr>
        <w:spacing w:after="120"/>
        <w:jc w:val="left"/>
        <w:rPr>
          <w:rFonts w:eastAsia="等线" w:cs="Batang"/>
          <w:szCs w:val="20"/>
        </w:rPr>
      </w:pPr>
      <w:r w:rsidRPr="007C795B">
        <w:rPr>
          <w:rFonts w:eastAsia="等线" w:cs="Batang"/>
          <w:szCs w:val="20"/>
        </w:rPr>
        <w:t xml:space="preserve">Alt1b: One PL offset value is configured in a joint or UL TCI state by RRC. </w:t>
      </w:r>
      <w:r w:rsidRPr="007C795B">
        <w:rPr>
          <w:rFonts w:eastAsia="等线" w:cs="Batang" w:hint="eastAsia"/>
          <w:szCs w:val="20"/>
        </w:rPr>
        <w:t xml:space="preserve">A </w:t>
      </w:r>
      <w:r w:rsidRPr="007C795B">
        <w:rPr>
          <w:rFonts w:eastAsia="等线" w:cs="Batang"/>
          <w:szCs w:val="20"/>
        </w:rPr>
        <w:t xml:space="preserve">MAC CE can update </w:t>
      </w:r>
      <w:r w:rsidR="00AB0BDA">
        <w:rPr>
          <w:rFonts w:eastAsia="等线" w:cs="Batang" w:hint="eastAsia"/>
          <w:szCs w:val="20"/>
          <w:lang w:eastAsia="zh-CN"/>
        </w:rPr>
        <w:t>the</w:t>
      </w:r>
      <w:r w:rsidRPr="007C795B">
        <w:rPr>
          <w:rFonts w:eastAsia="等线" w:cs="Batang"/>
          <w:szCs w:val="20"/>
        </w:rPr>
        <w:t xml:space="preserve"> PL offset value(s) for joint or UL TCI state(s)</w:t>
      </w:r>
      <w:del w:id="7" w:author="Author" w:date="2024-04-16T22:13:00Z" w16du:dateUtc="2024-04-17T03:13:00Z">
        <w:r w:rsidR="00594195" w:rsidDel="002F6ADF">
          <w:rPr>
            <w:rFonts w:eastAsia="等线" w:cs="Batang"/>
            <w:szCs w:val="20"/>
          </w:rPr>
          <w:delText xml:space="preserve"> </w:delText>
        </w:r>
      </w:del>
      <w:ins w:id="8" w:author="Author" w:date="2024-04-16T21:24:00Z" w16du:dateUtc="2024-04-17T02:24:00Z">
        <w:del w:id="9" w:author="Author" w:date="2024-04-16T22:11:00Z" w16du:dateUtc="2024-04-17T03:11:00Z">
          <w:r w:rsidR="00594195" w:rsidDel="002F6ADF">
            <w:rPr>
              <w:rFonts w:eastAsia="等线" w:cs="Batang"/>
              <w:szCs w:val="20"/>
            </w:rPr>
            <w:delText>that</w:delText>
          </w:r>
        </w:del>
        <w:del w:id="10" w:author="Author" w:date="2024-04-16T22:13:00Z" w16du:dateUtc="2024-04-17T03:13:00Z">
          <w:r w:rsidR="00594195" w:rsidDel="002F6ADF">
            <w:rPr>
              <w:rFonts w:eastAsia="等线" w:cs="Batang"/>
              <w:szCs w:val="20"/>
            </w:rPr>
            <w:delText xml:space="preserve"> is </w:delText>
          </w:r>
        </w:del>
      </w:ins>
      <w:del w:id="11" w:author="Author" w:date="2024-04-16T22:13:00Z" w16du:dateUtc="2024-04-17T03:13:00Z">
        <w:r w:rsidR="00AB0BDA" w:rsidDel="002F6ADF">
          <w:rPr>
            <w:rFonts w:eastAsia="等线" w:cs="Batang"/>
            <w:szCs w:val="20"/>
          </w:rPr>
          <w:delText>associated</w:delText>
        </w:r>
      </w:del>
      <w:ins w:id="12" w:author="Author" w:date="2024-04-16T21:24:00Z" w16du:dateUtc="2024-04-17T02:24:00Z">
        <w:del w:id="13" w:author="Author" w:date="2024-04-16T22:13:00Z" w16du:dateUtc="2024-04-17T03:13:00Z">
          <w:r w:rsidR="00594195" w:rsidDel="002F6ADF">
            <w:rPr>
              <w:rFonts w:eastAsia="等线" w:cs="Batang"/>
              <w:szCs w:val="20"/>
            </w:rPr>
            <w:delText xml:space="preserve"> with a PL offset value by RRC</w:delText>
          </w:r>
        </w:del>
      </w:ins>
      <w:ins w:id="14" w:author="Author" w:date="2024-04-16T22:12:00Z" w16du:dateUtc="2024-04-17T03:12:00Z">
        <w:r w:rsidR="002F6ADF">
          <w:rPr>
            <w:rFonts w:eastAsia="等线" w:cs="Batang"/>
            <w:szCs w:val="20"/>
          </w:rPr>
          <w:t>.</w:t>
        </w:r>
      </w:ins>
    </w:p>
    <w:p w14:paraId="7992C630" w14:textId="41105234" w:rsidR="008C2D6A" w:rsidRPr="007C795B" w:rsidRDefault="008D47C4" w:rsidP="008C2D6A">
      <w:pPr>
        <w:numPr>
          <w:ilvl w:val="0"/>
          <w:numId w:val="28"/>
        </w:numPr>
        <w:spacing w:after="120"/>
        <w:jc w:val="left"/>
        <w:rPr>
          <w:rFonts w:eastAsia="等线" w:cs="Batang"/>
          <w:szCs w:val="20"/>
        </w:rPr>
      </w:pPr>
      <w:ins w:id="15" w:author="Author" w:date="2024-04-16T22:26:00Z" w16du:dateUtc="2024-04-17T03:26:00Z">
        <w:r>
          <w:rPr>
            <w:rFonts w:eastAsia="等线" w:cs="Batang"/>
            <w:szCs w:val="20"/>
          </w:rPr>
          <w:t>[</w:t>
        </w:r>
      </w:ins>
      <w:r w:rsidR="008C2D6A" w:rsidRPr="007C795B">
        <w:rPr>
          <w:rFonts w:eastAsia="等线" w:cs="Batang"/>
          <w:szCs w:val="20"/>
        </w:rPr>
        <w:t>Alt1c: One PL offset flag is configured in a joint or UL TCI state</w:t>
      </w:r>
      <w:ins w:id="16" w:author="Author" w:date="2024-04-16T04:09:00Z">
        <w:r w:rsidR="008C2D6A">
          <w:rPr>
            <w:rFonts w:eastAsia="等线" w:cs="Batang"/>
            <w:szCs w:val="20"/>
          </w:rPr>
          <w:t xml:space="preserve"> to indicate whether </w:t>
        </w:r>
      </w:ins>
      <w:ins w:id="17" w:author="Author" w:date="2024-04-16T04:18:00Z">
        <w:r w:rsidR="00D12B3D">
          <w:rPr>
            <w:rFonts w:eastAsia="等线" w:cs="Batang"/>
            <w:szCs w:val="20"/>
          </w:rPr>
          <w:t xml:space="preserve">the </w:t>
        </w:r>
      </w:ins>
      <w:ins w:id="18" w:author="Author" w:date="2024-04-16T04:17:00Z">
        <w:r w:rsidR="00D12B3D">
          <w:rPr>
            <w:rFonts w:eastAsia="等线" w:cs="Batang"/>
            <w:szCs w:val="20"/>
          </w:rPr>
          <w:t xml:space="preserve">PL offset is enabled/disabled for </w:t>
        </w:r>
      </w:ins>
      <w:ins w:id="19" w:author="Author" w:date="2024-04-16T04:09:00Z">
        <w:r w:rsidR="008C2D6A">
          <w:rPr>
            <w:rFonts w:eastAsia="等线" w:cs="Batang"/>
            <w:szCs w:val="20"/>
          </w:rPr>
          <w:t>this joint or UL TCI state</w:t>
        </w:r>
      </w:ins>
      <w:r w:rsidR="008C2D6A" w:rsidRPr="007C795B">
        <w:rPr>
          <w:rFonts w:eastAsia="等线" w:cs="Batang"/>
          <w:szCs w:val="20"/>
        </w:rPr>
        <w:t xml:space="preserve">. A MAC CE can indicate/update </w:t>
      </w:r>
      <w:del w:id="20" w:author="Author" w:date="2024-04-16T22:24:00Z" w16du:dateUtc="2024-04-17T03:24:00Z">
        <w:r w:rsidR="008C2D6A" w:rsidRPr="007C795B" w:rsidDel="008D47C4">
          <w:rPr>
            <w:rFonts w:eastAsia="等线" w:cs="Batang"/>
            <w:szCs w:val="20"/>
          </w:rPr>
          <w:delText>a</w:delText>
        </w:r>
      </w:del>
      <w:r w:rsidR="008C2D6A" w:rsidRPr="007C795B">
        <w:rPr>
          <w:rFonts w:eastAsia="等线" w:cs="Batang"/>
          <w:szCs w:val="20"/>
        </w:rPr>
        <w:t xml:space="preserve"> PL offset value</w:t>
      </w:r>
      <w:ins w:id="21" w:author="Author" w:date="2024-04-16T22:24:00Z" w16du:dateUtc="2024-04-17T03:24:00Z">
        <w:r>
          <w:rPr>
            <w:rFonts w:eastAsia="等线" w:cs="Batang"/>
            <w:szCs w:val="20"/>
          </w:rPr>
          <w:t>(s)</w:t>
        </w:r>
      </w:ins>
      <w:r w:rsidR="008C2D6A" w:rsidRPr="007C795B">
        <w:rPr>
          <w:rFonts w:eastAsia="等线" w:cs="Batang"/>
          <w:szCs w:val="20"/>
        </w:rPr>
        <w:t xml:space="preserve"> for</w:t>
      </w:r>
      <w:del w:id="22" w:author="Author" w:date="2024-04-16T22:20:00Z" w16du:dateUtc="2024-04-17T03:20:00Z">
        <w:r w:rsidR="008C2D6A" w:rsidRPr="007C795B" w:rsidDel="002F6ADF">
          <w:rPr>
            <w:rFonts w:eastAsia="等线" w:cs="Batang"/>
            <w:szCs w:val="20"/>
          </w:rPr>
          <w:delText xml:space="preserve"> the</w:delText>
        </w:r>
      </w:del>
      <w:r w:rsidR="008C2D6A" w:rsidRPr="007C795B">
        <w:rPr>
          <w:rFonts w:eastAsia="等线" w:cs="Batang"/>
          <w:szCs w:val="20"/>
        </w:rPr>
        <w:t xml:space="preserve"> </w:t>
      </w:r>
      <w:ins w:id="23" w:author="Author" w:date="2024-04-16T21:25:00Z" w16du:dateUtc="2024-04-17T02:25:00Z">
        <w:del w:id="24" w:author="Author" w:date="2024-04-16T22:24:00Z" w16du:dateUtc="2024-04-17T03:24:00Z">
          <w:r w:rsidR="00594195" w:rsidDel="008D47C4">
            <w:rPr>
              <w:rFonts w:eastAsia="等线" w:cs="Batang"/>
              <w:szCs w:val="20"/>
            </w:rPr>
            <w:delText xml:space="preserve">a </w:delText>
          </w:r>
        </w:del>
      </w:ins>
      <w:del w:id="25" w:author="Author" w:date="2024-04-16T21:25:00Z" w16du:dateUtc="2024-04-17T02:25:00Z">
        <w:r w:rsidR="008C2D6A" w:rsidRPr="007C795B" w:rsidDel="00594195">
          <w:rPr>
            <w:rFonts w:eastAsia="等线" w:cs="Batang"/>
            <w:szCs w:val="20"/>
          </w:rPr>
          <w:delText xml:space="preserve">one or more </w:delText>
        </w:r>
      </w:del>
      <w:r w:rsidR="008C2D6A" w:rsidRPr="007C795B">
        <w:rPr>
          <w:rFonts w:eastAsia="等线" w:cs="Batang"/>
          <w:szCs w:val="20"/>
        </w:rPr>
        <w:t>activated joint or UL TCI state</w:t>
      </w:r>
      <w:ins w:id="26" w:author="Author" w:date="2024-04-16T22:24:00Z" w16du:dateUtc="2024-04-17T03:24:00Z">
        <w:r>
          <w:rPr>
            <w:rFonts w:eastAsia="等线" w:cs="Batang"/>
            <w:szCs w:val="20"/>
          </w:rPr>
          <w:t>(s)</w:t>
        </w:r>
      </w:ins>
      <w:del w:id="27" w:author="Author" w:date="2024-04-16T21:25:00Z" w16du:dateUtc="2024-04-17T02:25:00Z">
        <w:r w:rsidR="008C2D6A" w:rsidRPr="007C795B" w:rsidDel="00594195">
          <w:rPr>
            <w:rFonts w:eastAsia="等线" w:cs="Batang"/>
            <w:szCs w:val="20"/>
          </w:rPr>
          <w:delText>s</w:delText>
        </w:r>
      </w:del>
      <w:r w:rsidR="008C2D6A" w:rsidRPr="007C795B">
        <w:rPr>
          <w:rFonts w:eastAsia="等线" w:cs="Batang"/>
          <w:szCs w:val="20"/>
        </w:rPr>
        <w:t xml:space="preserve"> </w:t>
      </w:r>
      <w:ins w:id="28" w:author="Author" w:date="2024-04-16T21:25:00Z" w16du:dateUtc="2024-04-17T02:25:00Z">
        <w:r w:rsidR="00594195">
          <w:rPr>
            <w:rFonts w:eastAsia="等线" w:cs="Batang"/>
            <w:szCs w:val="20"/>
          </w:rPr>
          <w:t xml:space="preserve">that is </w:t>
        </w:r>
      </w:ins>
      <w:del w:id="29" w:author="Author" w:date="2024-04-16T22:26:00Z" w16du:dateUtc="2024-04-17T03:26:00Z">
        <w:r w:rsidR="008C2D6A" w:rsidRPr="007C795B" w:rsidDel="008D47C4">
          <w:rPr>
            <w:rFonts w:eastAsia="等线" w:cs="Batang"/>
            <w:szCs w:val="20"/>
          </w:rPr>
          <w:delText xml:space="preserve">associated </w:delText>
        </w:r>
      </w:del>
      <w:ins w:id="30" w:author="Author" w:date="2024-04-16T22:26:00Z" w16du:dateUtc="2024-04-17T03:26:00Z">
        <w:r>
          <w:rPr>
            <w:rFonts w:eastAsia="等线" w:cs="Batang"/>
            <w:szCs w:val="20"/>
          </w:rPr>
          <w:t>enabled</w:t>
        </w:r>
        <w:r w:rsidRPr="007C795B">
          <w:rPr>
            <w:rFonts w:eastAsia="等线" w:cs="Batang"/>
            <w:szCs w:val="20"/>
          </w:rPr>
          <w:t xml:space="preserve"> </w:t>
        </w:r>
      </w:ins>
      <w:del w:id="31" w:author="Author" w:date="2024-04-16T22:26:00Z" w16du:dateUtc="2024-04-17T03:26:00Z">
        <w:r w:rsidR="008C2D6A" w:rsidRPr="007C795B" w:rsidDel="008D47C4">
          <w:rPr>
            <w:rFonts w:eastAsia="等线" w:cs="Batang"/>
            <w:szCs w:val="20"/>
          </w:rPr>
          <w:delText xml:space="preserve">with </w:delText>
        </w:r>
      </w:del>
      <w:ins w:id="32" w:author="Author" w:date="2024-04-16T22:26:00Z" w16du:dateUtc="2024-04-17T03:26:00Z">
        <w:r>
          <w:rPr>
            <w:rFonts w:eastAsia="等线" w:cs="Batang"/>
            <w:szCs w:val="20"/>
          </w:rPr>
          <w:t>by</w:t>
        </w:r>
        <w:r w:rsidRPr="007C795B">
          <w:rPr>
            <w:rFonts w:eastAsia="等线" w:cs="Batang"/>
            <w:szCs w:val="20"/>
          </w:rPr>
          <w:t xml:space="preserve"> </w:t>
        </w:r>
      </w:ins>
      <w:r w:rsidR="008C2D6A" w:rsidRPr="007C795B">
        <w:rPr>
          <w:rFonts w:eastAsia="等线" w:cs="Batang"/>
          <w:szCs w:val="20"/>
        </w:rPr>
        <w:t>a PL offset flag.</w:t>
      </w:r>
      <w:ins w:id="33" w:author="Author" w:date="2024-04-16T22:27:00Z" w16du:dateUtc="2024-04-17T03:27:00Z">
        <w:r>
          <w:rPr>
            <w:rFonts w:eastAsia="等线" w:cs="Batang"/>
            <w:szCs w:val="20"/>
          </w:rPr>
          <w:t>]</w:t>
        </w:r>
      </w:ins>
    </w:p>
    <w:p w14:paraId="0ECA0B1D" w14:textId="38534C2D" w:rsidR="008C2D6A" w:rsidRPr="007C795B" w:rsidRDefault="008C2D6A" w:rsidP="008C2D6A">
      <w:pPr>
        <w:numPr>
          <w:ilvl w:val="0"/>
          <w:numId w:val="28"/>
        </w:numPr>
        <w:spacing w:after="120"/>
        <w:jc w:val="left"/>
        <w:rPr>
          <w:rFonts w:eastAsia="等线" w:cs="Batang"/>
          <w:szCs w:val="20"/>
        </w:rPr>
      </w:pPr>
      <w:r w:rsidRPr="002F6ADF">
        <w:rPr>
          <w:rFonts w:eastAsia="等线" w:cs="Batang"/>
          <w:color w:val="0000FF"/>
          <w:szCs w:val="20"/>
        </w:rPr>
        <w:t>Alt2a</w:t>
      </w:r>
      <w:r w:rsidRPr="007C795B">
        <w:rPr>
          <w:rFonts w:eastAsia="等线" w:cs="Batang"/>
          <w:szCs w:val="20"/>
        </w:rPr>
        <w:t xml:space="preserve">: A list of PL offset configurations is configured by RRC </w:t>
      </w:r>
      <w:ins w:id="34" w:author="Author" w:date="2024-04-16T22:12:00Z" w16du:dateUtc="2024-04-17T03:12:00Z">
        <w:r w:rsidR="002F6ADF">
          <w:rPr>
            <w:rFonts w:eastAsia="等线" w:cs="Batang"/>
            <w:szCs w:val="20"/>
          </w:rPr>
          <w:t xml:space="preserve">in BWP/CC </w:t>
        </w:r>
      </w:ins>
      <w:r w:rsidRPr="007C795B">
        <w:rPr>
          <w:rFonts w:eastAsia="等线" w:cs="Batang"/>
          <w:szCs w:val="20"/>
        </w:rPr>
        <w:t>and each PL offset configuration contains one PL offset value. One new RRC parameter is introduced in a joint or UL TCI state to indicate one of the configured PL offset configurations.</w:t>
      </w:r>
    </w:p>
    <w:p w14:paraId="78190BC2" w14:textId="022EE818" w:rsidR="008C2D6A" w:rsidRPr="007C795B" w:rsidRDefault="008C2D6A" w:rsidP="008C2D6A">
      <w:pPr>
        <w:numPr>
          <w:ilvl w:val="0"/>
          <w:numId w:val="28"/>
        </w:numPr>
        <w:spacing w:after="120"/>
        <w:jc w:val="left"/>
        <w:rPr>
          <w:rFonts w:eastAsia="等线" w:cs="Batang"/>
          <w:szCs w:val="20"/>
        </w:rPr>
      </w:pPr>
      <w:r w:rsidRPr="007C795B">
        <w:rPr>
          <w:rFonts w:eastAsia="等线" w:cs="Batang"/>
          <w:szCs w:val="20"/>
        </w:rPr>
        <w:t xml:space="preserve">Alt2b: A list of PL offset configurations is configured by RRC </w:t>
      </w:r>
      <w:ins w:id="35" w:author="Author" w:date="2024-04-16T21:26:00Z" w16du:dateUtc="2024-04-17T02:26:00Z">
        <w:r w:rsidR="00D03294">
          <w:rPr>
            <w:rFonts w:eastAsia="等线" w:cs="Batang"/>
            <w:szCs w:val="20"/>
          </w:rPr>
          <w:t xml:space="preserve">in BWP/CC </w:t>
        </w:r>
      </w:ins>
      <w:r w:rsidRPr="007C795B">
        <w:rPr>
          <w:rFonts w:eastAsia="等线" w:cs="Batang"/>
          <w:szCs w:val="20"/>
        </w:rPr>
        <w:t>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73E50277" w14:textId="4202ABB7" w:rsidR="008C2D6A" w:rsidRDefault="008C2D6A" w:rsidP="008C2D6A">
      <w:pPr>
        <w:numPr>
          <w:ilvl w:val="0"/>
          <w:numId w:val="28"/>
        </w:numPr>
        <w:spacing w:after="120"/>
        <w:jc w:val="left"/>
        <w:rPr>
          <w:rFonts w:eastAsia="等线" w:cs="Batang"/>
          <w:szCs w:val="20"/>
        </w:rPr>
      </w:pPr>
      <w:r w:rsidRPr="007C795B">
        <w:rPr>
          <w:rFonts w:eastAsia="等线" w:cs="Batang"/>
          <w:szCs w:val="20"/>
        </w:rPr>
        <w:lastRenderedPageBreak/>
        <w:t xml:space="preserve">Alt3: A list of PL offset configurations is configured by RRC </w:t>
      </w:r>
      <w:ins w:id="36" w:author="Author" w:date="2024-04-16T21:26:00Z" w16du:dateUtc="2024-04-17T02:26:00Z">
        <w:r w:rsidR="00D03294">
          <w:rPr>
            <w:rFonts w:eastAsia="等线" w:cs="Batang"/>
            <w:szCs w:val="20"/>
          </w:rPr>
          <w:t xml:space="preserve">in BWP/CC </w:t>
        </w:r>
      </w:ins>
      <w:r w:rsidRPr="007C795B">
        <w:rPr>
          <w:rFonts w:eastAsia="等线" w:cs="Batang"/>
          <w:szCs w:val="20"/>
        </w:rPr>
        <w:t>and each PL offset configuration contains one PL offset value.  A MAC CE can activate/indicate one PL offset configuration for each activated joint or UL TCI state. In each joint or UL TCI state, the initial PL offset value is 0dB.</w:t>
      </w:r>
    </w:p>
    <w:p w14:paraId="339C8C23" w14:textId="77777777" w:rsidR="008C2D6A" w:rsidRPr="007C795B" w:rsidRDefault="008C2D6A" w:rsidP="008C2D6A">
      <w:pPr>
        <w:numPr>
          <w:ilvl w:val="0"/>
          <w:numId w:val="28"/>
        </w:numPr>
        <w:spacing w:after="120"/>
        <w:jc w:val="left"/>
        <w:rPr>
          <w:rFonts w:eastAsia="等线" w:cs="Batang"/>
          <w:szCs w:val="20"/>
        </w:rPr>
      </w:pPr>
      <w:r w:rsidRPr="002F6ADF">
        <w:rPr>
          <w:rFonts w:eastAsia="等线" w:cs="Batang"/>
          <w:color w:val="0000FF"/>
          <w:szCs w:val="20"/>
        </w:rPr>
        <w:t>Alt4</w:t>
      </w:r>
      <w:r>
        <w:rPr>
          <w:rFonts w:eastAsia="等线" w:cs="Batang"/>
          <w:szCs w:val="20"/>
        </w:rPr>
        <w:t xml:space="preserve">: A list of PL offset </w:t>
      </w:r>
      <w:del w:id="37" w:author="Author" w:date="2024-04-16T04:10:00Z">
        <w:r w:rsidDel="002171A6">
          <w:rPr>
            <w:rFonts w:eastAsia="等线" w:cs="Batang"/>
            <w:szCs w:val="20"/>
          </w:rPr>
          <w:delText xml:space="preserve">configurations </w:delText>
        </w:r>
      </w:del>
      <w:ins w:id="38" w:author="Author" w:date="2024-04-16T04:10:00Z">
        <w:r>
          <w:rPr>
            <w:rFonts w:eastAsia="等线" w:cs="Batang"/>
            <w:szCs w:val="20"/>
          </w:rPr>
          <w:t xml:space="preserve">values </w:t>
        </w:r>
      </w:ins>
      <w:r>
        <w:rPr>
          <w:rFonts w:eastAsia="等线" w:cs="Batang"/>
          <w:szCs w:val="20"/>
        </w:rPr>
        <w:t xml:space="preserve">is provided in a joint or UL TCI state by RRC. Each PL offset </w:t>
      </w:r>
      <w:ins w:id="39" w:author="Author" w:date="2024-04-16T04:10:00Z">
        <w:r>
          <w:rPr>
            <w:rFonts w:eastAsia="等线" w:cs="Batang"/>
            <w:szCs w:val="20"/>
          </w:rPr>
          <w:t xml:space="preserve">value </w:t>
        </w:r>
      </w:ins>
      <w:r>
        <w:rPr>
          <w:rFonts w:eastAsia="等线" w:cs="Batang"/>
          <w:szCs w:val="20"/>
        </w:rPr>
        <w:t>is applied to a corresponding measured PL</w:t>
      </w:r>
      <w:ins w:id="40" w:author="Author" w:date="2024-04-16T04:10:00Z">
        <w:r>
          <w:rPr>
            <w:rFonts w:eastAsia="等线" w:cs="Batang"/>
            <w:szCs w:val="20"/>
          </w:rPr>
          <w:t xml:space="preserve"> range</w:t>
        </w:r>
      </w:ins>
      <w:r>
        <w:rPr>
          <w:rFonts w:eastAsia="等线" w:cs="Batang"/>
          <w:szCs w:val="20"/>
        </w:rPr>
        <w:t>.</w:t>
      </w:r>
    </w:p>
    <w:p w14:paraId="17B8ECC4" w14:textId="77777777" w:rsidR="008C2D6A" w:rsidRDefault="008C2D6A" w:rsidP="008C2D6A">
      <w:pPr>
        <w:spacing w:after="120"/>
        <w:rPr>
          <w:rFonts w:eastAsia="等线"/>
          <w:lang w:eastAsia="zh-CN"/>
        </w:rPr>
      </w:pPr>
      <w:r>
        <w:t>Other alternatives are not precluded.</w:t>
      </w:r>
    </w:p>
    <w:bookmarkEnd w:id="1"/>
    <w:p w14:paraId="6005C6DE" w14:textId="77777777" w:rsidR="00AB0BDA" w:rsidRDefault="00AB0BDA" w:rsidP="008C2D6A">
      <w:pPr>
        <w:spacing w:after="120"/>
        <w:rPr>
          <w:rFonts w:eastAsia="等线"/>
          <w:lang w:eastAsia="zh-CN"/>
        </w:rPr>
      </w:pPr>
    </w:p>
    <w:p w14:paraId="3804A6D0" w14:textId="77777777" w:rsidR="00AB0BDA" w:rsidRPr="00AB0BDA" w:rsidRDefault="00AB0BDA" w:rsidP="008C2D6A">
      <w:pPr>
        <w:spacing w:after="120"/>
        <w:rPr>
          <w:rFonts w:eastAsia="等线"/>
          <w:lang w:eastAsia="zh-CN"/>
        </w:rPr>
      </w:pPr>
    </w:p>
    <w:p w14:paraId="2B5C074C" w14:textId="77777777" w:rsidR="008C2D6A" w:rsidRDefault="008C2D6A" w:rsidP="0017741E">
      <w:pPr>
        <w:rPr>
          <w:rFonts w:eastAsia="等线" w:cs="Times New Roman"/>
          <w:b/>
          <w:bCs/>
          <w:highlight w:val="yellow"/>
          <w:lang w:eastAsia="zh-CN"/>
        </w:rPr>
      </w:pPr>
    </w:p>
    <w:p w14:paraId="4FDC4C79" w14:textId="0C6965A3" w:rsidR="0017741E" w:rsidRPr="002D7F55" w:rsidRDefault="0017741E" w:rsidP="0017741E">
      <w:pPr>
        <w:rPr>
          <w:rFonts w:eastAsia="等线" w:cs="Times New Roman"/>
          <w:b/>
          <w:bCs/>
          <w:lang w:eastAsia="zh-CN"/>
        </w:rPr>
      </w:pPr>
      <w:r w:rsidRPr="002D7F55">
        <w:rPr>
          <w:rFonts w:eastAsia="等线" w:cs="Times New Roman"/>
          <w:b/>
          <w:bCs/>
          <w:highlight w:val="yellow"/>
          <w:lang w:eastAsia="zh-CN"/>
        </w:rPr>
        <w:t>Proposal 1.1a-2:</w:t>
      </w:r>
    </w:p>
    <w:p w14:paraId="516EA79B" w14:textId="379315F8" w:rsidR="0017741E" w:rsidRPr="002D7F55" w:rsidRDefault="0017741E" w:rsidP="0017741E">
      <w:pPr>
        <w:rPr>
          <w:rFonts w:eastAsia="等线" w:cs="Times New Roman"/>
          <w:lang w:eastAsia="zh-CN"/>
        </w:rPr>
      </w:pPr>
      <w:r w:rsidRPr="002D7F55">
        <w:rPr>
          <w:rFonts w:eastAsia="等线" w:cs="Times New Roman"/>
          <w:lang w:eastAsia="zh-CN"/>
        </w:rPr>
        <w:t>Further study whether/how to support applying PL offset on PDCCH-order PRACH towards a UL TRP in FR2.</w:t>
      </w:r>
    </w:p>
    <w:p w14:paraId="0722DB53" w14:textId="77777777" w:rsidR="0017741E" w:rsidRPr="002D7F55" w:rsidRDefault="0017741E" w:rsidP="00C11C4F">
      <w:pPr>
        <w:rPr>
          <w:rFonts w:eastAsia="等线" w:cs="Arial"/>
          <w:b/>
          <w:bCs/>
          <w:highlight w:val="yellow"/>
        </w:rPr>
      </w:pPr>
    </w:p>
    <w:p w14:paraId="3E7C8D1F" w14:textId="77777777" w:rsidR="003A77CF" w:rsidRDefault="003A77CF" w:rsidP="00C11C4F"/>
    <w:p w14:paraId="43276763" w14:textId="77777777" w:rsidR="002D7F55" w:rsidRPr="002875EA" w:rsidRDefault="002D7F55" w:rsidP="002D7F55">
      <w:pPr>
        <w:rPr>
          <w:rFonts w:eastAsia="等线" w:cs="Arial"/>
          <w:b/>
          <w:bCs/>
          <w:szCs w:val="20"/>
          <w:lang w:val="en-CA"/>
        </w:rPr>
      </w:pPr>
      <w:r w:rsidRPr="002875EA">
        <w:rPr>
          <w:rFonts w:eastAsia="等线" w:cs="Arial"/>
          <w:b/>
          <w:bCs/>
          <w:szCs w:val="20"/>
          <w:highlight w:val="yellow"/>
          <w:lang w:val="en-CA"/>
        </w:rPr>
        <w:t>Proposal 1.5:</w:t>
      </w:r>
    </w:p>
    <w:p w14:paraId="59B62824" w14:textId="77777777" w:rsidR="002D7F55" w:rsidRDefault="002D7F55" w:rsidP="002D7F55">
      <w:pPr>
        <w:rPr>
          <w:rFonts w:eastAsia="等线" w:cs="Arial"/>
          <w:szCs w:val="20"/>
          <w:lang w:val="en-CA"/>
        </w:rPr>
      </w:pPr>
      <w:r w:rsidRPr="002875EA">
        <w:rPr>
          <w:rFonts w:eastAsia="等线" w:cs="Arial" w:hint="eastAsia"/>
          <w:szCs w:val="20"/>
          <w:lang w:val="en-CA"/>
        </w:rPr>
        <w:t xml:space="preserve">Study </w:t>
      </w:r>
      <w:r>
        <w:rPr>
          <w:rFonts w:eastAsia="等线" w:cs="Arial"/>
          <w:szCs w:val="20"/>
          <w:lang w:val="en-CA"/>
        </w:rPr>
        <w:t>whether/</w:t>
      </w:r>
      <w:r w:rsidRPr="002875EA">
        <w:rPr>
          <w:rFonts w:eastAsia="等线" w:cs="Arial"/>
          <w:szCs w:val="20"/>
          <w:lang w:val="en-CA"/>
        </w:rPr>
        <w:t xml:space="preserve">how </w:t>
      </w:r>
      <w:r>
        <w:rPr>
          <w:rFonts w:eastAsia="等线" w:cs="Arial"/>
          <w:szCs w:val="20"/>
          <w:lang w:val="en-CA"/>
        </w:rPr>
        <w:t>to facilitate</w:t>
      </w:r>
      <w:r w:rsidRPr="002875EA">
        <w:rPr>
          <w:rFonts w:eastAsia="等线" w:cs="Arial" w:hint="eastAsia"/>
          <w:szCs w:val="20"/>
          <w:lang w:val="en-CA"/>
        </w:rPr>
        <w:t xml:space="preserve"> </w:t>
      </w:r>
      <w:proofErr w:type="spellStart"/>
      <w:r w:rsidRPr="002875EA">
        <w:rPr>
          <w:rFonts w:eastAsia="等线" w:cs="Arial" w:hint="eastAsia"/>
          <w:szCs w:val="20"/>
          <w:lang w:val="en-CA"/>
        </w:rPr>
        <w:t>gNB</w:t>
      </w:r>
      <w:r>
        <w:rPr>
          <w:rFonts w:eastAsia="等线" w:cs="Arial"/>
          <w:szCs w:val="20"/>
          <w:lang w:val="en-CA"/>
        </w:rPr>
        <w:t>’s</w:t>
      </w:r>
      <w:proofErr w:type="spellEnd"/>
      <w:r w:rsidRPr="002875EA">
        <w:rPr>
          <w:rFonts w:eastAsia="等线" w:cs="Arial" w:hint="eastAsia"/>
          <w:szCs w:val="20"/>
          <w:lang w:val="en-CA"/>
        </w:rPr>
        <w:t xml:space="preserve"> determin</w:t>
      </w:r>
      <w:r>
        <w:rPr>
          <w:rFonts w:eastAsia="等线" w:cs="Arial"/>
          <w:szCs w:val="20"/>
          <w:lang w:val="en-CA"/>
        </w:rPr>
        <w:t>ation of</w:t>
      </w:r>
      <w:r w:rsidRPr="002875EA">
        <w:rPr>
          <w:rFonts w:eastAsia="等线" w:cs="Arial" w:hint="eastAsia"/>
          <w:szCs w:val="20"/>
          <w:lang w:val="en-CA"/>
        </w:rPr>
        <w:t xml:space="preserve"> the value of PL offset </w:t>
      </w:r>
      <w:r>
        <w:rPr>
          <w:rFonts w:eastAsia="等线" w:cs="Arial"/>
          <w:szCs w:val="20"/>
          <w:lang w:val="en-CA"/>
        </w:rPr>
        <w:t>from specification point of view</w:t>
      </w:r>
    </w:p>
    <w:p w14:paraId="1913AE1F" w14:textId="77777777" w:rsidR="000D491A" w:rsidRDefault="000D491A" w:rsidP="002D7F55">
      <w:pPr>
        <w:rPr>
          <w:rFonts w:eastAsia="等线" w:cs="Arial"/>
          <w:szCs w:val="20"/>
          <w:lang w:val="en-CA"/>
        </w:rPr>
      </w:pPr>
    </w:p>
    <w:p w14:paraId="450D2675" w14:textId="77777777" w:rsidR="000D491A" w:rsidRPr="002875EA" w:rsidRDefault="000D491A" w:rsidP="002D7F55">
      <w:pPr>
        <w:rPr>
          <w:rFonts w:eastAsia="等线" w:cs="Arial"/>
          <w:szCs w:val="20"/>
          <w:lang w:val="en-CA"/>
        </w:rPr>
      </w:pPr>
    </w:p>
    <w:p w14:paraId="53F397A7" w14:textId="77777777" w:rsidR="00C11C4F" w:rsidRPr="002D7F55" w:rsidRDefault="00C11C4F" w:rsidP="00C11C4F">
      <w:pPr>
        <w:rPr>
          <w:lang w:val="en-CA"/>
        </w:rPr>
      </w:pPr>
    </w:p>
    <w:p w14:paraId="0DD2C849" w14:textId="58C080FA" w:rsidR="00A16A29" w:rsidRPr="00CA47BC" w:rsidRDefault="00A16A29" w:rsidP="00FA2471">
      <w:pPr>
        <w:jc w:val="center"/>
        <w:rPr>
          <w:lang w:eastAsia="zh-CN"/>
        </w:rPr>
      </w:pPr>
    </w:p>
    <w:tbl>
      <w:tblPr>
        <w:tblStyle w:val="TableGrid"/>
        <w:tblW w:w="9356" w:type="dxa"/>
        <w:tblInd w:w="-5" w:type="dxa"/>
        <w:tblLook w:val="04A0" w:firstRow="1" w:lastRow="0" w:firstColumn="1" w:lastColumn="0" w:noHBand="0" w:noVBand="1"/>
      </w:tblPr>
      <w:tblGrid>
        <w:gridCol w:w="1248"/>
        <w:gridCol w:w="8108"/>
      </w:tblGrid>
      <w:tr w:rsidR="006749DF" w14:paraId="0D41EC0B" w14:textId="77777777" w:rsidTr="00C74DF9">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6BDC271" w14:textId="77777777" w:rsidR="006749DF" w:rsidRPr="00CA47BC" w:rsidRDefault="006749DF" w:rsidP="00C8172F">
            <w:pPr>
              <w:rPr>
                <w:b/>
                <w:bCs/>
                <w:sz w:val="20"/>
                <w:szCs w:val="20"/>
                <w:lang w:eastAsia="zh-CN"/>
              </w:rPr>
            </w:pPr>
            <w:r w:rsidRPr="00CA47BC">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8D923E0" w14:textId="77777777" w:rsidR="006749DF" w:rsidRPr="00CA47BC" w:rsidRDefault="006749DF" w:rsidP="00C8172F">
            <w:pPr>
              <w:rPr>
                <w:b/>
                <w:bCs/>
                <w:sz w:val="20"/>
                <w:szCs w:val="20"/>
                <w:lang w:eastAsia="zh-CN"/>
              </w:rPr>
            </w:pPr>
            <w:r w:rsidRPr="00CA47BC">
              <w:rPr>
                <w:b/>
                <w:bCs/>
                <w:sz w:val="20"/>
                <w:szCs w:val="20"/>
                <w:lang w:eastAsia="zh-CN"/>
              </w:rPr>
              <w:t>Comments</w:t>
            </w:r>
          </w:p>
        </w:tc>
      </w:tr>
      <w:tr w:rsidR="006749DF" w14:paraId="3A015C13" w14:textId="77777777" w:rsidTr="00C74DF9">
        <w:tc>
          <w:tcPr>
            <w:tcW w:w="1248" w:type="dxa"/>
          </w:tcPr>
          <w:p w14:paraId="35092728" w14:textId="2CB45AD0" w:rsidR="006749DF" w:rsidRPr="00B74817" w:rsidRDefault="00FA2471" w:rsidP="00C8172F">
            <w:pPr>
              <w:rPr>
                <w:rFonts w:eastAsia="等线"/>
                <w:sz w:val="20"/>
                <w:szCs w:val="20"/>
                <w:lang w:eastAsia="zh-CN"/>
              </w:rPr>
            </w:pPr>
            <w:r w:rsidRPr="00B74817">
              <w:rPr>
                <w:rFonts w:eastAsia="等线"/>
                <w:color w:val="0000FF"/>
                <w:sz w:val="20"/>
                <w:szCs w:val="20"/>
                <w:lang w:eastAsia="zh-CN"/>
              </w:rPr>
              <w:t>Mod</w:t>
            </w:r>
            <w:r w:rsidR="00544D90" w:rsidRPr="00B74817">
              <w:rPr>
                <w:rFonts w:eastAsia="等线"/>
                <w:color w:val="0000FF"/>
                <w:sz w:val="20"/>
                <w:szCs w:val="20"/>
                <w:lang w:eastAsia="zh-CN"/>
              </w:rPr>
              <w:t>00</w:t>
            </w:r>
          </w:p>
        </w:tc>
        <w:tc>
          <w:tcPr>
            <w:tcW w:w="8108" w:type="dxa"/>
          </w:tcPr>
          <w:p w14:paraId="3B2FF61C" w14:textId="02CC18D1" w:rsidR="00403E5E" w:rsidRPr="00B74817" w:rsidRDefault="00A650AC" w:rsidP="00403E5E">
            <w:pPr>
              <w:pStyle w:val="ListParagraph"/>
              <w:ind w:left="62"/>
              <w:rPr>
                <w:color w:val="0000FF"/>
                <w:sz w:val="20"/>
                <w:szCs w:val="20"/>
              </w:rPr>
            </w:pPr>
            <w:r>
              <w:rPr>
                <w:color w:val="0000FF"/>
                <w:sz w:val="20"/>
                <w:szCs w:val="20"/>
              </w:rPr>
              <w:t>Please provide your comments, especially on Proposal 1.4. The intention is to list all the possible alternative this meeting and then we do down-selection in next meeting.</w:t>
            </w:r>
          </w:p>
        </w:tc>
      </w:tr>
      <w:tr w:rsidR="00C11C4F" w14:paraId="2DFE2D5D" w14:textId="77777777" w:rsidTr="00C74DF9">
        <w:tc>
          <w:tcPr>
            <w:tcW w:w="1248" w:type="dxa"/>
          </w:tcPr>
          <w:p w14:paraId="53B5370D" w14:textId="129083DD" w:rsidR="00C11C4F" w:rsidRPr="00AF4EE6" w:rsidRDefault="00AF4EE6" w:rsidP="00C8172F">
            <w:pPr>
              <w:rPr>
                <w:rFonts w:eastAsia="PMingLiU"/>
                <w:color w:val="000000" w:themeColor="text1"/>
                <w:sz w:val="20"/>
                <w:szCs w:val="20"/>
                <w:lang w:eastAsia="zh-TW"/>
              </w:rPr>
            </w:pPr>
            <w:r w:rsidRPr="00AF4EE6">
              <w:rPr>
                <w:rFonts w:eastAsia="PMingLiU"/>
                <w:color w:val="000000" w:themeColor="text1"/>
                <w:sz w:val="20"/>
                <w:szCs w:val="20"/>
                <w:lang w:eastAsia="zh-TW"/>
              </w:rPr>
              <w:t>Panasonic</w:t>
            </w:r>
          </w:p>
        </w:tc>
        <w:tc>
          <w:tcPr>
            <w:tcW w:w="8108" w:type="dxa"/>
          </w:tcPr>
          <w:p w14:paraId="3B0AA02A" w14:textId="77777777" w:rsidR="00B77B37" w:rsidRDefault="00B77B37" w:rsidP="0043279E">
            <w:pPr>
              <w:rPr>
                <w:rFonts w:eastAsia="PMingLiU"/>
                <w:color w:val="000000" w:themeColor="text1"/>
                <w:sz w:val="20"/>
                <w:szCs w:val="20"/>
                <w:lang w:val="en-GB" w:eastAsia="zh-TW"/>
              </w:rPr>
            </w:pPr>
            <w:r>
              <w:rPr>
                <w:rFonts w:eastAsia="PMingLiU"/>
                <w:color w:val="000000" w:themeColor="text1"/>
                <w:sz w:val="20"/>
                <w:szCs w:val="20"/>
                <w:lang w:val="en-GB" w:eastAsia="zh-TW"/>
              </w:rPr>
              <w:t xml:space="preserve">Updated Proposal 1.4: Do not support. </w:t>
            </w:r>
          </w:p>
          <w:p w14:paraId="6A0DC9A8" w14:textId="00D426EA" w:rsidR="00B77B37" w:rsidRPr="00AF4EE6" w:rsidRDefault="00D92334" w:rsidP="0043279E">
            <w:pPr>
              <w:rPr>
                <w:rFonts w:eastAsia="PMingLiU"/>
                <w:color w:val="000000" w:themeColor="text1"/>
                <w:sz w:val="20"/>
                <w:szCs w:val="20"/>
                <w:lang w:val="en-GB" w:eastAsia="zh-TW"/>
              </w:rPr>
            </w:pPr>
            <w:r>
              <w:rPr>
                <w:rFonts w:eastAsia="PMingLiU"/>
                <w:color w:val="000000" w:themeColor="text1"/>
                <w:sz w:val="20"/>
                <w:szCs w:val="20"/>
                <w:lang w:val="en-GB" w:eastAsia="zh-TW"/>
              </w:rPr>
              <w:t xml:space="preserve">The </w:t>
            </w:r>
            <w:bookmarkStart w:id="41" w:name="OLE_LINK2"/>
            <w:r>
              <w:rPr>
                <w:rFonts w:eastAsia="PMingLiU"/>
                <w:color w:val="000000" w:themeColor="text1"/>
                <w:sz w:val="20"/>
                <w:szCs w:val="20"/>
                <w:lang w:val="en-GB" w:eastAsia="zh-TW"/>
              </w:rPr>
              <w:t xml:space="preserve">configuration and update </w:t>
            </w:r>
            <w:bookmarkEnd w:id="41"/>
            <w:r>
              <w:rPr>
                <w:rFonts w:eastAsia="PMingLiU"/>
                <w:color w:val="000000" w:themeColor="text1"/>
                <w:sz w:val="20"/>
                <w:szCs w:val="20"/>
                <w:lang w:val="en-GB" w:eastAsia="zh-TW"/>
              </w:rPr>
              <w:t xml:space="preserve">are two separate issues that should be discussed separately. We are fine clarifying the configuration design first. </w:t>
            </w:r>
          </w:p>
        </w:tc>
      </w:tr>
      <w:tr w:rsidR="00C828F7" w:rsidRPr="00C828F7" w14:paraId="1D6589A3" w14:textId="77777777" w:rsidTr="00C74DF9">
        <w:tc>
          <w:tcPr>
            <w:tcW w:w="1248" w:type="dxa"/>
          </w:tcPr>
          <w:p w14:paraId="3476B998" w14:textId="46EB9E5D" w:rsidR="00C11C4F" w:rsidRPr="00C828F7" w:rsidRDefault="00E42D5D" w:rsidP="00C8172F">
            <w:pPr>
              <w:rPr>
                <w:rFonts w:eastAsia="等线"/>
                <w:sz w:val="20"/>
                <w:szCs w:val="20"/>
                <w:lang w:eastAsia="zh-CN"/>
              </w:rPr>
            </w:pPr>
            <w:r>
              <w:rPr>
                <w:rFonts w:eastAsia="等线"/>
                <w:sz w:val="20"/>
                <w:szCs w:val="20"/>
                <w:lang w:eastAsia="zh-CN"/>
              </w:rPr>
              <w:t>Ericsson</w:t>
            </w:r>
          </w:p>
        </w:tc>
        <w:tc>
          <w:tcPr>
            <w:tcW w:w="8108" w:type="dxa"/>
          </w:tcPr>
          <w:p w14:paraId="4BF1CEEA" w14:textId="77777777" w:rsidR="00E42D5D" w:rsidRPr="00313179" w:rsidRDefault="00E42D5D" w:rsidP="00E42D5D">
            <w:pPr>
              <w:rPr>
                <w:rFonts w:eastAsia="等线" w:cs="Batang"/>
                <w:b/>
                <w:bCs/>
                <w:sz w:val="20"/>
                <w:szCs w:val="20"/>
              </w:rPr>
            </w:pPr>
            <w:bookmarkStart w:id="42" w:name="OLE_LINK1"/>
            <w:r w:rsidRPr="00313179">
              <w:rPr>
                <w:rFonts w:eastAsia="等线" w:cs="Batang"/>
                <w:b/>
                <w:bCs/>
                <w:sz w:val="20"/>
                <w:szCs w:val="20"/>
                <w:highlight w:val="yellow"/>
              </w:rPr>
              <w:t>Updated Proposal 1.4</w:t>
            </w:r>
            <w:r w:rsidRPr="00313179">
              <w:rPr>
                <w:rFonts w:eastAsia="等线" w:cs="Batang"/>
                <w:b/>
                <w:bCs/>
                <w:sz w:val="20"/>
                <w:szCs w:val="20"/>
              </w:rPr>
              <w:t>:</w:t>
            </w:r>
          </w:p>
          <w:p w14:paraId="169BBE87" w14:textId="77777777" w:rsidR="00E42D5D" w:rsidRDefault="00E42D5D" w:rsidP="00E42D5D">
            <w:pPr>
              <w:rPr>
                <w:rFonts w:eastAsia="PMingLiU"/>
                <w:color w:val="0000FF"/>
                <w:sz w:val="20"/>
                <w:szCs w:val="20"/>
                <w:lang w:val="en-GB" w:eastAsia="zh-TW"/>
              </w:rPr>
            </w:pPr>
          </w:p>
          <w:p w14:paraId="6FE8FA83" w14:textId="77777777" w:rsidR="00E42D5D" w:rsidRPr="00313179" w:rsidRDefault="00E42D5D" w:rsidP="00E42D5D">
            <w:pPr>
              <w:rPr>
                <w:rFonts w:eastAsia="PMingLiU"/>
                <w:sz w:val="20"/>
                <w:szCs w:val="20"/>
                <w:lang w:val="en-GB" w:eastAsia="zh-TW"/>
              </w:rPr>
            </w:pPr>
            <w:r>
              <w:rPr>
                <w:rFonts w:eastAsia="PMingLiU"/>
                <w:sz w:val="20"/>
                <w:szCs w:val="20"/>
                <w:lang w:val="en-GB" w:eastAsia="zh-TW"/>
              </w:rPr>
              <w:t>We support FL’s proposal</w:t>
            </w:r>
          </w:p>
          <w:p w14:paraId="57DF59A4" w14:textId="77777777" w:rsidR="00E42D5D" w:rsidRPr="00313179" w:rsidRDefault="00E42D5D" w:rsidP="00E42D5D">
            <w:pPr>
              <w:rPr>
                <w:rFonts w:eastAsia="PMingLiU"/>
                <w:color w:val="0000FF"/>
                <w:sz w:val="20"/>
                <w:szCs w:val="20"/>
                <w:lang w:val="en-GB" w:eastAsia="zh-TW"/>
              </w:rPr>
            </w:pPr>
          </w:p>
          <w:p w14:paraId="2E7ED1B4" w14:textId="77777777" w:rsidR="00E42D5D" w:rsidRDefault="00E42D5D" w:rsidP="00E42D5D">
            <w:pPr>
              <w:rPr>
                <w:rFonts w:eastAsia="等线" w:cs="Times New Roman"/>
                <w:b/>
                <w:bCs/>
                <w:sz w:val="20"/>
                <w:szCs w:val="20"/>
                <w:lang w:eastAsia="zh-CN"/>
              </w:rPr>
            </w:pPr>
            <w:r w:rsidRPr="00313179">
              <w:rPr>
                <w:rFonts w:eastAsia="等线" w:cs="Times New Roman"/>
                <w:b/>
                <w:bCs/>
                <w:sz w:val="20"/>
                <w:szCs w:val="20"/>
                <w:highlight w:val="yellow"/>
                <w:lang w:eastAsia="zh-CN"/>
              </w:rPr>
              <w:t>Proposal 1.1a-2:</w:t>
            </w:r>
          </w:p>
          <w:p w14:paraId="523FBA29" w14:textId="77777777" w:rsidR="00E42D5D" w:rsidRDefault="00E42D5D" w:rsidP="00E42D5D">
            <w:pPr>
              <w:rPr>
                <w:rFonts w:eastAsia="等线" w:cs="Times New Roman"/>
                <w:b/>
                <w:bCs/>
                <w:sz w:val="20"/>
                <w:szCs w:val="20"/>
                <w:lang w:eastAsia="zh-CN"/>
              </w:rPr>
            </w:pPr>
          </w:p>
          <w:p w14:paraId="71D59394" w14:textId="77777777" w:rsidR="00E42D5D" w:rsidRPr="003A33D8" w:rsidRDefault="00E42D5D" w:rsidP="00E42D5D">
            <w:pPr>
              <w:rPr>
                <w:rFonts w:eastAsia="等线"/>
                <w:sz w:val="20"/>
                <w:szCs w:val="20"/>
                <w:lang w:val="en-GB" w:eastAsia="zh-CN"/>
              </w:rPr>
            </w:pPr>
            <w:r>
              <w:rPr>
                <w:rFonts w:eastAsia="PMingLiU"/>
                <w:sz w:val="20"/>
                <w:szCs w:val="20"/>
                <w:lang w:val="en-GB" w:eastAsia="zh-TW"/>
              </w:rPr>
              <w:t>We support FL’s proposal</w:t>
            </w:r>
          </w:p>
          <w:p w14:paraId="298B890E" w14:textId="77777777" w:rsidR="00E42D5D" w:rsidRPr="00313179" w:rsidRDefault="00E42D5D" w:rsidP="00E42D5D">
            <w:pPr>
              <w:rPr>
                <w:rFonts w:eastAsia="PMingLiU"/>
                <w:color w:val="0000FF"/>
                <w:sz w:val="20"/>
                <w:szCs w:val="20"/>
                <w:lang w:val="en-GB" w:eastAsia="zh-TW"/>
              </w:rPr>
            </w:pPr>
          </w:p>
          <w:p w14:paraId="6915B454" w14:textId="77777777" w:rsidR="00E42D5D" w:rsidRDefault="00E42D5D" w:rsidP="00E42D5D">
            <w:pPr>
              <w:rPr>
                <w:rFonts w:eastAsia="等线" w:cs="Arial"/>
                <w:b/>
                <w:bCs/>
                <w:sz w:val="20"/>
                <w:szCs w:val="20"/>
                <w:lang w:val="en-CA"/>
              </w:rPr>
            </w:pPr>
            <w:r w:rsidRPr="00313179">
              <w:rPr>
                <w:rFonts w:eastAsia="等线" w:cs="Arial"/>
                <w:b/>
                <w:bCs/>
                <w:sz w:val="20"/>
                <w:szCs w:val="20"/>
                <w:highlight w:val="yellow"/>
                <w:lang w:val="en-CA"/>
              </w:rPr>
              <w:t>Proposal 1.5:</w:t>
            </w:r>
          </w:p>
          <w:p w14:paraId="00B3D6FB" w14:textId="77777777" w:rsidR="00E42D5D" w:rsidRDefault="00E42D5D" w:rsidP="00E42D5D">
            <w:pPr>
              <w:rPr>
                <w:rFonts w:eastAsia="等线" w:cs="Arial"/>
                <w:b/>
                <w:bCs/>
                <w:sz w:val="20"/>
                <w:szCs w:val="20"/>
                <w:lang w:val="en-CA"/>
              </w:rPr>
            </w:pPr>
          </w:p>
          <w:p w14:paraId="0E4B1435" w14:textId="77777777" w:rsidR="00E42D5D" w:rsidRPr="00313179" w:rsidRDefault="00E42D5D" w:rsidP="00E42D5D">
            <w:pPr>
              <w:rPr>
                <w:rFonts w:eastAsia="PMingLiU"/>
                <w:sz w:val="20"/>
                <w:szCs w:val="20"/>
                <w:lang w:val="en-GB" w:eastAsia="zh-TW"/>
              </w:rPr>
            </w:pPr>
            <w:r>
              <w:rPr>
                <w:rFonts w:eastAsia="PMingLiU"/>
                <w:sz w:val="20"/>
                <w:szCs w:val="20"/>
                <w:lang w:val="en-GB" w:eastAsia="zh-TW"/>
              </w:rPr>
              <w:t>We support FL’s proposal</w:t>
            </w:r>
          </w:p>
          <w:bookmarkEnd w:id="42"/>
          <w:p w14:paraId="49BAC6B2" w14:textId="3D478A39" w:rsidR="00DB4835" w:rsidRPr="00C828F7" w:rsidRDefault="00DB4835" w:rsidP="00FA2471">
            <w:pPr>
              <w:pStyle w:val="ListParagraph"/>
              <w:ind w:left="62"/>
              <w:rPr>
                <w:sz w:val="20"/>
                <w:szCs w:val="20"/>
              </w:rPr>
            </w:pPr>
          </w:p>
        </w:tc>
      </w:tr>
      <w:tr w:rsidR="00C11C4F" w14:paraId="6090A34C" w14:textId="77777777" w:rsidTr="00C74DF9">
        <w:tc>
          <w:tcPr>
            <w:tcW w:w="1248" w:type="dxa"/>
          </w:tcPr>
          <w:p w14:paraId="5B5DE610" w14:textId="602F956F" w:rsidR="00C11C4F" w:rsidRPr="003A33D8" w:rsidRDefault="003A33D8" w:rsidP="00C8172F">
            <w:pPr>
              <w:rPr>
                <w:rFonts w:eastAsia="PMingLiU"/>
                <w:color w:val="0000FF"/>
                <w:sz w:val="20"/>
                <w:szCs w:val="20"/>
                <w:lang w:eastAsia="zh-TW"/>
              </w:rPr>
            </w:pPr>
            <w:r w:rsidRPr="003A33D8">
              <w:rPr>
                <w:rFonts w:eastAsia="等线" w:hint="eastAsia"/>
                <w:sz w:val="20"/>
                <w:szCs w:val="20"/>
                <w:lang w:eastAsia="zh-CN"/>
              </w:rPr>
              <w:t>Me</w:t>
            </w:r>
            <w:r w:rsidRPr="003A33D8">
              <w:rPr>
                <w:rFonts w:eastAsia="等线"/>
                <w:sz w:val="20"/>
                <w:szCs w:val="20"/>
                <w:lang w:eastAsia="zh-CN"/>
              </w:rPr>
              <w:t>diaTek</w:t>
            </w:r>
          </w:p>
        </w:tc>
        <w:tc>
          <w:tcPr>
            <w:tcW w:w="8108" w:type="dxa"/>
          </w:tcPr>
          <w:p w14:paraId="3C4FE854" w14:textId="709661AA" w:rsidR="00C11C4F" w:rsidRPr="003A33D8" w:rsidRDefault="003A33D8" w:rsidP="003A33D8">
            <w:pPr>
              <w:rPr>
                <w:rFonts w:eastAsia="PMingLiU"/>
                <w:sz w:val="20"/>
                <w:szCs w:val="20"/>
                <w:lang w:val="en-GB" w:eastAsia="zh-TW"/>
              </w:rPr>
            </w:pPr>
            <w:r>
              <w:rPr>
                <w:rFonts w:eastAsia="等线" w:cs="Batang"/>
                <w:b/>
                <w:bCs/>
                <w:sz w:val="20"/>
                <w:szCs w:val="20"/>
                <w:highlight w:val="yellow"/>
              </w:rPr>
              <w:t>Updated Proposal 1.4</w:t>
            </w:r>
            <w:r>
              <w:rPr>
                <w:rFonts w:eastAsia="等线" w:cs="Batang"/>
                <w:b/>
                <w:bCs/>
                <w:sz w:val="20"/>
                <w:szCs w:val="20"/>
              </w:rPr>
              <w:t xml:space="preserve">: </w:t>
            </w:r>
            <w:r w:rsidRPr="003A33D8">
              <w:rPr>
                <w:rFonts w:eastAsia="等线" w:cs="Batang"/>
                <w:sz w:val="20"/>
                <w:szCs w:val="20"/>
              </w:rPr>
              <w:t>Support</w:t>
            </w:r>
            <w:r>
              <w:rPr>
                <w:rFonts w:eastAsia="等线" w:cs="Batang"/>
                <w:sz w:val="20"/>
                <w:szCs w:val="20"/>
              </w:rPr>
              <w:t xml:space="preserve">. It’s fine to discuss </w:t>
            </w:r>
            <w:r>
              <w:rPr>
                <w:rFonts w:eastAsia="PMingLiU"/>
                <w:color w:val="000000" w:themeColor="text1"/>
                <w:sz w:val="20"/>
                <w:szCs w:val="20"/>
                <w:lang w:val="en-GB" w:eastAsia="zh-TW"/>
              </w:rPr>
              <w:t>configuration and update together when perform down-selection.</w:t>
            </w:r>
          </w:p>
        </w:tc>
      </w:tr>
      <w:tr w:rsidR="003A33D8" w14:paraId="1933CC7C" w14:textId="77777777" w:rsidTr="00C74DF9">
        <w:tc>
          <w:tcPr>
            <w:tcW w:w="1248" w:type="dxa"/>
          </w:tcPr>
          <w:p w14:paraId="5A480958" w14:textId="2B52A4B4" w:rsidR="003A33D8" w:rsidRPr="009030B6" w:rsidRDefault="009030B6" w:rsidP="00C8172F">
            <w:pPr>
              <w:rPr>
                <w:rFonts w:eastAsia="Malgun Gothic"/>
                <w:sz w:val="20"/>
                <w:szCs w:val="20"/>
                <w:lang w:eastAsia="ko-KR"/>
              </w:rPr>
            </w:pPr>
            <w:r>
              <w:rPr>
                <w:rFonts w:eastAsia="Malgun Gothic" w:hint="eastAsia"/>
                <w:sz w:val="20"/>
                <w:szCs w:val="20"/>
                <w:lang w:eastAsia="ko-KR"/>
              </w:rPr>
              <w:t>Samsung</w:t>
            </w:r>
          </w:p>
        </w:tc>
        <w:tc>
          <w:tcPr>
            <w:tcW w:w="8108" w:type="dxa"/>
          </w:tcPr>
          <w:p w14:paraId="05F92BA6" w14:textId="77777777" w:rsidR="009030B6" w:rsidRDefault="009030B6" w:rsidP="009030B6">
            <w:pPr>
              <w:rPr>
                <w:rFonts w:eastAsia="等线" w:cs="Batang"/>
                <w:b/>
                <w:bCs/>
                <w:sz w:val="20"/>
                <w:szCs w:val="20"/>
              </w:rPr>
            </w:pPr>
            <w:r w:rsidRPr="00313179">
              <w:rPr>
                <w:rFonts w:eastAsia="等线" w:cs="Batang"/>
                <w:b/>
                <w:bCs/>
                <w:sz w:val="20"/>
                <w:szCs w:val="20"/>
                <w:highlight w:val="yellow"/>
              </w:rPr>
              <w:t>Updated Proposal 1.4</w:t>
            </w:r>
            <w:r w:rsidRPr="00313179">
              <w:rPr>
                <w:rFonts w:eastAsia="等线" w:cs="Batang"/>
                <w:b/>
                <w:bCs/>
                <w:sz w:val="20"/>
                <w:szCs w:val="20"/>
              </w:rPr>
              <w:t>:</w:t>
            </w:r>
            <w:r>
              <w:rPr>
                <w:rFonts w:eastAsia="等线" w:cs="Batang"/>
                <w:b/>
                <w:bCs/>
                <w:sz w:val="20"/>
                <w:szCs w:val="20"/>
              </w:rPr>
              <w:t xml:space="preserve"> </w:t>
            </w:r>
          </w:p>
          <w:p w14:paraId="15852D77" w14:textId="200F4C91" w:rsidR="009030B6" w:rsidRPr="00313179" w:rsidRDefault="009030B6" w:rsidP="009030B6">
            <w:pPr>
              <w:rPr>
                <w:rFonts w:eastAsia="PMingLiU"/>
                <w:sz w:val="20"/>
                <w:szCs w:val="20"/>
                <w:lang w:val="en-GB" w:eastAsia="zh-TW"/>
              </w:rPr>
            </w:pPr>
            <w:r>
              <w:rPr>
                <w:rFonts w:eastAsia="PMingLiU"/>
                <w:sz w:val="20"/>
                <w:szCs w:val="20"/>
                <w:lang w:val="en-GB" w:eastAsia="zh-TW"/>
              </w:rPr>
              <w:t>Support the proposal.</w:t>
            </w:r>
          </w:p>
          <w:p w14:paraId="312DE2D5" w14:textId="77777777" w:rsidR="009030B6" w:rsidRPr="00313179" w:rsidRDefault="009030B6" w:rsidP="009030B6">
            <w:pPr>
              <w:rPr>
                <w:rFonts w:eastAsia="PMingLiU"/>
                <w:color w:val="0000FF"/>
                <w:sz w:val="20"/>
                <w:szCs w:val="20"/>
                <w:lang w:val="en-GB" w:eastAsia="zh-TW"/>
              </w:rPr>
            </w:pPr>
          </w:p>
          <w:p w14:paraId="45E8359F" w14:textId="77777777" w:rsidR="009030B6" w:rsidRDefault="009030B6" w:rsidP="009030B6">
            <w:pPr>
              <w:rPr>
                <w:rFonts w:eastAsia="等线" w:cs="Times New Roman"/>
                <w:b/>
                <w:bCs/>
                <w:sz w:val="20"/>
                <w:szCs w:val="20"/>
                <w:lang w:eastAsia="zh-CN"/>
              </w:rPr>
            </w:pPr>
            <w:r w:rsidRPr="00313179">
              <w:rPr>
                <w:rFonts w:eastAsia="等线" w:cs="Times New Roman"/>
                <w:b/>
                <w:bCs/>
                <w:sz w:val="20"/>
                <w:szCs w:val="20"/>
                <w:highlight w:val="yellow"/>
                <w:lang w:eastAsia="zh-CN"/>
              </w:rPr>
              <w:t>Proposal 1.1a-2:</w:t>
            </w:r>
            <w:r>
              <w:rPr>
                <w:rFonts w:eastAsia="等线" w:cs="Times New Roman"/>
                <w:b/>
                <w:bCs/>
                <w:sz w:val="20"/>
                <w:szCs w:val="20"/>
                <w:lang w:eastAsia="zh-CN"/>
              </w:rPr>
              <w:t xml:space="preserve"> </w:t>
            </w:r>
          </w:p>
          <w:p w14:paraId="5A0FBF2D" w14:textId="430C3208" w:rsidR="009030B6" w:rsidRPr="003A33D8" w:rsidRDefault="009030B6" w:rsidP="009030B6">
            <w:pPr>
              <w:rPr>
                <w:rFonts w:eastAsia="等线"/>
                <w:sz w:val="20"/>
                <w:szCs w:val="20"/>
                <w:lang w:val="en-GB" w:eastAsia="zh-CN"/>
              </w:rPr>
            </w:pPr>
            <w:r>
              <w:rPr>
                <w:rFonts w:eastAsia="PMingLiU"/>
                <w:sz w:val="20"/>
                <w:szCs w:val="20"/>
                <w:lang w:val="en-GB" w:eastAsia="zh-TW"/>
              </w:rPr>
              <w:t xml:space="preserve">Support the proposal, to make a complete solution for PDCCH order PRACH in both FR1 and FR2. </w:t>
            </w:r>
          </w:p>
          <w:p w14:paraId="29260501" w14:textId="77777777" w:rsidR="009030B6" w:rsidRPr="009030B6" w:rsidRDefault="009030B6" w:rsidP="009030B6">
            <w:pPr>
              <w:rPr>
                <w:rFonts w:eastAsia="PMingLiU"/>
                <w:color w:val="0000FF"/>
                <w:sz w:val="20"/>
                <w:szCs w:val="20"/>
                <w:lang w:val="en-GB" w:eastAsia="zh-TW"/>
              </w:rPr>
            </w:pPr>
          </w:p>
          <w:p w14:paraId="46F3577B" w14:textId="77777777" w:rsidR="009030B6" w:rsidRDefault="009030B6" w:rsidP="009030B6">
            <w:pPr>
              <w:rPr>
                <w:rFonts w:eastAsia="等线" w:cs="Arial"/>
                <w:b/>
                <w:bCs/>
                <w:sz w:val="20"/>
                <w:szCs w:val="20"/>
                <w:lang w:val="en-CA"/>
              </w:rPr>
            </w:pPr>
            <w:r w:rsidRPr="00313179">
              <w:rPr>
                <w:rFonts w:eastAsia="等线" w:cs="Arial"/>
                <w:b/>
                <w:bCs/>
                <w:sz w:val="20"/>
                <w:szCs w:val="20"/>
                <w:highlight w:val="yellow"/>
                <w:lang w:val="en-CA"/>
              </w:rPr>
              <w:t>Proposal 1.5:</w:t>
            </w:r>
            <w:r>
              <w:rPr>
                <w:rFonts w:eastAsia="等线" w:cs="Arial"/>
                <w:b/>
                <w:bCs/>
                <w:sz w:val="20"/>
                <w:szCs w:val="20"/>
                <w:lang w:val="en-CA"/>
              </w:rPr>
              <w:t xml:space="preserve"> </w:t>
            </w:r>
          </w:p>
          <w:p w14:paraId="48C5AE1A" w14:textId="785DF0FF" w:rsidR="009030B6" w:rsidRPr="00313179" w:rsidRDefault="009030B6" w:rsidP="009030B6">
            <w:pPr>
              <w:rPr>
                <w:rFonts w:eastAsia="PMingLiU"/>
                <w:sz w:val="20"/>
                <w:szCs w:val="20"/>
                <w:lang w:val="en-GB" w:eastAsia="zh-TW"/>
              </w:rPr>
            </w:pPr>
            <w:r>
              <w:rPr>
                <w:rFonts w:eastAsia="PMingLiU"/>
                <w:sz w:val="20"/>
                <w:szCs w:val="20"/>
                <w:lang w:val="en-GB" w:eastAsia="zh-TW"/>
              </w:rPr>
              <w:t>Support the proposal especially for FR2.</w:t>
            </w:r>
          </w:p>
          <w:p w14:paraId="189B4F09" w14:textId="2183FDC3" w:rsidR="003A33D8" w:rsidRPr="009030B6" w:rsidRDefault="003A33D8" w:rsidP="00FA2471">
            <w:pPr>
              <w:pStyle w:val="ListParagraph"/>
              <w:ind w:left="62"/>
              <w:rPr>
                <w:rFonts w:eastAsia="Malgun Gothic"/>
                <w:color w:val="0000FF"/>
                <w:sz w:val="20"/>
                <w:szCs w:val="20"/>
                <w:lang w:val="en-CA" w:eastAsia="ko-KR"/>
              </w:rPr>
            </w:pPr>
          </w:p>
        </w:tc>
      </w:tr>
      <w:tr w:rsidR="00211FFA" w14:paraId="081594F8" w14:textId="77777777" w:rsidTr="00C74DF9">
        <w:tc>
          <w:tcPr>
            <w:tcW w:w="1248" w:type="dxa"/>
          </w:tcPr>
          <w:p w14:paraId="711774E0" w14:textId="1640F12E" w:rsidR="00211FFA" w:rsidRPr="003A33D8" w:rsidRDefault="00211FFA" w:rsidP="00211FFA">
            <w:pPr>
              <w:rPr>
                <w:rFonts w:eastAsia="等线"/>
                <w:sz w:val="20"/>
                <w:szCs w:val="20"/>
                <w:lang w:eastAsia="zh-CN"/>
              </w:rPr>
            </w:pPr>
            <w:r>
              <w:rPr>
                <w:rFonts w:eastAsia="等线"/>
                <w:sz w:val="20"/>
                <w:szCs w:val="20"/>
                <w:lang w:eastAsia="zh-CN"/>
              </w:rPr>
              <w:lastRenderedPageBreak/>
              <w:t>IDC</w:t>
            </w:r>
          </w:p>
        </w:tc>
        <w:tc>
          <w:tcPr>
            <w:tcW w:w="8108" w:type="dxa"/>
          </w:tcPr>
          <w:p w14:paraId="54712842" w14:textId="77777777" w:rsidR="00211FFA" w:rsidRPr="00313179" w:rsidRDefault="00211FFA" w:rsidP="00211FFA">
            <w:pPr>
              <w:rPr>
                <w:rFonts w:eastAsia="PMingLiU"/>
                <w:sz w:val="20"/>
                <w:szCs w:val="20"/>
                <w:lang w:val="en-GB" w:eastAsia="zh-TW"/>
              </w:rPr>
            </w:pPr>
            <w:r w:rsidRPr="00313179">
              <w:rPr>
                <w:rFonts w:eastAsia="等线" w:cs="Batang"/>
                <w:b/>
                <w:bCs/>
                <w:sz w:val="20"/>
                <w:szCs w:val="20"/>
                <w:highlight w:val="yellow"/>
              </w:rPr>
              <w:t>Updated Proposal 1.4</w:t>
            </w:r>
            <w:r w:rsidRPr="00313179">
              <w:rPr>
                <w:rFonts w:eastAsia="等线" w:cs="Batang"/>
                <w:b/>
                <w:bCs/>
                <w:sz w:val="20"/>
                <w:szCs w:val="20"/>
              </w:rPr>
              <w:t>:</w:t>
            </w:r>
            <w:r>
              <w:rPr>
                <w:rFonts w:eastAsia="等线" w:cs="Batang"/>
                <w:b/>
                <w:bCs/>
                <w:sz w:val="20"/>
                <w:szCs w:val="20"/>
              </w:rPr>
              <w:t xml:space="preserve"> </w:t>
            </w:r>
            <w:r>
              <w:rPr>
                <w:rFonts w:eastAsia="PMingLiU"/>
                <w:sz w:val="20"/>
                <w:szCs w:val="20"/>
                <w:lang w:val="en-GB" w:eastAsia="zh-TW"/>
              </w:rPr>
              <w:t>Support FL’s proposal, as the current formulation to discuss configuration and update together is much cleaner for further down-selection.</w:t>
            </w:r>
          </w:p>
          <w:p w14:paraId="2BEB973C" w14:textId="14224ECF" w:rsidR="00211FFA" w:rsidRPr="0023642B" w:rsidRDefault="00211FFA" w:rsidP="00211FFA">
            <w:pPr>
              <w:pStyle w:val="ListParagraph"/>
              <w:ind w:left="62"/>
              <w:rPr>
                <w:color w:val="0000FF"/>
                <w:sz w:val="20"/>
                <w:szCs w:val="20"/>
                <w:lang w:val="en-CA"/>
              </w:rPr>
            </w:pPr>
            <w:r w:rsidRPr="00313179">
              <w:rPr>
                <w:rFonts w:eastAsia="等线" w:cs="Times New Roman"/>
                <w:b/>
                <w:bCs/>
                <w:sz w:val="20"/>
                <w:szCs w:val="20"/>
                <w:highlight w:val="yellow"/>
                <w:lang w:eastAsia="zh-CN"/>
              </w:rPr>
              <w:t>Proposal 1.1a-2:</w:t>
            </w:r>
            <w:r>
              <w:rPr>
                <w:rFonts w:eastAsia="等线" w:cs="Times New Roman"/>
                <w:b/>
                <w:bCs/>
                <w:sz w:val="20"/>
                <w:szCs w:val="20"/>
                <w:lang w:eastAsia="zh-CN"/>
              </w:rPr>
              <w:t xml:space="preserve"> </w:t>
            </w:r>
            <w:r>
              <w:rPr>
                <w:rFonts w:eastAsia="PMingLiU"/>
                <w:sz w:val="20"/>
                <w:szCs w:val="20"/>
                <w:lang w:val="en-GB" w:eastAsia="zh-TW"/>
              </w:rPr>
              <w:t>Support FL’s proposal.</w:t>
            </w:r>
          </w:p>
        </w:tc>
      </w:tr>
      <w:tr w:rsidR="00756781" w14:paraId="005A4246" w14:textId="77777777" w:rsidTr="00C74DF9">
        <w:tc>
          <w:tcPr>
            <w:tcW w:w="1248" w:type="dxa"/>
          </w:tcPr>
          <w:p w14:paraId="41BB3A72" w14:textId="743CA8BD" w:rsidR="00756781" w:rsidRDefault="00756781" w:rsidP="00756781">
            <w:pPr>
              <w:rPr>
                <w:rFonts w:eastAsia="等线"/>
                <w:sz w:val="20"/>
                <w:szCs w:val="20"/>
                <w:lang w:eastAsia="zh-CN"/>
              </w:rPr>
            </w:pPr>
            <w:r>
              <w:rPr>
                <w:rFonts w:eastAsia="等线"/>
                <w:sz w:val="20"/>
                <w:szCs w:val="20"/>
                <w:lang w:eastAsia="zh-CN"/>
              </w:rPr>
              <w:t>Nokia</w:t>
            </w:r>
          </w:p>
        </w:tc>
        <w:tc>
          <w:tcPr>
            <w:tcW w:w="8108" w:type="dxa"/>
          </w:tcPr>
          <w:p w14:paraId="56225385" w14:textId="77777777" w:rsidR="00756781" w:rsidRPr="002930AC" w:rsidRDefault="00756781" w:rsidP="00756781">
            <w:pPr>
              <w:pStyle w:val="ListParagraph"/>
              <w:ind w:left="62"/>
              <w:rPr>
                <w:sz w:val="20"/>
                <w:szCs w:val="20"/>
                <w:lang w:val="en-CA"/>
              </w:rPr>
            </w:pPr>
            <w:r w:rsidRPr="002930AC">
              <w:rPr>
                <w:sz w:val="20"/>
                <w:szCs w:val="20"/>
                <w:lang w:val="en-CA"/>
              </w:rPr>
              <w:t>Proposal 1.4: we support the changes</w:t>
            </w:r>
          </w:p>
          <w:p w14:paraId="7DEAEEB4" w14:textId="77777777" w:rsidR="00756781" w:rsidRPr="002930AC" w:rsidRDefault="00756781" w:rsidP="00756781">
            <w:pPr>
              <w:pStyle w:val="ListParagraph"/>
              <w:ind w:left="62"/>
              <w:rPr>
                <w:sz w:val="20"/>
                <w:szCs w:val="20"/>
                <w:lang w:val="en-CA"/>
              </w:rPr>
            </w:pPr>
            <w:r w:rsidRPr="002930AC">
              <w:rPr>
                <w:sz w:val="20"/>
                <w:szCs w:val="20"/>
                <w:lang w:val="en-CA"/>
              </w:rPr>
              <w:t>Proposal 1.1a-2: we are fine with it</w:t>
            </w:r>
          </w:p>
          <w:p w14:paraId="38D463FB" w14:textId="77777777" w:rsidR="00756781" w:rsidRPr="002930AC" w:rsidRDefault="00756781" w:rsidP="00756781">
            <w:pPr>
              <w:pStyle w:val="ListParagraph"/>
              <w:ind w:left="62"/>
              <w:rPr>
                <w:sz w:val="20"/>
                <w:szCs w:val="20"/>
                <w:lang w:val="en-CA"/>
              </w:rPr>
            </w:pPr>
            <w:r w:rsidRPr="002930AC">
              <w:rPr>
                <w:sz w:val="20"/>
                <w:szCs w:val="20"/>
                <w:lang w:val="en-CA"/>
              </w:rPr>
              <w:t>Proposal 1.5: In general, we are ok with it</w:t>
            </w:r>
          </w:p>
          <w:p w14:paraId="46BDF484" w14:textId="77777777" w:rsidR="00756781" w:rsidRPr="00313179" w:rsidRDefault="00756781" w:rsidP="00756781">
            <w:pPr>
              <w:rPr>
                <w:rFonts w:eastAsia="等线" w:cs="Batang"/>
                <w:b/>
                <w:bCs/>
                <w:sz w:val="20"/>
                <w:szCs w:val="20"/>
                <w:highlight w:val="yellow"/>
              </w:rPr>
            </w:pPr>
          </w:p>
        </w:tc>
      </w:tr>
      <w:tr w:rsidR="00756781" w14:paraId="01551D9A" w14:textId="77777777" w:rsidTr="00C917B2">
        <w:tc>
          <w:tcPr>
            <w:tcW w:w="1248" w:type="dxa"/>
          </w:tcPr>
          <w:p w14:paraId="0A781015" w14:textId="77777777" w:rsidR="00756781" w:rsidRPr="003A33D8" w:rsidRDefault="00756781" w:rsidP="00756781">
            <w:pPr>
              <w:rPr>
                <w:rFonts w:eastAsia="等线"/>
                <w:sz w:val="20"/>
                <w:szCs w:val="20"/>
                <w:lang w:eastAsia="zh-CN"/>
              </w:rPr>
            </w:pPr>
            <w:r>
              <w:rPr>
                <w:rFonts w:eastAsia="等线"/>
                <w:sz w:val="20"/>
                <w:szCs w:val="20"/>
                <w:lang w:eastAsia="zh-CN"/>
              </w:rPr>
              <w:t>ZTE</w:t>
            </w:r>
          </w:p>
        </w:tc>
        <w:tc>
          <w:tcPr>
            <w:tcW w:w="8108" w:type="dxa"/>
          </w:tcPr>
          <w:p w14:paraId="3B0DBADD" w14:textId="77777777" w:rsidR="00756781" w:rsidRDefault="00756781" w:rsidP="00756781">
            <w:pPr>
              <w:rPr>
                <w:rFonts w:eastAsia="等线" w:cs="Batang"/>
                <w:bCs/>
                <w:sz w:val="20"/>
                <w:szCs w:val="20"/>
              </w:rPr>
            </w:pPr>
            <w:r w:rsidRPr="00313179">
              <w:rPr>
                <w:rFonts w:eastAsia="等线" w:cs="Batang"/>
                <w:b/>
                <w:bCs/>
                <w:sz w:val="20"/>
                <w:szCs w:val="20"/>
                <w:highlight w:val="yellow"/>
              </w:rPr>
              <w:t>Updated Proposal 1.4</w:t>
            </w:r>
            <w:r w:rsidRPr="00313179">
              <w:rPr>
                <w:rFonts w:eastAsia="等线" w:cs="Batang"/>
                <w:b/>
                <w:bCs/>
                <w:sz w:val="20"/>
                <w:szCs w:val="20"/>
              </w:rPr>
              <w:t>:</w:t>
            </w:r>
            <w:r>
              <w:rPr>
                <w:rFonts w:eastAsia="等线" w:cs="Batang"/>
                <w:b/>
                <w:bCs/>
                <w:sz w:val="20"/>
                <w:szCs w:val="20"/>
              </w:rPr>
              <w:t xml:space="preserve"> </w:t>
            </w:r>
            <w:r w:rsidRPr="00B9130D">
              <w:rPr>
                <w:rFonts w:eastAsia="等线" w:cs="Batang"/>
                <w:bCs/>
                <w:sz w:val="20"/>
                <w:szCs w:val="20"/>
              </w:rPr>
              <w:t xml:space="preserve">Support. </w:t>
            </w:r>
            <w:r>
              <w:rPr>
                <w:rFonts w:eastAsia="等线" w:cs="Batang"/>
                <w:bCs/>
                <w:sz w:val="20"/>
                <w:szCs w:val="20"/>
              </w:rPr>
              <w:t xml:space="preserve">Note that either RRC level or MAC CE level aims to determine the PL offset of a joint or UL TCI state, we suggest the following </w:t>
            </w:r>
            <w:r w:rsidRPr="00B9130D">
              <w:rPr>
                <w:rFonts w:eastAsia="等线" w:cs="Batang"/>
                <w:bCs/>
                <w:color w:val="FF0000"/>
                <w:sz w:val="20"/>
                <w:szCs w:val="20"/>
              </w:rPr>
              <w:t xml:space="preserve">update </w:t>
            </w:r>
            <w:r>
              <w:rPr>
                <w:rFonts w:eastAsia="等线" w:cs="Batang"/>
                <w:bCs/>
                <w:sz w:val="20"/>
                <w:szCs w:val="20"/>
              </w:rPr>
              <w:t>of the main:</w:t>
            </w:r>
          </w:p>
          <w:p w14:paraId="18C683D5" w14:textId="77777777" w:rsidR="00756781" w:rsidRDefault="00756781" w:rsidP="00756781">
            <w:pPr>
              <w:rPr>
                <w:rFonts w:eastAsia="等线" w:cs="Batang"/>
                <w:bCs/>
                <w:sz w:val="20"/>
                <w:szCs w:val="20"/>
              </w:rPr>
            </w:pPr>
          </w:p>
          <w:p w14:paraId="12BC4A2A" w14:textId="77777777" w:rsidR="00756781" w:rsidRPr="007C795B" w:rsidRDefault="00756781" w:rsidP="00756781">
            <w:pPr>
              <w:spacing w:after="120"/>
              <w:rPr>
                <w:rFonts w:eastAsia="等线" w:cs="Batang"/>
                <w:szCs w:val="20"/>
              </w:rPr>
            </w:pPr>
            <w:r w:rsidRPr="007C795B">
              <w:rPr>
                <w:rFonts w:eastAsia="等线" w:cs="Batang"/>
                <w:szCs w:val="20"/>
              </w:rPr>
              <w:t xml:space="preserve">For the </w:t>
            </w:r>
            <w:r w:rsidRPr="00B9130D">
              <w:rPr>
                <w:rFonts w:eastAsia="等线" w:cs="Batang"/>
                <w:color w:val="FF0000"/>
                <w:szCs w:val="20"/>
              </w:rPr>
              <w:t xml:space="preserve">determination </w:t>
            </w:r>
            <w:r w:rsidRPr="00B9130D">
              <w:rPr>
                <w:rFonts w:eastAsia="等线" w:cs="Batang"/>
                <w:strike/>
                <w:color w:val="FF0000"/>
                <w:szCs w:val="20"/>
              </w:rPr>
              <w:t>configuration</w:t>
            </w:r>
            <w:r w:rsidRPr="00B9130D">
              <w:rPr>
                <w:rFonts w:eastAsia="等线" w:cs="Batang"/>
                <w:color w:val="FF0000"/>
                <w:szCs w:val="20"/>
              </w:rPr>
              <w:t xml:space="preserve"> </w:t>
            </w:r>
            <w:r w:rsidRPr="007C795B">
              <w:rPr>
                <w:rFonts w:eastAsia="等线" w:cs="Batang"/>
                <w:szCs w:val="20"/>
              </w:rPr>
              <w:t>of PL offset, consider and down-select one from the following Alts:</w:t>
            </w:r>
          </w:p>
          <w:p w14:paraId="5C75E12F" w14:textId="77777777" w:rsidR="00756781" w:rsidRDefault="00756781" w:rsidP="00756781">
            <w:pPr>
              <w:rPr>
                <w:rFonts w:eastAsia="等线" w:cs="Batang"/>
                <w:bCs/>
                <w:sz w:val="20"/>
                <w:szCs w:val="20"/>
              </w:rPr>
            </w:pPr>
          </w:p>
          <w:p w14:paraId="314C9D32" w14:textId="77777777" w:rsidR="00756781" w:rsidRDefault="00756781" w:rsidP="00756781">
            <w:pPr>
              <w:rPr>
                <w:rFonts w:eastAsia="等线" w:cs="Batang"/>
                <w:bCs/>
                <w:sz w:val="20"/>
                <w:szCs w:val="20"/>
              </w:rPr>
            </w:pPr>
            <w:r>
              <w:rPr>
                <w:rFonts w:eastAsia="等线" w:cs="Batang"/>
                <w:bCs/>
                <w:sz w:val="20"/>
                <w:szCs w:val="20"/>
              </w:rPr>
              <w:t xml:space="preserve">According to the previous discussion, we support MAC CE based update of PL offset, and our preference is Alt1b, due to it is quite aligned with the legacy rule on configuration and update of DL PL-RS when considering PL offset is directly applied to DL </w:t>
            </w:r>
            <w:r>
              <w:rPr>
                <w:rFonts w:eastAsia="等线" w:cs="Batang" w:hint="eastAsia"/>
                <w:bCs/>
                <w:sz w:val="20"/>
                <w:szCs w:val="20"/>
                <w:lang w:eastAsia="zh-CN"/>
              </w:rPr>
              <w:t>PL</w:t>
            </w:r>
            <w:r>
              <w:rPr>
                <w:rFonts w:eastAsia="等线" w:cs="Batang"/>
                <w:bCs/>
                <w:sz w:val="20"/>
                <w:szCs w:val="20"/>
              </w:rPr>
              <w:t>-RS as per the previous agreement.</w:t>
            </w:r>
          </w:p>
          <w:p w14:paraId="633747D3" w14:textId="77777777" w:rsidR="00756781" w:rsidRDefault="00756781" w:rsidP="00756781">
            <w:pPr>
              <w:rPr>
                <w:rFonts w:eastAsia="等线" w:cs="Batang"/>
                <w:bCs/>
                <w:sz w:val="20"/>
                <w:szCs w:val="20"/>
              </w:rPr>
            </w:pPr>
          </w:p>
          <w:p w14:paraId="5ACB607D" w14:textId="77777777" w:rsidR="00756781" w:rsidRDefault="00756781" w:rsidP="00756781">
            <w:pPr>
              <w:rPr>
                <w:rFonts w:eastAsia="等线" w:cs="Batang"/>
                <w:bCs/>
                <w:sz w:val="20"/>
                <w:szCs w:val="20"/>
              </w:rPr>
            </w:pPr>
          </w:p>
          <w:p w14:paraId="47417865" w14:textId="77777777" w:rsidR="00756781" w:rsidRDefault="00756781" w:rsidP="00756781">
            <w:pPr>
              <w:rPr>
                <w:rFonts w:eastAsia="等线" w:cs="Times New Roman"/>
                <w:b/>
                <w:bCs/>
                <w:sz w:val="20"/>
                <w:szCs w:val="20"/>
                <w:lang w:eastAsia="zh-CN"/>
              </w:rPr>
            </w:pPr>
            <w:r w:rsidRPr="00313179">
              <w:rPr>
                <w:rFonts w:eastAsia="等线" w:cs="Times New Roman"/>
                <w:b/>
                <w:bCs/>
                <w:sz w:val="20"/>
                <w:szCs w:val="20"/>
                <w:highlight w:val="yellow"/>
                <w:lang w:eastAsia="zh-CN"/>
              </w:rPr>
              <w:t>Proposal 1.1a-2</w:t>
            </w:r>
            <w:r w:rsidRPr="00313179">
              <w:rPr>
                <w:rFonts w:eastAsia="等线" w:cs="Batang"/>
                <w:b/>
                <w:bCs/>
                <w:sz w:val="20"/>
                <w:szCs w:val="20"/>
              </w:rPr>
              <w:t>:</w:t>
            </w:r>
            <w:r>
              <w:rPr>
                <w:rFonts w:eastAsia="等线" w:cs="Batang"/>
                <w:b/>
                <w:bCs/>
                <w:sz w:val="20"/>
                <w:szCs w:val="20"/>
              </w:rPr>
              <w:t xml:space="preserve"> </w:t>
            </w:r>
            <w:r w:rsidRPr="00B9130D">
              <w:rPr>
                <w:rFonts w:eastAsia="等线" w:cs="Batang"/>
                <w:bCs/>
                <w:sz w:val="20"/>
                <w:szCs w:val="20"/>
              </w:rPr>
              <w:t>Support</w:t>
            </w:r>
            <w:r>
              <w:rPr>
                <w:rFonts w:eastAsia="等线" w:cs="Batang"/>
                <w:bCs/>
                <w:sz w:val="20"/>
                <w:szCs w:val="20"/>
              </w:rPr>
              <w:t>, PL offset of PRACH transmission in FR2 is also needed.</w:t>
            </w:r>
          </w:p>
          <w:p w14:paraId="35B4A47E" w14:textId="77777777" w:rsidR="00756781" w:rsidRDefault="00756781" w:rsidP="00756781">
            <w:pPr>
              <w:rPr>
                <w:rFonts w:eastAsia="PMingLiU"/>
                <w:color w:val="0000FF"/>
                <w:sz w:val="20"/>
                <w:szCs w:val="20"/>
                <w:lang w:val="en-GB" w:eastAsia="zh-TW"/>
              </w:rPr>
            </w:pPr>
          </w:p>
          <w:p w14:paraId="6E173B87" w14:textId="77777777" w:rsidR="00756781" w:rsidRPr="00313179" w:rsidRDefault="00756781" w:rsidP="00756781">
            <w:pPr>
              <w:rPr>
                <w:rFonts w:eastAsia="PMingLiU"/>
                <w:color w:val="0000FF"/>
                <w:sz w:val="20"/>
                <w:szCs w:val="20"/>
                <w:lang w:val="en-GB" w:eastAsia="zh-TW"/>
              </w:rPr>
            </w:pPr>
          </w:p>
          <w:p w14:paraId="0C53AE5F" w14:textId="77777777" w:rsidR="00756781" w:rsidRPr="008077FD" w:rsidRDefault="00756781" w:rsidP="00756781">
            <w:pPr>
              <w:rPr>
                <w:rFonts w:eastAsia="等线" w:cs="Arial"/>
                <w:b/>
                <w:bCs/>
                <w:sz w:val="20"/>
                <w:szCs w:val="20"/>
                <w:lang w:val="en-CA"/>
              </w:rPr>
            </w:pPr>
            <w:r w:rsidRPr="00313179">
              <w:rPr>
                <w:rFonts w:eastAsia="等线" w:cs="Arial"/>
                <w:b/>
                <w:bCs/>
                <w:sz w:val="20"/>
                <w:szCs w:val="20"/>
                <w:highlight w:val="yellow"/>
                <w:lang w:val="en-CA"/>
              </w:rPr>
              <w:t>Proposal 1.5</w:t>
            </w:r>
            <w:r w:rsidRPr="00313179">
              <w:rPr>
                <w:rFonts w:eastAsia="等线" w:cs="Batang"/>
                <w:b/>
                <w:bCs/>
                <w:sz w:val="20"/>
                <w:szCs w:val="20"/>
              </w:rPr>
              <w:t>:</w:t>
            </w:r>
            <w:r>
              <w:rPr>
                <w:rFonts w:eastAsia="等线" w:cs="Batang"/>
                <w:b/>
                <w:bCs/>
                <w:sz w:val="20"/>
                <w:szCs w:val="20"/>
              </w:rPr>
              <w:t xml:space="preserve"> </w:t>
            </w:r>
            <w:r w:rsidRPr="00B9130D">
              <w:rPr>
                <w:rFonts w:eastAsia="等线" w:cs="Batang"/>
                <w:bCs/>
                <w:sz w:val="20"/>
                <w:szCs w:val="20"/>
              </w:rPr>
              <w:t>Support</w:t>
            </w:r>
            <w:r>
              <w:rPr>
                <w:rFonts w:eastAsia="等线" w:cs="Batang"/>
                <w:bCs/>
                <w:sz w:val="20"/>
                <w:szCs w:val="20"/>
              </w:rPr>
              <w:t>.</w:t>
            </w:r>
          </w:p>
        </w:tc>
      </w:tr>
      <w:tr w:rsidR="00756781" w14:paraId="183C8AF6" w14:textId="77777777" w:rsidTr="00C74DF9">
        <w:tc>
          <w:tcPr>
            <w:tcW w:w="1248" w:type="dxa"/>
          </w:tcPr>
          <w:p w14:paraId="3876007D" w14:textId="1822E16B" w:rsidR="00756781" w:rsidRPr="003A33D8" w:rsidRDefault="00756781" w:rsidP="00756781">
            <w:pPr>
              <w:rPr>
                <w:rFonts w:eastAsia="等线"/>
                <w:sz w:val="20"/>
                <w:szCs w:val="20"/>
                <w:lang w:eastAsia="zh-CN"/>
              </w:rPr>
            </w:pPr>
            <w:r>
              <w:rPr>
                <w:rFonts w:eastAsia="等线"/>
                <w:sz w:val="20"/>
                <w:szCs w:val="20"/>
                <w:lang w:eastAsia="zh-CN"/>
              </w:rPr>
              <w:t>Mod</w:t>
            </w:r>
          </w:p>
        </w:tc>
        <w:tc>
          <w:tcPr>
            <w:tcW w:w="8108" w:type="dxa"/>
          </w:tcPr>
          <w:p w14:paraId="21FD94A7" w14:textId="2A7B50F8" w:rsidR="00756781" w:rsidRPr="00FC07A8" w:rsidRDefault="00756781" w:rsidP="00756781">
            <w:pPr>
              <w:pStyle w:val="ListParagraph"/>
              <w:ind w:left="62"/>
              <w:rPr>
                <w:rFonts w:eastAsia="等线"/>
                <w:color w:val="0000FF"/>
                <w:sz w:val="20"/>
                <w:szCs w:val="20"/>
                <w:lang w:eastAsia="zh-CN"/>
              </w:rPr>
            </w:pPr>
            <w:r>
              <w:rPr>
                <w:rFonts w:eastAsia="等线"/>
                <w:color w:val="0000FF"/>
                <w:sz w:val="20"/>
                <w:szCs w:val="20"/>
                <w:lang w:eastAsia="zh-CN"/>
              </w:rPr>
              <w:t>Update the main bullet of Proposal 1.4</w:t>
            </w:r>
          </w:p>
        </w:tc>
      </w:tr>
      <w:tr w:rsidR="00E104B6" w14:paraId="2F28B8F2" w14:textId="77777777" w:rsidTr="00C74DF9">
        <w:tc>
          <w:tcPr>
            <w:tcW w:w="1248" w:type="dxa"/>
          </w:tcPr>
          <w:p w14:paraId="3E4B2E05" w14:textId="14254E50" w:rsidR="00E104B6" w:rsidRPr="00E104B6" w:rsidRDefault="00E104B6" w:rsidP="00E104B6">
            <w:pPr>
              <w:rPr>
                <w:rFonts w:eastAsia="等线"/>
                <w:sz w:val="20"/>
                <w:szCs w:val="20"/>
                <w:lang w:eastAsia="zh-CN"/>
              </w:rPr>
            </w:pPr>
            <w:r>
              <w:rPr>
                <w:rFonts w:eastAsia="Malgun Gothic" w:hint="eastAsia"/>
                <w:sz w:val="20"/>
                <w:szCs w:val="20"/>
                <w:lang w:eastAsia="ko-KR"/>
              </w:rPr>
              <w:t>E</w:t>
            </w:r>
            <w:r>
              <w:rPr>
                <w:rFonts w:eastAsia="Malgun Gothic"/>
                <w:sz w:val="20"/>
                <w:szCs w:val="20"/>
                <w:lang w:eastAsia="ko-KR"/>
              </w:rPr>
              <w:t>TRI</w:t>
            </w:r>
          </w:p>
        </w:tc>
        <w:tc>
          <w:tcPr>
            <w:tcW w:w="8108" w:type="dxa"/>
          </w:tcPr>
          <w:p w14:paraId="2E5B484D" w14:textId="60883131" w:rsidR="00E104B6" w:rsidRPr="002E69A9" w:rsidRDefault="00E104B6" w:rsidP="00E104B6">
            <w:pPr>
              <w:rPr>
                <w:rFonts w:eastAsia="Malgun Gothic"/>
                <w:sz w:val="20"/>
                <w:szCs w:val="20"/>
                <w:lang w:val="en-CA" w:eastAsia="ko-KR"/>
              </w:rPr>
            </w:pPr>
            <w:r w:rsidRPr="002E69A9">
              <w:rPr>
                <w:rFonts w:eastAsia="Malgun Gothic" w:hint="eastAsia"/>
                <w:sz w:val="20"/>
                <w:szCs w:val="20"/>
                <w:lang w:val="en-CA" w:eastAsia="ko-KR"/>
              </w:rPr>
              <w:t>P</w:t>
            </w:r>
            <w:r w:rsidRPr="002E69A9">
              <w:rPr>
                <w:rFonts w:eastAsia="Malgun Gothic"/>
                <w:sz w:val="20"/>
                <w:szCs w:val="20"/>
                <w:lang w:val="en-CA" w:eastAsia="ko-KR"/>
              </w:rPr>
              <w:t>roposal 1.4: Support all Alts except for Alt1a</w:t>
            </w:r>
            <w:r>
              <w:rPr>
                <w:rFonts w:eastAsia="Malgun Gothic"/>
                <w:sz w:val="20"/>
                <w:szCs w:val="20"/>
                <w:lang w:val="en-CA" w:eastAsia="ko-KR"/>
              </w:rPr>
              <w:t>.</w:t>
            </w:r>
          </w:p>
          <w:p w14:paraId="65314B75" w14:textId="1BA43286" w:rsidR="00E104B6" w:rsidRPr="00E104B6" w:rsidRDefault="00E104B6" w:rsidP="00E104B6">
            <w:pPr>
              <w:rPr>
                <w:rFonts w:eastAsia="等线"/>
                <w:color w:val="0000FF"/>
                <w:sz w:val="20"/>
                <w:szCs w:val="20"/>
                <w:lang w:eastAsia="zh-CN"/>
              </w:rPr>
            </w:pPr>
            <w:r w:rsidRPr="00E104B6">
              <w:rPr>
                <w:rFonts w:eastAsia="等线" w:cs="Batang" w:hint="eastAsia"/>
                <w:bCs/>
                <w:sz w:val="20"/>
                <w:szCs w:val="20"/>
              </w:rPr>
              <w:t>P</w:t>
            </w:r>
            <w:r w:rsidRPr="00E104B6">
              <w:rPr>
                <w:rFonts w:eastAsia="等线" w:cs="Batang"/>
                <w:bCs/>
                <w:sz w:val="20"/>
                <w:szCs w:val="20"/>
              </w:rPr>
              <w:t xml:space="preserve">roposal 1.5: Support. Without PL offset, the interference boosting to other cells happens, which leads to failure to achieve the objective of enhancing uplink capacity. Also, addressing out-of-synchronization specially at the UL-only TRP closest to UE could make the hugest contribution to maximize uplink capacity. Hence, we have to well design for </w:t>
            </w:r>
            <w:proofErr w:type="spellStart"/>
            <w:r w:rsidRPr="00E104B6">
              <w:rPr>
                <w:rFonts w:eastAsia="等线" w:cs="Batang"/>
                <w:bCs/>
                <w:sz w:val="20"/>
                <w:szCs w:val="20"/>
              </w:rPr>
              <w:t>gNB</w:t>
            </w:r>
            <w:proofErr w:type="spellEnd"/>
            <w:r w:rsidRPr="00E104B6">
              <w:rPr>
                <w:rFonts w:eastAsia="等线" w:cs="Batang"/>
                <w:bCs/>
                <w:sz w:val="20"/>
                <w:szCs w:val="20"/>
              </w:rPr>
              <w:t xml:space="preserve"> to determine </w:t>
            </w:r>
            <w:r w:rsidRPr="00E104B6">
              <w:rPr>
                <w:rFonts w:eastAsia="等线" w:cs="Batang" w:hint="eastAsia"/>
                <w:bCs/>
                <w:sz w:val="20"/>
                <w:szCs w:val="20"/>
              </w:rPr>
              <w:t>the value of PL offset</w:t>
            </w:r>
            <w:r w:rsidRPr="00E104B6">
              <w:rPr>
                <w:rFonts w:eastAsia="等线" w:cs="Batang"/>
                <w:bCs/>
                <w:sz w:val="20"/>
                <w:szCs w:val="20"/>
              </w:rPr>
              <w:t xml:space="preserve"> and to address out-of-synchronization from specification point of view.</w:t>
            </w:r>
          </w:p>
        </w:tc>
      </w:tr>
      <w:tr w:rsidR="0048554F" w14:paraId="41176F7C" w14:textId="77777777" w:rsidTr="00C74DF9">
        <w:tc>
          <w:tcPr>
            <w:tcW w:w="1248" w:type="dxa"/>
          </w:tcPr>
          <w:p w14:paraId="05C02715" w14:textId="58C2B916" w:rsidR="0048554F" w:rsidRPr="0048554F" w:rsidRDefault="0048554F" w:rsidP="00E104B6">
            <w:pPr>
              <w:rPr>
                <w:rFonts w:eastAsia="等线"/>
                <w:sz w:val="20"/>
                <w:szCs w:val="20"/>
                <w:lang w:eastAsia="zh-CN"/>
              </w:rPr>
            </w:pPr>
            <w:r>
              <w:rPr>
                <w:rFonts w:eastAsia="等线" w:hint="eastAsia"/>
                <w:sz w:val="20"/>
                <w:szCs w:val="20"/>
                <w:lang w:eastAsia="zh-CN"/>
              </w:rPr>
              <w:t>QC</w:t>
            </w:r>
          </w:p>
        </w:tc>
        <w:tc>
          <w:tcPr>
            <w:tcW w:w="8108" w:type="dxa"/>
          </w:tcPr>
          <w:p w14:paraId="0F93ADC3" w14:textId="77777777" w:rsidR="0048554F" w:rsidRDefault="002D2FD6" w:rsidP="00E104B6">
            <w:pPr>
              <w:rPr>
                <w:rFonts w:eastAsia="等线" w:cs="Times New Roman"/>
                <w:b/>
                <w:bCs/>
                <w:sz w:val="20"/>
                <w:szCs w:val="20"/>
                <w:lang w:val="en-CA" w:eastAsia="zh-CN"/>
              </w:rPr>
            </w:pPr>
            <w:r w:rsidRPr="002D2FD6">
              <w:rPr>
                <w:rFonts w:eastAsia="等线" w:cs="Times New Roman"/>
                <w:b/>
                <w:bCs/>
                <w:sz w:val="20"/>
                <w:szCs w:val="20"/>
                <w:lang w:val="en-CA" w:eastAsia="zh-CN"/>
              </w:rPr>
              <w:t>Updated proposal 1.4:</w:t>
            </w:r>
            <w:r>
              <w:rPr>
                <w:rFonts w:eastAsia="等线" w:cs="Times New Roman" w:hint="eastAsia"/>
                <w:b/>
                <w:bCs/>
                <w:sz w:val="20"/>
                <w:szCs w:val="20"/>
                <w:lang w:val="en-CA" w:eastAsia="zh-CN"/>
              </w:rPr>
              <w:t xml:space="preserve"> </w:t>
            </w:r>
          </w:p>
          <w:p w14:paraId="637140CD" w14:textId="77777777" w:rsidR="00F64EB9" w:rsidRDefault="00737F36" w:rsidP="00737F36">
            <w:pPr>
              <w:numPr>
                <w:ilvl w:val="0"/>
                <w:numId w:val="28"/>
              </w:numPr>
              <w:spacing w:after="120"/>
              <w:jc w:val="left"/>
              <w:rPr>
                <w:rFonts w:eastAsia="等线" w:cs="Batang"/>
                <w:sz w:val="20"/>
                <w:szCs w:val="20"/>
              </w:rPr>
            </w:pPr>
            <w:r w:rsidRPr="00B974AD">
              <w:rPr>
                <w:rFonts w:eastAsia="等线" w:cs="Times New Roman" w:hint="eastAsia"/>
                <w:sz w:val="20"/>
                <w:szCs w:val="20"/>
                <w:lang w:val="en-CA" w:eastAsia="zh-CN"/>
              </w:rPr>
              <w:t>For Alt.1b, regarding</w:t>
            </w:r>
            <w:r w:rsidRPr="00B974AD">
              <w:rPr>
                <w:rFonts w:eastAsia="等线" w:cs="Times New Roman" w:hint="eastAsia"/>
                <w:b/>
                <w:bCs/>
                <w:sz w:val="20"/>
                <w:szCs w:val="20"/>
                <w:lang w:val="en-CA" w:eastAsia="zh-CN"/>
              </w:rPr>
              <w:t xml:space="preserve"> </w:t>
            </w:r>
            <w:r w:rsidR="000C2E8B" w:rsidRPr="00B974AD">
              <w:rPr>
                <w:rFonts w:eastAsia="等线" w:cs="Times New Roman"/>
                <w:b/>
                <w:bCs/>
                <w:sz w:val="20"/>
                <w:szCs w:val="20"/>
                <w:lang w:val="en-CA" w:eastAsia="zh-CN"/>
              </w:rPr>
              <w:t>‘</w:t>
            </w:r>
            <w:r w:rsidRPr="00B974AD">
              <w:rPr>
                <w:rFonts w:eastAsia="等线" w:cs="Batang" w:hint="eastAsia"/>
                <w:sz w:val="20"/>
                <w:szCs w:val="20"/>
              </w:rPr>
              <w:t xml:space="preserve">A </w:t>
            </w:r>
            <w:r w:rsidRPr="00B974AD">
              <w:rPr>
                <w:rFonts w:eastAsia="等线" w:cs="Batang"/>
                <w:sz w:val="20"/>
                <w:szCs w:val="20"/>
              </w:rPr>
              <w:t>MAC CE can update a PL offset value(s) for joint or UL TCI state(s)</w:t>
            </w:r>
            <w:r w:rsidR="000C2E8B" w:rsidRPr="00B974AD">
              <w:rPr>
                <w:rFonts w:eastAsia="等线" w:cs="Batang"/>
                <w:sz w:val="20"/>
                <w:szCs w:val="20"/>
                <w:lang w:eastAsia="zh-CN"/>
              </w:rPr>
              <w:t>’</w:t>
            </w:r>
            <w:r w:rsidR="000C2E8B" w:rsidRPr="00B974AD">
              <w:rPr>
                <w:rFonts w:eastAsia="等线" w:cs="Batang" w:hint="eastAsia"/>
                <w:sz w:val="20"/>
                <w:szCs w:val="20"/>
                <w:lang w:eastAsia="zh-CN"/>
              </w:rPr>
              <w:t>, could the proponent company cla</w:t>
            </w:r>
            <w:r w:rsidR="00BF476A" w:rsidRPr="00B974AD">
              <w:rPr>
                <w:rFonts w:eastAsia="等线" w:cs="Batang" w:hint="eastAsia"/>
                <w:sz w:val="20"/>
                <w:szCs w:val="20"/>
                <w:lang w:eastAsia="zh-CN"/>
              </w:rPr>
              <w:t xml:space="preserve">rify whether the MAC CE overwrite the RRC-configured PL offset value or the MAC CE update the PL offset value for a joint or UL TCI state on top of </w:t>
            </w:r>
            <w:r w:rsidR="00B974AD" w:rsidRPr="00B974AD">
              <w:rPr>
                <w:rFonts w:eastAsia="等线" w:cs="Batang" w:hint="eastAsia"/>
                <w:sz w:val="20"/>
                <w:szCs w:val="20"/>
                <w:lang w:eastAsia="zh-CN"/>
              </w:rPr>
              <w:t>the RRC-configured PL offset value?</w:t>
            </w:r>
            <w:r w:rsidR="00C65D8B">
              <w:rPr>
                <w:rFonts w:eastAsia="等线" w:cs="Batang" w:hint="eastAsia"/>
                <w:sz w:val="20"/>
                <w:szCs w:val="20"/>
                <w:lang w:eastAsia="zh-CN"/>
              </w:rPr>
              <w:t xml:space="preserve"> </w:t>
            </w:r>
          </w:p>
          <w:p w14:paraId="29584018" w14:textId="7D37A878" w:rsidR="00737F36" w:rsidRDefault="00C65D8B" w:rsidP="00737F36">
            <w:pPr>
              <w:numPr>
                <w:ilvl w:val="0"/>
                <w:numId w:val="28"/>
              </w:numPr>
              <w:spacing w:after="120"/>
              <w:jc w:val="left"/>
              <w:rPr>
                <w:rFonts w:eastAsia="等线" w:cs="Batang"/>
                <w:sz w:val="20"/>
                <w:szCs w:val="20"/>
              </w:rPr>
            </w:pPr>
            <w:r>
              <w:rPr>
                <w:rFonts w:eastAsia="等线" w:cs="Batang" w:hint="eastAsia"/>
                <w:sz w:val="20"/>
                <w:szCs w:val="20"/>
                <w:lang w:eastAsia="zh-CN"/>
              </w:rPr>
              <w:t>In addition, when MAC CE update a</w:t>
            </w:r>
            <w:r w:rsidR="004B03C5">
              <w:rPr>
                <w:rFonts w:eastAsia="等线" w:cs="Batang" w:hint="eastAsia"/>
                <w:sz w:val="20"/>
                <w:szCs w:val="20"/>
                <w:lang w:eastAsia="zh-CN"/>
              </w:rPr>
              <w:t xml:space="preserve"> PL offset value, it make</w:t>
            </w:r>
            <w:r w:rsidR="00E43CCD">
              <w:rPr>
                <w:rFonts w:eastAsia="等线" w:cs="Batang" w:hint="eastAsia"/>
                <w:sz w:val="20"/>
                <w:szCs w:val="20"/>
                <w:lang w:eastAsia="zh-CN"/>
              </w:rPr>
              <w:t>s</w:t>
            </w:r>
            <w:r w:rsidR="004B03C5">
              <w:rPr>
                <w:rFonts w:eastAsia="等线" w:cs="Batang" w:hint="eastAsia"/>
                <w:sz w:val="20"/>
                <w:szCs w:val="20"/>
                <w:lang w:eastAsia="zh-CN"/>
              </w:rPr>
              <w:t xml:space="preserve"> sense to update the </w:t>
            </w:r>
            <w:r w:rsidR="00F64EB9">
              <w:rPr>
                <w:rFonts w:eastAsia="等线" w:cs="Batang" w:hint="eastAsia"/>
                <w:sz w:val="20"/>
                <w:szCs w:val="20"/>
                <w:lang w:eastAsia="zh-CN"/>
              </w:rPr>
              <w:t>PL offset only for the joint or UL TCI state that is configured with a PL offset value by RRC. So we suggest the following update:</w:t>
            </w:r>
          </w:p>
          <w:p w14:paraId="7CD70156" w14:textId="69C8EB99" w:rsidR="00F64EB9" w:rsidRPr="00DE180C" w:rsidRDefault="00F64EB9" w:rsidP="00F64EB9">
            <w:pPr>
              <w:numPr>
                <w:ilvl w:val="1"/>
                <w:numId w:val="28"/>
              </w:numPr>
              <w:spacing w:after="120"/>
              <w:jc w:val="left"/>
              <w:rPr>
                <w:rFonts w:eastAsia="等线" w:cs="Batang"/>
                <w:sz w:val="20"/>
                <w:szCs w:val="18"/>
              </w:rPr>
            </w:pPr>
            <w:r w:rsidRPr="00DE180C">
              <w:rPr>
                <w:rFonts w:eastAsia="等线" w:cs="Batang"/>
                <w:sz w:val="20"/>
                <w:szCs w:val="18"/>
              </w:rPr>
              <w:t xml:space="preserve">Alt1b: One PL offset value is configured in a joint or UL TCI state by RRC. </w:t>
            </w:r>
            <w:r w:rsidRPr="00DE180C">
              <w:rPr>
                <w:rFonts w:eastAsia="等线" w:cs="Batang" w:hint="eastAsia"/>
                <w:sz w:val="20"/>
                <w:szCs w:val="18"/>
              </w:rPr>
              <w:t xml:space="preserve">A </w:t>
            </w:r>
            <w:r w:rsidRPr="00DE180C">
              <w:rPr>
                <w:rFonts w:eastAsia="等线" w:cs="Batang"/>
                <w:sz w:val="20"/>
                <w:szCs w:val="18"/>
              </w:rPr>
              <w:t>MAC CE can update a PL offset value(s) for joint or UL TCI state(s)</w:t>
            </w:r>
            <w:r w:rsidR="00E43CCD" w:rsidRPr="00DE180C">
              <w:rPr>
                <w:rFonts w:eastAsia="等线" w:cs="Batang" w:hint="eastAsia"/>
                <w:sz w:val="20"/>
                <w:szCs w:val="18"/>
                <w:lang w:eastAsia="zh-CN"/>
              </w:rPr>
              <w:t xml:space="preserve"> </w:t>
            </w:r>
            <w:r w:rsidR="00E43CCD" w:rsidRPr="00DE180C">
              <w:rPr>
                <w:rFonts w:eastAsia="等线" w:cs="Batang" w:hint="eastAsia"/>
                <w:color w:val="C00000"/>
                <w:sz w:val="20"/>
                <w:szCs w:val="18"/>
                <w:u w:val="single"/>
                <w:lang w:eastAsia="zh-CN"/>
              </w:rPr>
              <w:t>that is</w:t>
            </w:r>
            <w:r w:rsidR="00D35802">
              <w:rPr>
                <w:rFonts w:eastAsia="等线" w:cs="Batang" w:hint="eastAsia"/>
                <w:color w:val="C00000"/>
                <w:sz w:val="20"/>
                <w:szCs w:val="18"/>
                <w:u w:val="single"/>
                <w:lang w:eastAsia="zh-CN"/>
              </w:rPr>
              <w:t>/are</w:t>
            </w:r>
            <w:r w:rsidR="00E43CCD" w:rsidRPr="00DE180C">
              <w:rPr>
                <w:rFonts w:eastAsia="等线" w:cs="Batang" w:hint="eastAsia"/>
                <w:color w:val="C00000"/>
                <w:sz w:val="20"/>
                <w:szCs w:val="18"/>
                <w:u w:val="single"/>
                <w:lang w:eastAsia="zh-CN"/>
              </w:rPr>
              <w:t xml:space="preserve"> configured with a PL offset value by RRC</w:t>
            </w:r>
            <w:r w:rsidR="00DE180C" w:rsidRPr="00DE180C">
              <w:rPr>
                <w:rFonts w:eastAsia="等线" w:cs="Batang" w:hint="eastAsia"/>
                <w:sz w:val="20"/>
                <w:szCs w:val="18"/>
                <w:lang w:eastAsia="zh-CN"/>
              </w:rPr>
              <w:t>.</w:t>
            </w:r>
          </w:p>
          <w:p w14:paraId="7124B08A" w14:textId="77777777" w:rsidR="00B974AD" w:rsidRPr="00F578B1" w:rsidRDefault="009D7433" w:rsidP="00737F36">
            <w:pPr>
              <w:numPr>
                <w:ilvl w:val="0"/>
                <w:numId w:val="28"/>
              </w:numPr>
              <w:spacing w:after="120"/>
              <w:jc w:val="left"/>
              <w:rPr>
                <w:rFonts w:eastAsia="等线" w:cs="Batang"/>
                <w:sz w:val="20"/>
                <w:szCs w:val="18"/>
              </w:rPr>
            </w:pPr>
            <w:r w:rsidRPr="00F578B1">
              <w:rPr>
                <w:rFonts w:eastAsia="等线" w:cs="Batang" w:hint="eastAsia"/>
                <w:sz w:val="20"/>
                <w:szCs w:val="18"/>
                <w:lang w:eastAsia="zh-CN"/>
              </w:rPr>
              <w:t>For Alt.1c, suggest the following update:</w:t>
            </w:r>
          </w:p>
          <w:p w14:paraId="04A4B279" w14:textId="1EDAC67A" w:rsidR="00325357" w:rsidRPr="00F578B1" w:rsidRDefault="00325357" w:rsidP="00F578B1">
            <w:pPr>
              <w:numPr>
                <w:ilvl w:val="1"/>
                <w:numId w:val="28"/>
              </w:numPr>
              <w:spacing w:after="120"/>
              <w:jc w:val="left"/>
              <w:rPr>
                <w:rFonts w:eastAsia="等线" w:cs="Batang"/>
                <w:sz w:val="20"/>
                <w:szCs w:val="18"/>
              </w:rPr>
            </w:pPr>
            <w:r w:rsidRPr="00F578B1">
              <w:rPr>
                <w:rFonts w:eastAsia="等线" w:cs="Batang"/>
                <w:sz w:val="20"/>
                <w:szCs w:val="18"/>
              </w:rPr>
              <w:t>Alt1c: One PL offset flag is configured in a joint or UL TCI state</w:t>
            </w:r>
            <w:ins w:id="43" w:author="Author" w:date="2024-04-16T04:09:00Z">
              <w:r w:rsidRPr="00F578B1">
                <w:rPr>
                  <w:rFonts w:eastAsia="等线" w:cs="Batang"/>
                  <w:sz w:val="20"/>
                  <w:szCs w:val="18"/>
                </w:rPr>
                <w:t xml:space="preserve"> to indicate whether </w:t>
              </w:r>
            </w:ins>
            <w:ins w:id="44" w:author="Author" w:date="2024-04-16T04:18:00Z">
              <w:r w:rsidRPr="00F578B1">
                <w:rPr>
                  <w:rFonts w:eastAsia="等线" w:cs="Batang"/>
                  <w:sz w:val="20"/>
                  <w:szCs w:val="18"/>
                </w:rPr>
                <w:t xml:space="preserve">the </w:t>
              </w:r>
            </w:ins>
            <w:ins w:id="45" w:author="Author" w:date="2024-04-16T04:17:00Z">
              <w:r w:rsidRPr="00F578B1">
                <w:rPr>
                  <w:rFonts w:eastAsia="等线" w:cs="Batang"/>
                  <w:sz w:val="20"/>
                  <w:szCs w:val="18"/>
                </w:rPr>
                <w:t xml:space="preserve">PL offset is enabled/disabled for </w:t>
              </w:r>
            </w:ins>
            <w:ins w:id="46" w:author="Author" w:date="2024-04-16T04:09:00Z">
              <w:r w:rsidRPr="00F578B1">
                <w:rPr>
                  <w:rFonts w:eastAsia="等线" w:cs="Batang"/>
                  <w:sz w:val="20"/>
                  <w:szCs w:val="18"/>
                </w:rPr>
                <w:t>this joint or UL TCI state</w:t>
              </w:r>
            </w:ins>
            <w:r w:rsidRPr="00F578B1">
              <w:rPr>
                <w:rFonts w:eastAsia="等线" w:cs="Batang"/>
                <w:sz w:val="20"/>
                <w:szCs w:val="18"/>
              </w:rPr>
              <w:t xml:space="preserve">. </w:t>
            </w:r>
            <w:r w:rsidR="00F578B1" w:rsidRPr="00F578B1">
              <w:rPr>
                <w:rFonts w:eastAsia="等线" w:cs="Batang"/>
                <w:sz w:val="20"/>
                <w:szCs w:val="18"/>
              </w:rPr>
              <w:t xml:space="preserve">A MAC CE can indicate/update </w:t>
            </w:r>
            <w:r w:rsidR="00F578B1" w:rsidRPr="00F578B1">
              <w:rPr>
                <w:rFonts w:eastAsia="等线" w:cs="Batang"/>
                <w:strike/>
                <w:color w:val="C00000"/>
                <w:sz w:val="20"/>
                <w:szCs w:val="18"/>
              </w:rPr>
              <w:t>a</w:t>
            </w:r>
            <w:r w:rsidR="00F578B1" w:rsidRPr="00F578B1">
              <w:rPr>
                <w:rFonts w:eastAsia="等线" w:cs="Batang"/>
                <w:color w:val="C00000"/>
                <w:sz w:val="20"/>
                <w:szCs w:val="18"/>
              </w:rPr>
              <w:t xml:space="preserve"> </w:t>
            </w:r>
            <w:r w:rsidR="00F578B1" w:rsidRPr="00F578B1">
              <w:rPr>
                <w:rFonts w:eastAsia="等线" w:cs="Batang" w:hint="eastAsia"/>
                <w:color w:val="C00000"/>
                <w:sz w:val="20"/>
                <w:szCs w:val="18"/>
                <w:lang w:eastAsia="zh-CN"/>
              </w:rPr>
              <w:t>one</w:t>
            </w:r>
            <w:r w:rsidR="00F578B1" w:rsidRPr="00F578B1">
              <w:rPr>
                <w:rFonts w:eastAsia="等线" w:cs="Batang" w:hint="eastAsia"/>
                <w:sz w:val="20"/>
                <w:szCs w:val="18"/>
                <w:lang w:eastAsia="zh-CN"/>
              </w:rPr>
              <w:t xml:space="preserve"> </w:t>
            </w:r>
            <w:r w:rsidR="00F578B1" w:rsidRPr="00F578B1">
              <w:rPr>
                <w:rFonts w:eastAsia="等线" w:cs="Batang"/>
                <w:sz w:val="20"/>
                <w:szCs w:val="18"/>
              </w:rPr>
              <w:t xml:space="preserve">PL offset value for </w:t>
            </w:r>
            <w:r w:rsidR="00F578B1" w:rsidRPr="00F578B1">
              <w:rPr>
                <w:rFonts w:eastAsia="等线" w:cs="Batang"/>
                <w:strike/>
                <w:sz w:val="20"/>
                <w:szCs w:val="18"/>
              </w:rPr>
              <w:t>the one or more</w:t>
            </w:r>
            <w:r w:rsidR="00F578B1" w:rsidRPr="00F578B1">
              <w:rPr>
                <w:rFonts w:eastAsia="等线" w:cs="Batang"/>
                <w:sz w:val="20"/>
                <w:szCs w:val="18"/>
              </w:rPr>
              <w:t xml:space="preserve"> </w:t>
            </w:r>
            <w:r w:rsidR="00F578B1" w:rsidRPr="00F578B1">
              <w:rPr>
                <w:rFonts w:eastAsia="等线" w:cs="Batang" w:hint="eastAsia"/>
                <w:color w:val="C00000"/>
                <w:sz w:val="20"/>
                <w:szCs w:val="18"/>
                <w:lang w:eastAsia="zh-CN"/>
              </w:rPr>
              <w:t>each</w:t>
            </w:r>
            <w:r w:rsidR="00F578B1" w:rsidRPr="00F578B1">
              <w:rPr>
                <w:rFonts w:eastAsia="等线" w:cs="Batang" w:hint="eastAsia"/>
                <w:sz w:val="20"/>
                <w:szCs w:val="18"/>
                <w:lang w:eastAsia="zh-CN"/>
              </w:rPr>
              <w:t xml:space="preserve"> </w:t>
            </w:r>
            <w:r w:rsidR="00F578B1" w:rsidRPr="00F578B1">
              <w:rPr>
                <w:rFonts w:eastAsia="等线" w:cs="Batang"/>
                <w:sz w:val="20"/>
                <w:szCs w:val="18"/>
              </w:rPr>
              <w:t>activated joint or UL TCI state</w:t>
            </w:r>
            <w:r w:rsidR="00F578B1" w:rsidRPr="00F578B1">
              <w:rPr>
                <w:rFonts w:eastAsia="等线" w:cs="Batang"/>
                <w:strike/>
                <w:color w:val="C00000"/>
                <w:sz w:val="20"/>
                <w:szCs w:val="18"/>
              </w:rPr>
              <w:t>s</w:t>
            </w:r>
            <w:r w:rsidR="00F578B1" w:rsidRPr="00F578B1">
              <w:rPr>
                <w:rFonts w:eastAsia="等线" w:cs="Batang"/>
                <w:sz w:val="20"/>
                <w:szCs w:val="18"/>
              </w:rPr>
              <w:t xml:space="preserve"> </w:t>
            </w:r>
            <w:r w:rsidR="00F578B1" w:rsidRPr="00F578B1">
              <w:rPr>
                <w:rFonts w:eastAsia="等线" w:cs="Batang" w:hint="eastAsia"/>
                <w:color w:val="C00000"/>
                <w:sz w:val="20"/>
                <w:szCs w:val="18"/>
                <w:lang w:eastAsia="zh-CN"/>
              </w:rPr>
              <w:t xml:space="preserve">that </w:t>
            </w:r>
            <w:r w:rsidR="002E7646">
              <w:rPr>
                <w:rFonts w:eastAsia="等线" w:cs="Batang" w:hint="eastAsia"/>
                <w:color w:val="C00000"/>
                <w:sz w:val="20"/>
                <w:szCs w:val="18"/>
                <w:lang w:eastAsia="zh-CN"/>
              </w:rPr>
              <w:t>is</w:t>
            </w:r>
            <w:r w:rsidR="00F578B1" w:rsidRPr="00F578B1">
              <w:rPr>
                <w:rFonts w:eastAsia="等线" w:cs="Batang" w:hint="eastAsia"/>
                <w:color w:val="C00000"/>
                <w:sz w:val="20"/>
                <w:szCs w:val="18"/>
                <w:lang w:eastAsia="zh-CN"/>
              </w:rPr>
              <w:t xml:space="preserve"> </w:t>
            </w:r>
            <w:r w:rsidR="00F578B1" w:rsidRPr="00F578B1">
              <w:rPr>
                <w:rFonts w:eastAsia="等线" w:cs="Batang"/>
                <w:sz w:val="20"/>
                <w:szCs w:val="18"/>
              </w:rPr>
              <w:t>associated with a PL offset flag.</w:t>
            </w:r>
          </w:p>
          <w:p w14:paraId="01CE5F24" w14:textId="77777777" w:rsidR="009D7433" w:rsidRPr="0062736D" w:rsidRDefault="009C003A" w:rsidP="00737F36">
            <w:pPr>
              <w:numPr>
                <w:ilvl w:val="0"/>
                <w:numId w:val="28"/>
              </w:numPr>
              <w:spacing w:after="120"/>
              <w:jc w:val="left"/>
              <w:rPr>
                <w:rFonts w:eastAsia="等线" w:cs="Batang"/>
                <w:sz w:val="20"/>
                <w:szCs w:val="18"/>
              </w:rPr>
            </w:pPr>
            <w:r w:rsidRPr="0062736D">
              <w:rPr>
                <w:rFonts w:eastAsia="等线" w:cs="Batang" w:hint="eastAsia"/>
                <w:sz w:val="20"/>
                <w:szCs w:val="18"/>
                <w:lang w:eastAsia="zh-CN"/>
              </w:rPr>
              <w:t xml:space="preserve">For Alt.2a, Alt.2b and Alt.3, as commented during online, </w:t>
            </w:r>
            <w:r w:rsidR="00FC6C3D" w:rsidRPr="0062736D">
              <w:rPr>
                <w:rFonts w:eastAsia="等线" w:cs="Batang" w:hint="eastAsia"/>
                <w:sz w:val="20"/>
                <w:szCs w:val="18"/>
                <w:lang w:eastAsia="zh-CN"/>
              </w:rPr>
              <w:t xml:space="preserve">could the proponent company </w:t>
            </w:r>
            <w:r w:rsidR="0062736D" w:rsidRPr="0062736D">
              <w:rPr>
                <w:rFonts w:eastAsia="等线" w:cs="Batang" w:hint="eastAsia"/>
                <w:sz w:val="20"/>
                <w:szCs w:val="18"/>
                <w:lang w:eastAsia="zh-CN"/>
              </w:rPr>
              <w:t xml:space="preserve">clarify the list of </w:t>
            </w:r>
            <w:r w:rsidR="0062736D" w:rsidRPr="0062736D">
              <w:rPr>
                <w:rFonts w:eastAsia="等线" w:cs="Batang"/>
                <w:sz w:val="20"/>
                <w:szCs w:val="18"/>
              </w:rPr>
              <w:t>PL offset configurations</w:t>
            </w:r>
            <w:r w:rsidR="0062736D" w:rsidRPr="0062736D">
              <w:rPr>
                <w:rFonts w:eastAsia="等线" w:cs="Batang" w:hint="eastAsia"/>
                <w:sz w:val="20"/>
                <w:szCs w:val="18"/>
                <w:lang w:eastAsia="zh-CN"/>
              </w:rPr>
              <w:t xml:space="preserve"> is configured on </w:t>
            </w:r>
            <w:r w:rsidR="0062736D" w:rsidRPr="0062736D">
              <w:rPr>
                <w:rFonts w:eastAsia="等线" w:cs="Batang"/>
                <w:sz w:val="20"/>
                <w:szCs w:val="18"/>
                <w:lang w:eastAsia="zh-CN"/>
              </w:rPr>
              <w:t>which</w:t>
            </w:r>
            <w:r w:rsidR="0062736D" w:rsidRPr="0062736D">
              <w:rPr>
                <w:rFonts w:eastAsia="等线" w:cs="Batang" w:hint="eastAsia"/>
                <w:sz w:val="20"/>
                <w:szCs w:val="18"/>
                <w:lang w:eastAsia="zh-CN"/>
              </w:rPr>
              <w:t xml:space="preserve"> level? Is it per TCI state, per BWP or per CC or any other level?</w:t>
            </w:r>
          </w:p>
          <w:p w14:paraId="72B0AD70" w14:textId="77777777" w:rsidR="0062736D" w:rsidRDefault="0033409D" w:rsidP="0033409D">
            <w:pPr>
              <w:spacing w:after="120"/>
              <w:jc w:val="left"/>
              <w:rPr>
                <w:rFonts w:eastAsia="等线" w:cs="Batang"/>
                <w:szCs w:val="20"/>
                <w:lang w:eastAsia="zh-CN"/>
              </w:rPr>
            </w:pPr>
            <w:r w:rsidRPr="0033409D">
              <w:rPr>
                <w:rFonts w:eastAsia="等线" w:cs="Batang" w:hint="eastAsia"/>
                <w:b/>
                <w:bCs/>
                <w:szCs w:val="20"/>
                <w:lang w:eastAsia="zh-CN"/>
              </w:rPr>
              <w:t>Proposal 1.1a-2:</w:t>
            </w:r>
            <w:r w:rsidR="00152278">
              <w:rPr>
                <w:rFonts w:eastAsia="等线" w:cs="Batang" w:hint="eastAsia"/>
                <w:b/>
                <w:bCs/>
                <w:szCs w:val="20"/>
                <w:lang w:eastAsia="zh-CN"/>
              </w:rPr>
              <w:t xml:space="preserve"> </w:t>
            </w:r>
            <w:r w:rsidR="00152278" w:rsidRPr="00152278">
              <w:rPr>
                <w:rFonts w:eastAsia="等线" w:cs="Batang" w:hint="eastAsia"/>
                <w:szCs w:val="20"/>
                <w:lang w:eastAsia="zh-CN"/>
              </w:rPr>
              <w:t xml:space="preserve">Ok </w:t>
            </w:r>
            <w:r w:rsidR="00152278" w:rsidRPr="00152278">
              <w:rPr>
                <w:rFonts w:eastAsia="等线" w:cs="Batang"/>
                <w:szCs w:val="20"/>
                <w:lang w:eastAsia="zh-CN"/>
              </w:rPr>
              <w:t>with</w:t>
            </w:r>
            <w:r w:rsidR="00152278" w:rsidRPr="00152278">
              <w:rPr>
                <w:rFonts w:eastAsia="等线" w:cs="Batang" w:hint="eastAsia"/>
                <w:szCs w:val="20"/>
                <w:lang w:eastAsia="zh-CN"/>
              </w:rPr>
              <w:t xml:space="preserve"> the proposal.</w:t>
            </w:r>
          </w:p>
          <w:p w14:paraId="37A7F2B9" w14:textId="0CC8B94A" w:rsidR="00152278" w:rsidRPr="00152278" w:rsidRDefault="00152278" w:rsidP="0033409D">
            <w:pPr>
              <w:spacing w:after="120"/>
              <w:jc w:val="left"/>
              <w:rPr>
                <w:rFonts w:eastAsia="等线" w:cs="Batang"/>
                <w:b/>
                <w:bCs/>
                <w:szCs w:val="20"/>
                <w:lang w:eastAsia="zh-CN"/>
              </w:rPr>
            </w:pPr>
            <w:r w:rsidRPr="00152278">
              <w:rPr>
                <w:rFonts w:eastAsia="等线" w:cs="Batang" w:hint="eastAsia"/>
                <w:b/>
                <w:bCs/>
                <w:szCs w:val="20"/>
                <w:lang w:eastAsia="zh-CN"/>
              </w:rPr>
              <w:lastRenderedPageBreak/>
              <w:t>Proposal 1.5:</w:t>
            </w:r>
            <w:r w:rsidR="00D3682B">
              <w:rPr>
                <w:rFonts w:eastAsia="等线" w:cs="Batang" w:hint="eastAsia"/>
                <w:b/>
                <w:bCs/>
                <w:szCs w:val="20"/>
                <w:lang w:eastAsia="zh-CN"/>
              </w:rPr>
              <w:t xml:space="preserve"> </w:t>
            </w:r>
            <w:r w:rsidR="00D3682B" w:rsidRPr="00D3682B">
              <w:rPr>
                <w:rFonts w:eastAsia="等线" w:cs="Batang" w:hint="eastAsia"/>
                <w:szCs w:val="20"/>
                <w:lang w:eastAsia="zh-CN"/>
              </w:rPr>
              <w:t>Support this for both FR1 and FR2.</w:t>
            </w:r>
          </w:p>
        </w:tc>
      </w:tr>
      <w:tr w:rsidR="00A82C71" w14:paraId="77355F19" w14:textId="77777777" w:rsidTr="00C74DF9">
        <w:trPr>
          <w:ins w:id="47" w:author="Author" w:date="2024-04-16T21:39:00Z"/>
        </w:trPr>
        <w:tc>
          <w:tcPr>
            <w:tcW w:w="1248" w:type="dxa"/>
          </w:tcPr>
          <w:p w14:paraId="2F9F626D" w14:textId="39D3FADD" w:rsidR="00A82C71" w:rsidRDefault="00A82C71" w:rsidP="00E104B6">
            <w:pPr>
              <w:rPr>
                <w:ins w:id="48" w:author="Author" w:date="2024-04-16T21:39:00Z" w16du:dateUtc="2024-04-17T02:39:00Z"/>
                <w:rFonts w:eastAsia="等线"/>
                <w:sz w:val="20"/>
                <w:szCs w:val="20"/>
                <w:lang w:eastAsia="zh-CN"/>
              </w:rPr>
            </w:pPr>
            <w:r>
              <w:rPr>
                <w:rFonts w:eastAsia="等线" w:hint="eastAsia"/>
                <w:sz w:val="20"/>
                <w:szCs w:val="20"/>
                <w:lang w:eastAsia="zh-CN"/>
              </w:rPr>
              <w:lastRenderedPageBreak/>
              <w:t>Mod</w:t>
            </w:r>
          </w:p>
        </w:tc>
        <w:tc>
          <w:tcPr>
            <w:tcW w:w="8108" w:type="dxa"/>
          </w:tcPr>
          <w:p w14:paraId="108FC997" w14:textId="46E89B88" w:rsidR="00A82C71" w:rsidRPr="00EB1EF9" w:rsidRDefault="00A82C71" w:rsidP="00E104B6">
            <w:pPr>
              <w:rPr>
                <w:ins w:id="49" w:author="Author" w:date="2024-04-16T21:39:00Z" w16du:dateUtc="2024-04-17T02:39:00Z"/>
                <w:rFonts w:eastAsia="等线" w:cs="Times New Roman"/>
                <w:sz w:val="20"/>
                <w:szCs w:val="20"/>
                <w:lang w:eastAsia="zh-CN"/>
              </w:rPr>
            </w:pPr>
            <w:r w:rsidRPr="00EB1EF9">
              <w:rPr>
                <w:rFonts w:eastAsia="等线" w:cs="Times New Roman"/>
                <w:color w:val="0000FF"/>
                <w:sz w:val="20"/>
                <w:szCs w:val="20"/>
                <w:lang w:eastAsia="zh-CN"/>
              </w:rPr>
              <w:t>Update some wording in proposal 1.4</w:t>
            </w:r>
          </w:p>
        </w:tc>
      </w:tr>
    </w:tbl>
    <w:p w14:paraId="6989038E" w14:textId="6B546D50" w:rsidR="00815560" w:rsidRDefault="00C2410C" w:rsidP="00815560">
      <w:pPr>
        <w:pStyle w:val="Heading2"/>
        <w:rPr>
          <w:rFonts w:hint="eastAsia"/>
          <w:lang w:val="en-US"/>
        </w:rPr>
      </w:pPr>
      <w:r>
        <w:rPr>
          <w:lang w:val="en-US"/>
        </w:rPr>
        <w:t>Closed-loop PC for SRS</w:t>
      </w:r>
    </w:p>
    <w:p w14:paraId="53AFB330" w14:textId="3941CE29" w:rsidR="00C61E66" w:rsidRPr="00ED7A34" w:rsidRDefault="00C61E66" w:rsidP="002D7F55">
      <w:pPr>
        <w:rPr>
          <w:rFonts w:eastAsia="等线"/>
          <w:b/>
          <w:bCs/>
          <w:highlight w:val="yellow"/>
          <w:lang w:eastAsia="zh-CN"/>
        </w:rPr>
      </w:pPr>
      <w:r>
        <w:rPr>
          <w:b/>
          <w:bCs/>
          <w:highlight w:val="yellow"/>
          <w:lang w:eastAsia="zh-CN"/>
        </w:rPr>
        <w:t>Proposal 2.</w:t>
      </w:r>
      <w:r w:rsidR="00ED7A34">
        <w:rPr>
          <w:b/>
          <w:bCs/>
          <w:highlight w:val="yellow"/>
          <w:lang w:eastAsia="zh-CN"/>
        </w:rPr>
        <w:t>3</w:t>
      </w:r>
    </w:p>
    <w:p w14:paraId="6715BD31" w14:textId="3DCFD0E5" w:rsidR="00C61E66" w:rsidRPr="006074A8" w:rsidRDefault="00C61E66" w:rsidP="00C61E66">
      <w:pPr>
        <w:pStyle w:val="0Maintext"/>
        <w:rPr>
          <w:sz w:val="22"/>
          <w:szCs w:val="22"/>
        </w:rPr>
      </w:pPr>
      <w:r w:rsidRPr="006074A8">
        <w:rPr>
          <w:sz w:val="22"/>
          <w:szCs w:val="22"/>
        </w:rPr>
        <w:t xml:space="preserve">When </w:t>
      </w:r>
      <w:r w:rsidR="006074A8">
        <w:rPr>
          <w:sz w:val="22"/>
          <w:szCs w:val="22"/>
        </w:rPr>
        <w:t xml:space="preserve">the </w:t>
      </w:r>
      <w:r w:rsidR="001F4FFF" w:rsidRPr="006074A8">
        <w:rPr>
          <w:sz w:val="22"/>
          <w:szCs w:val="22"/>
        </w:rPr>
        <w:t xml:space="preserve">higher layer parameter </w:t>
      </w:r>
      <w:r w:rsidRPr="006074A8">
        <w:rPr>
          <w:i/>
          <w:iCs/>
          <w:sz w:val="22"/>
          <w:szCs w:val="22"/>
        </w:rPr>
        <w:t>SRS-</w:t>
      </w:r>
      <w:proofErr w:type="spellStart"/>
      <w:r w:rsidRPr="006074A8">
        <w:rPr>
          <w:i/>
          <w:iCs/>
          <w:sz w:val="22"/>
          <w:szCs w:val="22"/>
        </w:rPr>
        <w:t>CarrierSwitching</w:t>
      </w:r>
      <w:proofErr w:type="spellEnd"/>
      <w:r w:rsidRPr="006074A8">
        <w:rPr>
          <w:sz w:val="22"/>
          <w:szCs w:val="22"/>
        </w:rPr>
        <w:t xml:space="preserve"> is not configured, the DCI format 2_3 can still be used to indicate TPC command</w:t>
      </w:r>
      <w:r w:rsidR="001F4FFF" w:rsidRPr="006074A8">
        <w:rPr>
          <w:sz w:val="22"/>
          <w:szCs w:val="22"/>
        </w:rPr>
        <w:t>s</w:t>
      </w:r>
      <w:r w:rsidRPr="006074A8">
        <w:rPr>
          <w:sz w:val="22"/>
          <w:szCs w:val="22"/>
        </w:rPr>
        <w:t xml:space="preserve"> for separate SRS CLPC adjustment states</w:t>
      </w:r>
      <w:r w:rsidR="001F4FFF" w:rsidRPr="006074A8">
        <w:rPr>
          <w:sz w:val="22"/>
          <w:szCs w:val="22"/>
        </w:rPr>
        <w:t xml:space="preserve"> for a UE configured with two SRS CLPC adjustment states</w:t>
      </w:r>
      <w:r w:rsidRPr="006074A8">
        <w:rPr>
          <w:sz w:val="22"/>
          <w:szCs w:val="22"/>
        </w:rPr>
        <w:t>:</w:t>
      </w:r>
    </w:p>
    <w:p w14:paraId="665EF771" w14:textId="688DA4ED" w:rsidR="00C61E66" w:rsidRPr="006074A8" w:rsidRDefault="00C61E66" w:rsidP="00C61E66">
      <w:pPr>
        <w:pStyle w:val="0Maintext"/>
        <w:numPr>
          <w:ilvl w:val="0"/>
          <w:numId w:val="46"/>
        </w:numPr>
        <w:rPr>
          <w:sz w:val="22"/>
          <w:szCs w:val="22"/>
        </w:rPr>
      </w:pPr>
      <w:r w:rsidRPr="006074A8">
        <w:rPr>
          <w:sz w:val="22"/>
          <w:szCs w:val="22"/>
        </w:rPr>
        <w:t>In this case, the UE can assume the DCI format 2_3</w:t>
      </w:r>
      <w:r w:rsidR="001F4FFF" w:rsidRPr="006074A8">
        <w:rPr>
          <w:sz w:val="22"/>
          <w:szCs w:val="22"/>
        </w:rPr>
        <w:t xml:space="preserve"> follows the DCI field definition corresponding to </w:t>
      </w:r>
      <w:proofErr w:type="spellStart"/>
      <w:r w:rsidR="001F4FFF" w:rsidRPr="006074A8">
        <w:rPr>
          <w:i/>
          <w:iCs/>
          <w:sz w:val="22"/>
          <w:szCs w:val="22"/>
        </w:rPr>
        <w:t>srs</w:t>
      </w:r>
      <w:proofErr w:type="spellEnd"/>
      <w:r w:rsidR="001F4FFF" w:rsidRPr="006074A8">
        <w:rPr>
          <w:i/>
          <w:iCs/>
          <w:sz w:val="22"/>
          <w:szCs w:val="22"/>
        </w:rPr>
        <w:t>-TPC-PDCCH-Group</w:t>
      </w:r>
      <w:r w:rsidR="001F4FFF" w:rsidRPr="006074A8">
        <w:rPr>
          <w:sz w:val="22"/>
          <w:szCs w:val="22"/>
        </w:rPr>
        <w:t xml:space="preserve"> = </w:t>
      </w:r>
      <w:proofErr w:type="spellStart"/>
      <w:r w:rsidR="001F4FFF" w:rsidRPr="006074A8">
        <w:rPr>
          <w:sz w:val="22"/>
          <w:szCs w:val="22"/>
        </w:rPr>
        <w:t>typeB</w:t>
      </w:r>
      <w:proofErr w:type="spellEnd"/>
      <w:r w:rsidR="006074A8">
        <w:rPr>
          <w:sz w:val="22"/>
          <w:szCs w:val="22"/>
        </w:rPr>
        <w:t>.</w:t>
      </w:r>
    </w:p>
    <w:p w14:paraId="735B14B8" w14:textId="77777777" w:rsidR="00C61E66" w:rsidRDefault="00C61E66" w:rsidP="002D7F55">
      <w:pPr>
        <w:rPr>
          <w:b/>
          <w:bCs/>
          <w:highlight w:val="yellow"/>
          <w:lang w:eastAsia="zh-CN"/>
        </w:rPr>
      </w:pPr>
    </w:p>
    <w:p w14:paraId="3A9F95C2" w14:textId="7D8CCD16" w:rsidR="002D7F55" w:rsidRPr="002D7F55" w:rsidRDefault="002D7F55" w:rsidP="002D7F55">
      <w:pPr>
        <w:rPr>
          <w:b/>
          <w:bCs/>
          <w:lang w:eastAsia="zh-CN"/>
        </w:rPr>
      </w:pPr>
      <w:bookmarkStart w:id="50" w:name="_Hlk164209105"/>
      <w:r w:rsidRPr="002D7F55">
        <w:rPr>
          <w:b/>
          <w:bCs/>
          <w:highlight w:val="yellow"/>
          <w:lang w:eastAsia="zh-CN"/>
        </w:rPr>
        <w:t>Proposal 2.</w:t>
      </w:r>
      <w:r w:rsidR="00ED7A34">
        <w:rPr>
          <w:b/>
          <w:bCs/>
          <w:lang w:eastAsia="zh-CN"/>
        </w:rPr>
        <w:t>4</w:t>
      </w:r>
    </w:p>
    <w:p w14:paraId="00B61759" w14:textId="336A0CC2" w:rsidR="002D7F55" w:rsidRDefault="002D7F55" w:rsidP="002D7F55">
      <w:pPr>
        <w:rPr>
          <w:lang w:eastAsia="zh-CN"/>
        </w:rPr>
      </w:pPr>
      <w:r w:rsidRPr="002D7F55">
        <w:rPr>
          <w:lang w:eastAsia="zh-CN"/>
        </w:rPr>
        <w:t xml:space="preserve">For </w:t>
      </w:r>
      <w:r w:rsidR="00D12B3D">
        <w:rPr>
          <w:lang w:eastAsia="zh-CN"/>
        </w:rPr>
        <w:t>the</w:t>
      </w:r>
      <w:r w:rsidRPr="002D7F55">
        <w:rPr>
          <w:lang w:eastAsia="zh-CN"/>
        </w:rPr>
        <w:t xml:space="preserve"> asymmetric DL </w:t>
      </w:r>
      <w:proofErr w:type="spellStart"/>
      <w:r>
        <w:rPr>
          <w:lang w:eastAsia="zh-CN"/>
        </w:rPr>
        <w:t>sTRP</w:t>
      </w:r>
      <w:proofErr w:type="spellEnd"/>
      <w:r>
        <w:rPr>
          <w:lang w:eastAsia="zh-CN"/>
        </w:rPr>
        <w:t>/</w:t>
      </w:r>
      <w:r w:rsidRPr="002D7F55">
        <w:rPr>
          <w:lang w:eastAsia="zh-CN"/>
        </w:rPr>
        <w:t xml:space="preserve">UL </w:t>
      </w:r>
      <w:proofErr w:type="spellStart"/>
      <w:r>
        <w:rPr>
          <w:lang w:eastAsia="zh-CN"/>
        </w:rPr>
        <w:t>mTRP</w:t>
      </w:r>
      <w:proofErr w:type="spellEnd"/>
      <w:r w:rsidR="00D12B3D">
        <w:rPr>
          <w:lang w:eastAsia="zh-CN"/>
        </w:rPr>
        <w:t xml:space="preserve"> deployment </w:t>
      </w:r>
      <w:proofErr w:type="spellStart"/>
      <w:r w:rsidR="00D12B3D">
        <w:rPr>
          <w:lang w:eastAsia="zh-CN"/>
        </w:rPr>
        <w:t>scenaiors</w:t>
      </w:r>
      <w:proofErr w:type="spellEnd"/>
      <w:r w:rsidRPr="002D7F55">
        <w:rPr>
          <w:lang w:eastAsia="zh-CN"/>
        </w:rPr>
        <w:t>, study whether and how to indicate TPC command for SRS CLPC adjustment states through DCI format 1_1 and/or 0_1 when the UE is configured two SRS CLPC adjustment states.</w:t>
      </w:r>
    </w:p>
    <w:bookmarkEnd w:id="50"/>
    <w:p w14:paraId="4CB37CE7" w14:textId="44D81D9C" w:rsidR="00CB5553" w:rsidRPr="00CA47BC" w:rsidRDefault="00CB5553" w:rsidP="00CB5553">
      <w:pPr>
        <w:jc w:val="center"/>
        <w:rPr>
          <w:lang w:eastAsia="zh-CN"/>
        </w:rPr>
      </w:pPr>
    </w:p>
    <w:tbl>
      <w:tblPr>
        <w:tblStyle w:val="TableGrid"/>
        <w:tblW w:w="9441" w:type="dxa"/>
        <w:tblInd w:w="-5" w:type="dxa"/>
        <w:tblLook w:val="04A0" w:firstRow="1" w:lastRow="0" w:firstColumn="1" w:lastColumn="0" w:noHBand="0" w:noVBand="1"/>
      </w:tblPr>
      <w:tblGrid>
        <w:gridCol w:w="1050"/>
        <w:gridCol w:w="8391"/>
      </w:tblGrid>
      <w:tr w:rsidR="00CB5553" w:rsidRPr="009C7A6C" w14:paraId="7B023464" w14:textId="77777777" w:rsidTr="007E3256">
        <w:tc>
          <w:tcPr>
            <w:tcW w:w="10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CCB7E24" w14:textId="77777777" w:rsidR="00CB5553" w:rsidRPr="009C7A6C" w:rsidRDefault="00CB5553" w:rsidP="007E3256">
            <w:pPr>
              <w:rPr>
                <w:b/>
                <w:bCs/>
                <w:sz w:val="20"/>
                <w:szCs w:val="20"/>
                <w:lang w:eastAsia="zh-CN"/>
              </w:rPr>
            </w:pPr>
            <w:r w:rsidRPr="009C7A6C">
              <w:rPr>
                <w:b/>
                <w:bCs/>
                <w:sz w:val="20"/>
                <w:szCs w:val="20"/>
                <w:lang w:eastAsia="zh-CN"/>
              </w:rPr>
              <w:t xml:space="preserve">Company </w:t>
            </w:r>
          </w:p>
        </w:tc>
        <w:tc>
          <w:tcPr>
            <w:tcW w:w="83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5B2E4D9" w14:textId="77777777" w:rsidR="00CB5553" w:rsidRPr="009C7A6C" w:rsidRDefault="00CB5553" w:rsidP="007E3256">
            <w:pPr>
              <w:rPr>
                <w:b/>
                <w:bCs/>
                <w:sz w:val="20"/>
                <w:szCs w:val="20"/>
                <w:lang w:eastAsia="zh-CN"/>
              </w:rPr>
            </w:pPr>
            <w:r w:rsidRPr="009C7A6C">
              <w:rPr>
                <w:b/>
                <w:bCs/>
                <w:sz w:val="20"/>
                <w:szCs w:val="20"/>
                <w:lang w:eastAsia="zh-CN"/>
              </w:rPr>
              <w:t>Comments</w:t>
            </w:r>
          </w:p>
        </w:tc>
      </w:tr>
      <w:tr w:rsidR="00CB5553" w:rsidRPr="009C7A6C" w14:paraId="1470AD7F" w14:textId="77777777" w:rsidTr="007E3256">
        <w:tc>
          <w:tcPr>
            <w:tcW w:w="1050" w:type="dxa"/>
          </w:tcPr>
          <w:p w14:paraId="1EA0DF2F" w14:textId="77777777" w:rsidR="00CB5553" w:rsidRPr="009C7A6C" w:rsidRDefault="00CB5553" w:rsidP="007E3256">
            <w:pPr>
              <w:rPr>
                <w:rFonts w:eastAsia="等线"/>
                <w:sz w:val="20"/>
                <w:szCs w:val="20"/>
                <w:lang w:eastAsia="zh-CN"/>
              </w:rPr>
            </w:pPr>
            <w:r w:rsidRPr="00D30460">
              <w:rPr>
                <w:rFonts w:eastAsia="等线"/>
                <w:color w:val="0000FF"/>
                <w:sz w:val="20"/>
                <w:szCs w:val="20"/>
                <w:lang w:eastAsia="zh-CN"/>
              </w:rPr>
              <w:t>Mod</w:t>
            </w:r>
            <w:r>
              <w:rPr>
                <w:rFonts w:eastAsia="等线"/>
                <w:color w:val="0000FF"/>
                <w:sz w:val="20"/>
                <w:szCs w:val="20"/>
                <w:lang w:eastAsia="zh-CN"/>
              </w:rPr>
              <w:t>00</w:t>
            </w:r>
          </w:p>
        </w:tc>
        <w:tc>
          <w:tcPr>
            <w:tcW w:w="8391" w:type="dxa"/>
          </w:tcPr>
          <w:p w14:paraId="1C9ED57C" w14:textId="2B8BEF6E" w:rsidR="00CB5553" w:rsidRPr="00882DAE" w:rsidRDefault="00CB5553" w:rsidP="007E3256">
            <w:pPr>
              <w:pStyle w:val="ListParagraph"/>
              <w:ind w:left="62"/>
              <w:rPr>
                <w:rFonts w:eastAsia="等线"/>
                <w:color w:val="0000FF"/>
                <w:sz w:val="20"/>
                <w:szCs w:val="20"/>
                <w:lang w:eastAsia="zh-CN"/>
              </w:rPr>
            </w:pPr>
            <w:r>
              <w:rPr>
                <w:color w:val="0000FF"/>
                <w:sz w:val="20"/>
                <w:szCs w:val="20"/>
              </w:rPr>
              <w:t>Please share your views/inputs on the proposal 2.3</w:t>
            </w:r>
            <w:r w:rsidR="000D491A">
              <w:rPr>
                <w:color w:val="0000FF"/>
                <w:sz w:val="20"/>
                <w:szCs w:val="20"/>
              </w:rPr>
              <w:t xml:space="preserve"> and 2.4</w:t>
            </w:r>
          </w:p>
        </w:tc>
      </w:tr>
      <w:tr w:rsidR="00CB5553" w:rsidRPr="009C7A6C" w14:paraId="710FD5F6" w14:textId="77777777" w:rsidTr="007E3256">
        <w:tc>
          <w:tcPr>
            <w:tcW w:w="1050" w:type="dxa"/>
          </w:tcPr>
          <w:p w14:paraId="41BCA47F" w14:textId="4A75CF4D" w:rsidR="00CB5553" w:rsidRPr="00FE17E0" w:rsidRDefault="00970D37" w:rsidP="007E3256">
            <w:pPr>
              <w:rPr>
                <w:rFonts w:eastAsia="PMingLiU"/>
                <w:sz w:val="20"/>
                <w:szCs w:val="20"/>
                <w:lang w:eastAsia="zh-TW"/>
              </w:rPr>
            </w:pPr>
            <w:r>
              <w:rPr>
                <w:rFonts w:eastAsia="PMingLiU"/>
                <w:sz w:val="20"/>
                <w:szCs w:val="20"/>
                <w:lang w:eastAsia="zh-TW"/>
              </w:rPr>
              <w:t>Ericsson</w:t>
            </w:r>
          </w:p>
        </w:tc>
        <w:tc>
          <w:tcPr>
            <w:tcW w:w="8391" w:type="dxa"/>
          </w:tcPr>
          <w:p w14:paraId="7481D477" w14:textId="77777777" w:rsidR="00970D37" w:rsidRPr="00ED7A34" w:rsidRDefault="00970D37" w:rsidP="00970D37">
            <w:pPr>
              <w:rPr>
                <w:rFonts w:eastAsia="等线"/>
                <w:b/>
                <w:bCs/>
                <w:highlight w:val="yellow"/>
                <w:lang w:eastAsia="zh-CN"/>
              </w:rPr>
            </w:pPr>
            <w:r>
              <w:rPr>
                <w:b/>
                <w:bCs/>
                <w:highlight w:val="yellow"/>
                <w:lang w:eastAsia="zh-CN"/>
              </w:rPr>
              <w:t>Proposal 2.3</w:t>
            </w:r>
          </w:p>
          <w:p w14:paraId="33C0C474" w14:textId="77777777" w:rsidR="00970D37" w:rsidRDefault="00970D37" w:rsidP="00970D37">
            <w:pPr>
              <w:rPr>
                <w:rFonts w:eastAsia="等线"/>
                <w:sz w:val="20"/>
                <w:szCs w:val="20"/>
                <w:lang w:val="en-CA" w:eastAsia="zh-CN"/>
              </w:rPr>
            </w:pPr>
          </w:p>
          <w:p w14:paraId="053D6D49" w14:textId="2E70B67C" w:rsidR="00970D37" w:rsidRDefault="00970D37" w:rsidP="00970D37">
            <w:pPr>
              <w:rPr>
                <w:rFonts w:eastAsia="等线"/>
                <w:sz w:val="20"/>
                <w:szCs w:val="20"/>
                <w:lang w:val="en-CA" w:eastAsia="zh-CN"/>
              </w:rPr>
            </w:pPr>
            <w:r>
              <w:rPr>
                <w:rFonts w:eastAsia="等线"/>
                <w:sz w:val="20"/>
                <w:szCs w:val="20"/>
                <w:lang w:val="en-CA" w:eastAsia="zh-CN"/>
              </w:rPr>
              <w:t>We assume this proposal applies only for Rel-19 UE that is aligned with legacy behaviour, is that correct assumption?</w:t>
            </w:r>
          </w:p>
          <w:p w14:paraId="20964683" w14:textId="77777777" w:rsidR="00970D37" w:rsidRDefault="00970D37" w:rsidP="00970D37">
            <w:pPr>
              <w:rPr>
                <w:rFonts w:eastAsia="等线"/>
                <w:sz w:val="20"/>
                <w:szCs w:val="20"/>
                <w:lang w:val="en-CA" w:eastAsia="zh-CN"/>
              </w:rPr>
            </w:pPr>
          </w:p>
          <w:p w14:paraId="401BE3E2" w14:textId="77777777" w:rsidR="00970D37" w:rsidRPr="002D7F55" w:rsidRDefault="00970D37" w:rsidP="00970D37">
            <w:pPr>
              <w:rPr>
                <w:b/>
                <w:bCs/>
                <w:lang w:eastAsia="zh-CN"/>
              </w:rPr>
            </w:pPr>
            <w:r w:rsidRPr="002D7F55">
              <w:rPr>
                <w:b/>
                <w:bCs/>
                <w:highlight w:val="yellow"/>
                <w:lang w:eastAsia="zh-CN"/>
              </w:rPr>
              <w:t>Proposal 2.</w:t>
            </w:r>
            <w:r>
              <w:rPr>
                <w:b/>
                <w:bCs/>
                <w:lang w:eastAsia="zh-CN"/>
              </w:rPr>
              <w:t>4</w:t>
            </w:r>
          </w:p>
          <w:p w14:paraId="09023C35" w14:textId="77777777" w:rsidR="00970D37" w:rsidRDefault="00970D37" w:rsidP="00970D37">
            <w:pPr>
              <w:rPr>
                <w:rFonts w:eastAsia="等线"/>
                <w:sz w:val="20"/>
                <w:szCs w:val="20"/>
                <w:lang w:val="en-CA" w:eastAsia="zh-CN"/>
              </w:rPr>
            </w:pPr>
          </w:p>
          <w:p w14:paraId="7CFF8149" w14:textId="35CC6E55" w:rsidR="00CB5553" w:rsidRPr="009C7A6C" w:rsidRDefault="00970D37" w:rsidP="00970D37">
            <w:pPr>
              <w:rPr>
                <w:rFonts w:eastAsia="等线"/>
                <w:sz w:val="20"/>
                <w:szCs w:val="20"/>
                <w:lang w:val="en-CA" w:eastAsia="zh-CN"/>
              </w:rPr>
            </w:pPr>
            <w:r>
              <w:rPr>
                <w:rFonts w:eastAsia="等线"/>
                <w:sz w:val="20"/>
                <w:szCs w:val="20"/>
                <w:lang w:val="en-CA" w:eastAsia="zh-CN"/>
              </w:rPr>
              <w:t>We support FL proposal</w:t>
            </w:r>
          </w:p>
        </w:tc>
      </w:tr>
      <w:tr w:rsidR="00970D37" w:rsidRPr="009C7A6C" w14:paraId="623BE34E" w14:textId="77777777" w:rsidTr="007E3256">
        <w:tc>
          <w:tcPr>
            <w:tcW w:w="1050" w:type="dxa"/>
          </w:tcPr>
          <w:p w14:paraId="233044CB" w14:textId="438ED8C4" w:rsidR="00970D37" w:rsidRPr="009030B6" w:rsidRDefault="009030B6" w:rsidP="007E3256">
            <w:pPr>
              <w:rPr>
                <w:rFonts w:eastAsia="Malgun Gothic"/>
                <w:sz w:val="20"/>
                <w:szCs w:val="20"/>
                <w:lang w:eastAsia="ko-KR"/>
              </w:rPr>
            </w:pPr>
            <w:r>
              <w:rPr>
                <w:rFonts w:eastAsia="Malgun Gothic" w:hint="eastAsia"/>
                <w:sz w:val="20"/>
                <w:szCs w:val="20"/>
                <w:lang w:eastAsia="ko-KR"/>
              </w:rPr>
              <w:t>Samsung</w:t>
            </w:r>
          </w:p>
        </w:tc>
        <w:tc>
          <w:tcPr>
            <w:tcW w:w="8391" w:type="dxa"/>
          </w:tcPr>
          <w:p w14:paraId="309D59D5" w14:textId="50F49C85" w:rsidR="009030B6" w:rsidRDefault="009030B6" w:rsidP="009030B6">
            <w:pPr>
              <w:rPr>
                <w:rFonts w:eastAsia="等线"/>
                <w:sz w:val="20"/>
                <w:szCs w:val="20"/>
                <w:lang w:val="en-CA" w:eastAsia="zh-CN"/>
              </w:rPr>
            </w:pPr>
            <w:r>
              <w:rPr>
                <w:b/>
                <w:bCs/>
                <w:highlight w:val="yellow"/>
                <w:lang w:eastAsia="zh-CN"/>
              </w:rPr>
              <w:t xml:space="preserve">Proposal 2.3: </w:t>
            </w:r>
          </w:p>
          <w:p w14:paraId="0AA9CAA3" w14:textId="4FD899AA" w:rsidR="009030B6" w:rsidRDefault="009030B6" w:rsidP="009030B6">
            <w:pPr>
              <w:rPr>
                <w:rFonts w:eastAsia="等线"/>
                <w:sz w:val="20"/>
                <w:szCs w:val="20"/>
                <w:lang w:val="en-CA" w:eastAsia="zh-CN"/>
              </w:rPr>
            </w:pPr>
            <w:r>
              <w:rPr>
                <w:rFonts w:eastAsia="等线"/>
                <w:sz w:val="20"/>
                <w:szCs w:val="20"/>
                <w:lang w:val="en-CA" w:eastAsia="zh-CN"/>
              </w:rPr>
              <w:t>We are generally fine to make DCI format 2_3 not tied with SRS carrier switching. We would like to have some questions on sub-bullet.</w:t>
            </w:r>
          </w:p>
          <w:p w14:paraId="1F8C0CBC" w14:textId="438BFA6E" w:rsidR="009030B6" w:rsidRDefault="009030B6" w:rsidP="009030B6">
            <w:pPr>
              <w:pStyle w:val="ListParagraph"/>
              <w:numPr>
                <w:ilvl w:val="2"/>
                <w:numId w:val="5"/>
              </w:numPr>
              <w:ind w:left="969"/>
              <w:rPr>
                <w:rFonts w:eastAsia="等线"/>
                <w:sz w:val="20"/>
                <w:szCs w:val="20"/>
                <w:lang w:val="en-CA" w:eastAsia="zh-CN"/>
              </w:rPr>
            </w:pPr>
            <w:r>
              <w:rPr>
                <w:rFonts w:eastAsia="等线"/>
                <w:sz w:val="20"/>
                <w:szCs w:val="20"/>
                <w:lang w:val="en-CA" w:eastAsia="zh-CN"/>
              </w:rPr>
              <w:t>I</w:t>
            </w:r>
            <w:r w:rsidRPr="009030B6">
              <w:rPr>
                <w:rFonts w:eastAsia="等线"/>
                <w:sz w:val="20"/>
                <w:szCs w:val="20"/>
                <w:lang w:val="en-CA" w:eastAsia="zh-CN"/>
              </w:rPr>
              <w:t xml:space="preserve">f the interpretation on DCI format 2_3 is based on </w:t>
            </w:r>
            <w:proofErr w:type="spellStart"/>
            <w:r w:rsidRPr="009030B6">
              <w:rPr>
                <w:rFonts w:eastAsia="等线"/>
                <w:sz w:val="20"/>
                <w:szCs w:val="20"/>
                <w:lang w:val="en-CA" w:eastAsia="zh-CN"/>
              </w:rPr>
              <w:t>typeB</w:t>
            </w:r>
            <w:proofErr w:type="spellEnd"/>
            <w:r w:rsidRPr="009030B6">
              <w:rPr>
                <w:rFonts w:eastAsia="等线"/>
                <w:sz w:val="20"/>
                <w:szCs w:val="20"/>
                <w:lang w:val="en-CA" w:eastAsia="zh-CN"/>
              </w:rPr>
              <w:t>, does it mean that one block is consist of a TPC command field and closed loop indicator field (as we agreed in this meeting)?</w:t>
            </w:r>
          </w:p>
          <w:p w14:paraId="6C132879" w14:textId="54003ECA" w:rsidR="009030B6" w:rsidRPr="009030B6" w:rsidRDefault="009030B6" w:rsidP="009030B6">
            <w:pPr>
              <w:pStyle w:val="ListParagraph"/>
              <w:numPr>
                <w:ilvl w:val="2"/>
                <w:numId w:val="5"/>
              </w:numPr>
              <w:ind w:left="969"/>
              <w:rPr>
                <w:rFonts w:eastAsia="等线"/>
                <w:sz w:val="20"/>
                <w:szCs w:val="20"/>
                <w:lang w:val="en-CA" w:eastAsia="zh-CN"/>
              </w:rPr>
            </w:pPr>
            <w:r>
              <w:rPr>
                <w:rFonts w:eastAsia="等线"/>
                <w:sz w:val="20"/>
                <w:szCs w:val="20"/>
                <w:lang w:val="en-CA" w:eastAsia="zh-CN"/>
              </w:rPr>
              <w:t xml:space="preserve">Now, if a UE interprets following </w:t>
            </w:r>
            <w:proofErr w:type="spellStart"/>
            <w:r>
              <w:rPr>
                <w:rFonts w:eastAsia="等线"/>
                <w:sz w:val="20"/>
                <w:szCs w:val="20"/>
                <w:lang w:val="en-CA" w:eastAsia="zh-CN"/>
              </w:rPr>
              <w:t>typeB</w:t>
            </w:r>
            <w:proofErr w:type="spellEnd"/>
            <w:r>
              <w:rPr>
                <w:rFonts w:eastAsia="等线"/>
                <w:sz w:val="20"/>
                <w:szCs w:val="20"/>
                <w:lang w:val="en-CA" w:eastAsia="zh-CN"/>
              </w:rPr>
              <w:t xml:space="preserve">, then </w:t>
            </w:r>
            <w:r w:rsidR="00F708E9">
              <w:rPr>
                <w:rFonts w:eastAsia="等线"/>
                <w:sz w:val="20"/>
                <w:szCs w:val="20"/>
                <w:lang w:val="en-CA" w:eastAsia="zh-CN"/>
              </w:rPr>
              <w:t>one or more</w:t>
            </w:r>
            <w:r>
              <w:rPr>
                <w:rFonts w:eastAsia="等线"/>
                <w:sz w:val="20"/>
                <w:szCs w:val="20"/>
                <w:lang w:val="en-CA" w:eastAsia="zh-CN"/>
              </w:rPr>
              <w:t xml:space="preserve"> blocks in the DCI format </w:t>
            </w:r>
            <w:r w:rsidR="00F708E9">
              <w:rPr>
                <w:rFonts w:eastAsia="等线"/>
                <w:sz w:val="20"/>
                <w:szCs w:val="20"/>
                <w:lang w:val="en-CA" w:eastAsia="zh-CN"/>
              </w:rPr>
              <w:t>can be</w:t>
            </w:r>
            <w:r>
              <w:rPr>
                <w:rFonts w:eastAsia="等线"/>
                <w:sz w:val="20"/>
                <w:szCs w:val="20"/>
                <w:lang w:val="en-CA" w:eastAsia="zh-CN"/>
              </w:rPr>
              <w:t xml:space="preserve"> used for the UE</w:t>
            </w:r>
            <w:r w:rsidR="00F708E9">
              <w:rPr>
                <w:rFonts w:eastAsia="等线"/>
                <w:sz w:val="20"/>
                <w:szCs w:val="20"/>
                <w:lang w:val="en-CA" w:eastAsia="zh-CN"/>
              </w:rPr>
              <w:t xml:space="preserve"> from the starting bit position</w:t>
            </w:r>
            <w:r>
              <w:rPr>
                <w:rFonts w:eastAsia="等线"/>
                <w:sz w:val="20"/>
                <w:szCs w:val="20"/>
                <w:lang w:val="en-CA" w:eastAsia="zh-CN"/>
              </w:rPr>
              <w:t>, and the number of blocks can be determined by the number of serving cell</w:t>
            </w:r>
            <w:r w:rsidR="00F708E9">
              <w:rPr>
                <w:rFonts w:eastAsia="等线"/>
                <w:sz w:val="20"/>
                <w:szCs w:val="20"/>
                <w:lang w:val="en-CA" w:eastAsia="zh-CN"/>
              </w:rPr>
              <w:t xml:space="preserve"> where </w:t>
            </w:r>
            <w:proofErr w:type="spellStart"/>
            <w:r w:rsidR="00F708E9" w:rsidRPr="00F708E9">
              <w:rPr>
                <w:rFonts w:eastAsia="等线"/>
                <w:i/>
                <w:sz w:val="20"/>
                <w:szCs w:val="20"/>
                <w:lang w:val="en-CA" w:eastAsia="zh-CN"/>
              </w:rPr>
              <w:t>srs</w:t>
            </w:r>
            <w:proofErr w:type="spellEnd"/>
            <w:r w:rsidR="00F708E9" w:rsidRPr="00F708E9">
              <w:rPr>
                <w:rFonts w:eastAsia="等线"/>
                <w:i/>
                <w:sz w:val="20"/>
                <w:szCs w:val="20"/>
                <w:lang w:val="en-CA" w:eastAsia="zh-CN"/>
              </w:rPr>
              <w:t>-TPC-PDCCH-Group</w:t>
            </w:r>
            <w:r w:rsidR="00F708E9">
              <w:rPr>
                <w:rFonts w:eastAsia="等线"/>
                <w:sz w:val="20"/>
                <w:szCs w:val="20"/>
                <w:lang w:val="en-CA" w:eastAsia="zh-CN"/>
              </w:rPr>
              <w:t xml:space="preserve"> is configured as </w:t>
            </w:r>
            <w:proofErr w:type="spellStart"/>
            <w:r w:rsidR="00F708E9">
              <w:rPr>
                <w:rFonts w:eastAsia="等线"/>
                <w:sz w:val="20"/>
                <w:szCs w:val="20"/>
                <w:lang w:val="en-CA" w:eastAsia="zh-CN"/>
              </w:rPr>
              <w:t>typeB</w:t>
            </w:r>
            <w:proofErr w:type="spellEnd"/>
            <w:r w:rsidR="00F708E9">
              <w:rPr>
                <w:rFonts w:eastAsia="等线"/>
                <w:sz w:val="20"/>
                <w:szCs w:val="20"/>
                <w:lang w:val="en-CA" w:eastAsia="zh-CN"/>
              </w:rPr>
              <w:t>. Then, for this Proposal 2.3, does UE interpret only one block? Or still can interpret multiple blocks</w:t>
            </w:r>
            <w:r w:rsidR="00EB1CB3">
              <w:rPr>
                <w:rFonts w:eastAsia="等线"/>
                <w:sz w:val="20"/>
                <w:szCs w:val="20"/>
                <w:lang w:val="en-CA" w:eastAsia="zh-CN"/>
              </w:rPr>
              <w:t xml:space="preserve"> based on some conditions</w:t>
            </w:r>
            <w:r w:rsidR="00F708E9">
              <w:rPr>
                <w:rFonts w:eastAsia="等线"/>
                <w:sz w:val="20"/>
                <w:szCs w:val="20"/>
                <w:lang w:val="en-CA" w:eastAsia="zh-CN"/>
              </w:rPr>
              <w:t>?</w:t>
            </w:r>
          </w:p>
          <w:p w14:paraId="5AD13F4B" w14:textId="77777777" w:rsidR="009030B6" w:rsidRPr="009030B6" w:rsidRDefault="009030B6" w:rsidP="009030B6">
            <w:pPr>
              <w:rPr>
                <w:rFonts w:eastAsia="等线"/>
                <w:sz w:val="20"/>
                <w:szCs w:val="20"/>
                <w:lang w:val="en-CA" w:eastAsia="zh-CN"/>
              </w:rPr>
            </w:pPr>
          </w:p>
          <w:p w14:paraId="28760686" w14:textId="77777777" w:rsidR="009030B6" w:rsidRPr="002D7F55" w:rsidRDefault="009030B6" w:rsidP="009030B6">
            <w:pPr>
              <w:rPr>
                <w:b/>
                <w:bCs/>
                <w:lang w:eastAsia="zh-CN"/>
              </w:rPr>
            </w:pPr>
            <w:r w:rsidRPr="002D7F55">
              <w:rPr>
                <w:b/>
                <w:bCs/>
                <w:highlight w:val="yellow"/>
                <w:lang w:eastAsia="zh-CN"/>
              </w:rPr>
              <w:t xml:space="preserve">Proposal </w:t>
            </w:r>
            <w:r w:rsidRPr="009030B6">
              <w:rPr>
                <w:b/>
                <w:bCs/>
                <w:highlight w:val="yellow"/>
                <w:lang w:eastAsia="zh-CN"/>
              </w:rPr>
              <w:t>2.4</w:t>
            </w:r>
          </w:p>
          <w:p w14:paraId="4A4FFBE9" w14:textId="504BF138" w:rsidR="00970D37" w:rsidRDefault="009030B6" w:rsidP="009030B6">
            <w:pPr>
              <w:rPr>
                <w:rFonts w:eastAsia="等线"/>
                <w:sz w:val="20"/>
                <w:szCs w:val="20"/>
                <w:lang w:val="en-CA" w:eastAsia="zh-CN"/>
              </w:rPr>
            </w:pPr>
            <w:r>
              <w:rPr>
                <w:rFonts w:eastAsia="等线"/>
                <w:sz w:val="20"/>
                <w:szCs w:val="20"/>
                <w:lang w:val="en-CA" w:eastAsia="zh-CN"/>
              </w:rPr>
              <w:t>We would like to focus on design of DCI format 2_3 first, since we didn’t see any necessity of UE dedicated DCI indicating TPC command for SRS.</w:t>
            </w:r>
          </w:p>
          <w:p w14:paraId="0DCBE5CF" w14:textId="177A4FB1" w:rsidR="009030B6" w:rsidRPr="009C7A6C" w:rsidRDefault="009030B6" w:rsidP="009030B6">
            <w:pPr>
              <w:rPr>
                <w:rFonts w:eastAsia="等线"/>
                <w:sz w:val="20"/>
                <w:szCs w:val="20"/>
                <w:lang w:val="en-CA" w:eastAsia="zh-CN"/>
              </w:rPr>
            </w:pPr>
          </w:p>
        </w:tc>
      </w:tr>
      <w:tr w:rsidR="000005E8" w:rsidRPr="009C7A6C" w14:paraId="6F01EE77" w14:textId="77777777" w:rsidTr="00C917B2">
        <w:tc>
          <w:tcPr>
            <w:tcW w:w="1050" w:type="dxa"/>
          </w:tcPr>
          <w:p w14:paraId="093AF03B" w14:textId="77777777" w:rsidR="000005E8" w:rsidRPr="00FE17E0" w:rsidRDefault="000005E8" w:rsidP="00C917B2">
            <w:pPr>
              <w:rPr>
                <w:rFonts w:eastAsia="PMingLiU"/>
                <w:sz w:val="20"/>
                <w:szCs w:val="20"/>
                <w:lang w:eastAsia="zh-TW"/>
              </w:rPr>
            </w:pPr>
            <w:r>
              <w:rPr>
                <w:rFonts w:eastAsia="PMingLiU"/>
                <w:sz w:val="20"/>
                <w:szCs w:val="20"/>
                <w:lang w:eastAsia="zh-TW"/>
              </w:rPr>
              <w:t>ZTE</w:t>
            </w:r>
          </w:p>
        </w:tc>
        <w:tc>
          <w:tcPr>
            <w:tcW w:w="8391" w:type="dxa"/>
          </w:tcPr>
          <w:p w14:paraId="351EC553" w14:textId="77777777" w:rsidR="000005E8" w:rsidRPr="00C56E58" w:rsidRDefault="000005E8" w:rsidP="00C917B2">
            <w:pPr>
              <w:rPr>
                <w:rFonts w:eastAsia="宋体"/>
                <w:sz w:val="20"/>
                <w:szCs w:val="20"/>
              </w:rPr>
            </w:pPr>
            <w:r w:rsidRPr="00C56E58">
              <w:rPr>
                <w:rFonts w:eastAsia="等线" w:cs="Times New Roman"/>
                <w:b/>
                <w:bCs/>
                <w:sz w:val="20"/>
                <w:szCs w:val="20"/>
                <w:highlight w:val="yellow"/>
                <w:lang w:eastAsia="zh-CN"/>
              </w:rPr>
              <w:t>Proposal 2.3</w:t>
            </w:r>
            <w:r w:rsidRPr="00C56E58">
              <w:rPr>
                <w:rFonts w:eastAsia="等线" w:cs="Batang"/>
                <w:b/>
                <w:bCs/>
                <w:sz w:val="20"/>
                <w:szCs w:val="20"/>
              </w:rPr>
              <w:t xml:space="preserve">: </w:t>
            </w:r>
            <w:r w:rsidRPr="00C56E58">
              <w:rPr>
                <w:rFonts w:eastAsia="等线" w:cs="Batang"/>
                <w:bCs/>
                <w:sz w:val="20"/>
                <w:szCs w:val="20"/>
              </w:rPr>
              <w:t xml:space="preserve">Support, we think </w:t>
            </w:r>
            <w:r w:rsidRPr="00C56E58">
              <w:rPr>
                <w:rFonts w:eastAsia="宋体" w:hint="eastAsia"/>
                <w:sz w:val="20"/>
                <w:szCs w:val="20"/>
              </w:rPr>
              <w:t xml:space="preserve">there is no any necessity to tie SRS carrier switching to two separate closed loops for SRS in asymmetric DL </w:t>
            </w:r>
            <w:proofErr w:type="spellStart"/>
            <w:r w:rsidRPr="00C56E58">
              <w:rPr>
                <w:rFonts w:eastAsia="宋体" w:hint="eastAsia"/>
                <w:sz w:val="20"/>
                <w:szCs w:val="20"/>
              </w:rPr>
              <w:t>sTRP</w:t>
            </w:r>
            <w:proofErr w:type="spellEnd"/>
            <w:r w:rsidRPr="00C56E58">
              <w:rPr>
                <w:rFonts w:eastAsia="宋体" w:hint="eastAsia"/>
                <w:sz w:val="20"/>
                <w:szCs w:val="20"/>
              </w:rPr>
              <w:t xml:space="preserve">/UL </w:t>
            </w:r>
            <w:proofErr w:type="spellStart"/>
            <w:r w:rsidRPr="00C56E58">
              <w:rPr>
                <w:rFonts w:eastAsia="宋体" w:hint="eastAsia"/>
                <w:sz w:val="20"/>
                <w:szCs w:val="20"/>
              </w:rPr>
              <w:t>mTRP</w:t>
            </w:r>
            <w:proofErr w:type="spellEnd"/>
            <w:r w:rsidRPr="00C56E58">
              <w:rPr>
                <w:rFonts w:eastAsia="宋体" w:hint="eastAsia"/>
                <w:sz w:val="20"/>
                <w:szCs w:val="20"/>
              </w:rPr>
              <w:t xml:space="preserve"> scenarios</w:t>
            </w:r>
            <w:r w:rsidRPr="00C56E58">
              <w:rPr>
                <w:rFonts w:eastAsia="宋体"/>
                <w:sz w:val="20"/>
                <w:szCs w:val="20"/>
              </w:rPr>
              <w:t xml:space="preserve">. Given that the content of DCI format 2_3 with </w:t>
            </w:r>
            <w:proofErr w:type="spellStart"/>
            <w:r w:rsidRPr="00C56E58">
              <w:rPr>
                <w:rFonts w:eastAsia="宋体"/>
                <w:sz w:val="20"/>
                <w:szCs w:val="20"/>
              </w:rPr>
              <w:t>typeB</w:t>
            </w:r>
            <w:proofErr w:type="spellEnd"/>
            <w:r w:rsidRPr="00C56E58">
              <w:rPr>
                <w:rFonts w:eastAsia="宋体"/>
                <w:sz w:val="20"/>
                <w:szCs w:val="20"/>
              </w:rPr>
              <w:t xml:space="preserve"> is for one CC per block (different from </w:t>
            </w:r>
            <w:proofErr w:type="spellStart"/>
            <w:r w:rsidRPr="00C56E58">
              <w:rPr>
                <w:rFonts w:eastAsia="宋体"/>
                <w:sz w:val="20"/>
                <w:szCs w:val="20"/>
              </w:rPr>
              <w:t>typeA</w:t>
            </w:r>
            <w:proofErr w:type="spellEnd"/>
            <w:r w:rsidRPr="00C56E58">
              <w:rPr>
                <w:rFonts w:eastAsia="宋体"/>
                <w:sz w:val="20"/>
                <w:szCs w:val="20"/>
              </w:rPr>
              <w:t xml:space="preserve"> that multiple CCs per block), it is more aligned with asymmetric DL </w:t>
            </w:r>
            <w:proofErr w:type="spellStart"/>
            <w:r w:rsidRPr="00C56E58">
              <w:rPr>
                <w:rFonts w:eastAsia="宋体"/>
                <w:sz w:val="20"/>
                <w:szCs w:val="20"/>
              </w:rPr>
              <w:t>sTRP</w:t>
            </w:r>
            <w:proofErr w:type="spellEnd"/>
            <w:r w:rsidRPr="00C56E58">
              <w:rPr>
                <w:rFonts w:eastAsia="宋体"/>
                <w:sz w:val="20"/>
                <w:szCs w:val="20"/>
              </w:rPr>
              <w:t xml:space="preserve">/UL </w:t>
            </w:r>
            <w:proofErr w:type="spellStart"/>
            <w:r w:rsidRPr="00C56E58">
              <w:rPr>
                <w:rFonts w:eastAsia="宋体"/>
                <w:sz w:val="20"/>
                <w:szCs w:val="20"/>
              </w:rPr>
              <w:t>mTRP</w:t>
            </w:r>
            <w:proofErr w:type="spellEnd"/>
            <w:r w:rsidRPr="00C56E58">
              <w:rPr>
                <w:rFonts w:eastAsia="宋体"/>
                <w:sz w:val="20"/>
                <w:szCs w:val="20"/>
              </w:rPr>
              <w:t xml:space="preserve"> scenario which is deployed within one CC.</w:t>
            </w:r>
          </w:p>
          <w:p w14:paraId="7884DC56" w14:textId="77777777" w:rsidR="000005E8" w:rsidRPr="00C56E58" w:rsidRDefault="000005E8" w:rsidP="00C917B2">
            <w:pPr>
              <w:rPr>
                <w:rFonts w:eastAsia="等线" w:cs="Times New Roman"/>
                <w:bCs/>
                <w:sz w:val="20"/>
                <w:szCs w:val="20"/>
                <w:lang w:eastAsia="zh-CN"/>
              </w:rPr>
            </w:pPr>
          </w:p>
          <w:p w14:paraId="1C05D19F" w14:textId="77777777" w:rsidR="000005E8" w:rsidRPr="00C56E58" w:rsidRDefault="000005E8" w:rsidP="00C917B2">
            <w:pPr>
              <w:rPr>
                <w:rFonts w:eastAsia="等线" w:cs="Times New Roman"/>
                <w:bCs/>
                <w:sz w:val="20"/>
                <w:szCs w:val="20"/>
                <w:lang w:eastAsia="zh-CN"/>
              </w:rPr>
            </w:pPr>
            <w:r w:rsidRPr="00C56E58">
              <w:rPr>
                <w:rFonts w:eastAsia="等线" w:cs="Times New Roman"/>
                <w:bCs/>
                <w:sz w:val="20"/>
                <w:szCs w:val="20"/>
                <w:lang w:eastAsia="zh-CN"/>
              </w:rPr>
              <w:t xml:space="preserve">Regarding the first question from Samsung, </w:t>
            </w:r>
            <w:r>
              <w:rPr>
                <w:rFonts w:eastAsia="等线" w:cs="Times New Roman"/>
                <w:bCs/>
                <w:sz w:val="20"/>
                <w:szCs w:val="20"/>
                <w:lang w:eastAsia="zh-CN"/>
              </w:rPr>
              <w:t>we also think it is needed to capture the 1-bit CLI field to keep alignment with the agreement in the last online session. Regarding, the second question from Samsung, to our understanding, one or more than one block depends on the configuration as legacy.</w:t>
            </w:r>
          </w:p>
          <w:p w14:paraId="26477656" w14:textId="77777777" w:rsidR="000005E8" w:rsidRDefault="000005E8" w:rsidP="00C917B2">
            <w:pPr>
              <w:rPr>
                <w:rFonts w:eastAsia="PMingLiU"/>
                <w:color w:val="0000FF"/>
                <w:sz w:val="20"/>
                <w:szCs w:val="20"/>
                <w:lang w:val="en-GB" w:eastAsia="zh-TW"/>
              </w:rPr>
            </w:pPr>
          </w:p>
          <w:p w14:paraId="1E939637" w14:textId="77777777" w:rsidR="000005E8" w:rsidRPr="00313179" w:rsidRDefault="000005E8" w:rsidP="00C917B2">
            <w:pPr>
              <w:rPr>
                <w:rFonts w:eastAsia="PMingLiU"/>
                <w:color w:val="0000FF"/>
                <w:sz w:val="20"/>
                <w:szCs w:val="20"/>
                <w:lang w:val="en-GB" w:eastAsia="zh-TW"/>
              </w:rPr>
            </w:pPr>
          </w:p>
          <w:p w14:paraId="1EF66EB6" w14:textId="0502D5BB" w:rsidR="000005E8" w:rsidRPr="000C681F" w:rsidRDefault="000005E8" w:rsidP="00C917B2">
            <w:pPr>
              <w:rPr>
                <w:sz w:val="20"/>
                <w:szCs w:val="20"/>
                <w:lang w:val="en-CA" w:eastAsia="zh-CN"/>
              </w:rPr>
            </w:pPr>
            <w:r w:rsidRPr="00313179">
              <w:rPr>
                <w:rFonts w:eastAsia="等线" w:cs="Arial"/>
                <w:b/>
                <w:bCs/>
                <w:sz w:val="20"/>
                <w:szCs w:val="20"/>
                <w:highlight w:val="yellow"/>
                <w:lang w:val="en-CA"/>
              </w:rPr>
              <w:t xml:space="preserve">Proposal </w:t>
            </w:r>
            <w:r w:rsidR="00801786">
              <w:rPr>
                <w:rFonts w:eastAsia="等线" w:cs="Arial"/>
                <w:b/>
                <w:bCs/>
                <w:sz w:val="20"/>
                <w:szCs w:val="20"/>
                <w:highlight w:val="yellow"/>
                <w:lang w:val="en-CA"/>
              </w:rPr>
              <w:t>2</w:t>
            </w:r>
            <w:r w:rsidRPr="00313179">
              <w:rPr>
                <w:rFonts w:eastAsia="等线" w:cs="Arial"/>
                <w:b/>
                <w:bCs/>
                <w:sz w:val="20"/>
                <w:szCs w:val="20"/>
                <w:highlight w:val="yellow"/>
                <w:lang w:val="en-CA"/>
              </w:rPr>
              <w:t>.</w:t>
            </w:r>
            <w:r w:rsidR="00801786">
              <w:rPr>
                <w:rFonts w:eastAsia="等线" w:cs="Arial"/>
                <w:b/>
                <w:bCs/>
                <w:sz w:val="20"/>
                <w:szCs w:val="20"/>
                <w:highlight w:val="yellow"/>
                <w:lang w:val="en-CA"/>
              </w:rPr>
              <w:t>4</w:t>
            </w:r>
            <w:r w:rsidRPr="00313179">
              <w:rPr>
                <w:rFonts w:eastAsia="等线" w:cs="Batang"/>
                <w:b/>
                <w:bCs/>
                <w:sz w:val="20"/>
                <w:szCs w:val="20"/>
              </w:rPr>
              <w:t>:</w:t>
            </w:r>
            <w:r>
              <w:rPr>
                <w:rFonts w:eastAsia="等线" w:cs="Batang"/>
                <w:b/>
                <w:bCs/>
                <w:sz w:val="20"/>
                <w:szCs w:val="20"/>
              </w:rPr>
              <w:t xml:space="preserve"> </w:t>
            </w:r>
            <w:r>
              <w:rPr>
                <w:rFonts w:eastAsia="等线" w:cs="Batang"/>
                <w:bCs/>
                <w:sz w:val="20"/>
                <w:szCs w:val="20"/>
              </w:rPr>
              <w:t>Open to discuss</w:t>
            </w:r>
            <w:r>
              <w:rPr>
                <w:rFonts w:eastAsia="等线" w:cs="Batang" w:hint="eastAsia"/>
                <w:bCs/>
                <w:sz w:val="20"/>
                <w:szCs w:val="20"/>
                <w:lang w:eastAsia="zh-CN"/>
              </w:rPr>
              <w:t>,</w:t>
            </w:r>
            <w:r>
              <w:rPr>
                <w:rFonts w:eastAsia="等线" w:cs="Batang"/>
                <w:bCs/>
                <w:sz w:val="20"/>
                <w:szCs w:val="20"/>
                <w:lang w:eastAsia="zh-CN"/>
              </w:rPr>
              <w:t xml:space="preserve"> we are sincerely wondering why DCI formats 1_1 and 0_1 are needed additionally?</w:t>
            </w:r>
          </w:p>
        </w:tc>
      </w:tr>
      <w:tr w:rsidR="00F22AA9" w:rsidRPr="009C7A6C" w14:paraId="4C429939" w14:textId="77777777" w:rsidTr="00C917B2">
        <w:tc>
          <w:tcPr>
            <w:tcW w:w="1050" w:type="dxa"/>
          </w:tcPr>
          <w:p w14:paraId="2CA8C725" w14:textId="2E42C34E" w:rsidR="00F22AA9" w:rsidRDefault="00F22AA9" w:rsidP="00F22AA9">
            <w:pPr>
              <w:rPr>
                <w:rFonts w:eastAsia="PMingLiU"/>
                <w:sz w:val="20"/>
                <w:szCs w:val="20"/>
                <w:lang w:eastAsia="zh-TW"/>
              </w:rPr>
            </w:pPr>
            <w:r>
              <w:rPr>
                <w:rFonts w:eastAsia="PMingLiU"/>
                <w:sz w:val="20"/>
                <w:szCs w:val="20"/>
                <w:lang w:eastAsia="zh-TW"/>
              </w:rPr>
              <w:lastRenderedPageBreak/>
              <w:t>Nokia</w:t>
            </w:r>
          </w:p>
        </w:tc>
        <w:tc>
          <w:tcPr>
            <w:tcW w:w="8391" w:type="dxa"/>
          </w:tcPr>
          <w:p w14:paraId="524B4EAB" w14:textId="77777777" w:rsidR="00F22AA9" w:rsidRDefault="00F22AA9" w:rsidP="00F22AA9">
            <w:pPr>
              <w:rPr>
                <w:rFonts w:eastAsia="等线"/>
                <w:sz w:val="20"/>
                <w:szCs w:val="20"/>
                <w:lang w:val="en-CA" w:eastAsia="zh-CN"/>
              </w:rPr>
            </w:pPr>
            <w:r>
              <w:rPr>
                <w:rFonts w:eastAsia="等线"/>
                <w:sz w:val="20"/>
                <w:szCs w:val="20"/>
                <w:lang w:val="en-CA" w:eastAsia="zh-CN"/>
              </w:rPr>
              <w:t>Proposal 2.3: we support</w:t>
            </w:r>
          </w:p>
          <w:p w14:paraId="2E15CCF7" w14:textId="77777777" w:rsidR="00F22AA9" w:rsidRDefault="00F22AA9" w:rsidP="00F22AA9">
            <w:pPr>
              <w:rPr>
                <w:rFonts w:eastAsia="等线"/>
                <w:sz w:val="20"/>
                <w:szCs w:val="20"/>
                <w:lang w:val="en-CA" w:eastAsia="zh-CN"/>
              </w:rPr>
            </w:pPr>
            <w:r>
              <w:rPr>
                <w:rFonts w:eastAsia="等线"/>
                <w:sz w:val="20"/>
                <w:szCs w:val="20"/>
                <w:lang w:val="en-CA" w:eastAsia="zh-CN"/>
              </w:rPr>
              <w:t xml:space="preserve">Proposal 2.4: we support the proposal if the DCI 2_3 is also included in the study </w:t>
            </w:r>
          </w:p>
          <w:p w14:paraId="61EC95FB" w14:textId="77777777" w:rsidR="00F22AA9" w:rsidRPr="00C56E58" w:rsidRDefault="00F22AA9" w:rsidP="00F22AA9">
            <w:pPr>
              <w:rPr>
                <w:rFonts w:eastAsia="等线" w:cs="Times New Roman"/>
                <w:b/>
                <w:bCs/>
                <w:sz w:val="20"/>
                <w:szCs w:val="20"/>
                <w:highlight w:val="yellow"/>
                <w:lang w:eastAsia="zh-CN"/>
              </w:rPr>
            </w:pPr>
          </w:p>
        </w:tc>
      </w:tr>
      <w:tr w:rsidR="00F22AA9" w:rsidRPr="009C7A6C" w14:paraId="6B63EFFA" w14:textId="77777777" w:rsidTr="007E3256">
        <w:tc>
          <w:tcPr>
            <w:tcW w:w="1050" w:type="dxa"/>
          </w:tcPr>
          <w:p w14:paraId="1CA8964C" w14:textId="2CE0963F" w:rsidR="00F22AA9" w:rsidRPr="00FC07A8" w:rsidRDefault="00F22AA9" w:rsidP="00F22AA9">
            <w:pPr>
              <w:rPr>
                <w:rFonts w:eastAsia="Malgun Gothic"/>
                <w:color w:val="0000FF"/>
                <w:sz w:val="20"/>
                <w:szCs w:val="20"/>
                <w:lang w:eastAsia="ko-KR"/>
              </w:rPr>
            </w:pPr>
            <w:r w:rsidRPr="00FC07A8">
              <w:rPr>
                <w:rFonts w:eastAsia="Malgun Gothic"/>
                <w:color w:val="0000FF"/>
                <w:sz w:val="20"/>
                <w:szCs w:val="20"/>
                <w:lang w:eastAsia="ko-KR"/>
              </w:rPr>
              <w:t>Mod</w:t>
            </w:r>
          </w:p>
        </w:tc>
        <w:tc>
          <w:tcPr>
            <w:tcW w:w="8391" w:type="dxa"/>
          </w:tcPr>
          <w:p w14:paraId="64E062A7" w14:textId="77777777" w:rsidR="00F22AA9" w:rsidRPr="00FC07A8" w:rsidRDefault="00F22AA9" w:rsidP="00F22AA9">
            <w:pPr>
              <w:rPr>
                <w:sz w:val="20"/>
                <w:szCs w:val="20"/>
                <w:lang w:eastAsia="zh-CN"/>
              </w:rPr>
            </w:pPr>
            <w:r w:rsidRPr="00FC07A8">
              <w:rPr>
                <w:sz w:val="20"/>
                <w:szCs w:val="20"/>
                <w:lang w:eastAsia="zh-CN"/>
              </w:rPr>
              <w:t>@Ericsson: Yes, proposal 2.3 is for rel19 UE. Please note the main bullet says:</w:t>
            </w:r>
            <w:r w:rsidRPr="00FC07A8">
              <w:rPr>
                <w:sz w:val="20"/>
                <w:szCs w:val="20"/>
              </w:rPr>
              <w:t xml:space="preserve"> “</w:t>
            </w:r>
            <w:r w:rsidRPr="00FC07A8">
              <w:rPr>
                <w:sz w:val="20"/>
                <w:szCs w:val="20"/>
                <w:lang w:eastAsia="zh-CN"/>
              </w:rPr>
              <w:t>a UE configured with two SRS CLPC adjustment states”, which means the rel10 UE supporting and also being configured with this feature.</w:t>
            </w:r>
          </w:p>
          <w:p w14:paraId="1410C33A" w14:textId="77777777" w:rsidR="00F22AA9" w:rsidRPr="00FC07A8" w:rsidRDefault="00F22AA9" w:rsidP="00F22AA9">
            <w:pPr>
              <w:rPr>
                <w:sz w:val="20"/>
                <w:szCs w:val="20"/>
                <w:highlight w:val="yellow"/>
                <w:lang w:eastAsia="zh-CN"/>
              </w:rPr>
            </w:pPr>
          </w:p>
          <w:p w14:paraId="4DEE375E" w14:textId="77777777" w:rsidR="00F22AA9" w:rsidRPr="00FC07A8" w:rsidRDefault="00F22AA9" w:rsidP="00F22AA9">
            <w:pPr>
              <w:rPr>
                <w:sz w:val="20"/>
                <w:szCs w:val="20"/>
                <w:lang w:eastAsia="zh-CN"/>
              </w:rPr>
            </w:pPr>
            <w:r w:rsidRPr="00FC07A8">
              <w:rPr>
                <w:sz w:val="20"/>
                <w:szCs w:val="20"/>
                <w:lang w:eastAsia="zh-CN"/>
              </w:rPr>
              <w:t>@Samsung: please see the reply from ZTE.</w:t>
            </w:r>
          </w:p>
          <w:p w14:paraId="0D10C6F4" w14:textId="77777777" w:rsidR="00F22AA9" w:rsidRPr="00FC07A8" w:rsidRDefault="00F22AA9" w:rsidP="00F22AA9">
            <w:pPr>
              <w:rPr>
                <w:sz w:val="20"/>
                <w:szCs w:val="20"/>
                <w:highlight w:val="yellow"/>
                <w:lang w:eastAsia="zh-CN"/>
              </w:rPr>
            </w:pPr>
          </w:p>
          <w:p w14:paraId="0A9AB023" w14:textId="1BC967B1" w:rsidR="00F22AA9" w:rsidRPr="00FC07A8" w:rsidRDefault="00F22AA9" w:rsidP="00F22AA9">
            <w:pPr>
              <w:rPr>
                <w:highlight w:val="yellow"/>
                <w:lang w:eastAsia="zh-CN"/>
              </w:rPr>
            </w:pPr>
            <w:r w:rsidRPr="00FC07A8">
              <w:rPr>
                <w:sz w:val="20"/>
                <w:szCs w:val="20"/>
                <w:lang w:eastAsia="zh-CN"/>
              </w:rPr>
              <w:t>@Ericsson and ZTE: please Ericsson clarify ZTE’s question on 2.4</w:t>
            </w:r>
          </w:p>
        </w:tc>
      </w:tr>
      <w:tr w:rsidR="0028586D" w:rsidRPr="009C7A6C" w14:paraId="78607EA3" w14:textId="77777777" w:rsidTr="007E3256">
        <w:tc>
          <w:tcPr>
            <w:tcW w:w="1050" w:type="dxa"/>
          </w:tcPr>
          <w:p w14:paraId="48266D39" w14:textId="48870360" w:rsidR="0028586D" w:rsidRPr="0028586D" w:rsidRDefault="0028586D" w:rsidP="00F22AA9">
            <w:pPr>
              <w:rPr>
                <w:rFonts w:eastAsia="等线"/>
                <w:color w:val="0000FF"/>
                <w:sz w:val="20"/>
                <w:szCs w:val="20"/>
                <w:lang w:eastAsia="zh-CN"/>
              </w:rPr>
            </w:pPr>
            <w:r w:rsidRPr="0028586D">
              <w:rPr>
                <w:rFonts w:eastAsia="等线" w:hint="eastAsia"/>
                <w:sz w:val="20"/>
                <w:szCs w:val="20"/>
                <w:lang w:eastAsia="zh-CN"/>
              </w:rPr>
              <w:t>QC</w:t>
            </w:r>
          </w:p>
        </w:tc>
        <w:tc>
          <w:tcPr>
            <w:tcW w:w="8391" w:type="dxa"/>
          </w:tcPr>
          <w:p w14:paraId="0F31030A" w14:textId="4A983B24" w:rsidR="00737F0A" w:rsidRDefault="0028586D" w:rsidP="00F22AA9">
            <w:pPr>
              <w:rPr>
                <w:rFonts w:eastAsia="等线"/>
                <w:sz w:val="20"/>
                <w:szCs w:val="20"/>
                <w:lang w:eastAsia="zh-CN"/>
              </w:rPr>
            </w:pPr>
            <w:r w:rsidRPr="006C455C">
              <w:rPr>
                <w:rFonts w:eastAsia="等线" w:hint="eastAsia"/>
                <w:b/>
                <w:bCs/>
                <w:sz w:val="20"/>
                <w:szCs w:val="20"/>
                <w:lang w:eastAsia="zh-CN"/>
              </w:rPr>
              <w:t>Proposal 2.3:</w:t>
            </w:r>
            <w:r>
              <w:rPr>
                <w:rFonts w:eastAsia="等线" w:hint="eastAsia"/>
                <w:sz w:val="20"/>
                <w:szCs w:val="20"/>
                <w:lang w:eastAsia="zh-CN"/>
              </w:rPr>
              <w:t xml:space="preserve"> Although we understand the intention of this proposal is to de-couple the </w:t>
            </w:r>
            <w:r w:rsidR="00FC0BEC">
              <w:rPr>
                <w:rFonts w:eastAsia="等线" w:hint="eastAsia"/>
                <w:sz w:val="20"/>
                <w:szCs w:val="20"/>
                <w:lang w:eastAsia="zh-CN"/>
              </w:rPr>
              <w:t xml:space="preserve">support of DCI format 2_3 for two separate CLPC adjustment states </w:t>
            </w:r>
            <w:r w:rsidR="00972910">
              <w:rPr>
                <w:rFonts w:eastAsia="等线" w:hint="eastAsia"/>
                <w:sz w:val="20"/>
                <w:szCs w:val="20"/>
                <w:lang w:eastAsia="zh-CN"/>
              </w:rPr>
              <w:t>from</w:t>
            </w:r>
            <w:r w:rsidR="00FC0BEC">
              <w:rPr>
                <w:rFonts w:eastAsia="等线" w:hint="eastAsia"/>
                <w:sz w:val="20"/>
                <w:szCs w:val="20"/>
                <w:lang w:eastAsia="zh-CN"/>
              </w:rPr>
              <w:t xml:space="preserve"> SRS carrier switching feature</w:t>
            </w:r>
            <w:r w:rsidR="00EB03DA">
              <w:rPr>
                <w:rFonts w:eastAsia="等线" w:hint="eastAsia"/>
                <w:sz w:val="20"/>
                <w:szCs w:val="20"/>
                <w:lang w:eastAsia="zh-CN"/>
              </w:rPr>
              <w:t xml:space="preserve">, the proposal cannot achieve this purpose, but introduce some ambiguity. </w:t>
            </w:r>
          </w:p>
          <w:p w14:paraId="2CC5316E" w14:textId="77777777" w:rsidR="0028586D" w:rsidRDefault="00EB03DA" w:rsidP="00737F0A">
            <w:pPr>
              <w:pStyle w:val="ListParagraph"/>
              <w:numPr>
                <w:ilvl w:val="0"/>
                <w:numId w:val="46"/>
              </w:numPr>
              <w:rPr>
                <w:rFonts w:eastAsia="等线"/>
                <w:sz w:val="20"/>
                <w:szCs w:val="20"/>
                <w:lang w:eastAsia="zh-CN"/>
              </w:rPr>
            </w:pPr>
            <w:r w:rsidRPr="00737F0A">
              <w:rPr>
                <w:rFonts w:eastAsia="等线" w:hint="eastAsia"/>
                <w:sz w:val="20"/>
                <w:szCs w:val="20"/>
                <w:lang w:eastAsia="zh-CN"/>
              </w:rPr>
              <w:t xml:space="preserve">One </w:t>
            </w:r>
            <w:r w:rsidR="00737F0A" w:rsidRPr="00737F0A">
              <w:rPr>
                <w:rFonts w:eastAsia="等线" w:hint="eastAsia"/>
                <w:sz w:val="20"/>
                <w:szCs w:val="20"/>
                <w:lang w:eastAsia="zh-CN"/>
              </w:rPr>
              <w:t>example</w:t>
            </w:r>
            <w:r w:rsidRPr="00737F0A">
              <w:rPr>
                <w:rFonts w:eastAsia="等线" w:hint="eastAsia"/>
                <w:sz w:val="20"/>
                <w:szCs w:val="20"/>
                <w:lang w:eastAsia="zh-CN"/>
              </w:rPr>
              <w:t xml:space="preserve"> is that in the </w:t>
            </w:r>
            <w:r w:rsidR="00A53BD2" w:rsidRPr="00737F0A">
              <w:rPr>
                <w:rFonts w:eastAsia="等线" w:hint="eastAsia"/>
                <w:sz w:val="20"/>
                <w:szCs w:val="20"/>
                <w:lang w:eastAsia="zh-CN"/>
              </w:rPr>
              <w:t xml:space="preserve">RRC parameter </w:t>
            </w:r>
            <w:r w:rsidRPr="00737F0A">
              <w:rPr>
                <w:rFonts w:eastAsia="等线" w:hint="eastAsia"/>
                <w:i/>
                <w:iCs/>
                <w:sz w:val="20"/>
                <w:szCs w:val="20"/>
                <w:lang w:eastAsia="zh-CN"/>
              </w:rPr>
              <w:t>SRS-</w:t>
            </w:r>
            <w:proofErr w:type="spellStart"/>
            <w:r w:rsidRPr="00737F0A">
              <w:rPr>
                <w:rFonts w:eastAsia="等线" w:hint="eastAsia"/>
                <w:i/>
                <w:iCs/>
                <w:sz w:val="20"/>
                <w:szCs w:val="20"/>
                <w:lang w:eastAsia="zh-CN"/>
              </w:rPr>
              <w:t>CarrierSwitching</w:t>
            </w:r>
            <w:proofErr w:type="spellEnd"/>
            <w:r w:rsidRPr="00737F0A">
              <w:rPr>
                <w:rFonts w:eastAsia="等线" w:hint="eastAsia"/>
                <w:sz w:val="20"/>
                <w:szCs w:val="20"/>
                <w:lang w:eastAsia="zh-CN"/>
              </w:rPr>
              <w:t xml:space="preserve">, </w:t>
            </w:r>
            <w:r w:rsidR="00772E4D" w:rsidRPr="00737F0A">
              <w:rPr>
                <w:rFonts w:eastAsia="等线" w:hint="eastAsia"/>
                <w:sz w:val="20"/>
                <w:szCs w:val="20"/>
                <w:lang w:eastAsia="zh-CN"/>
              </w:rPr>
              <w:t xml:space="preserve">in addition to the </w:t>
            </w:r>
            <w:r w:rsidR="00772E4D" w:rsidRPr="00737F0A">
              <w:rPr>
                <w:rFonts w:eastAsia="等线" w:hint="eastAsia"/>
                <w:i/>
                <w:iCs/>
                <w:sz w:val="20"/>
                <w:szCs w:val="20"/>
                <w:lang w:eastAsia="zh-CN"/>
              </w:rPr>
              <w:t>SRS-PDCCH-Group</w:t>
            </w:r>
            <w:r w:rsidR="00772E4D" w:rsidRPr="00737F0A">
              <w:rPr>
                <w:rFonts w:eastAsia="等线" w:hint="eastAsia"/>
                <w:sz w:val="20"/>
                <w:szCs w:val="20"/>
                <w:lang w:eastAsia="zh-CN"/>
              </w:rPr>
              <w:t xml:space="preserve">, there is other RRC parameter which is needed </w:t>
            </w:r>
            <w:r w:rsidR="00DE4D3D" w:rsidRPr="00737F0A">
              <w:rPr>
                <w:rFonts w:eastAsia="等线" w:hint="eastAsia"/>
                <w:sz w:val="20"/>
                <w:szCs w:val="20"/>
                <w:lang w:eastAsia="zh-CN"/>
              </w:rPr>
              <w:t xml:space="preserve">for DCI 2_3 interpretation. For example, </w:t>
            </w:r>
            <w:r w:rsidR="00772E4D" w:rsidRPr="00737F0A">
              <w:rPr>
                <w:rFonts w:eastAsia="等线" w:hint="eastAsia"/>
                <w:sz w:val="20"/>
                <w:szCs w:val="20"/>
                <w:lang w:eastAsia="zh-CN"/>
              </w:rPr>
              <w:t xml:space="preserve"> </w:t>
            </w:r>
            <w:proofErr w:type="spellStart"/>
            <w:r w:rsidR="00A53BD2" w:rsidRPr="00737F0A">
              <w:rPr>
                <w:rFonts w:eastAsia="等线" w:hint="eastAsia"/>
                <w:i/>
                <w:iCs/>
                <w:sz w:val="20"/>
                <w:szCs w:val="20"/>
                <w:lang w:eastAsia="zh-CN"/>
              </w:rPr>
              <w:t>monitoringcells</w:t>
            </w:r>
            <w:proofErr w:type="spellEnd"/>
            <w:r w:rsidR="00A53BD2" w:rsidRPr="00737F0A">
              <w:rPr>
                <w:rFonts w:eastAsia="等线" w:hint="eastAsia"/>
                <w:sz w:val="20"/>
                <w:szCs w:val="20"/>
                <w:lang w:eastAsia="zh-CN"/>
              </w:rPr>
              <w:t xml:space="preserve"> </w:t>
            </w:r>
            <w:r w:rsidR="00DE4D3D" w:rsidRPr="00737F0A">
              <w:rPr>
                <w:rFonts w:eastAsia="等线" w:hint="eastAsia"/>
                <w:sz w:val="20"/>
                <w:szCs w:val="20"/>
                <w:lang w:eastAsia="zh-CN"/>
              </w:rPr>
              <w:t xml:space="preserve">within the </w:t>
            </w:r>
            <w:r w:rsidR="00DE4D3D" w:rsidRPr="00737F0A">
              <w:rPr>
                <w:rFonts w:eastAsia="等线" w:hint="eastAsia"/>
                <w:i/>
                <w:iCs/>
                <w:sz w:val="20"/>
                <w:szCs w:val="20"/>
                <w:lang w:eastAsia="zh-CN"/>
              </w:rPr>
              <w:t>SRS-</w:t>
            </w:r>
            <w:proofErr w:type="spellStart"/>
            <w:r w:rsidR="00DE4D3D" w:rsidRPr="00737F0A">
              <w:rPr>
                <w:rFonts w:eastAsia="等线" w:hint="eastAsia"/>
                <w:i/>
                <w:iCs/>
                <w:sz w:val="20"/>
                <w:szCs w:val="20"/>
                <w:lang w:eastAsia="zh-CN"/>
              </w:rPr>
              <w:t>CarrierSwitching</w:t>
            </w:r>
            <w:proofErr w:type="spellEnd"/>
            <w:r w:rsidR="00DE4D3D" w:rsidRPr="00737F0A">
              <w:rPr>
                <w:rFonts w:eastAsia="等线" w:hint="eastAsia"/>
                <w:sz w:val="20"/>
                <w:szCs w:val="20"/>
                <w:lang w:eastAsia="zh-CN"/>
              </w:rPr>
              <w:t xml:space="preserve"> </w:t>
            </w:r>
            <w:r w:rsidR="00A53BD2" w:rsidRPr="00737F0A">
              <w:rPr>
                <w:rFonts w:eastAsia="等线" w:hint="eastAsia"/>
                <w:sz w:val="20"/>
                <w:szCs w:val="20"/>
                <w:lang w:eastAsia="zh-CN"/>
              </w:rPr>
              <w:t xml:space="preserve">is used to configure the CC index on which the DCI format 2_3 is monitored for the UL CC configured with </w:t>
            </w:r>
            <w:r w:rsidR="00A53BD2" w:rsidRPr="00737F0A">
              <w:rPr>
                <w:rFonts w:eastAsia="等线" w:hint="eastAsia"/>
                <w:i/>
                <w:iCs/>
                <w:sz w:val="20"/>
                <w:szCs w:val="20"/>
                <w:lang w:eastAsia="zh-CN"/>
              </w:rPr>
              <w:t>SRS-</w:t>
            </w:r>
            <w:proofErr w:type="spellStart"/>
            <w:r w:rsidR="00A53BD2" w:rsidRPr="00737F0A">
              <w:rPr>
                <w:rFonts w:eastAsia="等线" w:hint="eastAsia"/>
                <w:i/>
                <w:iCs/>
                <w:sz w:val="20"/>
                <w:szCs w:val="20"/>
                <w:lang w:eastAsia="zh-CN"/>
              </w:rPr>
              <w:t>CarrierSwitching</w:t>
            </w:r>
            <w:proofErr w:type="spellEnd"/>
            <w:r w:rsidR="00A53BD2" w:rsidRPr="00737F0A">
              <w:rPr>
                <w:rFonts w:eastAsia="等线" w:hint="eastAsia"/>
                <w:sz w:val="20"/>
                <w:szCs w:val="20"/>
                <w:lang w:eastAsia="zh-CN"/>
              </w:rPr>
              <w:t xml:space="preserve">. </w:t>
            </w:r>
            <w:r w:rsidR="005733C7" w:rsidRPr="00737F0A">
              <w:rPr>
                <w:rFonts w:eastAsia="等线" w:hint="eastAsia"/>
                <w:sz w:val="20"/>
                <w:szCs w:val="20"/>
                <w:lang w:eastAsia="zh-CN"/>
              </w:rPr>
              <w:t xml:space="preserve">Without </w:t>
            </w:r>
            <w:r w:rsidR="005733C7" w:rsidRPr="00737F0A">
              <w:rPr>
                <w:rFonts w:eastAsia="等线" w:hint="eastAsia"/>
                <w:i/>
                <w:iCs/>
                <w:sz w:val="20"/>
                <w:szCs w:val="20"/>
                <w:lang w:eastAsia="zh-CN"/>
              </w:rPr>
              <w:t>SRS-</w:t>
            </w:r>
            <w:proofErr w:type="spellStart"/>
            <w:r w:rsidR="005733C7" w:rsidRPr="00737F0A">
              <w:rPr>
                <w:rFonts w:eastAsia="等线" w:hint="eastAsia"/>
                <w:i/>
                <w:iCs/>
                <w:sz w:val="20"/>
                <w:szCs w:val="20"/>
                <w:lang w:eastAsia="zh-CN"/>
              </w:rPr>
              <w:t>CarrierSwitching</w:t>
            </w:r>
            <w:proofErr w:type="spellEnd"/>
            <w:r w:rsidR="005733C7" w:rsidRPr="00737F0A">
              <w:rPr>
                <w:rFonts w:eastAsia="等线" w:hint="eastAsia"/>
                <w:sz w:val="20"/>
                <w:szCs w:val="20"/>
                <w:lang w:eastAsia="zh-CN"/>
              </w:rPr>
              <w:t xml:space="preserve">, how does the UE </w:t>
            </w:r>
            <w:r w:rsidR="00737F0A" w:rsidRPr="00737F0A">
              <w:rPr>
                <w:rFonts w:eastAsia="等线" w:hint="eastAsia"/>
                <w:sz w:val="20"/>
                <w:szCs w:val="20"/>
                <w:lang w:eastAsia="zh-CN"/>
              </w:rPr>
              <w:t xml:space="preserve">know </w:t>
            </w:r>
            <w:r w:rsidR="00632987">
              <w:rPr>
                <w:rFonts w:eastAsia="等线" w:hint="eastAsia"/>
                <w:sz w:val="20"/>
                <w:szCs w:val="20"/>
                <w:lang w:eastAsia="zh-CN"/>
              </w:rPr>
              <w:t xml:space="preserve">the </w:t>
            </w:r>
            <w:r w:rsidR="00273039">
              <w:rPr>
                <w:rFonts w:eastAsia="等线" w:hint="eastAsia"/>
                <w:sz w:val="20"/>
                <w:szCs w:val="20"/>
                <w:lang w:eastAsia="zh-CN"/>
              </w:rPr>
              <w:t xml:space="preserve">monitoring CC of DCI format 2_3 for the </w:t>
            </w:r>
            <w:r w:rsidR="00273039">
              <w:rPr>
                <w:rFonts w:eastAsia="等线"/>
                <w:sz w:val="20"/>
                <w:szCs w:val="20"/>
                <w:lang w:eastAsia="zh-CN"/>
              </w:rPr>
              <w:t>corresponding</w:t>
            </w:r>
            <w:r w:rsidR="00273039">
              <w:rPr>
                <w:rFonts w:eastAsia="等线" w:hint="eastAsia"/>
                <w:sz w:val="20"/>
                <w:szCs w:val="20"/>
                <w:lang w:eastAsia="zh-CN"/>
              </w:rPr>
              <w:t xml:space="preserve"> UL CC.</w:t>
            </w:r>
          </w:p>
          <w:p w14:paraId="05390AD0" w14:textId="7ED0CB62" w:rsidR="00273039" w:rsidRPr="006C455C" w:rsidRDefault="006C455C" w:rsidP="006C455C">
            <w:pPr>
              <w:rPr>
                <w:rFonts w:eastAsia="等线"/>
                <w:b/>
                <w:bCs/>
                <w:sz w:val="20"/>
                <w:szCs w:val="20"/>
                <w:lang w:eastAsia="zh-CN"/>
              </w:rPr>
            </w:pPr>
            <w:r w:rsidRPr="006C455C">
              <w:rPr>
                <w:rFonts w:eastAsia="等线" w:hint="eastAsia"/>
                <w:b/>
                <w:bCs/>
                <w:sz w:val="20"/>
                <w:szCs w:val="20"/>
                <w:lang w:eastAsia="zh-CN"/>
              </w:rPr>
              <w:t>Proposal 2.4:</w:t>
            </w:r>
            <w:r>
              <w:rPr>
                <w:rFonts w:eastAsia="等线" w:hint="eastAsia"/>
                <w:b/>
                <w:bCs/>
                <w:sz w:val="20"/>
                <w:szCs w:val="20"/>
                <w:lang w:eastAsia="zh-CN"/>
              </w:rPr>
              <w:t xml:space="preserve"> </w:t>
            </w:r>
            <w:r w:rsidR="00DE1D8D" w:rsidRPr="00F90673">
              <w:rPr>
                <w:rFonts w:eastAsia="等线" w:hint="eastAsia"/>
                <w:sz w:val="20"/>
                <w:szCs w:val="20"/>
                <w:lang w:eastAsia="zh-CN"/>
              </w:rPr>
              <w:t>I</w:t>
            </w:r>
            <w:r w:rsidR="005F20C3" w:rsidRPr="00F90673">
              <w:rPr>
                <w:rFonts w:eastAsia="等线" w:hint="eastAsia"/>
                <w:sz w:val="20"/>
                <w:szCs w:val="20"/>
                <w:lang w:eastAsia="zh-CN"/>
              </w:rPr>
              <w:t>n</w:t>
            </w:r>
            <w:r w:rsidR="005F20C3" w:rsidRPr="00832B54">
              <w:rPr>
                <w:rFonts w:eastAsia="等线" w:hint="eastAsia"/>
                <w:sz w:val="20"/>
                <w:szCs w:val="20"/>
                <w:lang w:eastAsia="zh-CN"/>
              </w:rPr>
              <w:t xml:space="preserve"> legacy, separate CLPC is supported although there is only single CLPC adjustment state, </w:t>
            </w:r>
            <w:r w:rsidR="00832B54" w:rsidRPr="00832B54">
              <w:rPr>
                <w:rFonts w:eastAsia="等线" w:hint="eastAsia"/>
                <w:sz w:val="20"/>
                <w:szCs w:val="20"/>
                <w:lang w:eastAsia="zh-CN"/>
              </w:rPr>
              <w:t>but in legacy only DCI format 2_3 can be used to indicate the TPC command for SRS with separate CLPC adjustment state from PUSCH.</w:t>
            </w:r>
            <w:r w:rsidR="00832B54">
              <w:rPr>
                <w:rFonts w:eastAsia="等线" w:hint="eastAsia"/>
                <w:b/>
                <w:bCs/>
                <w:sz w:val="20"/>
                <w:szCs w:val="20"/>
                <w:lang w:eastAsia="zh-CN"/>
              </w:rPr>
              <w:t xml:space="preserve"> </w:t>
            </w:r>
            <w:r w:rsidR="004F064E" w:rsidRPr="004F064E">
              <w:rPr>
                <w:rFonts w:eastAsia="等线" w:hint="eastAsia"/>
                <w:sz w:val="20"/>
                <w:szCs w:val="20"/>
                <w:lang w:eastAsia="zh-CN"/>
              </w:rPr>
              <w:t xml:space="preserve">Now for </w:t>
            </w:r>
            <w:r w:rsidR="004F064E" w:rsidRPr="004F064E">
              <w:rPr>
                <w:rFonts w:eastAsia="等线"/>
                <w:sz w:val="20"/>
                <w:szCs w:val="20"/>
                <w:lang w:eastAsia="zh-CN"/>
              </w:rPr>
              <w:t>asymmetric</w:t>
            </w:r>
            <w:r w:rsidR="004F064E" w:rsidRPr="004F064E">
              <w:rPr>
                <w:rFonts w:eastAsia="等线" w:hint="eastAsia"/>
                <w:sz w:val="20"/>
                <w:szCs w:val="20"/>
                <w:lang w:eastAsia="zh-CN"/>
              </w:rPr>
              <w:t xml:space="preserve"> DL and UL scenario, we are just extending single CLPC adjustment state to two CLPC adjustment states,</w:t>
            </w:r>
            <w:r w:rsidR="004F064E">
              <w:rPr>
                <w:rFonts w:eastAsia="等线" w:hint="eastAsia"/>
                <w:b/>
                <w:bCs/>
                <w:sz w:val="20"/>
                <w:szCs w:val="20"/>
                <w:lang w:eastAsia="zh-CN"/>
              </w:rPr>
              <w:t xml:space="preserve"> </w:t>
            </w:r>
            <w:r w:rsidR="004F064E" w:rsidRPr="00F90673">
              <w:rPr>
                <w:rFonts w:eastAsia="等线" w:hint="eastAsia"/>
                <w:sz w:val="20"/>
                <w:szCs w:val="20"/>
                <w:lang w:eastAsia="zh-CN"/>
              </w:rPr>
              <w:t>t</w:t>
            </w:r>
            <w:r w:rsidR="00E57AAF" w:rsidRPr="00E57AAF">
              <w:rPr>
                <w:rFonts w:eastAsia="等线" w:hint="eastAsia"/>
                <w:sz w:val="20"/>
                <w:szCs w:val="20"/>
                <w:lang w:eastAsia="zh-CN"/>
              </w:rPr>
              <w:t>he motivation to study to use DCI 1_1 or DCI 1_0 to indicate the TPC command for SRS is unclear</w:t>
            </w:r>
            <w:r w:rsidR="00DE1D8D">
              <w:rPr>
                <w:rFonts w:eastAsia="等线" w:hint="eastAsia"/>
                <w:sz w:val="20"/>
                <w:szCs w:val="20"/>
                <w:lang w:eastAsia="zh-CN"/>
              </w:rPr>
              <w:t xml:space="preserve"> to us</w:t>
            </w:r>
            <w:r w:rsidR="00E57AAF" w:rsidRPr="00E57AAF">
              <w:rPr>
                <w:rFonts w:eastAsia="等线" w:hint="eastAsia"/>
                <w:sz w:val="20"/>
                <w:szCs w:val="20"/>
                <w:lang w:eastAsia="zh-CN"/>
              </w:rPr>
              <w:t>.</w:t>
            </w:r>
            <w:r w:rsidR="00E57AAF">
              <w:rPr>
                <w:rFonts w:eastAsia="等线" w:hint="eastAsia"/>
                <w:sz w:val="20"/>
                <w:szCs w:val="20"/>
                <w:lang w:eastAsia="zh-CN"/>
              </w:rPr>
              <w:t xml:space="preserve"> In addition, if DCI 1_1 or DCI 1_0 is supported, </w:t>
            </w:r>
            <w:r w:rsidR="002E5DFF">
              <w:rPr>
                <w:rFonts w:eastAsia="等线" w:hint="eastAsia"/>
                <w:sz w:val="20"/>
                <w:szCs w:val="20"/>
                <w:lang w:eastAsia="zh-CN"/>
              </w:rPr>
              <w:t>then do we need to support to use DCI format 1_1 or 1_0</w:t>
            </w:r>
            <w:r w:rsidR="0067227A">
              <w:rPr>
                <w:rFonts w:eastAsia="等线" w:hint="eastAsia"/>
                <w:sz w:val="20"/>
                <w:szCs w:val="20"/>
                <w:lang w:eastAsia="zh-CN"/>
              </w:rPr>
              <w:t xml:space="preserve"> for UE which is configured with</w:t>
            </w:r>
            <w:r w:rsidR="00C95CEE">
              <w:rPr>
                <w:rFonts w:eastAsia="等线" w:hint="eastAsia"/>
                <w:sz w:val="20"/>
                <w:szCs w:val="20"/>
                <w:lang w:eastAsia="zh-CN"/>
              </w:rPr>
              <w:t xml:space="preserve"> single CLPC adjustment </w:t>
            </w:r>
            <w:r w:rsidR="00C95CEE">
              <w:rPr>
                <w:rFonts w:eastAsia="等线"/>
                <w:sz w:val="20"/>
                <w:szCs w:val="20"/>
                <w:lang w:eastAsia="zh-CN"/>
              </w:rPr>
              <w:t>state</w:t>
            </w:r>
            <w:r w:rsidR="00C95CEE">
              <w:rPr>
                <w:rFonts w:eastAsia="等线" w:hint="eastAsia"/>
                <w:sz w:val="20"/>
                <w:szCs w:val="20"/>
                <w:lang w:eastAsia="zh-CN"/>
              </w:rPr>
              <w:t xml:space="preserve"> </w:t>
            </w:r>
            <w:r w:rsidR="0067227A">
              <w:rPr>
                <w:rFonts w:eastAsia="等线" w:hint="eastAsia"/>
                <w:sz w:val="20"/>
                <w:szCs w:val="20"/>
                <w:lang w:eastAsia="zh-CN"/>
              </w:rPr>
              <w:t xml:space="preserve">on a </w:t>
            </w:r>
            <w:r w:rsidR="00A17C18">
              <w:rPr>
                <w:rFonts w:eastAsia="等线" w:hint="eastAsia"/>
                <w:sz w:val="20"/>
                <w:szCs w:val="20"/>
                <w:lang w:eastAsia="zh-CN"/>
              </w:rPr>
              <w:t xml:space="preserve">legacy </w:t>
            </w:r>
            <w:r w:rsidR="0067227A">
              <w:rPr>
                <w:rFonts w:eastAsia="等线" w:hint="eastAsia"/>
                <w:sz w:val="20"/>
                <w:szCs w:val="20"/>
                <w:lang w:eastAsia="zh-CN"/>
              </w:rPr>
              <w:t>CC</w:t>
            </w:r>
            <w:r w:rsidR="005A51B6">
              <w:rPr>
                <w:rFonts w:eastAsia="等线" w:hint="eastAsia"/>
                <w:sz w:val="20"/>
                <w:szCs w:val="20"/>
                <w:lang w:eastAsia="zh-CN"/>
              </w:rPr>
              <w:t>? This will</w:t>
            </w:r>
            <w:r w:rsidR="00EF1218">
              <w:rPr>
                <w:rFonts w:eastAsia="等线" w:hint="eastAsia"/>
                <w:sz w:val="20"/>
                <w:szCs w:val="20"/>
                <w:lang w:eastAsia="zh-CN"/>
              </w:rPr>
              <w:t xml:space="preserve"> cause some backward compatible issue.</w:t>
            </w:r>
            <w:r w:rsidR="00C95CEE">
              <w:rPr>
                <w:rFonts w:eastAsia="等线" w:hint="eastAsia"/>
                <w:sz w:val="20"/>
                <w:szCs w:val="20"/>
                <w:lang w:eastAsia="zh-CN"/>
              </w:rPr>
              <w:t xml:space="preserve"> </w:t>
            </w:r>
          </w:p>
        </w:tc>
      </w:tr>
    </w:tbl>
    <w:p w14:paraId="19E34BFE" w14:textId="77777777" w:rsidR="002D7F55" w:rsidRPr="002D7F55" w:rsidRDefault="002D7F55" w:rsidP="002D7F55">
      <w:pPr>
        <w:rPr>
          <w:lang w:eastAsia="zh-CN"/>
        </w:rPr>
      </w:pPr>
    </w:p>
    <w:p w14:paraId="5B467F2F" w14:textId="6296AB69" w:rsidR="0004139B" w:rsidRDefault="0004139B" w:rsidP="0004139B">
      <w:pPr>
        <w:pStyle w:val="Heading2"/>
        <w:rPr>
          <w:rFonts w:hint="eastAsia"/>
          <w:lang w:val="en-US"/>
        </w:rPr>
      </w:pPr>
      <w:r>
        <w:rPr>
          <w:lang w:val="en-US"/>
        </w:rPr>
        <w:t>Others</w:t>
      </w:r>
    </w:p>
    <w:tbl>
      <w:tblPr>
        <w:tblStyle w:val="TableGrid"/>
        <w:tblW w:w="9214" w:type="dxa"/>
        <w:tblInd w:w="-5" w:type="dxa"/>
        <w:tblLook w:val="04A0" w:firstRow="1" w:lastRow="0" w:firstColumn="1" w:lastColumn="0" w:noHBand="0" w:noVBand="1"/>
      </w:tblPr>
      <w:tblGrid>
        <w:gridCol w:w="466"/>
        <w:gridCol w:w="8748"/>
      </w:tblGrid>
      <w:tr w:rsidR="00C766D4" w:rsidRPr="009C7A6C" w14:paraId="4199C8A1" w14:textId="77777777" w:rsidTr="00C8172F">
        <w:tc>
          <w:tcPr>
            <w:tcW w:w="4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268D6C9" w14:textId="77777777" w:rsidR="00C766D4" w:rsidRPr="009C7A6C" w:rsidRDefault="00C766D4" w:rsidP="00C8172F">
            <w:pPr>
              <w:rPr>
                <w:b/>
                <w:bCs/>
                <w:sz w:val="20"/>
                <w:szCs w:val="20"/>
                <w:lang w:eastAsia="zh-CN"/>
              </w:rPr>
            </w:pPr>
            <w:r w:rsidRPr="009C7A6C">
              <w:rPr>
                <w:b/>
                <w:bCs/>
                <w:sz w:val="20"/>
                <w:szCs w:val="20"/>
                <w:lang w:eastAsia="zh-CN"/>
              </w:rPr>
              <w:t xml:space="preserve"># </w:t>
            </w:r>
          </w:p>
        </w:tc>
        <w:tc>
          <w:tcPr>
            <w:tcW w:w="87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B04C8D8" w14:textId="77777777" w:rsidR="00C766D4" w:rsidRPr="009C7A6C" w:rsidRDefault="00C766D4" w:rsidP="00C8172F">
            <w:pPr>
              <w:rPr>
                <w:b/>
                <w:bCs/>
                <w:sz w:val="20"/>
                <w:szCs w:val="20"/>
                <w:lang w:eastAsia="zh-CN"/>
              </w:rPr>
            </w:pPr>
            <w:r w:rsidRPr="009C7A6C">
              <w:rPr>
                <w:b/>
                <w:bCs/>
                <w:sz w:val="20"/>
                <w:szCs w:val="20"/>
                <w:lang w:eastAsia="zh-CN"/>
              </w:rPr>
              <w:t>Issue</w:t>
            </w:r>
          </w:p>
        </w:tc>
      </w:tr>
      <w:tr w:rsidR="00C766D4" w:rsidRPr="009C7A6C" w14:paraId="0595D158" w14:textId="77777777" w:rsidTr="00C8172F">
        <w:tc>
          <w:tcPr>
            <w:tcW w:w="466" w:type="dxa"/>
          </w:tcPr>
          <w:p w14:paraId="43B2B13D" w14:textId="77777777" w:rsidR="00C766D4" w:rsidRPr="009C7A6C" w:rsidRDefault="00C766D4" w:rsidP="00C8172F">
            <w:pPr>
              <w:rPr>
                <w:rFonts w:eastAsia="等线"/>
                <w:sz w:val="20"/>
                <w:szCs w:val="20"/>
                <w:lang w:eastAsia="zh-CN"/>
              </w:rPr>
            </w:pPr>
            <w:r>
              <w:rPr>
                <w:rFonts w:eastAsia="等线"/>
                <w:sz w:val="20"/>
                <w:szCs w:val="20"/>
                <w:lang w:eastAsia="zh-CN"/>
              </w:rPr>
              <w:t>3.1</w:t>
            </w:r>
          </w:p>
        </w:tc>
        <w:tc>
          <w:tcPr>
            <w:tcW w:w="8748" w:type="dxa"/>
          </w:tcPr>
          <w:p w14:paraId="39464874" w14:textId="6E580B4C" w:rsidR="00C766D4" w:rsidRPr="00A03DE4" w:rsidRDefault="00C766D4" w:rsidP="00C8172F">
            <w:pPr>
              <w:pStyle w:val="ListParagraph"/>
              <w:ind w:left="0"/>
              <w:rPr>
                <w:b/>
                <w:bCs/>
                <w:color w:val="000000" w:themeColor="text1"/>
                <w:sz w:val="20"/>
                <w:szCs w:val="20"/>
                <w:u w:val="single"/>
              </w:rPr>
            </w:pPr>
            <w:r w:rsidRPr="00A03DE4">
              <w:rPr>
                <w:b/>
                <w:bCs/>
                <w:color w:val="000000" w:themeColor="text1"/>
                <w:sz w:val="20"/>
                <w:szCs w:val="20"/>
                <w:u w:val="single"/>
              </w:rPr>
              <w:t xml:space="preserve">2TA for asymmetric DL </w:t>
            </w:r>
            <w:proofErr w:type="spellStart"/>
            <w:r w:rsidRPr="00A03DE4">
              <w:rPr>
                <w:b/>
                <w:bCs/>
                <w:color w:val="000000" w:themeColor="text1"/>
                <w:sz w:val="20"/>
                <w:szCs w:val="20"/>
                <w:u w:val="single"/>
              </w:rPr>
              <w:t>sTRP</w:t>
            </w:r>
            <w:proofErr w:type="spellEnd"/>
            <w:r w:rsidRPr="00A03DE4">
              <w:rPr>
                <w:b/>
                <w:bCs/>
                <w:color w:val="000000" w:themeColor="text1"/>
                <w:sz w:val="20"/>
                <w:szCs w:val="20"/>
                <w:u w:val="single"/>
              </w:rPr>
              <w:t xml:space="preserve">/UL </w:t>
            </w:r>
            <w:proofErr w:type="spellStart"/>
            <w:r w:rsidRPr="00A03DE4">
              <w:rPr>
                <w:b/>
                <w:bCs/>
                <w:color w:val="000000" w:themeColor="text1"/>
                <w:sz w:val="20"/>
                <w:szCs w:val="20"/>
                <w:u w:val="single"/>
              </w:rPr>
              <w:t>mTRP</w:t>
            </w:r>
            <w:proofErr w:type="spellEnd"/>
          </w:p>
          <w:p w14:paraId="58565511" w14:textId="77777777" w:rsidR="00C766D4" w:rsidRDefault="00C766D4" w:rsidP="00C8172F">
            <w:pPr>
              <w:pStyle w:val="ListParagraph"/>
              <w:ind w:left="0"/>
              <w:rPr>
                <w:color w:val="000000" w:themeColor="text1"/>
                <w:sz w:val="20"/>
                <w:szCs w:val="20"/>
              </w:rPr>
            </w:pPr>
          </w:p>
          <w:p w14:paraId="030A5F98" w14:textId="2F6D2313" w:rsidR="00C766D4" w:rsidRDefault="00A86476" w:rsidP="00C8172F">
            <w:pPr>
              <w:pStyle w:val="ListParagraph"/>
              <w:ind w:left="0"/>
              <w:rPr>
                <w:rFonts w:eastAsia="等线"/>
                <w:color w:val="000000" w:themeColor="text1"/>
                <w:sz w:val="20"/>
                <w:szCs w:val="20"/>
                <w:lang w:eastAsia="zh-CN"/>
              </w:rPr>
            </w:pPr>
            <w:r>
              <w:rPr>
                <w:rFonts w:eastAsia="等线" w:hint="eastAsia"/>
                <w:color w:val="000000" w:themeColor="text1"/>
                <w:sz w:val="20"/>
                <w:szCs w:val="20"/>
                <w:lang w:eastAsia="zh-CN"/>
              </w:rPr>
              <w:t>C</w:t>
            </w:r>
            <w:r w:rsidR="00C766D4">
              <w:rPr>
                <w:color w:val="000000" w:themeColor="text1"/>
                <w:sz w:val="20"/>
                <w:szCs w:val="20"/>
              </w:rPr>
              <w:t>ompanies</w:t>
            </w:r>
            <w:r w:rsidR="004C299D">
              <w:rPr>
                <w:rFonts w:eastAsia="等线" w:hint="eastAsia"/>
                <w:color w:val="000000" w:themeColor="text1"/>
                <w:sz w:val="20"/>
                <w:szCs w:val="20"/>
                <w:lang w:eastAsia="zh-CN"/>
              </w:rPr>
              <w:t xml:space="preserve"> </w:t>
            </w:r>
            <w:r w:rsidR="00C766D4">
              <w:rPr>
                <w:color w:val="000000" w:themeColor="text1"/>
                <w:sz w:val="20"/>
                <w:szCs w:val="20"/>
              </w:rPr>
              <w:t>(ZTE, China Telecom</w:t>
            </w:r>
            <w:r w:rsidR="00C766D4">
              <w:rPr>
                <w:rFonts w:eastAsia="等线" w:hint="eastAsia"/>
                <w:color w:val="000000" w:themeColor="text1"/>
                <w:sz w:val="20"/>
                <w:szCs w:val="20"/>
                <w:lang w:eastAsia="zh-CN"/>
              </w:rPr>
              <w:t xml:space="preserve">, </w:t>
            </w:r>
            <w:r w:rsidR="00C766D4">
              <w:rPr>
                <w:color w:val="000000" w:themeColor="text1"/>
                <w:sz w:val="20"/>
                <w:szCs w:val="20"/>
              </w:rPr>
              <w:t>Ericsson</w:t>
            </w:r>
            <w:r w:rsidR="00C766D4">
              <w:rPr>
                <w:rFonts w:eastAsia="等线" w:hint="eastAsia"/>
                <w:color w:val="000000" w:themeColor="text1"/>
                <w:sz w:val="20"/>
                <w:szCs w:val="20"/>
                <w:lang w:eastAsia="zh-CN"/>
              </w:rPr>
              <w:t>, Intel, Samsung, Nokia, NTT DOCOMO)</w:t>
            </w:r>
            <w:r w:rsidR="00C766D4">
              <w:rPr>
                <w:color w:val="000000" w:themeColor="text1"/>
                <w:sz w:val="20"/>
                <w:szCs w:val="20"/>
              </w:rPr>
              <w:t xml:space="preserve"> propose</w:t>
            </w:r>
            <w:r w:rsidR="0085704C">
              <w:rPr>
                <w:rFonts w:eastAsia="等线" w:hint="eastAsia"/>
                <w:color w:val="000000" w:themeColor="text1"/>
                <w:sz w:val="20"/>
                <w:szCs w:val="20"/>
                <w:lang w:eastAsia="zh-CN"/>
              </w:rPr>
              <w:t>d</w:t>
            </w:r>
            <w:r w:rsidR="00C766D4">
              <w:rPr>
                <w:color w:val="000000" w:themeColor="text1"/>
                <w:sz w:val="20"/>
                <w:szCs w:val="20"/>
              </w:rPr>
              <w:t xml:space="preserve"> to support/study the extension of 2 TA to single-DCI based system to facilitate the asymmetric DL </w:t>
            </w:r>
            <w:proofErr w:type="spellStart"/>
            <w:r w:rsidR="00C766D4">
              <w:rPr>
                <w:color w:val="000000" w:themeColor="text1"/>
                <w:sz w:val="20"/>
                <w:szCs w:val="20"/>
              </w:rPr>
              <w:t>sTRP</w:t>
            </w:r>
            <w:proofErr w:type="spellEnd"/>
            <w:r w:rsidR="00C766D4">
              <w:rPr>
                <w:color w:val="000000" w:themeColor="text1"/>
                <w:sz w:val="20"/>
                <w:szCs w:val="20"/>
              </w:rPr>
              <w:t xml:space="preserve">/UL </w:t>
            </w:r>
            <w:proofErr w:type="spellStart"/>
            <w:r w:rsidR="00C766D4">
              <w:rPr>
                <w:color w:val="000000" w:themeColor="text1"/>
                <w:sz w:val="20"/>
                <w:szCs w:val="20"/>
              </w:rPr>
              <w:t>mTRP</w:t>
            </w:r>
            <w:proofErr w:type="spellEnd"/>
            <w:r w:rsidR="00C766D4">
              <w:rPr>
                <w:color w:val="000000" w:themeColor="text1"/>
                <w:sz w:val="20"/>
                <w:szCs w:val="20"/>
              </w:rPr>
              <w:t xml:space="preserve"> scenarios:</w:t>
            </w:r>
          </w:p>
          <w:p w14:paraId="22D720FB" w14:textId="77777777" w:rsidR="00C766D4" w:rsidRDefault="00C766D4" w:rsidP="00C8172F">
            <w:pPr>
              <w:pStyle w:val="ListParagraph"/>
              <w:ind w:left="0"/>
              <w:rPr>
                <w:rFonts w:eastAsia="等线"/>
                <w:color w:val="000000" w:themeColor="text1"/>
                <w:sz w:val="20"/>
                <w:szCs w:val="20"/>
                <w:lang w:eastAsia="zh-CN"/>
              </w:rPr>
            </w:pPr>
          </w:p>
          <w:p w14:paraId="6462FADE" w14:textId="48C95561" w:rsidR="00C766D4" w:rsidRPr="00C766D4" w:rsidRDefault="00C766D4" w:rsidP="00C766D4">
            <w:pPr>
              <w:pStyle w:val="ListParagraph"/>
              <w:ind w:left="0"/>
              <w:rPr>
                <w:rFonts w:eastAsia="等线"/>
                <w:color w:val="000000" w:themeColor="text1"/>
                <w:sz w:val="20"/>
                <w:szCs w:val="20"/>
                <w:lang w:eastAsia="zh-CN"/>
              </w:rPr>
            </w:pPr>
            <w:r>
              <w:rPr>
                <w:rFonts w:eastAsia="等线" w:hint="eastAsia"/>
                <w:color w:val="000000" w:themeColor="text1"/>
                <w:sz w:val="20"/>
                <w:szCs w:val="20"/>
                <w:lang w:eastAsia="zh-CN"/>
              </w:rPr>
              <w:t xml:space="preserve">However, MediaTek proposed not to support any enhancement for 2 TA for </w:t>
            </w:r>
            <w:r>
              <w:rPr>
                <w:color w:val="000000" w:themeColor="text1"/>
                <w:sz w:val="20"/>
                <w:szCs w:val="20"/>
              </w:rPr>
              <w:t xml:space="preserve">asymmetric DL </w:t>
            </w:r>
            <w:proofErr w:type="spellStart"/>
            <w:r>
              <w:rPr>
                <w:color w:val="000000" w:themeColor="text1"/>
                <w:sz w:val="20"/>
                <w:szCs w:val="20"/>
              </w:rPr>
              <w:t>sTRP</w:t>
            </w:r>
            <w:proofErr w:type="spellEnd"/>
            <w:r>
              <w:rPr>
                <w:color w:val="000000" w:themeColor="text1"/>
                <w:sz w:val="20"/>
                <w:szCs w:val="20"/>
              </w:rPr>
              <w:t xml:space="preserve">/UL </w:t>
            </w:r>
            <w:proofErr w:type="spellStart"/>
            <w:r>
              <w:rPr>
                <w:color w:val="000000" w:themeColor="text1"/>
                <w:sz w:val="20"/>
                <w:szCs w:val="20"/>
              </w:rPr>
              <w:t>mTRP</w:t>
            </w:r>
            <w:proofErr w:type="spellEnd"/>
            <w:r>
              <w:rPr>
                <w:color w:val="000000" w:themeColor="text1"/>
                <w:sz w:val="20"/>
                <w:szCs w:val="20"/>
              </w:rPr>
              <w:t xml:space="preserve"> scenarios</w:t>
            </w:r>
            <w:r>
              <w:rPr>
                <w:rFonts w:eastAsia="等线" w:hint="eastAsia"/>
                <w:color w:val="000000" w:themeColor="text1"/>
                <w:sz w:val="20"/>
                <w:szCs w:val="20"/>
                <w:lang w:eastAsia="zh-CN"/>
              </w:rPr>
              <w:t>.</w:t>
            </w:r>
          </w:p>
          <w:p w14:paraId="0430F9E9" w14:textId="443EF668" w:rsidR="00C766D4" w:rsidRPr="00C766D4" w:rsidRDefault="00C766D4" w:rsidP="00C8172F">
            <w:pPr>
              <w:pStyle w:val="ListParagraph"/>
              <w:ind w:left="0"/>
              <w:rPr>
                <w:rFonts w:eastAsia="等线"/>
                <w:color w:val="000000" w:themeColor="text1"/>
                <w:sz w:val="20"/>
                <w:szCs w:val="20"/>
                <w:lang w:eastAsia="zh-CN"/>
              </w:rPr>
            </w:pPr>
          </w:p>
          <w:p w14:paraId="34A2582A" w14:textId="77777777" w:rsidR="00C766D4" w:rsidRPr="00A86476" w:rsidRDefault="00C766D4" w:rsidP="00A86476">
            <w:pPr>
              <w:rPr>
                <w:rFonts w:eastAsia="等线"/>
                <w:color w:val="000000" w:themeColor="text1"/>
                <w:sz w:val="20"/>
                <w:szCs w:val="20"/>
                <w:lang w:eastAsia="zh-CN"/>
              </w:rPr>
            </w:pPr>
          </w:p>
          <w:p w14:paraId="531D1262" w14:textId="320C5529" w:rsidR="00C766D4" w:rsidRPr="0085704C" w:rsidRDefault="0085704C" w:rsidP="00C8172F">
            <w:pPr>
              <w:rPr>
                <w:rFonts w:eastAsia="等线"/>
                <w:color w:val="3333FF"/>
                <w:sz w:val="20"/>
                <w:szCs w:val="20"/>
                <w:lang w:eastAsia="zh-CN"/>
              </w:rPr>
            </w:pPr>
            <w:r>
              <w:rPr>
                <w:rFonts w:eastAsia="等线" w:hint="eastAsia"/>
                <w:color w:val="3333FF"/>
                <w:sz w:val="20"/>
                <w:szCs w:val="20"/>
                <w:lang w:eastAsia="zh-CN"/>
              </w:rPr>
              <w:t xml:space="preserve">Mod: this issue was </w:t>
            </w:r>
            <w:proofErr w:type="spellStart"/>
            <w:r>
              <w:rPr>
                <w:rFonts w:eastAsia="等线" w:hint="eastAsia"/>
                <w:color w:val="3333FF"/>
                <w:sz w:val="20"/>
                <w:szCs w:val="20"/>
                <w:lang w:eastAsia="zh-CN"/>
              </w:rPr>
              <w:t>dicussed</w:t>
            </w:r>
            <w:proofErr w:type="spellEnd"/>
            <w:r>
              <w:rPr>
                <w:rFonts w:eastAsia="等线" w:hint="eastAsia"/>
                <w:color w:val="3333FF"/>
                <w:sz w:val="20"/>
                <w:szCs w:val="20"/>
                <w:lang w:eastAsia="zh-CN"/>
              </w:rPr>
              <w:t xml:space="preserve"> in last meeting and the latest updated proposal from last meeting is proposed here:</w:t>
            </w:r>
          </w:p>
          <w:p w14:paraId="1D570C40" w14:textId="77777777" w:rsidR="00C766D4" w:rsidRDefault="00C766D4" w:rsidP="00C8172F">
            <w:pPr>
              <w:pStyle w:val="ListParagraph"/>
              <w:ind w:left="771"/>
              <w:rPr>
                <w:color w:val="000000" w:themeColor="text1"/>
                <w:sz w:val="20"/>
                <w:szCs w:val="20"/>
              </w:rPr>
            </w:pPr>
          </w:p>
          <w:p w14:paraId="42A631A9" w14:textId="249A7EBC" w:rsidR="00A86476" w:rsidRPr="00056A07" w:rsidRDefault="00A86476" w:rsidP="00A86476">
            <w:pPr>
              <w:pStyle w:val="0Maintext"/>
              <w:spacing w:after="0"/>
            </w:pPr>
            <w:r w:rsidRPr="00056A07">
              <w:rPr>
                <w:b/>
                <w:bCs/>
                <w:highlight w:val="yellow"/>
              </w:rPr>
              <w:t>Proposal 3.1</w:t>
            </w:r>
            <w:r w:rsidRPr="00056A07">
              <w:t xml:space="preserve">: To facilitate the asymmetric DL </w:t>
            </w:r>
            <w:proofErr w:type="spellStart"/>
            <w:r w:rsidRPr="00056A07">
              <w:t>sTRP</w:t>
            </w:r>
            <w:proofErr w:type="spellEnd"/>
            <w:r w:rsidRPr="00056A07">
              <w:t xml:space="preserve">/UL </w:t>
            </w:r>
            <w:proofErr w:type="spellStart"/>
            <w:r w:rsidRPr="00056A07">
              <w:t>mTRP</w:t>
            </w:r>
            <w:proofErr w:type="spellEnd"/>
            <w:r w:rsidRPr="00056A07">
              <w:t xml:space="preserve"> deployment scenarios, support extending 2TA to single-DCI based </w:t>
            </w:r>
            <w:proofErr w:type="spellStart"/>
            <w:r w:rsidRPr="00056A07">
              <w:t>mTRP</w:t>
            </w:r>
            <w:proofErr w:type="spellEnd"/>
            <w:r w:rsidRPr="00056A07">
              <w:t xml:space="preserve"> and </w:t>
            </w:r>
            <w:proofErr w:type="spellStart"/>
            <w:r w:rsidRPr="00056A07">
              <w:t>sTRP</w:t>
            </w:r>
            <w:proofErr w:type="spellEnd"/>
            <w:r w:rsidRPr="00056A07">
              <w:t>:</w:t>
            </w:r>
          </w:p>
          <w:p w14:paraId="7CCC0A6A" w14:textId="77777777" w:rsidR="00A86476" w:rsidRPr="0085704C" w:rsidRDefault="00A86476" w:rsidP="005952B2">
            <w:pPr>
              <w:pStyle w:val="ListParagraph"/>
              <w:numPr>
                <w:ilvl w:val="0"/>
                <w:numId w:val="6"/>
              </w:numPr>
              <w:rPr>
                <w:sz w:val="20"/>
                <w:szCs w:val="20"/>
                <w:lang w:eastAsia="zh-CN"/>
              </w:rPr>
            </w:pPr>
            <w:r w:rsidRPr="0085704C">
              <w:rPr>
                <w:sz w:val="20"/>
                <w:szCs w:val="20"/>
              </w:rPr>
              <w:t xml:space="preserve">FFS specification change to support this, for example, the function of Rel-18 two TA for multi-DCI based </w:t>
            </w:r>
            <w:proofErr w:type="spellStart"/>
            <w:r w:rsidRPr="0085704C">
              <w:rPr>
                <w:sz w:val="20"/>
                <w:szCs w:val="20"/>
              </w:rPr>
              <w:t>mTRP</w:t>
            </w:r>
            <w:proofErr w:type="spellEnd"/>
            <w:r w:rsidRPr="0085704C">
              <w:rPr>
                <w:sz w:val="20"/>
                <w:szCs w:val="20"/>
              </w:rPr>
              <w:t xml:space="preserve"> is reused with removing the restriction that </w:t>
            </w:r>
            <w:proofErr w:type="spellStart"/>
            <w:r w:rsidRPr="0085704C">
              <w:rPr>
                <w:i/>
                <w:iCs/>
                <w:sz w:val="20"/>
                <w:szCs w:val="20"/>
              </w:rPr>
              <w:t>coresetpoolIndex</w:t>
            </w:r>
            <w:proofErr w:type="spellEnd"/>
            <w:r w:rsidRPr="0085704C">
              <w:rPr>
                <w:sz w:val="20"/>
                <w:szCs w:val="20"/>
              </w:rPr>
              <w:t xml:space="preserve"> needs to be configured.</w:t>
            </w:r>
          </w:p>
          <w:p w14:paraId="04748819" w14:textId="6990D864" w:rsidR="00C766D4" w:rsidRPr="000278F3" w:rsidRDefault="00A86476" w:rsidP="005952B2">
            <w:pPr>
              <w:pStyle w:val="ListParagraph"/>
              <w:numPr>
                <w:ilvl w:val="0"/>
                <w:numId w:val="6"/>
              </w:numPr>
            </w:pPr>
            <w:r w:rsidRPr="0085704C">
              <w:rPr>
                <w:sz w:val="20"/>
                <w:szCs w:val="20"/>
              </w:rPr>
              <w:t>FFS: further study the timing synchronization error</w:t>
            </w:r>
          </w:p>
        </w:tc>
      </w:tr>
      <w:tr w:rsidR="00C766D4" w:rsidRPr="009C7A6C" w14:paraId="470CAF74" w14:textId="77777777" w:rsidTr="00C8172F">
        <w:tc>
          <w:tcPr>
            <w:tcW w:w="466" w:type="dxa"/>
          </w:tcPr>
          <w:p w14:paraId="5F8CE187" w14:textId="77777777" w:rsidR="00C766D4" w:rsidRPr="009C7A6C" w:rsidRDefault="00C766D4" w:rsidP="00C8172F">
            <w:pPr>
              <w:rPr>
                <w:rFonts w:eastAsia="等线"/>
                <w:sz w:val="20"/>
                <w:szCs w:val="20"/>
                <w:lang w:eastAsia="zh-CN"/>
              </w:rPr>
            </w:pPr>
          </w:p>
        </w:tc>
        <w:tc>
          <w:tcPr>
            <w:tcW w:w="8748" w:type="dxa"/>
          </w:tcPr>
          <w:p w14:paraId="3AB4D99A" w14:textId="77777777" w:rsidR="00C766D4" w:rsidRPr="009C7A6C" w:rsidRDefault="00C766D4" w:rsidP="00C8172F">
            <w:pPr>
              <w:rPr>
                <w:rFonts w:eastAsia="等线"/>
                <w:sz w:val="20"/>
                <w:szCs w:val="20"/>
                <w:lang w:val="en-CA" w:eastAsia="zh-CN"/>
              </w:rPr>
            </w:pPr>
          </w:p>
        </w:tc>
      </w:tr>
    </w:tbl>
    <w:p w14:paraId="74F19187" w14:textId="77777777" w:rsidR="00C766D4" w:rsidRPr="00C766D4" w:rsidRDefault="00C766D4" w:rsidP="00C766D4">
      <w:pPr>
        <w:rPr>
          <w:rFonts w:eastAsia="等线"/>
          <w:lang w:eastAsia="zh-CN"/>
        </w:rPr>
      </w:pPr>
    </w:p>
    <w:p w14:paraId="64D5D6DF" w14:textId="283C6767" w:rsidR="00E1363B" w:rsidRPr="00CA47BC" w:rsidRDefault="00E1363B" w:rsidP="00E1363B">
      <w:pPr>
        <w:jc w:val="center"/>
        <w:rPr>
          <w:lang w:eastAsia="zh-CN"/>
        </w:rPr>
      </w:pPr>
      <w:r w:rsidRPr="00CA47BC">
        <w:rPr>
          <w:lang w:eastAsia="zh-CN"/>
        </w:rPr>
        <w:t>Table 2-</w:t>
      </w:r>
      <w:r>
        <w:rPr>
          <w:rFonts w:eastAsia="等线" w:hint="eastAsia"/>
          <w:lang w:eastAsia="zh-CN"/>
        </w:rPr>
        <w:t>3</w:t>
      </w:r>
      <w:r w:rsidRPr="00CA47BC">
        <w:rPr>
          <w:lang w:eastAsia="zh-CN"/>
        </w:rPr>
        <w:t xml:space="preserve">: Company input for Issues </w:t>
      </w:r>
      <w:r>
        <w:rPr>
          <w:rFonts w:eastAsia="等线" w:hint="eastAsia"/>
          <w:lang w:eastAsia="zh-CN"/>
        </w:rPr>
        <w:t>3</w:t>
      </w:r>
      <w:r w:rsidRPr="00CA47BC">
        <w:rPr>
          <w:lang w:eastAsia="zh-CN"/>
        </w:rPr>
        <w:t>.x</w:t>
      </w:r>
    </w:p>
    <w:tbl>
      <w:tblPr>
        <w:tblStyle w:val="TableGrid"/>
        <w:tblW w:w="9441" w:type="dxa"/>
        <w:tblInd w:w="-5" w:type="dxa"/>
        <w:tblLook w:val="04A0" w:firstRow="1" w:lastRow="0" w:firstColumn="1" w:lastColumn="0" w:noHBand="0" w:noVBand="1"/>
      </w:tblPr>
      <w:tblGrid>
        <w:gridCol w:w="1050"/>
        <w:gridCol w:w="8391"/>
      </w:tblGrid>
      <w:tr w:rsidR="00E1363B" w:rsidRPr="009C7A6C" w14:paraId="2077B9A5" w14:textId="77777777" w:rsidTr="00635BDC">
        <w:tc>
          <w:tcPr>
            <w:tcW w:w="10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AA117AD" w14:textId="77777777" w:rsidR="00E1363B" w:rsidRPr="009C7A6C" w:rsidRDefault="00E1363B" w:rsidP="00C8172F">
            <w:pPr>
              <w:rPr>
                <w:b/>
                <w:bCs/>
                <w:sz w:val="20"/>
                <w:szCs w:val="20"/>
                <w:lang w:eastAsia="zh-CN"/>
              </w:rPr>
            </w:pPr>
            <w:r w:rsidRPr="009C7A6C">
              <w:rPr>
                <w:b/>
                <w:bCs/>
                <w:sz w:val="20"/>
                <w:szCs w:val="20"/>
                <w:lang w:eastAsia="zh-CN"/>
              </w:rPr>
              <w:t xml:space="preserve">Company </w:t>
            </w:r>
          </w:p>
        </w:tc>
        <w:tc>
          <w:tcPr>
            <w:tcW w:w="83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11652EB" w14:textId="77777777" w:rsidR="00E1363B" w:rsidRPr="009C7A6C" w:rsidRDefault="00E1363B" w:rsidP="00C8172F">
            <w:pPr>
              <w:rPr>
                <w:b/>
                <w:bCs/>
                <w:sz w:val="20"/>
                <w:szCs w:val="20"/>
                <w:lang w:eastAsia="zh-CN"/>
              </w:rPr>
            </w:pPr>
            <w:r w:rsidRPr="009C7A6C">
              <w:rPr>
                <w:b/>
                <w:bCs/>
                <w:sz w:val="20"/>
                <w:szCs w:val="20"/>
                <w:lang w:eastAsia="zh-CN"/>
              </w:rPr>
              <w:t>Comments</w:t>
            </w:r>
          </w:p>
        </w:tc>
      </w:tr>
      <w:tr w:rsidR="00E1363B" w:rsidRPr="009C7A6C" w14:paraId="0BBC58D2" w14:textId="77777777" w:rsidTr="00635BDC">
        <w:tc>
          <w:tcPr>
            <w:tcW w:w="1050" w:type="dxa"/>
          </w:tcPr>
          <w:p w14:paraId="2C19B23B" w14:textId="77777777" w:rsidR="00E1363B" w:rsidRPr="009C7A6C" w:rsidRDefault="00E1363B" w:rsidP="00C8172F">
            <w:pPr>
              <w:rPr>
                <w:rFonts w:eastAsia="等线"/>
                <w:sz w:val="20"/>
                <w:szCs w:val="20"/>
                <w:lang w:eastAsia="zh-CN"/>
              </w:rPr>
            </w:pPr>
            <w:r w:rsidRPr="00D30460">
              <w:rPr>
                <w:rFonts w:eastAsia="等线"/>
                <w:color w:val="0000FF"/>
                <w:sz w:val="20"/>
                <w:szCs w:val="20"/>
                <w:lang w:eastAsia="zh-CN"/>
              </w:rPr>
              <w:t>Mod</w:t>
            </w:r>
            <w:r>
              <w:rPr>
                <w:rFonts w:eastAsia="等线"/>
                <w:color w:val="0000FF"/>
                <w:sz w:val="20"/>
                <w:szCs w:val="20"/>
                <w:lang w:eastAsia="zh-CN"/>
              </w:rPr>
              <w:t>00</w:t>
            </w:r>
          </w:p>
        </w:tc>
        <w:tc>
          <w:tcPr>
            <w:tcW w:w="8391" w:type="dxa"/>
          </w:tcPr>
          <w:p w14:paraId="70D73941" w14:textId="2E12EC04" w:rsidR="00E1363B" w:rsidRPr="009C7A6C" w:rsidRDefault="00E1363B" w:rsidP="00C8172F">
            <w:pPr>
              <w:pStyle w:val="ListParagraph"/>
              <w:ind w:left="62"/>
              <w:rPr>
                <w:color w:val="0000FF"/>
                <w:sz w:val="20"/>
                <w:szCs w:val="20"/>
              </w:rPr>
            </w:pPr>
            <w:r>
              <w:rPr>
                <w:color w:val="0000FF"/>
                <w:sz w:val="20"/>
                <w:szCs w:val="20"/>
              </w:rPr>
              <w:t xml:space="preserve">Please share your views/inputs on the issues </w:t>
            </w:r>
            <w:r>
              <w:rPr>
                <w:rFonts w:eastAsia="等线" w:hint="eastAsia"/>
                <w:color w:val="0000FF"/>
                <w:sz w:val="20"/>
                <w:szCs w:val="20"/>
                <w:lang w:eastAsia="zh-CN"/>
              </w:rPr>
              <w:t>3</w:t>
            </w:r>
            <w:r>
              <w:rPr>
                <w:color w:val="0000FF"/>
                <w:sz w:val="20"/>
                <w:szCs w:val="20"/>
              </w:rPr>
              <w:t>.x</w:t>
            </w:r>
          </w:p>
        </w:tc>
      </w:tr>
      <w:tr w:rsidR="00E1363B" w:rsidRPr="009C7A6C" w14:paraId="40610B53" w14:textId="77777777" w:rsidTr="00635BDC">
        <w:tc>
          <w:tcPr>
            <w:tcW w:w="1050" w:type="dxa"/>
          </w:tcPr>
          <w:p w14:paraId="53A81A79" w14:textId="4B3F8B2D" w:rsidR="00E1363B" w:rsidRPr="00FE17E0" w:rsidRDefault="00FE17E0" w:rsidP="00C8172F">
            <w:pPr>
              <w:rPr>
                <w:rFonts w:eastAsia="PMingLiU"/>
                <w:sz w:val="20"/>
                <w:szCs w:val="20"/>
                <w:lang w:eastAsia="zh-TW"/>
              </w:rPr>
            </w:pPr>
            <w:r>
              <w:rPr>
                <w:rFonts w:eastAsia="PMingLiU" w:hint="eastAsia"/>
                <w:sz w:val="20"/>
                <w:szCs w:val="20"/>
                <w:lang w:eastAsia="zh-TW"/>
              </w:rPr>
              <w:t>M</w:t>
            </w:r>
            <w:r>
              <w:rPr>
                <w:rFonts w:eastAsia="PMingLiU"/>
                <w:sz w:val="20"/>
                <w:szCs w:val="20"/>
                <w:lang w:eastAsia="zh-TW"/>
              </w:rPr>
              <w:t>ediaTek</w:t>
            </w:r>
          </w:p>
        </w:tc>
        <w:tc>
          <w:tcPr>
            <w:tcW w:w="8391" w:type="dxa"/>
          </w:tcPr>
          <w:p w14:paraId="730C77E9" w14:textId="0A7F853C" w:rsidR="00E1363B" w:rsidRPr="009C7A6C" w:rsidRDefault="00FE17E0" w:rsidP="00C8172F">
            <w:pPr>
              <w:rPr>
                <w:rFonts w:eastAsia="等线"/>
                <w:sz w:val="20"/>
                <w:szCs w:val="20"/>
                <w:lang w:val="en-CA" w:eastAsia="zh-CN"/>
              </w:rPr>
            </w:pPr>
            <w:r w:rsidRPr="00FE17E0">
              <w:rPr>
                <w:rFonts w:eastAsia="等线"/>
                <w:sz w:val="20"/>
                <w:szCs w:val="20"/>
                <w:lang w:val="en-CA" w:eastAsia="zh-CN"/>
              </w:rPr>
              <w:t>For support of two TAGs and the association between TAG and TCI state, it can be directly extended to asymmetric DL STRP/UL MTRP deployment scenarios. However, since there is no DL RS from UL-only TRP can be used for determination of DL reference timing, it is not possible to support two DL reference timings for two TAGs. Therefore, since some enhancements are still necessary to support 2 TAs for asymmetric DL STRP/UL MTRP deployment scenarios, we prefer not to support it due the out-of-scope enhancement.</w:t>
            </w:r>
          </w:p>
        </w:tc>
      </w:tr>
      <w:tr w:rsidR="00E1363B" w:rsidRPr="009C7A6C" w14:paraId="3A3F02F3" w14:textId="77777777" w:rsidTr="00635BDC">
        <w:tc>
          <w:tcPr>
            <w:tcW w:w="1050" w:type="dxa"/>
          </w:tcPr>
          <w:p w14:paraId="65FC355C" w14:textId="0608846D" w:rsidR="00E1363B" w:rsidRPr="00433606" w:rsidRDefault="00433606" w:rsidP="00C8172F">
            <w:pPr>
              <w:rPr>
                <w:rFonts w:eastAsia="Malgun Gothic"/>
                <w:sz w:val="20"/>
                <w:szCs w:val="20"/>
                <w:lang w:eastAsia="ko-KR"/>
              </w:rPr>
            </w:pPr>
            <w:r>
              <w:rPr>
                <w:rFonts w:eastAsia="Malgun Gothic" w:hint="eastAsia"/>
                <w:sz w:val="20"/>
                <w:szCs w:val="20"/>
                <w:lang w:eastAsia="ko-KR"/>
              </w:rPr>
              <w:t>Samsung</w:t>
            </w:r>
          </w:p>
        </w:tc>
        <w:tc>
          <w:tcPr>
            <w:tcW w:w="8391" w:type="dxa"/>
          </w:tcPr>
          <w:p w14:paraId="1797EBD5" w14:textId="6EEA6C80" w:rsidR="00E1363B" w:rsidRPr="00433606" w:rsidRDefault="00433606" w:rsidP="00433606">
            <w:pPr>
              <w:rPr>
                <w:rFonts w:eastAsia="Malgun Gothic"/>
                <w:sz w:val="20"/>
                <w:szCs w:val="20"/>
                <w:lang w:val="en-CA" w:eastAsia="ko-KR"/>
              </w:rPr>
            </w:pPr>
            <w:r>
              <w:rPr>
                <w:rFonts w:eastAsia="Malgun Gothic" w:hint="eastAsia"/>
                <w:sz w:val="20"/>
                <w:szCs w:val="20"/>
                <w:lang w:val="en-CA" w:eastAsia="ko-KR"/>
              </w:rPr>
              <w:t xml:space="preserve">Support this Proposal, which </w:t>
            </w:r>
            <w:r>
              <w:rPr>
                <w:rFonts w:eastAsia="Malgun Gothic"/>
                <w:sz w:val="20"/>
                <w:szCs w:val="20"/>
                <w:lang w:val="en-CA" w:eastAsia="ko-KR"/>
              </w:rPr>
              <w:t>is</w:t>
            </w:r>
            <w:r>
              <w:rPr>
                <w:rFonts w:eastAsia="Malgun Gothic" w:hint="eastAsia"/>
                <w:sz w:val="20"/>
                <w:szCs w:val="20"/>
                <w:lang w:val="en-CA" w:eastAsia="ko-KR"/>
              </w:rPr>
              <w:t xml:space="preserve"> </w:t>
            </w:r>
            <w:r>
              <w:rPr>
                <w:rFonts w:eastAsia="Malgun Gothic"/>
                <w:sz w:val="20"/>
                <w:szCs w:val="20"/>
                <w:lang w:val="en-CA" w:eastAsia="ko-KR"/>
              </w:rPr>
              <w:t xml:space="preserve">one of </w:t>
            </w:r>
            <w:r>
              <w:rPr>
                <w:rFonts w:eastAsia="Malgun Gothic" w:hint="eastAsia"/>
                <w:sz w:val="20"/>
                <w:szCs w:val="20"/>
                <w:lang w:val="en-CA" w:eastAsia="ko-KR"/>
              </w:rPr>
              <w:t>necessary feature</w:t>
            </w:r>
            <w:r>
              <w:rPr>
                <w:rFonts w:eastAsia="Malgun Gothic"/>
                <w:sz w:val="20"/>
                <w:szCs w:val="20"/>
                <w:lang w:val="en-CA" w:eastAsia="ko-KR"/>
              </w:rPr>
              <w:t>s</w:t>
            </w:r>
            <w:r>
              <w:rPr>
                <w:rFonts w:eastAsia="Malgun Gothic" w:hint="eastAsia"/>
                <w:sz w:val="20"/>
                <w:szCs w:val="20"/>
                <w:lang w:val="en-CA" w:eastAsia="ko-KR"/>
              </w:rPr>
              <w:t xml:space="preserve"> to achieve complete solution of</w:t>
            </w:r>
            <w:r>
              <w:rPr>
                <w:rFonts w:eastAsia="Malgun Gothic"/>
                <w:sz w:val="20"/>
                <w:szCs w:val="20"/>
                <w:lang w:val="en-CA" w:eastAsia="ko-KR"/>
              </w:rPr>
              <w:t xml:space="preserve"> asymmetric MTRP deployment scenarios.</w:t>
            </w:r>
          </w:p>
        </w:tc>
      </w:tr>
      <w:tr w:rsidR="00E1363B" w:rsidRPr="009C7A6C" w14:paraId="0F8196AB" w14:textId="77777777" w:rsidTr="00635BDC">
        <w:tc>
          <w:tcPr>
            <w:tcW w:w="1050" w:type="dxa"/>
          </w:tcPr>
          <w:p w14:paraId="1E610370" w14:textId="3F17ACEF" w:rsidR="00E1363B" w:rsidRPr="009C7A6C" w:rsidRDefault="00124FA9" w:rsidP="00C8172F">
            <w:pPr>
              <w:rPr>
                <w:rFonts w:eastAsia="等线"/>
                <w:sz w:val="20"/>
                <w:szCs w:val="20"/>
                <w:lang w:eastAsia="zh-CN"/>
              </w:rPr>
            </w:pPr>
            <w:r>
              <w:rPr>
                <w:rFonts w:eastAsia="等线"/>
                <w:sz w:val="20"/>
                <w:szCs w:val="20"/>
                <w:lang w:eastAsia="zh-CN"/>
              </w:rPr>
              <w:t>QC</w:t>
            </w:r>
          </w:p>
        </w:tc>
        <w:tc>
          <w:tcPr>
            <w:tcW w:w="8391" w:type="dxa"/>
          </w:tcPr>
          <w:p w14:paraId="0A52100A" w14:textId="77777777" w:rsidR="00124FA9" w:rsidRDefault="00124FA9" w:rsidP="00124FA9">
            <w:pPr>
              <w:rPr>
                <w:rFonts w:cs="Times New Roman"/>
                <w:color w:val="242424"/>
                <w:shd w:val="clear" w:color="auto" w:fill="FFFFFF"/>
              </w:rPr>
            </w:pPr>
            <w:r>
              <w:rPr>
                <w:rFonts w:eastAsia="等线"/>
                <w:sz w:val="20"/>
                <w:szCs w:val="20"/>
                <w:lang w:val="en-CA" w:eastAsia="zh-CN"/>
              </w:rPr>
              <w:t xml:space="preserve">We are fine with the proposal. But considering the related specification efforts, one way could be to remove the ‘single-DCI based </w:t>
            </w:r>
            <w:proofErr w:type="spellStart"/>
            <w:r>
              <w:rPr>
                <w:rFonts w:eastAsia="等线"/>
                <w:sz w:val="20"/>
                <w:szCs w:val="20"/>
                <w:lang w:val="en-CA" w:eastAsia="zh-CN"/>
              </w:rPr>
              <w:t>mTRP</w:t>
            </w:r>
            <w:proofErr w:type="spellEnd"/>
            <w:r>
              <w:rPr>
                <w:rFonts w:eastAsia="等线"/>
                <w:sz w:val="20"/>
                <w:szCs w:val="20"/>
                <w:lang w:val="en-CA" w:eastAsia="zh-CN"/>
              </w:rPr>
              <w:t>’ to limit the scope. This is because</w:t>
            </w:r>
            <w:r w:rsidRPr="006924B4">
              <w:rPr>
                <w:rFonts w:eastAsia="等线" w:cs="Times New Roman"/>
                <w:sz w:val="20"/>
                <w:szCs w:val="20"/>
                <w:lang w:val="en-CA" w:eastAsia="zh-CN"/>
              </w:rPr>
              <w:t xml:space="preserve"> </w:t>
            </w:r>
            <w:r w:rsidRPr="006924B4">
              <w:rPr>
                <w:rFonts w:cs="Times New Roman"/>
                <w:color w:val="242424"/>
                <w:shd w:val="clear" w:color="auto" w:fill="FFFFFF"/>
              </w:rPr>
              <w:t xml:space="preserve">if TDM repetition </w:t>
            </w:r>
            <w:proofErr w:type="spellStart"/>
            <w:r w:rsidRPr="006924B4">
              <w:rPr>
                <w:rFonts w:cs="Times New Roman"/>
                <w:color w:val="242424"/>
                <w:shd w:val="clear" w:color="auto" w:fill="FFFFFF"/>
              </w:rPr>
              <w:t>mTRP</w:t>
            </w:r>
            <w:proofErr w:type="spellEnd"/>
            <w:r w:rsidRPr="006924B4">
              <w:rPr>
                <w:rFonts w:cs="Times New Roman"/>
                <w:color w:val="242424"/>
                <w:shd w:val="clear" w:color="auto" w:fill="FFFFFF"/>
              </w:rPr>
              <w:t xml:space="preserve"> schemes (PUSCH repetition Type A/B, or inter-slot / sub-slot based PUCCH repetition) are considered, different repetitions can be back-to-back w/o any gap (for example, for PUSCH repetition Type B, they are always back-to-back). Then, if they have two different TAs, they will overlap physically (even though they are </w:t>
            </w:r>
            <w:proofErr w:type="spellStart"/>
            <w:r w:rsidRPr="006924B4">
              <w:rPr>
                <w:rFonts w:cs="Times New Roman"/>
                <w:color w:val="242424"/>
                <w:shd w:val="clear" w:color="auto" w:fill="FFFFFF"/>
              </w:rPr>
              <w:t>TDMed</w:t>
            </w:r>
            <w:proofErr w:type="spellEnd"/>
            <w:r w:rsidRPr="006924B4">
              <w:rPr>
                <w:rFonts w:cs="Times New Roman"/>
                <w:color w:val="242424"/>
                <w:shd w:val="clear" w:color="auto" w:fill="FFFFFF"/>
              </w:rPr>
              <w:t xml:space="preserve"> logically). Partial dropping is agreed in Rel-18 2TAs (for multi-DCI), but this is an optional feature in FG 40-2-9 below (as baseline in Rel-18, it is assumed that network leaves enough gap between two channels so that UE does not expect this to happen). For single-DCI based repetition scheme, the Rel-18 baseline may not be applicable in some scenarios making the partial dropping mandatory: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3"/>
              <w:gridCol w:w="672"/>
              <w:gridCol w:w="1228"/>
              <w:gridCol w:w="1305"/>
              <w:gridCol w:w="1305"/>
              <w:gridCol w:w="1372"/>
            </w:tblGrid>
            <w:tr w:rsidR="00124FA9" w:rsidRPr="009F46CB" w14:paraId="0F1DD094" w14:textId="77777777" w:rsidTr="00C8172F">
              <w:trPr>
                <w:trHeight w:val="17"/>
              </w:trPr>
              <w:tc>
                <w:tcPr>
                  <w:tcW w:w="2499" w:type="dxa"/>
                  <w:tcBorders>
                    <w:top w:val="single" w:sz="4" w:space="0" w:color="auto"/>
                    <w:left w:val="single" w:sz="4" w:space="0" w:color="auto"/>
                    <w:bottom w:val="single" w:sz="4" w:space="0" w:color="auto"/>
                    <w:right w:val="single" w:sz="4" w:space="0" w:color="auto"/>
                  </w:tcBorders>
                  <w:shd w:val="clear" w:color="auto" w:fill="auto"/>
                  <w:vAlign w:val="center"/>
                </w:tcPr>
                <w:p w14:paraId="093E007D" w14:textId="77777777" w:rsidR="00124FA9" w:rsidRPr="009F46CB" w:rsidRDefault="00124FA9" w:rsidP="00124FA9">
                  <w:pPr>
                    <w:pStyle w:val="TAL"/>
                    <w:jc w:val="center"/>
                    <w:rPr>
                      <w:rFonts w:ascii="Times New Roman" w:hAnsi="Times New Roman"/>
                      <w:color w:val="000000" w:themeColor="text1"/>
                      <w:sz w:val="20"/>
                    </w:rPr>
                  </w:pPr>
                  <w:r w:rsidRPr="009F46CB">
                    <w:rPr>
                      <w:rFonts w:ascii="Times New Roman" w:hAnsi="Times New Roman"/>
                      <w:color w:val="000000" w:themeColor="text1"/>
                      <w:sz w:val="20"/>
                    </w:rPr>
                    <w:t>Features</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2AA57F5F" w14:textId="77777777" w:rsidR="00124FA9" w:rsidRPr="009F46CB" w:rsidRDefault="00124FA9" w:rsidP="00124FA9">
                  <w:pPr>
                    <w:pStyle w:val="TAL"/>
                    <w:jc w:val="center"/>
                    <w:rPr>
                      <w:rFonts w:ascii="Times New Roman" w:hAnsi="Times New Roman"/>
                      <w:color w:val="000000" w:themeColor="text1"/>
                      <w:sz w:val="20"/>
                    </w:rPr>
                  </w:pPr>
                  <w:r w:rsidRPr="009F46CB">
                    <w:rPr>
                      <w:rFonts w:ascii="Times New Roman" w:hAnsi="Times New Roman"/>
                      <w:color w:val="000000" w:themeColor="text1"/>
                      <w:sz w:val="20"/>
                    </w:rPr>
                    <w:t>Index</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A142FB0" w14:textId="77777777" w:rsidR="00124FA9" w:rsidRPr="009F46CB" w:rsidRDefault="00124FA9" w:rsidP="00124FA9">
                  <w:pPr>
                    <w:pStyle w:val="maintext"/>
                    <w:spacing w:line="240" w:lineRule="auto"/>
                    <w:ind w:firstLineChars="0" w:firstLine="0"/>
                    <w:jc w:val="center"/>
                    <w:rPr>
                      <w:color w:val="000000" w:themeColor="text1"/>
                    </w:rPr>
                  </w:pPr>
                  <w:r w:rsidRPr="009F46CB">
                    <w:rPr>
                      <w:color w:val="000000" w:themeColor="text1"/>
                    </w:rPr>
                    <w:t>Feature group</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6376340C" w14:textId="77777777" w:rsidR="00124FA9" w:rsidRPr="009F46CB" w:rsidRDefault="00124FA9" w:rsidP="00124FA9">
                  <w:pPr>
                    <w:jc w:val="center"/>
                    <w:rPr>
                      <w:rFonts w:cs="Times New Roman"/>
                      <w:color w:val="000000" w:themeColor="text1"/>
                      <w:sz w:val="20"/>
                      <w:szCs w:val="20"/>
                      <w:lang w:eastAsia="ko-KR"/>
                    </w:rPr>
                  </w:pPr>
                  <w:r w:rsidRPr="009F46CB">
                    <w:rPr>
                      <w:rFonts w:cs="Times New Roman"/>
                      <w:color w:val="000000" w:themeColor="text1"/>
                      <w:sz w:val="20"/>
                      <w:szCs w:val="20"/>
                    </w:rPr>
                    <w:t>Components</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48B7AAA4" w14:textId="77777777" w:rsidR="00124FA9" w:rsidRPr="009F46CB" w:rsidRDefault="00124FA9" w:rsidP="00124FA9">
                  <w:pPr>
                    <w:pStyle w:val="TAL"/>
                    <w:jc w:val="center"/>
                    <w:rPr>
                      <w:rFonts w:ascii="Times New Roman" w:hAnsi="Times New Roman"/>
                      <w:bCs/>
                      <w:color w:val="000000" w:themeColor="text1"/>
                      <w:sz w:val="20"/>
                      <w:lang w:eastAsia="ko-KR"/>
                    </w:rPr>
                  </w:pPr>
                  <w:r w:rsidRPr="009F46CB">
                    <w:rPr>
                      <w:rFonts w:ascii="Times New Roman" w:hAnsi="Times New Roman"/>
                      <w:bCs/>
                      <w:color w:val="000000" w:themeColor="text1"/>
                      <w:sz w:val="20"/>
                    </w:rPr>
                    <w:t>Consequence if the feature is not supported by the UE</w:t>
                  </w:r>
                </w:p>
              </w:tc>
              <w:tc>
                <w:tcPr>
                  <w:tcW w:w="1371" w:type="dxa"/>
                  <w:tcBorders>
                    <w:top w:val="single" w:sz="4" w:space="0" w:color="auto"/>
                    <w:left w:val="single" w:sz="4" w:space="0" w:color="auto"/>
                    <w:bottom w:val="single" w:sz="4" w:space="0" w:color="auto"/>
                    <w:right w:val="single" w:sz="4" w:space="0" w:color="auto"/>
                  </w:tcBorders>
                  <w:shd w:val="clear" w:color="auto" w:fill="auto"/>
                  <w:vAlign w:val="center"/>
                </w:tcPr>
                <w:p w14:paraId="491A4033" w14:textId="77777777" w:rsidR="00124FA9" w:rsidRPr="009F46CB" w:rsidRDefault="00124FA9" w:rsidP="00124FA9">
                  <w:pPr>
                    <w:pStyle w:val="TAL"/>
                    <w:jc w:val="center"/>
                    <w:rPr>
                      <w:rFonts w:ascii="Times New Roman" w:hAnsi="Times New Roman"/>
                      <w:color w:val="000000" w:themeColor="text1"/>
                      <w:sz w:val="20"/>
                    </w:rPr>
                  </w:pPr>
                  <w:r w:rsidRPr="009F46CB">
                    <w:rPr>
                      <w:rFonts w:ascii="Times New Roman" w:hAnsi="Times New Roman"/>
                      <w:color w:val="000000" w:themeColor="text1"/>
                      <w:sz w:val="20"/>
                    </w:rPr>
                    <w:t>Note</w:t>
                  </w:r>
                </w:p>
              </w:tc>
            </w:tr>
            <w:tr w:rsidR="00124FA9" w:rsidRPr="009F46CB" w14:paraId="393AEE7D" w14:textId="77777777" w:rsidTr="00C8172F">
              <w:trPr>
                <w:trHeight w:val="17"/>
              </w:trPr>
              <w:tc>
                <w:tcPr>
                  <w:tcW w:w="2283" w:type="dxa"/>
                  <w:tcBorders>
                    <w:top w:val="single" w:sz="4" w:space="0" w:color="auto"/>
                    <w:left w:val="single" w:sz="4" w:space="0" w:color="auto"/>
                    <w:bottom w:val="single" w:sz="4" w:space="0" w:color="auto"/>
                    <w:right w:val="single" w:sz="4" w:space="0" w:color="auto"/>
                  </w:tcBorders>
                  <w:shd w:val="clear" w:color="auto" w:fill="auto"/>
                </w:tcPr>
                <w:p w14:paraId="05D76E66" w14:textId="77777777" w:rsidR="00124FA9" w:rsidRPr="006E0CF4" w:rsidRDefault="00124FA9" w:rsidP="00124FA9">
                  <w:pPr>
                    <w:pStyle w:val="TAL"/>
                    <w:rPr>
                      <w:rFonts w:ascii="Times New Roman" w:hAnsi="Times New Roman"/>
                      <w:color w:val="000000" w:themeColor="text1"/>
                      <w:sz w:val="20"/>
                      <w:lang w:val="pt-BR"/>
                    </w:rPr>
                  </w:pPr>
                  <w:r w:rsidRPr="006E0CF4">
                    <w:rPr>
                      <w:rFonts w:ascii="Times New Roman" w:hAnsi="Times New Roman"/>
                      <w:color w:val="000000" w:themeColor="text1"/>
                      <w:sz w:val="20"/>
                      <w:lang w:val="pt-BR"/>
                    </w:rPr>
                    <w:t>40. NR_MIMO_evo_DL_UL</w:t>
                  </w:r>
                </w:p>
              </w:tc>
              <w:tc>
                <w:tcPr>
                  <w:tcW w:w="677" w:type="dxa"/>
                  <w:tcBorders>
                    <w:top w:val="single" w:sz="4" w:space="0" w:color="auto"/>
                    <w:left w:val="single" w:sz="4" w:space="0" w:color="auto"/>
                    <w:bottom w:val="single" w:sz="4" w:space="0" w:color="auto"/>
                    <w:right w:val="single" w:sz="4" w:space="0" w:color="auto"/>
                  </w:tcBorders>
                  <w:shd w:val="clear" w:color="auto" w:fill="auto"/>
                </w:tcPr>
                <w:p w14:paraId="34B2EE1C" w14:textId="77777777" w:rsidR="00124FA9" w:rsidRPr="009F46CB" w:rsidRDefault="00124FA9" w:rsidP="00124FA9">
                  <w:pPr>
                    <w:pStyle w:val="TAL"/>
                    <w:rPr>
                      <w:rFonts w:ascii="Times New Roman" w:eastAsia="MS Mincho" w:hAnsi="Times New Roman"/>
                      <w:color w:val="000000" w:themeColor="text1"/>
                      <w:sz w:val="20"/>
                    </w:rPr>
                  </w:pPr>
                  <w:r w:rsidRPr="009F46CB">
                    <w:rPr>
                      <w:rFonts w:ascii="Times New Roman" w:hAnsi="Times New Roman"/>
                      <w:color w:val="000000" w:themeColor="text1"/>
                      <w:sz w:val="20"/>
                    </w:rPr>
                    <w:t>40-2-9</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F6584B5" w14:textId="77777777" w:rsidR="00124FA9" w:rsidRPr="009F46CB" w:rsidDel="00103591" w:rsidRDefault="00124FA9" w:rsidP="00124FA9">
                  <w:pPr>
                    <w:pStyle w:val="maintext"/>
                    <w:spacing w:line="240" w:lineRule="auto"/>
                    <w:ind w:firstLineChars="0" w:firstLine="0"/>
                    <w:jc w:val="left"/>
                    <w:rPr>
                      <w:rFonts w:eastAsia="宋体"/>
                      <w:color w:val="000000" w:themeColor="text1"/>
                      <w:lang w:eastAsia="zh-CN"/>
                    </w:rPr>
                  </w:pPr>
                  <w:r w:rsidRPr="009F46CB">
                    <w:rPr>
                      <w:color w:val="000000" w:themeColor="text1"/>
                    </w:rPr>
                    <w:t xml:space="preserve">Overlapping UL transmission reduction </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04A0FA1C" w14:textId="77777777" w:rsidR="00124FA9" w:rsidRPr="009F46CB" w:rsidRDefault="00124FA9" w:rsidP="00124FA9">
                  <w:pPr>
                    <w:rPr>
                      <w:rFonts w:cs="Times New Roman"/>
                      <w:color w:val="000000" w:themeColor="text1"/>
                      <w:sz w:val="20"/>
                      <w:szCs w:val="20"/>
                    </w:rPr>
                  </w:pPr>
                  <w:r w:rsidRPr="009F46CB">
                    <w:rPr>
                      <w:rFonts w:cs="Times New Roman"/>
                      <w:color w:val="000000" w:themeColor="text1"/>
                      <w:sz w:val="20"/>
                      <w:szCs w:val="20"/>
                      <w:lang w:eastAsia="ko-KR"/>
                    </w:rPr>
                    <w:t xml:space="preserve">Support of reducing the overlapping duration of the later of the two time-domain overlapping UL transmissions when the UE is not configured with UL STx2P for multi-DCI based multi-TRP operation with two TA enhancement </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EA7BC4B" w14:textId="77777777" w:rsidR="00124FA9" w:rsidRPr="009F46CB" w:rsidRDefault="00124FA9" w:rsidP="00124FA9">
                  <w:pPr>
                    <w:pStyle w:val="TAL"/>
                    <w:rPr>
                      <w:rFonts w:ascii="Times New Roman" w:eastAsia="宋体" w:hAnsi="Times New Roman"/>
                      <w:color w:val="000000" w:themeColor="text1"/>
                      <w:sz w:val="20"/>
                      <w:lang w:val="en-US" w:eastAsia="zh-CN"/>
                    </w:rPr>
                  </w:pPr>
                  <w:r w:rsidRPr="009F46CB">
                    <w:rPr>
                      <w:rFonts w:ascii="Times New Roman" w:hAnsi="Times New Roman"/>
                      <w:color w:val="000000" w:themeColor="text1"/>
                      <w:sz w:val="20"/>
                      <w:lang w:eastAsia="ko-KR"/>
                    </w:rPr>
                    <w:t xml:space="preserve">Reducing the overlapping duration of the later of the two time-domain overlapping UL transmissions is not supported </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73EF64F5" w14:textId="77777777" w:rsidR="00124FA9" w:rsidRPr="009F46CB" w:rsidRDefault="00124FA9" w:rsidP="00124FA9">
                  <w:pPr>
                    <w:pStyle w:val="TAL"/>
                    <w:rPr>
                      <w:rFonts w:ascii="Times New Roman" w:hAnsi="Times New Roman"/>
                      <w:color w:val="000000" w:themeColor="text1"/>
                      <w:sz w:val="20"/>
                    </w:rPr>
                  </w:pPr>
                  <w:r w:rsidRPr="009F46CB">
                    <w:rPr>
                      <w:rFonts w:ascii="Times New Roman" w:hAnsi="Times New Roman"/>
                      <w:color w:val="000000" w:themeColor="text1"/>
                      <w:sz w:val="20"/>
                    </w:rPr>
                    <w:t xml:space="preserve">Note:  </w:t>
                  </w:r>
                  <w:r w:rsidRPr="00C70D80">
                    <w:rPr>
                      <w:rFonts w:ascii="Times New Roman" w:hAnsi="Times New Roman"/>
                      <w:color w:val="000000" w:themeColor="text1"/>
                      <w:sz w:val="20"/>
                      <w:highlight w:val="yellow"/>
                    </w:rPr>
                    <w:t>If UE does not support this feature, UE does not expect the two UL transmissions to overlap (i.e., scheduling restriction is applied to avoid overlap between the two UL transmissions)</w:t>
                  </w:r>
                </w:p>
                <w:p w14:paraId="4200F16E" w14:textId="77777777" w:rsidR="00124FA9" w:rsidRPr="009F46CB" w:rsidRDefault="00124FA9" w:rsidP="00124FA9">
                  <w:pPr>
                    <w:pStyle w:val="TAL"/>
                    <w:rPr>
                      <w:rFonts w:ascii="Times New Roman" w:hAnsi="Times New Roman"/>
                      <w:color w:val="000000" w:themeColor="text1"/>
                      <w:sz w:val="20"/>
                    </w:rPr>
                  </w:pPr>
                </w:p>
              </w:tc>
            </w:tr>
          </w:tbl>
          <w:p w14:paraId="0ACDAD64" w14:textId="77777777" w:rsidR="00E1363B" w:rsidRPr="00124FA9" w:rsidRDefault="00E1363B" w:rsidP="00C8172F">
            <w:pPr>
              <w:rPr>
                <w:rFonts w:eastAsia="等线"/>
                <w:sz w:val="20"/>
                <w:szCs w:val="20"/>
                <w:lang w:eastAsia="zh-CN"/>
              </w:rPr>
            </w:pPr>
          </w:p>
        </w:tc>
      </w:tr>
      <w:tr w:rsidR="00E1363B" w:rsidRPr="009C7A6C" w14:paraId="2285CD4A" w14:textId="77777777" w:rsidTr="00635BDC">
        <w:tc>
          <w:tcPr>
            <w:tcW w:w="1050" w:type="dxa"/>
          </w:tcPr>
          <w:p w14:paraId="797DE094" w14:textId="288D982E" w:rsidR="00E1363B" w:rsidRPr="009C7A6C" w:rsidRDefault="004677DD" w:rsidP="00C8172F">
            <w:pPr>
              <w:rPr>
                <w:rFonts w:eastAsia="等线"/>
                <w:sz w:val="20"/>
                <w:szCs w:val="20"/>
                <w:lang w:eastAsia="zh-CN"/>
              </w:rPr>
            </w:pPr>
            <w:r>
              <w:rPr>
                <w:rFonts w:eastAsia="等线"/>
                <w:sz w:val="20"/>
                <w:szCs w:val="20"/>
                <w:lang w:eastAsia="zh-CN"/>
              </w:rPr>
              <w:t>OPPO</w:t>
            </w:r>
          </w:p>
        </w:tc>
        <w:tc>
          <w:tcPr>
            <w:tcW w:w="8391" w:type="dxa"/>
          </w:tcPr>
          <w:p w14:paraId="274667F4" w14:textId="77777777" w:rsidR="00E1363B" w:rsidRDefault="004677DD" w:rsidP="00C8172F">
            <w:pPr>
              <w:rPr>
                <w:rFonts w:eastAsia="等线"/>
                <w:sz w:val="20"/>
                <w:szCs w:val="20"/>
                <w:lang w:val="en-CA" w:eastAsia="zh-CN"/>
              </w:rPr>
            </w:pPr>
            <w:r>
              <w:rPr>
                <w:rFonts w:eastAsia="等线"/>
                <w:sz w:val="20"/>
                <w:szCs w:val="20"/>
                <w:lang w:val="en-CA" w:eastAsia="zh-CN"/>
              </w:rPr>
              <w:t xml:space="preserve">Open to discuss 2TA for the asymmetric deployment. </w:t>
            </w:r>
          </w:p>
          <w:p w14:paraId="6D1D9263" w14:textId="72E492E3" w:rsidR="004677DD" w:rsidRPr="009C7A6C" w:rsidRDefault="004677DD" w:rsidP="00C8172F">
            <w:pPr>
              <w:rPr>
                <w:rFonts w:eastAsia="等线"/>
                <w:sz w:val="20"/>
                <w:szCs w:val="20"/>
                <w:lang w:val="en-CA" w:eastAsia="zh-CN"/>
              </w:rPr>
            </w:pPr>
            <w:r>
              <w:rPr>
                <w:rFonts w:eastAsia="等线"/>
                <w:sz w:val="20"/>
                <w:szCs w:val="20"/>
                <w:lang w:val="en-CA" w:eastAsia="zh-CN"/>
              </w:rPr>
              <w:t xml:space="preserve">One of our observation on DL reference timing is that 2 TAGs (if supported) can share the same SSB from DL/UL TRP. Then it’s up to NW to indicate different TA values for UL TRP and DL/UL TRP separately. In Rel-18 2TA for M-DCI MTRP, RAN1 had discussed whether one or two DL reference timing(s) can be applicable. As one may see, finally two DL reference timings are supported for 2 </w:t>
            </w:r>
            <w:r>
              <w:rPr>
                <w:rFonts w:eastAsia="等线"/>
                <w:sz w:val="20"/>
                <w:szCs w:val="20"/>
                <w:lang w:val="en-CA" w:eastAsia="zh-CN"/>
              </w:rPr>
              <w:lastRenderedPageBreak/>
              <w:t xml:space="preserve">TAGs, but it doesn’t imply single DL reference timing cannot work for 2 TAGs, given separate TA values indication/updating. </w:t>
            </w:r>
            <w:r w:rsidR="004B5F28">
              <w:rPr>
                <w:rFonts w:eastAsia="等线"/>
                <w:sz w:val="20"/>
                <w:szCs w:val="20"/>
                <w:lang w:val="en-CA" w:eastAsia="zh-CN"/>
              </w:rPr>
              <w:t xml:space="preserve">Hope this could somehow address MTK’s concern. </w:t>
            </w:r>
          </w:p>
        </w:tc>
      </w:tr>
      <w:tr w:rsidR="00635BDC" w:rsidRPr="009C7A6C" w14:paraId="1084AB3D" w14:textId="77777777" w:rsidTr="00635BDC">
        <w:tc>
          <w:tcPr>
            <w:tcW w:w="1050" w:type="dxa"/>
          </w:tcPr>
          <w:p w14:paraId="022143F6" w14:textId="284A3191" w:rsidR="00635BDC" w:rsidRPr="009C7A6C" w:rsidRDefault="00635BDC" w:rsidP="00635BDC">
            <w:pPr>
              <w:rPr>
                <w:rFonts w:eastAsia="等线"/>
                <w:sz w:val="20"/>
                <w:szCs w:val="20"/>
                <w:lang w:eastAsia="zh-CN"/>
              </w:rPr>
            </w:pPr>
            <w:r>
              <w:rPr>
                <w:rFonts w:eastAsia="等线" w:hint="eastAsia"/>
                <w:sz w:val="20"/>
                <w:szCs w:val="20"/>
                <w:lang w:eastAsia="zh-CN"/>
              </w:rPr>
              <w:lastRenderedPageBreak/>
              <w:t>H</w:t>
            </w:r>
            <w:r>
              <w:rPr>
                <w:rFonts w:eastAsia="等线"/>
                <w:sz w:val="20"/>
                <w:szCs w:val="20"/>
                <w:lang w:eastAsia="zh-CN"/>
              </w:rPr>
              <w:t>onor</w:t>
            </w:r>
          </w:p>
        </w:tc>
        <w:tc>
          <w:tcPr>
            <w:tcW w:w="8391" w:type="dxa"/>
          </w:tcPr>
          <w:p w14:paraId="5138F10F" w14:textId="415C433E" w:rsidR="00635BDC" w:rsidRPr="009C7A6C" w:rsidRDefault="00635BDC" w:rsidP="00635BDC">
            <w:pPr>
              <w:rPr>
                <w:rFonts w:eastAsia="等线"/>
                <w:sz w:val="20"/>
                <w:szCs w:val="20"/>
                <w:lang w:val="en-CA" w:eastAsia="zh-CN"/>
              </w:rPr>
            </w:pPr>
            <w:r>
              <w:rPr>
                <w:rFonts w:eastAsia="等线"/>
                <w:sz w:val="20"/>
                <w:szCs w:val="20"/>
                <w:lang w:val="en-CA" w:eastAsia="zh-CN"/>
              </w:rPr>
              <w:t>Similar view with MediaTek.</w:t>
            </w:r>
            <w:r>
              <w:rPr>
                <w:rFonts w:eastAsia="等线"/>
                <w:sz w:val="20"/>
                <w:szCs w:val="20"/>
                <w:lang w:val="en-CA" w:eastAsia="zh-CN"/>
              </w:rPr>
              <w:tab/>
            </w:r>
          </w:p>
        </w:tc>
      </w:tr>
      <w:tr w:rsidR="003A61C2" w:rsidRPr="009C7A6C" w14:paraId="69C9F4DC" w14:textId="77777777" w:rsidTr="00635BDC">
        <w:tc>
          <w:tcPr>
            <w:tcW w:w="1050" w:type="dxa"/>
          </w:tcPr>
          <w:p w14:paraId="4CAA0506" w14:textId="089F913F" w:rsidR="003A61C2" w:rsidRPr="009C7A6C" w:rsidRDefault="003A61C2" w:rsidP="003A61C2">
            <w:pPr>
              <w:rPr>
                <w:rFonts w:eastAsia="等线"/>
                <w:sz w:val="20"/>
                <w:szCs w:val="20"/>
                <w:lang w:eastAsia="zh-CN"/>
              </w:rPr>
            </w:pPr>
            <w:r>
              <w:rPr>
                <w:rFonts w:eastAsia="等线"/>
                <w:sz w:val="20"/>
                <w:szCs w:val="20"/>
                <w:lang w:eastAsia="zh-CN"/>
              </w:rPr>
              <w:t>Nokia</w:t>
            </w:r>
          </w:p>
        </w:tc>
        <w:tc>
          <w:tcPr>
            <w:tcW w:w="8391" w:type="dxa"/>
          </w:tcPr>
          <w:p w14:paraId="318F840F" w14:textId="6C12BBF6" w:rsidR="003A61C2" w:rsidRPr="009C7A6C" w:rsidRDefault="003A61C2" w:rsidP="003A61C2">
            <w:pPr>
              <w:rPr>
                <w:rFonts w:eastAsia="等线"/>
                <w:sz w:val="20"/>
                <w:szCs w:val="20"/>
                <w:lang w:val="en-CA" w:eastAsia="zh-CN"/>
              </w:rPr>
            </w:pPr>
            <w:r>
              <w:rPr>
                <w:rFonts w:eastAsia="等线"/>
                <w:sz w:val="20"/>
                <w:szCs w:val="20"/>
                <w:lang w:val="en-CA" w:eastAsia="zh-CN"/>
              </w:rPr>
              <w:t xml:space="preserve">Proposal 3.1: we support this proposal in general. </w:t>
            </w:r>
            <w:r w:rsidRPr="003A61C2">
              <w:rPr>
                <w:rFonts w:eastAsia="等线"/>
                <w:sz w:val="20"/>
                <w:szCs w:val="20"/>
                <w:lang w:val="en-CA" w:eastAsia="zh-CN"/>
              </w:rPr>
              <w:t>we are open to consider extension of 2TA to single-DCI if this doesn’t widen the scope too much</w:t>
            </w:r>
          </w:p>
        </w:tc>
      </w:tr>
      <w:tr w:rsidR="00E1363B" w:rsidRPr="009C7A6C" w14:paraId="7A512BF1" w14:textId="77777777" w:rsidTr="00635BDC">
        <w:tc>
          <w:tcPr>
            <w:tcW w:w="1050" w:type="dxa"/>
          </w:tcPr>
          <w:p w14:paraId="03C38BB8" w14:textId="7CD7AC98" w:rsidR="00E1363B" w:rsidRPr="009C7A6C" w:rsidRDefault="00461202" w:rsidP="00C8172F">
            <w:pPr>
              <w:rPr>
                <w:rFonts w:eastAsia="等线"/>
                <w:sz w:val="20"/>
                <w:szCs w:val="20"/>
                <w:lang w:eastAsia="zh-CN"/>
              </w:rPr>
            </w:pPr>
            <w:proofErr w:type="spellStart"/>
            <w:r>
              <w:rPr>
                <w:rFonts w:eastAsia="等线"/>
                <w:sz w:val="20"/>
                <w:szCs w:val="20"/>
                <w:lang w:eastAsia="zh-CN"/>
              </w:rPr>
              <w:t>Ericssion</w:t>
            </w:r>
            <w:proofErr w:type="spellEnd"/>
          </w:p>
        </w:tc>
        <w:tc>
          <w:tcPr>
            <w:tcW w:w="8391" w:type="dxa"/>
          </w:tcPr>
          <w:p w14:paraId="78D10507" w14:textId="79052E23" w:rsidR="00461202" w:rsidRDefault="00461202" w:rsidP="00461202">
            <w:pPr>
              <w:rPr>
                <w:rFonts w:eastAsia="等线"/>
                <w:sz w:val="20"/>
                <w:szCs w:val="20"/>
                <w:lang w:val="en-CA" w:eastAsia="zh-CN"/>
              </w:rPr>
            </w:pPr>
            <w:r w:rsidRPr="00461202">
              <w:rPr>
                <w:rFonts w:eastAsia="等线"/>
                <w:sz w:val="20"/>
                <w:szCs w:val="20"/>
                <w:lang w:val="en-CA" w:eastAsia="zh-CN"/>
              </w:rPr>
              <w:t>Proposal 3.1</w:t>
            </w:r>
            <w:r>
              <w:rPr>
                <w:rFonts w:eastAsia="等线"/>
                <w:sz w:val="20"/>
                <w:szCs w:val="20"/>
                <w:lang w:val="en-CA" w:eastAsia="zh-CN"/>
              </w:rPr>
              <w:t>:</w:t>
            </w:r>
          </w:p>
          <w:p w14:paraId="05BAC925" w14:textId="77777777" w:rsidR="00461202" w:rsidRDefault="00461202" w:rsidP="00461202">
            <w:pPr>
              <w:rPr>
                <w:rFonts w:eastAsia="等线"/>
                <w:sz w:val="20"/>
                <w:szCs w:val="20"/>
                <w:lang w:val="en-CA" w:eastAsia="zh-CN"/>
              </w:rPr>
            </w:pPr>
          </w:p>
          <w:p w14:paraId="7FD3C59E" w14:textId="69C33D9F" w:rsidR="00E1363B" w:rsidRPr="009C7A6C" w:rsidRDefault="00461202" w:rsidP="00461202">
            <w:pPr>
              <w:rPr>
                <w:rFonts w:eastAsia="等线"/>
                <w:sz w:val="20"/>
                <w:szCs w:val="20"/>
                <w:lang w:val="en-CA" w:eastAsia="zh-CN"/>
              </w:rPr>
            </w:pPr>
            <w:r>
              <w:rPr>
                <w:rFonts w:eastAsia="等线"/>
                <w:sz w:val="20"/>
                <w:szCs w:val="20"/>
                <w:lang w:val="en-CA" w:eastAsia="zh-CN"/>
              </w:rPr>
              <w:t>We support the FL proposal</w:t>
            </w:r>
          </w:p>
        </w:tc>
      </w:tr>
      <w:tr w:rsidR="00E73F2F" w:rsidRPr="009C7A6C" w14:paraId="2AEF75C6" w14:textId="77777777" w:rsidTr="00635BDC">
        <w:tc>
          <w:tcPr>
            <w:tcW w:w="1050" w:type="dxa"/>
          </w:tcPr>
          <w:p w14:paraId="170FABF9" w14:textId="5950A40F" w:rsidR="00E73F2F" w:rsidRPr="009C7A6C" w:rsidRDefault="00E73F2F" w:rsidP="00E73F2F">
            <w:pPr>
              <w:rPr>
                <w:rFonts w:eastAsia="等线"/>
                <w:sz w:val="20"/>
                <w:szCs w:val="20"/>
                <w:lang w:eastAsia="zh-CN"/>
              </w:rPr>
            </w:pPr>
            <w:r>
              <w:rPr>
                <w:rFonts w:eastAsia="等线"/>
                <w:sz w:val="20"/>
                <w:szCs w:val="20"/>
                <w:lang w:eastAsia="zh-CN"/>
              </w:rPr>
              <w:t>NEC</w:t>
            </w:r>
          </w:p>
        </w:tc>
        <w:tc>
          <w:tcPr>
            <w:tcW w:w="8391" w:type="dxa"/>
          </w:tcPr>
          <w:p w14:paraId="4F4526D4" w14:textId="05B2C81E" w:rsidR="00E73F2F" w:rsidRPr="009C7A6C" w:rsidRDefault="00E73F2F" w:rsidP="00E73F2F">
            <w:pPr>
              <w:rPr>
                <w:rFonts w:eastAsia="等线"/>
                <w:sz w:val="20"/>
                <w:szCs w:val="20"/>
                <w:lang w:val="en-CA" w:eastAsia="zh-CN"/>
              </w:rPr>
            </w:pPr>
            <w:r>
              <w:rPr>
                <w:rFonts w:eastAsia="等线" w:hint="eastAsia"/>
                <w:sz w:val="20"/>
                <w:szCs w:val="20"/>
                <w:lang w:val="en-CA" w:eastAsia="zh-CN"/>
              </w:rPr>
              <w:t>W</w:t>
            </w:r>
            <w:r>
              <w:rPr>
                <w:rFonts w:eastAsia="等线"/>
                <w:sz w:val="20"/>
                <w:szCs w:val="20"/>
                <w:lang w:val="en-CA" w:eastAsia="zh-CN"/>
              </w:rPr>
              <w:t>e are open to have it.</w:t>
            </w:r>
          </w:p>
        </w:tc>
      </w:tr>
      <w:tr w:rsidR="000C7DC5" w:rsidRPr="009C7A6C" w14:paraId="23BB62A1" w14:textId="77777777" w:rsidTr="00635BDC">
        <w:tc>
          <w:tcPr>
            <w:tcW w:w="1050" w:type="dxa"/>
          </w:tcPr>
          <w:p w14:paraId="665FFD4F" w14:textId="69566BCD" w:rsidR="000C7DC5" w:rsidRDefault="000C7DC5" w:rsidP="000C7DC5">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8391" w:type="dxa"/>
          </w:tcPr>
          <w:p w14:paraId="0B85B69D" w14:textId="3372817F" w:rsidR="000C7DC5" w:rsidRDefault="000C7DC5" w:rsidP="000C7DC5">
            <w:pPr>
              <w:rPr>
                <w:rFonts w:eastAsia="等线"/>
                <w:sz w:val="20"/>
                <w:szCs w:val="20"/>
                <w:lang w:val="en-CA" w:eastAsia="zh-CN"/>
              </w:rPr>
            </w:pPr>
            <w:r>
              <w:rPr>
                <w:rFonts w:eastAsia="等线"/>
                <w:sz w:val="20"/>
                <w:szCs w:val="20"/>
                <w:lang w:val="en-CA" w:eastAsia="zh-CN"/>
              </w:rPr>
              <w:t>We don’t need to discuss this proposal.</w:t>
            </w:r>
          </w:p>
        </w:tc>
      </w:tr>
      <w:tr w:rsidR="00104EBD" w:rsidRPr="009C7A6C" w14:paraId="3F2B3619" w14:textId="77777777" w:rsidTr="00F50AF5">
        <w:tc>
          <w:tcPr>
            <w:tcW w:w="1050" w:type="dxa"/>
          </w:tcPr>
          <w:p w14:paraId="3C2E49FE" w14:textId="77777777" w:rsidR="00104EBD" w:rsidRDefault="00104EBD" w:rsidP="00F50AF5">
            <w:pPr>
              <w:rPr>
                <w:rFonts w:eastAsia="等线"/>
                <w:sz w:val="20"/>
                <w:szCs w:val="20"/>
                <w:lang w:eastAsia="zh-CN"/>
              </w:rPr>
            </w:pPr>
            <w:r>
              <w:rPr>
                <w:rFonts w:eastAsia="等线"/>
                <w:sz w:val="20"/>
                <w:szCs w:val="20"/>
                <w:lang w:eastAsia="zh-CN"/>
              </w:rPr>
              <w:t>ZTE</w:t>
            </w:r>
          </w:p>
        </w:tc>
        <w:tc>
          <w:tcPr>
            <w:tcW w:w="8391" w:type="dxa"/>
          </w:tcPr>
          <w:p w14:paraId="56D965D2" w14:textId="77777777" w:rsidR="00104EBD" w:rsidRDefault="00104EBD" w:rsidP="00F50AF5">
            <w:pPr>
              <w:rPr>
                <w:rFonts w:eastAsia="等线"/>
                <w:sz w:val="20"/>
                <w:szCs w:val="20"/>
                <w:lang w:val="en-CA" w:eastAsia="zh-CN"/>
              </w:rPr>
            </w:pPr>
            <w:r w:rsidRPr="00601F7E">
              <w:rPr>
                <w:rFonts w:eastAsia="等线"/>
                <w:b/>
                <w:bCs/>
                <w:sz w:val="20"/>
                <w:szCs w:val="20"/>
                <w:lang w:val="en-CA" w:eastAsia="zh-CN"/>
              </w:rPr>
              <w:t xml:space="preserve">Proposal </w:t>
            </w:r>
            <w:r>
              <w:rPr>
                <w:rFonts w:eastAsia="等线"/>
                <w:b/>
                <w:bCs/>
                <w:sz w:val="20"/>
                <w:szCs w:val="20"/>
                <w:lang w:val="en-CA" w:eastAsia="zh-CN"/>
              </w:rPr>
              <w:t>3</w:t>
            </w:r>
            <w:r w:rsidRPr="00601F7E">
              <w:rPr>
                <w:rFonts w:eastAsia="等线"/>
                <w:b/>
                <w:bCs/>
                <w:sz w:val="20"/>
                <w:szCs w:val="20"/>
                <w:lang w:val="en-CA" w:eastAsia="zh-CN"/>
              </w:rPr>
              <w:t>.1:</w:t>
            </w:r>
            <w:r>
              <w:rPr>
                <w:rFonts w:eastAsia="等线"/>
                <w:b/>
                <w:bCs/>
                <w:sz w:val="20"/>
                <w:szCs w:val="20"/>
                <w:lang w:val="en-CA" w:eastAsia="zh-CN"/>
              </w:rPr>
              <w:t xml:space="preserve"> </w:t>
            </w:r>
            <w:r>
              <w:rPr>
                <w:rFonts w:eastAsia="等线"/>
                <w:sz w:val="20"/>
                <w:szCs w:val="20"/>
                <w:lang w:val="en-CA" w:eastAsia="zh-CN"/>
              </w:rPr>
              <w:t>Support.</w:t>
            </w:r>
          </w:p>
          <w:p w14:paraId="6D240D3E" w14:textId="5D155C5D" w:rsidR="00104EBD" w:rsidRDefault="00104EBD" w:rsidP="00F50AF5">
            <w:pPr>
              <w:rPr>
                <w:rFonts w:eastAsia="等线"/>
                <w:sz w:val="20"/>
                <w:szCs w:val="20"/>
                <w:lang w:val="en-CA" w:eastAsia="zh-CN"/>
              </w:rPr>
            </w:pPr>
            <w:r>
              <w:rPr>
                <w:rFonts w:eastAsia="等线"/>
                <w:sz w:val="20"/>
                <w:szCs w:val="20"/>
                <w:lang w:val="en-CA" w:eastAsia="zh-CN"/>
              </w:rPr>
              <w:t>Regarding MTK’s concern of DL reference timing, we share the same to OPPO that it can be up to either NW’s or UE’s implementation.</w:t>
            </w:r>
            <w:r w:rsidR="008B547F">
              <w:rPr>
                <w:rFonts w:eastAsia="等线" w:hint="eastAsia"/>
                <w:sz w:val="20"/>
                <w:szCs w:val="20"/>
                <w:lang w:val="en-CA" w:eastAsia="zh-CN"/>
              </w:rPr>
              <w:t xml:space="preserve"> </w:t>
            </w:r>
          </w:p>
          <w:p w14:paraId="1B1CE934" w14:textId="77777777" w:rsidR="00104EBD" w:rsidRDefault="00104EBD" w:rsidP="00F50AF5">
            <w:pPr>
              <w:rPr>
                <w:rFonts w:eastAsia="等线"/>
                <w:sz w:val="20"/>
                <w:szCs w:val="20"/>
                <w:lang w:val="en-CA" w:eastAsia="zh-CN"/>
              </w:rPr>
            </w:pPr>
            <w:r>
              <w:rPr>
                <w:rFonts w:eastAsia="等线"/>
                <w:sz w:val="20"/>
                <w:szCs w:val="20"/>
                <w:lang w:val="en-CA" w:eastAsia="zh-CN"/>
              </w:rPr>
              <w:t xml:space="preserve">Regarding the collision issue of single DCI based MTRP scheme as mentioned by QC, we think the legacy rule can be considered, i.e., if the UE does not support </w:t>
            </w:r>
            <w:proofErr w:type="spellStart"/>
            <w:r>
              <w:rPr>
                <w:rFonts w:eastAsia="等线"/>
                <w:sz w:val="20"/>
                <w:szCs w:val="20"/>
                <w:lang w:val="en-CA" w:eastAsia="zh-CN"/>
              </w:rPr>
              <w:t>STxMP</w:t>
            </w:r>
            <w:proofErr w:type="spellEnd"/>
            <w:r>
              <w:rPr>
                <w:rFonts w:eastAsia="等线"/>
                <w:sz w:val="20"/>
                <w:szCs w:val="20"/>
                <w:lang w:val="en-CA" w:eastAsia="zh-CN"/>
              </w:rPr>
              <w:t xml:space="preserve"> UL transmission or it cannot be avoided by NW scheduling, the overlapping duration of the later of two UL transmissions is reduced. Otherwise, two TA cannot be enabled in this case, which is depending on NW scheduling. In general, we don’t think it is proper to preclude single DCI based MTRP scheme for asymmetric DL/UL MTRP scenario, which is indeed the typical and practical use case of HetNet deployment to our understanding.</w:t>
            </w:r>
          </w:p>
        </w:tc>
      </w:tr>
      <w:tr w:rsidR="00104EBD" w:rsidRPr="009C7A6C" w14:paraId="74500074" w14:textId="77777777" w:rsidTr="00635BDC">
        <w:tc>
          <w:tcPr>
            <w:tcW w:w="1050" w:type="dxa"/>
          </w:tcPr>
          <w:p w14:paraId="71C31BF9" w14:textId="2F6032EB" w:rsidR="00104EBD" w:rsidRDefault="008F1865" w:rsidP="000C7DC5">
            <w:pPr>
              <w:rPr>
                <w:rFonts w:eastAsia="等线"/>
                <w:sz w:val="20"/>
                <w:szCs w:val="20"/>
                <w:lang w:eastAsia="zh-CN"/>
              </w:rPr>
            </w:pPr>
            <w:r>
              <w:rPr>
                <w:rFonts w:eastAsia="等线" w:hint="eastAsia"/>
                <w:sz w:val="20"/>
                <w:szCs w:val="20"/>
                <w:lang w:eastAsia="zh-CN"/>
              </w:rPr>
              <w:t>CATT</w:t>
            </w:r>
          </w:p>
        </w:tc>
        <w:tc>
          <w:tcPr>
            <w:tcW w:w="8391" w:type="dxa"/>
          </w:tcPr>
          <w:p w14:paraId="65151192" w14:textId="71B5B303" w:rsidR="00104EBD" w:rsidRDefault="008B547F" w:rsidP="008B547F">
            <w:pPr>
              <w:rPr>
                <w:rFonts w:eastAsia="等线"/>
                <w:sz w:val="20"/>
                <w:szCs w:val="20"/>
                <w:lang w:val="en-CA" w:eastAsia="zh-CN"/>
              </w:rPr>
            </w:pPr>
            <w:r>
              <w:rPr>
                <w:rFonts w:eastAsia="等线"/>
                <w:sz w:val="20"/>
                <w:szCs w:val="20"/>
                <w:lang w:val="en-CA" w:eastAsia="zh-CN"/>
              </w:rPr>
              <w:t>Similar view with MediaTek.</w:t>
            </w:r>
            <w:r>
              <w:rPr>
                <w:rFonts w:eastAsia="等线" w:hint="eastAsia"/>
                <w:sz w:val="20"/>
                <w:szCs w:val="20"/>
                <w:lang w:val="en-CA" w:eastAsia="zh-CN"/>
              </w:rPr>
              <w:t xml:space="preserve"> Regarding OPPO</w:t>
            </w:r>
            <w:r>
              <w:rPr>
                <w:rFonts w:eastAsia="等线"/>
                <w:sz w:val="20"/>
                <w:szCs w:val="20"/>
                <w:lang w:val="en-CA" w:eastAsia="zh-CN"/>
              </w:rPr>
              <w:t>’</w:t>
            </w:r>
            <w:r>
              <w:rPr>
                <w:rFonts w:eastAsia="等线" w:hint="eastAsia"/>
                <w:sz w:val="20"/>
                <w:szCs w:val="20"/>
                <w:lang w:val="en-CA" w:eastAsia="zh-CN"/>
              </w:rPr>
              <w:t xml:space="preserve">s reply, </w:t>
            </w:r>
            <w:r>
              <w:rPr>
                <w:rFonts w:eastAsia="等线"/>
                <w:sz w:val="20"/>
                <w:szCs w:val="20"/>
                <w:lang w:val="en-CA" w:eastAsia="zh-CN"/>
              </w:rPr>
              <w:t>single DL reference timing</w:t>
            </w:r>
            <w:r>
              <w:rPr>
                <w:rFonts w:eastAsia="等线" w:hint="eastAsia"/>
                <w:sz w:val="20"/>
                <w:szCs w:val="20"/>
                <w:lang w:val="en-CA" w:eastAsia="zh-CN"/>
              </w:rPr>
              <w:t xml:space="preserve"> </w:t>
            </w:r>
            <w:r w:rsidR="00641D5A">
              <w:rPr>
                <w:rFonts w:eastAsia="等线" w:hint="eastAsia"/>
                <w:sz w:val="20"/>
                <w:szCs w:val="20"/>
                <w:lang w:val="en-CA" w:eastAsia="zh-CN"/>
              </w:rPr>
              <w:t xml:space="preserve">for </w:t>
            </w:r>
            <w:proofErr w:type="spellStart"/>
            <w:r w:rsidR="00641D5A">
              <w:rPr>
                <w:rFonts w:eastAsia="等线" w:hint="eastAsia"/>
                <w:sz w:val="20"/>
                <w:szCs w:val="20"/>
                <w:lang w:val="en-CA" w:eastAsia="zh-CN"/>
              </w:rPr>
              <w:t>mTRP</w:t>
            </w:r>
            <w:proofErr w:type="spellEnd"/>
            <w:r w:rsidR="00641D5A">
              <w:rPr>
                <w:rFonts w:eastAsia="等线" w:hint="eastAsia"/>
                <w:sz w:val="20"/>
                <w:szCs w:val="20"/>
                <w:lang w:val="en-CA" w:eastAsia="zh-CN"/>
              </w:rPr>
              <w:t xml:space="preserve"> scenario </w:t>
            </w:r>
            <w:r>
              <w:rPr>
                <w:rFonts w:eastAsia="等线" w:hint="eastAsia"/>
                <w:sz w:val="20"/>
                <w:szCs w:val="20"/>
                <w:lang w:val="en-CA" w:eastAsia="zh-CN"/>
              </w:rPr>
              <w:t>still needs more discussion. Thus</w:t>
            </w:r>
            <w:r w:rsidR="00C52571">
              <w:rPr>
                <w:rFonts w:eastAsia="等线" w:hint="eastAsia"/>
                <w:sz w:val="20"/>
                <w:szCs w:val="20"/>
                <w:lang w:val="en-CA" w:eastAsia="zh-CN"/>
              </w:rPr>
              <w:t>,</w:t>
            </w:r>
            <w:r>
              <w:rPr>
                <w:rFonts w:eastAsia="等线" w:hint="eastAsia"/>
                <w:sz w:val="20"/>
                <w:szCs w:val="20"/>
                <w:lang w:val="en-CA" w:eastAsia="zh-CN"/>
              </w:rPr>
              <w:t xml:space="preserve"> we do not support the proposal at this state.</w:t>
            </w:r>
          </w:p>
        </w:tc>
      </w:tr>
      <w:tr w:rsidR="003F4999" w:rsidRPr="009C7A6C" w14:paraId="743748EE" w14:textId="77777777" w:rsidTr="00635BDC">
        <w:tc>
          <w:tcPr>
            <w:tcW w:w="1050" w:type="dxa"/>
          </w:tcPr>
          <w:p w14:paraId="44AA8C3B" w14:textId="09867A0F" w:rsidR="003F4999" w:rsidRDefault="003F4999" w:rsidP="000C7DC5">
            <w:pPr>
              <w:rPr>
                <w:rFonts w:eastAsia="等线"/>
                <w:sz w:val="20"/>
                <w:szCs w:val="20"/>
                <w:lang w:eastAsia="zh-CN"/>
              </w:rPr>
            </w:pPr>
            <w:r>
              <w:rPr>
                <w:rFonts w:eastAsia="等线" w:hint="eastAsia"/>
                <w:sz w:val="20"/>
                <w:szCs w:val="20"/>
                <w:lang w:eastAsia="zh-CN"/>
              </w:rPr>
              <w:t>China Telecom</w:t>
            </w:r>
          </w:p>
        </w:tc>
        <w:tc>
          <w:tcPr>
            <w:tcW w:w="8391" w:type="dxa"/>
          </w:tcPr>
          <w:p w14:paraId="5DD29F54" w14:textId="56FF5B10" w:rsidR="003F4999" w:rsidRDefault="003F4999" w:rsidP="008B547F">
            <w:pPr>
              <w:rPr>
                <w:rFonts w:eastAsia="等线"/>
                <w:sz w:val="20"/>
                <w:szCs w:val="20"/>
                <w:lang w:val="en-CA" w:eastAsia="zh-CN"/>
              </w:rPr>
            </w:pPr>
            <w:r>
              <w:rPr>
                <w:rFonts w:eastAsia="等线" w:hint="eastAsia"/>
                <w:sz w:val="20"/>
                <w:szCs w:val="20"/>
                <w:lang w:val="en-CA" w:eastAsia="zh-CN"/>
              </w:rPr>
              <w:t xml:space="preserve">Support to </w:t>
            </w:r>
            <w:r>
              <w:rPr>
                <w:rFonts w:eastAsia="等线"/>
                <w:sz w:val="20"/>
                <w:szCs w:val="20"/>
                <w:lang w:val="en-CA" w:eastAsia="zh-CN"/>
              </w:rPr>
              <w:t>st</w:t>
            </w:r>
            <w:r>
              <w:rPr>
                <w:rFonts w:eastAsia="等线" w:hint="eastAsia"/>
                <w:sz w:val="20"/>
                <w:szCs w:val="20"/>
                <w:lang w:val="en-CA" w:eastAsia="zh-CN"/>
              </w:rPr>
              <w:t xml:space="preserve">udy the TA enhancement. </w:t>
            </w:r>
          </w:p>
        </w:tc>
      </w:tr>
      <w:tr w:rsidR="00557BCF" w:rsidRPr="009C7A6C" w14:paraId="497FA17D" w14:textId="77777777" w:rsidTr="00635BDC">
        <w:tc>
          <w:tcPr>
            <w:tcW w:w="1050" w:type="dxa"/>
          </w:tcPr>
          <w:p w14:paraId="5C960C43" w14:textId="2884ABEA" w:rsidR="00557BCF" w:rsidRDefault="00557BCF" w:rsidP="00557BCF">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391" w:type="dxa"/>
          </w:tcPr>
          <w:p w14:paraId="03615ED4" w14:textId="04C3E8BC" w:rsidR="00557BCF" w:rsidRDefault="00557BCF" w:rsidP="00557BCF">
            <w:pPr>
              <w:rPr>
                <w:rFonts w:eastAsia="等线"/>
                <w:sz w:val="20"/>
                <w:szCs w:val="20"/>
                <w:lang w:val="en-CA" w:eastAsia="zh-CN"/>
              </w:rPr>
            </w:pPr>
            <w:r>
              <w:rPr>
                <w:rFonts w:eastAsia="等线"/>
                <w:sz w:val="20"/>
                <w:szCs w:val="20"/>
                <w:lang w:val="en-CA" w:eastAsia="zh-CN"/>
              </w:rPr>
              <w:t xml:space="preserve">We think this enhancement would benefit the real deployment. But this may need a WID extension first. </w:t>
            </w:r>
          </w:p>
        </w:tc>
      </w:tr>
      <w:tr w:rsidR="005B2413" w:rsidRPr="009C7A6C" w14:paraId="554CC9C9" w14:textId="77777777" w:rsidTr="00635BDC">
        <w:tc>
          <w:tcPr>
            <w:tcW w:w="1050" w:type="dxa"/>
          </w:tcPr>
          <w:p w14:paraId="31CF7EE7" w14:textId="1DF84418" w:rsidR="005B2413" w:rsidRDefault="005B2413" w:rsidP="005B2413">
            <w:pPr>
              <w:rPr>
                <w:rFonts w:eastAsia="等线"/>
                <w:sz w:val="20"/>
                <w:szCs w:val="20"/>
                <w:lang w:eastAsia="zh-CN"/>
              </w:rPr>
            </w:pPr>
            <w:r>
              <w:rPr>
                <w:rFonts w:eastAsia="等线" w:hint="eastAsia"/>
                <w:sz w:val="20"/>
                <w:szCs w:val="20"/>
                <w:lang w:eastAsia="zh-CN"/>
              </w:rPr>
              <w:t>L</w:t>
            </w:r>
            <w:r>
              <w:rPr>
                <w:rFonts w:eastAsia="等线"/>
                <w:sz w:val="20"/>
                <w:szCs w:val="20"/>
                <w:lang w:eastAsia="zh-CN"/>
              </w:rPr>
              <w:t>enovo</w:t>
            </w:r>
          </w:p>
        </w:tc>
        <w:tc>
          <w:tcPr>
            <w:tcW w:w="8391" w:type="dxa"/>
          </w:tcPr>
          <w:p w14:paraId="00443FB6" w14:textId="70AE25BC" w:rsidR="005B2413" w:rsidRDefault="005B2413" w:rsidP="005B2413">
            <w:pPr>
              <w:rPr>
                <w:rFonts w:eastAsia="等线"/>
                <w:sz w:val="20"/>
                <w:szCs w:val="20"/>
                <w:lang w:val="en-CA" w:eastAsia="zh-CN"/>
              </w:rPr>
            </w:pPr>
            <w:r>
              <w:rPr>
                <w:rFonts w:eastAsia="等线"/>
                <w:sz w:val="20"/>
                <w:szCs w:val="20"/>
                <w:lang w:val="en-CA" w:eastAsia="zh-CN"/>
              </w:rPr>
              <w:t xml:space="preserve">We believe </w:t>
            </w:r>
            <w:r w:rsidR="001541DE">
              <w:rPr>
                <w:rFonts w:eastAsia="等线"/>
                <w:sz w:val="20"/>
                <w:szCs w:val="20"/>
                <w:lang w:val="en-CA" w:eastAsia="zh-CN"/>
              </w:rPr>
              <w:t>2 TA</w:t>
            </w:r>
            <w:r>
              <w:rPr>
                <w:rFonts w:eastAsia="等线"/>
                <w:sz w:val="20"/>
                <w:szCs w:val="20"/>
                <w:lang w:val="en-CA" w:eastAsia="zh-CN"/>
              </w:rPr>
              <w:t xml:space="preserve"> is out of scope of the WID.</w:t>
            </w:r>
          </w:p>
        </w:tc>
      </w:tr>
      <w:tr w:rsidR="0060128C" w:rsidRPr="009C7A6C" w14:paraId="1BD8C2D9" w14:textId="77777777" w:rsidTr="00635BDC">
        <w:tc>
          <w:tcPr>
            <w:tcW w:w="1050" w:type="dxa"/>
          </w:tcPr>
          <w:p w14:paraId="08180AFF" w14:textId="3B7CA052" w:rsidR="0060128C" w:rsidRDefault="0060128C" w:rsidP="0060128C">
            <w:pPr>
              <w:rPr>
                <w:rFonts w:eastAsia="等线"/>
                <w:sz w:val="20"/>
                <w:szCs w:val="20"/>
                <w:lang w:eastAsia="zh-CN"/>
              </w:rPr>
            </w:pPr>
            <w:r>
              <w:rPr>
                <w:rFonts w:eastAsia="Malgun Gothic"/>
                <w:sz w:val="20"/>
                <w:szCs w:val="20"/>
                <w:lang w:eastAsia="ko-KR"/>
              </w:rPr>
              <w:t>Docomo</w:t>
            </w:r>
          </w:p>
        </w:tc>
        <w:tc>
          <w:tcPr>
            <w:tcW w:w="8391" w:type="dxa"/>
          </w:tcPr>
          <w:p w14:paraId="1D6A8E10" w14:textId="2AB4E0BC" w:rsidR="0060128C" w:rsidRDefault="0060128C" w:rsidP="0060128C">
            <w:pPr>
              <w:rPr>
                <w:rFonts w:eastAsia="等线"/>
                <w:sz w:val="20"/>
                <w:szCs w:val="20"/>
                <w:lang w:val="en-CA" w:eastAsia="zh-CN"/>
              </w:rPr>
            </w:pPr>
            <w:r>
              <w:rPr>
                <w:rFonts w:eastAsia="Malgun Gothic" w:hint="eastAsia"/>
                <w:sz w:val="20"/>
                <w:szCs w:val="20"/>
                <w:lang w:val="en-CA" w:eastAsia="ko-KR"/>
              </w:rPr>
              <w:t xml:space="preserve">Support </w:t>
            </w:r>
            <w:r>
              <w:rPr>
                <w:rFonts w:eastAsia="Malgun Gothic"/>
                <w:sz w:val="20"/>
                <w:szCs w:val="20"/>
                <w:lang w:val="en-CA" w:eastAsia="ko-KR"/>
              </w:rPr>
              <w:t xml:space="preserve">the </w:t>
            </w:r>
            <w:r>
              <w:rPr>
                <w:rFonts w:eastAsia="Malgun Gothic" w:hint="eastAsia"/>
                <w:sz w:val="20"/>
                <w:szCs w:val="20"/>
                <w:lang w:val="en-CA" w:eastAsia="ko-KR"/>
              </w:rPr>
              <w:t>Proposal</w:t>
            </w:r>
            <w:r>
              <w:rPr>
                <w:rFonts w:eastAsia="Malgun Gothic"/>
                <w:sz w:val="20"/>
                <w:szCs w:val="20"/>
                <w:lang w:val="en-CA" w:eastAsia="ko-KR"/>
              </w:rPr>
              <w:t>. The scenario of asymmetric HetNet is when PL-gap between UE to DL TRP and UE to UL TRP is large. Hence, it is beneficial to have two TA in this scenario.</w:t>
            </w:r>
          </w:p>
        </w:tc>
      </w:tr>
      <w:tr w:rsidR="00CB731D" w:rsidRPr="009C7A6C" w14:paraId="23E6AD28" w14:textId="77777777" w:rsidTr="00635BDC">
        <w:tc>
          <w:tcPr>
            <w:tcW w:w="1050" w:type="dxa"/>
          </w:tcPr>
          <w:p w14:paraId="52C11F74" w14:textId="1D08FC37" w:rsidR="00CB731D" w:rsidRDefault="00CB731D" w:rsidP="0060128C">
            <w:pPr>
              <w:rPr>
                <w:rFonts w:eastAsia="Malgun Gothic"/>
                <w:sz w:val="20"/>
                <w:szCs w:val="20"/>
                <w:lang w:eastAsia="ko-KR"/>
              </w:rPr>
            </w:pPr>
            <w:r>
              <w:rPr>
                <w:rFonts w:eastAsia="Malgun Gothic"/>
                <w:sz w:val="20"/>
                <w:szCs w:val="20"/>
                <w:lang w:eastAsia="ko-KR"/>
              </w:rPr>
              <w:t>Fujitsu</w:t>
            </w:r>
          </w:p>
        </w:tc>
        <w:tc>
          <w:tcPr>
            <w:tcW w:w="8391" w:type="dxa"/>
          </w:tcPr>
          <w:p w14:paraId="55E095FB" w14:textId="79CBBDBF" w:rsidR="00CB731D" w:rsidRDefault="00CB731D" w:rsidP="0060128C">
            <w:pPr>
              <w:rPr>
                <w:rFonts w:eastAsia="Malgun Gothic"/>
                <w:sz w:val="20"/>
                <w:szCs w:val="20"/>
                <w:lang w:val="en-CA" w:eastAsia="ko-KR"/>
              </w:rPr>
            </w:pPr>
            <w:r>
              <w:rPr>
                <w:rFonts w:eastAsia="Malgun Gothic"/>
                <w:sz w:val="20"/>
                <w:szCs w:val="20"/>
                <w:lang w:val="en-CA" w:eastAsia="ko-KR"/>
              </w:rPr>
              <w:t>Don’t support. It is out of scope.</w:t>
            </w:r>
          </w:p>
        </w:tc>
      </w:tr>
      <w:tr w:rsidR="00C74DF9" w:rsidRPr="009C7A6C" w14:paraId="27A37253" w14:textId="77777777" w:rsidTr="00635BDC">
        <w:tc>
          <w:tcPr>
            <w:tcW w:w="1050" w:type="dxa"/>
          </w:tcPr>
          <w:p w14:paraId="56B71127" w14:textId="3116A7AA" w:rsidR="00C74DF9" w:rsidRDefault="00C74DF9" w:rsidP="00C74DF9">
            <w:pPr>
              <w:rPr>
                <w:rFonts w:eastAsia="Malgun Gothic"/>
                <w:sz w:val="20"/>
                <w:szCs w:val="20"/>
                <w:lang w:eastAsia="ko-KR"/>
              </w:rPr>
            </w:pPr>
            <w:r>
              <w:rPr>
                <w:rFonts w:eastAsia="等线"/>
                <w:sz w:val="20"/>
                <w:szCs w:val="20"/>
                <w:lang w:eastAsia="zh-CN"/>
              </w:rPr>
              <w:t>LG</w:t>
            </w:r>
          </w:p>
        </w:tc>
        <w:tc>
          <w:tcPr>
            <w:tcW w:w="8391" w:type="dxa"/>
          </w:tcPr>
          <w:p w14:paraId="4819FA48" w14:textId="4D2AF694" w:rsidR="00C74DF9" w:rsidRDefault="00C74DF9" w:rsidP="00C74DF9">
            <w:pPr>
              <w:rPr>
                <w:rFonts w:eastAsia="Malgun Gothic"/>
                <w:sz w:val="20"/>
                <w:szCs w:val="20"/>
                <w:lang w:val="en-CA" w:eastAsia="ko-KR"/>
              </w:rPr>
            </w:pPr>
            <w:r>
              <w:rPr>
                <w:rFonts w:eastAsia="等线"/>
                <w:sz w:val="20"/>
                <w:szCs w:val="20"/>
                <w:lang w:val="en-CA" w:eastAsia="zh-CN"/>
              </w:rPr>
              <w:t xml:space="preserve">Support. Supporting two TA is essential for </w:t>
            </w:r>
            <w:r>
              <w:rPr>
                <w:rFonts w:eastAsia="Malgun Gothic"/>
                <w:sz w:val="20"/>
                <w:szCs w:val="20"/>
                <w:lang w:val="en-CA" w:eastAsia="ko-KR"/>
              </w:rPr>
              <w:t>asymmetric MTRP scenario.</w:t>
            </w:r>
          </w:p>
        </w:tc>
      </w:tr>
      <w:tr w:rsidR="00714BC9" w:rsidRPr="009C7A6C" w14:paraId="76837094" w14:textId="77777777" w:rsidTr="00635BDC">
        <w:tc>
          <w:tcPr>
            <w:tcW w:w="1050" w:type="dxa"/>
          </w:tcPr>
          <w:p w14:paraId="7405DE2F" w14:textId="776C153E" w:rsidR="00714BC9" w:rsidRDefault="00714BC9" w:rsidP="00714BC9">
            <w:pPr>
              <w:rPr>
                <w:rFonts w:eastAsia="等线"/>
                <w:sz w:val="20"/>
                <w:szCs w:val="20"/>
                <w:lang w:eastAsia="zh-CN"/>
              </w:rPr>
            </w:pPr>
            <w:r>
              <w:rPr>
                <w:rFonts w:eastAsia="Malgun Gothic"/>
                <w:sz w:val="20"/>
                <w:szCs w:val="20"/>
                <w:lang w:eastAsia="ko-KR"/>
              </w:rPr>
              <w:t>Sony</w:t>
            </w:r>
          </w:p>
        </w:tc>
        <w:tc>
          <w:tcPr>
            <w:tcW w:w="8391" w:type="dxa"/>
          </w:tcPr>
          <w:p w14:paraId="2029969B" w14:textId="0877DAF2" w:rsidR="00714BC9" w:rsidRDefault="00714BC9" w:rsidP="00714BC9">
            <w:pPr>
              <w:rPr>
                <w:rFonts w:eastAsia="等线"/>
                <w:sz w:val="20"/>
                <w:szCs w:val="20"/>
                <w:lang w:val="en-CA" w:eastAsia="zh-CN"/>
              </w:rPr>
            </w:pPr>
            <w:r>
              <w:rPr>
                <w:rFonts w:eastAsia="Malgun Gothic"/>
                <w:sz w:val="20"/>
                <w:szCs w:val="20"/>
                <w:lang w:val="en-CA" w:eastAsia="ko-KR"/>
              </w:rPr>
              <w:t>We support the FL proposal. Extension of 2TA would be beneficial considering real deployment.</w:t>
            </w:r>
          </w:p>
        </w:tc>
      </w:tr>
      <w:tr w:rsidR="00211FFA" w:rsidRPr="009C7A6C" w14:paraId="63B3990D" w14:textId="77777777" w:rsidTr="00635BDC">
        <w:tc>
          <w:tcPr>
            <w:tcW w:w="1050" w:type="dxa"/>
          </w:tcPr>
          <w:p w14:paraId="19A8A393" w14:textId="33D80C51" w:rsidR="00211FFA" w:rsidRDefault="00211FFA" w:rsidP="00211FFA">
            <w:pPr>
              <w:rPr>
                <w:rFonts w:eastAsia="Malgun Gothic"/>
                <w:sz w:val="20"/>
                <w:szCs w:val="20"/>
                <w:lang w:eastAsia="ko-KR"/>
              </w:rPr>
            </w:pPr>
            <w:r>
              <w:rPr>
                <w:rFonts w:eastAsia="Malgun Gothic"/>
                <w:sz w:val="20"/>
                <w:szCs w:val="20"/>
                <w:lang w:eastAsia="ko-KR"/>
              </w:rPr>
              <w:t>IDC</w:t>
            </w:r>
          </w:p>
        </w:tc>
        <w:tc>
          <w:tcPr>
            <w:tcW w:w="8391" w:type="dxa"/>
          </w:tcPr>
          <w:p w14:paraId="759802E2" w14:textId="025D3F32" w:rsidR="00211FFA" w:rsidRDefault="00211FFA" w:rsidP="00211FFA">
            <w:pPr>
              <w:rPr>
                <w:rFonts w:eastAsia="Malgun Gothic"/>
                <w:sz w:val="20"/>
                <w:szCs w:val="20"/>
                <w:lang w:val="en-CA" w:eastAsia="ko-KR"/>
              </w:rPr>
            </w:pPr>
            <w:r>
              <w:rPr>
                <w:rFonts w:eastAsia="Malgun Gothic"/>
                <w:sz w:val="20"/>
                <w:szCs w:val="20"/>
                <w:lang w:val="en-CA" w:eastAsia="ko-KR"/>
              </w:rPr>
              <w:t>Support in principle.</w:t>
            </w:r>
          </w:p>
        </w:tc>
      </w:tr>
      <w:tr w:rsidR="00E104B6" w:rsidRPr="009C7A6C" w14:paraId="0AE6E3CF" w14:textId="77777777" w:rsidTr="00635BDC">
        <w:tc>
          <w:tcPr>
            <w:tcW w:w="1050" w:type="dxa"/>
          </w:tcPr>
          <w:p w14:paraId="3B41BBA2" w14:textId="16B02A82" w:rsidR="00E104B6" w:rsidRDefault="00E104B6" w:rsidP="00E104B6">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391" w:type="dxa"/>
          </w:tcPr>
          <w:p w14:paraId="63C8014D" w14:textId="23D31D2D" w:rsidR="00E104B6" w:rsidRDefault="00E104B6" w:rsidP="00E104B6">
            <w:pPr>
              <w:rPr>
                <w:rFonts w:eastAsia="Malgun Gothic"/>
                <w:sz w:val="20"/>
                <w:szCs w:val="20"/>
                <w:lang w:val="en-CA" w:eastAsia="ko-KR"/>
              </w:rPr>
            </w:pPr>
            <w:r>
              <w:rPr>
                <w:rFonts w:eastAsia="Malgun Gothic" w:hint="eastAsia"/>
                <w:sz w:val="20"/>
                <w:szCs w:val="20"/>
                <w:lang w:val="en-CA" w:eastAsia="ko-KR"/>
              </w:rPr>
              <w:t>P</w:t>
            </w:r>
            <w:r>
              <w:rPr>
                <w:rFonts w:eastAsia="Malgun Gothic"/>
                <w:sz w:val="20"/>
                <w:szCs w:val="20"/>
                <w:lang w:val="en-CA" w:eastAsia="ko-KR"/>
              </w:rPr>
              <w:t>roposal 3.1: Support conceptually.</w:t>
            </w:r>
          </w:p>
        </w:tc>
      </w:tr>
    </w:tbl>
    <w:p w14:paraId="52652CFB" w14:textId="309F62DD" w:rsidR="003F4999" w:rsidRPr="003F4999" w:rsidRDefault="003F4999" w:rsidP="00686E73">
      <w:pPr>
        <w:rPr>
          <w:rFonts w:eastAsia="等线"/>
          <w:lang w:eastAsia="zh-CN"/>
        </w:rPr>
      </w:pPr>
    </w:p>
    <w:p w14:paraId="13E2CD87" w14:textId="01320EB8" w:rsidR="00966FC8" w:rsidRDefault="00966FC8" w:rsidP="00966FC8">
      <w:pPr>
        <w:pStyle w:val="Heading1"/>
        <w:rPr>
          <w:lang w:val="en-CA"/>
        </w:rPr>
      </w:pPr>
      <w:r>
        <w:rPr>
          <w:rFonts w:hint="eastAsia"/>
          <w:lang w:val="en-CA"/>
        </w:rPr>
        <w:t>Proposals</w:t>
      </w:r>
      <w:r>
        <w:rPr>
          <w:lang w:val="en-CA"/>
        </w:rPr>
        <w:t xml:space="preserve"> for Online</w:t>
      </w:r>
      <w:r w:rsidR="008D1E42">
        <w:rPr>
          <w:lang w:val="en-CA"/>
        </w:rPr>
        <w:t xml:space="preserve"> Discussion</w:t>
      </w:r>
    </w:p>
    <w:p w14:paraId="6C25D063" w14:textId="77777777" w:rsidR="00765AF4" w:rsidRPr="00F263B3" w:rsidRDefault="00765AF4" w:rsidP="00765AF4">
      <w:pPr>
        <w:rPr>
          <w:rFonts w:eastAsia="等线" w:cs="Batang"/>
          <w:b/>
          <w:bCs/>
          <w:szCs w:val="20"/>
        </w:rPr>
      </w:pPr>
      <w:r w:rsidRPr="00F263B3">
        <w:rPr>
          <w:rFonts w:eastAsia="等线" w:cs="Batang"/>
          <w:b/>
          <w:bCs/>
          <w:szCs w:val="20"/>
          <w:highlight w:val="yellow"/>
        </w:rPr>
        <w:t>Updated Proposal 1.4</w:t>
      </w:r>
      <w:r w:rsidRPr="00F263B3">
        <w:rPr>
          <w:rFonts w:eastAsia="等线" w:cs="Batang"/>
          <w:b/>
          <w:bCs/>
          <w:szCs w:val="20"/>
        </w:rPr>
        <w:t>:</w:t>
      </w:r>
    </w:p>
    <w:p w14:paraId="01B861D3" w14:textId="77777777" w:rsidR="00765AF4" w:rsidRPr="00F263B3" w:rsidRDefault="00765AF4" w:rsidP="00765AF4">
      <w:pPr>
        <w:spacing w:after="120"/>
        <w:rPr>
          <w:rFonts w:eastAsia="等线" w:cs="Batang"/>
          <w:szCs w:val="20"/>
        </w:rPr>
      </w:pPr>
      <w:r w:rsidRPr="00F263B3">
        <w:rPr>
          <w:rFonts w:eastAsia="等线" w:cs="Batang"/>
          <w:szCs w:val="20"/>
        </w:rPr>
        <w:t>For the association between PL offset and joint/UL TCI state, consider and down-select one from the following Alts:</w:t>
      </w:r>
    </w:p>
    <w:p w14:paraId="198D98DF" w14:textId="77777777" w:rsidR="00765AF4" w:rsidRPr="00F263B3" w:rsidRDefault="00765AF4" w:rsidP="00765AF4">
      <w:pPr>
        <w:numPr>
          <w:ilvl w:val="0"/>
          <w:numId w:val="28"/>
        </w:numPr>
        <w:spacing w:after="120"/>
        <w:jc w:val="left"/>
        <w:rPr>
          <w:rFonts w:eastAsia="等线" w:cs="Batang"/>
          <w:szCs w:val="20"/>
        </w:rPr>
      </w:pPr>
      <w:r w:rsidRPr="00F263B3">
        <w:rPr>
          <w:rFonts w:eastAsia="等线" w:cs="Batang"/>
          <w:szCs w:val="20"/>
        </w:rPr>
        <w:t>Alt1a: One PL offset value is configured in a joint or UL TCI state by RRC only</w:t>
      </w:r>
    </w:p>
    <w:p w14:paraId="682E65D9" w14:textId="77777777" w:rsidR="00765AF4" w:rsidRPr="00F263B3" w:rsidRDefault="00765AF4" w:rsidP="00765AF4">
      <w:pPr>
        <w:numPr>
          <w:ilvl w:val="0"/>
          <w:numId w:val="28"/>
        </w:numPr>
        <w:spacing w:after="120"/>
        <w:jc w:val="left"/>
        <w:rPr>
          <w:rFonts w:eastAsia="等线" w:cs="Batang"/>
          <w:szCs w:val="20"/>
        </w:rPr>
      </w:pPr>
      <w:r w:rsidRPr="00F263B3">
        <w:rPr>
          <w:rFonts w:eastAsia="等线" w:cs="Batang"/>
          <w:szCs w:val="20"/>
        </w:rPr>
        <w:t xml:space="preserve">Alt1b: One PL offset value is configured in a joint or UL TCI state by RRC. </w:t>
      </w:r>
      <w:r w:rsidRPr="00F263B3">
        <w:rPr>
          <w:rFonts w:eastAsia="等线" w:cs="Batang" w:hint="eastAsia"/>
          <w:szCs w:val="20"/>
        </w:rPr>
        <w:t xml:space="preserve">A </w:t>
      </w:r>
      <w:r w:rsidRPr="00F263B3">
        <w:rPr>
          <w:rFonts w:eastAsia="等线" w:cs="Batang"/>
          <w:szCs w:val="20"/>
        </w:rPr>
        <w:t xml:space="preserve">MAC CE can update </w:t>
      </w:r>
      <w:r w:rsidRPr="00F263B3">
        <w:rPr>
          <w:rFonts w:eastAsia="等线" w:cs="Batang" w:hint="eastAsia"/>
          <w:szCs w:val="20"/>
          <w:lang w:eastAsia="zh-CN"/>
        </w:rPr>
        <w:t>the</w:t>
      </w:r>
      <w:r w:rsidRPr="00F263B3">
        <w:rPr>
          <w:rFonts w:eastAsia="等线" w:cs="Batang"/>
          <w:szCs w:val="20"/>
        </w:rPr>
        <w:t xml:space="preserve"> PL offset value(s) for joint or UL TCI state(s).</w:t>
      </w:r>
    </w:p>
    <w:p w14:paraId="57062792" w14:textId="77777777" w:rsidR="00765AF4" w:rsidRPr="00F263B3" w:rsidRDefault="00765AF4" w:rsidP="00765AF4">
      <w:pPr>
        <w:numPr>
          <w:ilvl w:val="0"/>
          <w:numId w:val="28"/>
        </w:numPr>
        <w:spacing w:after="120"/>
        <w:jc w:val="left"/>
        <w:rPr>
          <w:rFonts w:eastAsia="等线" w:cs="Batang"/>
          <w:szCs w:val="20"/>
        </w:rPr>
      </w:pPr>
      <w:r w:rsidRPr="00F263B3">
        <w:rPr>
          <w:rFonts w:eastAsia="等线" w:cs="Batang"/>
          <w:szCs w:val="20"/>
        </w:rPr>
        <w:t>Alt1c: One PL offset flag is configured in a joint or UL TCI state to indicate whether the PL offset is enabled/disabled for this joint or UL TCI state. A MAC CE can indicate/update PL offset value(s) for activated joint or UL TCI state(s) that is enabled by a PL offset flag.</w:t>
      </w:r>
    </w:p>
    <w:p w14:paraId="222901E7" w14:textId="77777777" w:rsidR="00765AF4" w:rsidRPr="00F263B3" w:rsidRDefault="00765AF4" w:rsidP="00765AF4">
      <w:pPr>
        <w:numPr>
          <w:ilvl w:val="0"/>
          <w:numId w:val="28"/>
        </w:numPr>
        <w:spacing w:after="120"/>
        <w:jc w:val="left"/>
        <w:rPr>
          <w:rFonts w:eastAsia="等线" w:cs="Batang"/>
          <w:szCs w:val="20"/>
        </w:rPr>
      </w:pPr>
      <w:r w:rsidRPr="00F263B3">
        <w:rPr>
          <w:rFonts w:eastAsia="等线" w:cs="Batang"/>
          <w:szCs w:val="20"/>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1A3ACA0B" w14:textId="77777777" w:rsidR="00765AF4" w:rsidRPr="00F263B3" w:rsidRDefault="00765AF4" w:rsidP="00765AF4">
      <w:pPr>
        <w:numPr>
          <w:ilvl w:val="0"/>
          <w:numId w:val="28"/>
        </w:numPr>
        <w:spacing w:after="120"/>
        <w:jc w:val="left"/>
        <w:rPr>
          <w:rFonts w:eastAsia="等线" w:cs="Batang"/>
          <w:szCs w:val="20"/>
        </w:rPr>
      </w:pPr>
      <w:r w:rsidRPr="00F263B3">
        <w:rPr>
          <w:rFonts w:eastAsia="等线" w:cs="Batang"/>
          <w:szCs w:val="20"/>
        </w:rPr>
        <w:lastRenderedPageBreak/>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5C65DAA4" w14:textId="77777777" w:rsidR="00765AF4" w:rsidRPr="00F263B3" w:rsidRDefault="00765AF4" w:rsidP="00765AF4">
      <w:pPr>
        <w:numPr>
          <w:ilvl w:val="0"/>
          <w:numId w:val="28"/>
        </w:numPr>
        <w:spacing w:after="120"/>
        <w:jc w:val="left"/>
        <w:rPr>
          <w:rFonts w:eastAsia="等线" w:cs="Batang"/>
          <w:szCs w:val="20"/>
        </w:rPr>
      </w:pPr>
      <w:r w:rsidRPr="00F263B3">
        <w:rPr>
          <w:rFonts w:eastAsia="等线" w:cs="Batang"/>
          <w:szCs w:val="20"/>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4A81ACD4" w14:textId="77777777" w:rsidR="00765AF4" w:rsidRPr="00F263B3" w:rsidRDefault="00765AF4" w:rsidP="00765AF4">
      <w:pPr>
        <w:numPr>
          <w:ilvl w:val="0"/>
          <w:numId w:val="28"/>
        </w:numPr>
        <w:spacing w:after="120"/>
        <w:jc w:val="left"/>
        <w:rPr>
          <w:rFonts w:eastAsia="等线" w:cs="Batang"/>
          <w:szCs w:val="20"/>
        </w:rPr>
      </w:pPr>
      <w:r w:rsidRPr="00F263B3">
        <w:rPr>
          <w:rFonts w:eastAsia="等线" w:cs="Batang"/>
          <w:szCs w:val="20"/>
        </w:rPr>
        <w:t>Alt4: A list of PL offset values is provided in a joint or UL TCI state by RRC. Each PL offset value is applied to a corresponding measured PL range.</w:t>
      </w:r>
    </w:p>
    <w:p w14:paraId="6BD02664" w14:textId="77777777" w:rsidR="00765AF4" w:rsidRPr="00F263B3" w:rsidRDefault="00765AF4" w:rsidP="00765AF4">
      <w:pPr>
        <w:spacing w:after="120"/>
        <w:rPr>
          <w:rFonts w:eastAsia="等线"/>
          <w:lang w:eastAsia="zh-CN"/>
        </w:rPr>
      </w:pPr>
      <w:r w:rsidRPr="00F263B3">
        <w:t>Other alternatives are not precluded.</w:t>
      </w:r>
    </w:p>
    <w:p w14:paraId="2B5DC151" w14:textId="77777777" w:rsidR="00765AF4" w:rsidRDefault="00765AF4" w:rsidP="00765AF4"/>
    <w:p w14:paraId="46CE04FC" w14:textId="77777777" w:rsidR="00765AF4" w:rsidRPr="002D7F55" w:rsidRDefault="00765AF4" w:rsidP="00765AF4">
      <w:pPr>
        <w:rPr>
          <w:b/>
          <w:bCs/>
          <w:lang w:eastAsia="zh-CN"/>
        </w:rPr>
      </w:pPr>
      <w:r w:rsidRPr="00F263B3">
        <w:rPr>
          <w:b/>
          <w:bCs/>
          <w:highlight w:val="yellow"/>
          <w:lang w:eastAsia="zh-CN"/>
        </w:rPr>
        <w:t>Proposal 2.4</w:t>
      </w:r>
    </w:p>
    <w:p w14:paraId="68A2191A" w14:textId="5492F2A6" w:rsidR="00765AF4" w:rsidRDefault="00765AF4" w:rsidP="00765AF4">
      <w:pPr>
        <w:rPr>
          <w:lang w:eastAsia="zh-CN"/>
        </w:rPr>
      </w:pPr>
      <w:r w:rsidRPr="002D7F55">
        <w:rPr>
          <w:lang w:eastAsia="zh-CN"/>
        </w:rPr>
        <w:t xml:space="preserve">For </w:t>
      </w:r>
      <w:r>
        <w:rPr>
          <w:lang w:eastAsia="zh-CN"/>
        </w:rPr>
        <w:t>the</w:t>
      </w:r>
      <w:r w:rsidRPr="002D7F55">
        <w:rPr>
          <w:lang w:eastAsia="zh-CN"/>
        </w:rPr>
        <w:t xml:space="preserve"> asymmetric DL </w:t>
      </w:r>
      <w:proofErr w:type="spellStart"/>
      <w:r>
        <w:rPr>
          <w:lang w:eastAsia="zh-CN"/>
        </w:rPr>
        <w:t>sTRP</w:t>
      </w:r>
      <w:proofErr w:type="spellEnd"/>
      <w:r>
        <w:rPr>
          <w:lang w:eastAsia="zh-CN"/>
        </w:rPr>
        <w:t>/</w:t>
      </w:r>
      <w:r w:rsidRPr="002D7F55">
        <w:rPr>
          <w:lang w:eastAsia="zh-CN"/>
        </w:rPr>
        <w:t xml:space="preserve">UL </w:t>
      </w:r>
      <w:proofErr w:type="spellStart"/>
      <w:r>
        <w:rPr>
          <w:lang w:eastAsia="zh-CN"/>
        </w:rPr>
        <w:t>mTRP</w:t>
      </w:r>
      <w:proofErr w:type="spellEnd"/>
      <w:r>
        <w:rPr>
          <w:lang w:eastAsia="zh-CN"/>
        </w:rPr>
        <w:t xml:space="preserve"> deployment </w:t>
      </w:r>
      <w:r w:rsidR="0076271E">
        <w:rPr>
          <w:lang w:eastAsia="zh-CN"/>
        </w:rPr>
        <w:t>scenarios</w:t>
      </w:r>
      <w:r w:rsidRPr="002D7F55">
        <w:rPr>
          <w:lang w:eastAsia="zh-CN"/>
        </w:rPr>
        <w:t>, study whether and how to indicate TPC command for SRS CLPC adjustment states through DCI format 1_1 and/or 0_1 when the UE is configured two SRS CLPC adjustment states.</w:t>
      </w:r>
    </w:p>
    <w:p w14:paraId="2DA9E751" w14:textId="77777777" w:rsidR="00765AF4" w:rsidRPr="00F263B3" w:rsidRDefault="00765AF4" w:rsidP="00765AF4"/>
    <w:p w14:paraId="3C26E65B" w14:textId="1403AD8E" w:rsidR="003C18B6" w:rsidRPr="00765AF4" w:rsidRDefault="003C18B6" w:rsidP="008A7D94">
      <w:pPr>
        <w:rPr>
          <w:rFonts w:eastAsia="等线"/>
          <w:lang w:eastAsia="zh-CN"/>
        </w:rPr>
      </w:pPr>
    </w:p>
    <w:p w14:paraId="3B6017C9" w14:textId="57DDEC90" w:rsidR="003C18B6" w:rsidRDefault="004333AD">
      <w:pPr>
        <w:pStyle w:val="Heading1"/>
        <w:rPr>
          <w:lang w:val="en-CA"/>
        </w:rPr>
      </w:pPr>
      <w:r>
        <w:rPr>
          <w:lang w:val="en-CA"/>
        </w:rPr>
        <w:t>Contributions in RAN1#11</w:t>
      </w:r>
      <w:r w:rsidR="007F7B16">
        <w:rPr>
          <w:lang w:val="en-CA"/>
        </w:rPr>
        <w:t>6</w:t>
      </w:r>
      <w:r w:rsidR="005B5D6A">
        <w:rPr>
          <w:lang w:val="en-CA"/>
        </w:rPr>
        <w:t>bis</w:t>
      </w:r>
    </w:p>
    <w:p w14:paraId="3D3DEE1B" w14:textId="77777777" w:rsidR="00EA79CE" w:rsidRDefault="00EA79CE" w:rsidP="005952B2">
      <w:pPr>
        <w:pStyle w:val="0Maintext"/>
        <w:numPr>
          <w:ilvl w:val="0"/>
          <w:numId w:val="10"/>
        </w:numPr>
      </w:pPr>
      <w:r>
        <w:t>R1-2402020</w:t>
      </w:r>
      <w:r>
        <w:tab/>
        <w:t xml:space="preserve">Discussion on power control enhancements for DL </w:t>
      </w:r>
      <w:proofErr w:type="spellStart"/>
      <w:r>
        <w:t>sTRP</w:t>
      </w:r>
      <w:proofErr w:type="spellEnd"/>
      <w:r>
        <w:t xml:space="preserve"> and UL </w:t>
      </w:r>
      <w:proofErr w:type="spellStart"/>
      <w:r>
        <w:t>mTRP</w:t>
      </w:r>
      <w:proofErr w:type="spellEnd"/>
      <w:r>
        <w:t xml:space="preserve"> deployment</w:t>
      </w:r>
      <w:r>
        <w:tab/>
        <w:t>Huawei, HiSilicon</w:t>
      </w:r>
    </w:p>
    <w:p w14:paraId="0BE45DE6" w14:textId="77777777" w:rsidR="00EA79CE" w:rsidRDefault="00EA79CE" w:rsidP="005952B2">
      <w:pPr>
        <w:pStyle w:val="0Maintext"/>
        <w:numPr>
          <w:ilvl w:val="0"/>
          <w:numId w:val="10"/>
        </w:numPr>
      </w:pPr>
      <w:r>
        <w:t>R1-2402066</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ZTE, China Telecom</w:t>
      </w:r>
    </w:p>
    <w:p w14:paraId="52F2FD19" w14:textId="77777777" w:rsidR="00EA79CE" w:rsidRDefault="00EA79CE" w:rsidP="005952B2">
      <w:pPr>
        <w:pStyle w:val="0Maintext"/>
        <w:numPr>
          <w:ilvl w:val="0"/>
          <w:numId w:val="10"/>
        </w:numPr>
      </w:pPr>
      <w:r>
        <w:t>R1-2402070</w:t>
      </w:r>
      <w:r>
        <w:tab/>
        <w:t xml:space="preserve">Enhancement for asymmetric DL </w:t>
      </w:r>
      <w:proofErr w:type="spellStart"/>
      <w:r>
        <w:t>sTRP</w:t>
      </w:r>
      <w:proofErr w:type="spellEnd"/>
      <w:r>
        <w:t xml:space="preserve">/UL </w:t>
      </w:r>
      <w:proofErr w:type="spellStart"/>
      <w:r>
        <w:t>mTRP</w:t>
      </w:r>
      <w:proofErr w:type="spellEnd"/>
      <w:r>
        <w:t xml:space="preserve"> scenarios</w:t>
      </w:r>
      <w:r>
        <w:tab/>
        <w:t>Ericsson</w:t>
      </w:r>
    </w:p>
    <w:p w14:paraId="4EE478EE" w14:textId="77777777" w:rsidR="00EA79CE" w:rsidRDefault="00EA79CE" w:rsidP="005952B2">
      <w:pPr>
        <w:pStyle w:val="0Maintext"/>
        <w:numPr>
          <w:ilvl w:val="0"/>
          <w:numId w:val="10"/>
        </w:numPr>
      </w:pPr>
      <w:r>
        <w:t>R1-2402082</w:t>
      </w:r>
      <w:r>
        <w:tab/>
        <w:t xml:space="preserve">Rel-19 Asymmetric </w:t>
      </w:r>
      <w:proofErr w:type="spellStart"/>
      <w:r>
        <w:t>mTRP</w:t>
      </w:r>
      <w:proofErr w:type="spellEnd"/>
      <w:r>
        <w:t xml:space="preserve"> Operation</w:t>
      </w:r>
      <w:r>
        <w:tab/>
        <w:t>InterDigital, Inc.</w:t>
      </w:r>
    </w:p>
    <w:p w14:paraId="2E001BED" w14:textId="77777777" w:rsidR="00EA79CE" w:rsidRDefault="00EA79CE" w:rsidP="005952B2">
      <w:pPr>
        <w:pStyle w:val="0Maintext"/>
        <w:numPr>
          <w:ilvl w:val="0"/>
          <w:numId w:val="10"/>
        </w:numPr>
      </w:pPr>
      <w:r>
        <w:t>R1-2402101</w:t>
      </w:r>
      <w:r>
        <w:tab/>
        <w:t xml:space="preserve">Enhancements for asymmetric DL </w:t>
      </w:r>
      <w:proofErr w:type="spellStart"/>
      <w:r>
        <w:t>sTRP</w:t>
      </w:r>
      <w:proofErr w:type="spellEnd"/>
      <w:r>
        <w:t xml:space="preserve">/UL </w:t>
      </w:r>
      <w:proofErr w:type="spellStart"/>
      <w:r>
        <w:t>mTRP</w:t>
      </w:r>
      <w:proofErr w:type="spellEnd"/>
      <w:r>
        <w:t xml:space="preserve"> scenarios</w:t>
      </w:r>
      <w:r>
        <w:tab/>
        <w:t>Spreadtrum Communications</w:t>
      </w:r>
    </w:p>
    <w:p w14:paraId="553C284A" w14:textId="77777777" w:rsidR="00EA79CE" w:rsidRDefault="00EA79CE" w:rsidP="005952B2">
      <w:pPr>
        <w:pStyle w:val="0Maintext"/>
        <w:numPr>
          <w:ilvl w:val="0"/>
          <w:numId w:val="10"/>
        </w:numPr>
      </w:pPr>
      <w:r>
        <w:t>R1-2402141</w:t>
      </w:r>
      <w:r>
        <w:tab/>
        <w:t>Enhancements for asymmetric DL/UL scenarios</w:t>
      </w:r>
      <w:r>
        <w:tab/>
        <w:t>Intel Corporation</w:t>
      </w:r>
    </w:p>
    <w:p w14:paraId="7FE28CE0" w14:textId="77777777" w:rsidR="00EA79CE" w:rsidRDefault="00EA79CE" w:rsidP="005952B2">
      <w:pPr>
        <w:pStyle w:val="0Maintext"/>
        <w:numPr>
          <w:ilvl w:val="0"/>
          <w:numId w:val="10"/>
        </w:numPr>
      </w:pPr>
      <w:r>
        <w:t>R1-2402158</w:t>
      </w:r>
      <w:r>
        <w:tab/>
        <w:t xml:space="preserve">Enhancement for asymmetric DL </w:t>
      </w:r>
      <w:proofErr w:type="spellStart"/>
      <w:r>
        <w:t>sTRP</w:t>
      </w:r>
      <w:proofErr w:type="spellEnd"/>
      <w:r>
        <w:t xml:space="preserve">/UL </w:t>
      </w:r>
      <w:proofErr w:type="spellStart"/>
      <w:r>
        <w:t>mTRP</w:t>
      </w:r>
      <w:proofErr w:type="spellEnd"/>
      <w:r>
        <w:t xml:space="preserve"> scenarios</w:t>
      </w:r>
      <w:r>
        <w:tab/>
        <w:t>MediaTek Inc.</w:t>
      </w:r>
    </w:p>
    <w:p w14:paraId="31436017" w14:textId="77777777" w:rsidR="00EA79CE" w:rsidRDefault="00EA79CE" w:rsidP="005952B2">
      <w:pPr>
        <w:pStyle w:val="0Maintext"/>
        <w:numPr>
          <w:ilvl w:val="0"/>
          <w:numId w:val="10"/>
        </w:numPr>
      </w:pPr>
      <w:r>
        <w:t>R1-2402238</w:t>
      </w:r>
      <w:r>
        <w:tab/>
        <w:t xml:space="preserve">Discussion on asymmetric DL </w:t>
      </w:r>
      <w:proofErr w:type="spellStart"/>
      <w:r>
        <w:t>sTRP</w:t>
      </w:r>
      <w:proofErr w:type="spellEnd"/>
      <w:r>
        <w:t xml:space="preserve">/UL </w:t>
      </w:r>
      <w:proofErr w:type="spellStart"/>
      <w:r>
        <w:t>mTRP</w:t>
      </w:r>
      <w:proofErr w:type="spellEnd"/>
      <w:r>
        <w:t xml:space="preserve"> scenarios</w:t>
      </w:r>
      <w:r>
        <w:tab/>
        <w:t>vivo</w:t>
      </w:r>
    </w:p>
    <w:p w14:paraId="00CA2FCC" w14:textId="77777777" w:rsidR="00EA79CE" w:rsidRDefault="00EA79CE" w:rsidP="005952B2">
      <w:pPr>
        <w:pStyle w:val="0Maintext"/>
        <w:numPr>
          <w:ilvl w:val="0"/>
          <w:numId w:val="10"/>
        </w:numPr>
      </w:pPr>
      <w:r>
        <w:t>R1-2402288</w:t>
      </w:r>
      <w:r>
        <w:tab/>
        <w:t xml:space="preserve">Discussion on asymmetric DL </w:t>
      </w:r>
      <w:proofErr w:type="spellStart"/>
      <w:r>
        <w:t>sTRP</w:t>
      </w:r>
      <w:proofErr w:type="spellEnd"/>
      <w:r>
        <w:t xml:space="preserve">/UL </w:t>
      </w:r>
      <w:proofErr w:type="spellStart"/>
      <w:r>
        <w:t>mTRP</w:t>
      </w:r>
      <w:proofErr w:type="spellEnd"/>
      <w:r>
        <w:t xml:space="preserve"> scenarios</w:t>
      </w:r>
      <w:r>
        <w:tab/>
        <w:t>TCL</w:t>
      </w:r>
    </w:p>
    <w:p w14:paraId="679845A0" w14:textId="77777777" w:rsidR="00EA79CE" w:rsidRDefault="00EA79CE" w:rsidP="005952B2">
      <w:pPr>
        <w:pStyle w:val="0Maintext"/>
        <w:numPr>
          <w:ilvl w:val="0"/>
          <w:numId w:val="10"/>
        </w:numPr>
      </w:pPr>
      <w:r>
        <w:t>R1-2402324</w:t>
      </w:r>
      <w:r>
        <w:tab/>
        <w:t xml:space="preserve">Enhancements on asymmetric DL </w:t>
      </w:r>
      <w:proofErr w:type="spellStart"/>
      <w:r>
        <w:t>sTRP</w:t>
      </w:r>
      <w:proofErr w:type="spellEnd"/>
      <w:r>
        <w:t xml:space="preserve">/UL </w:t>
      </w:r>
      <w:proofErr w:type="spellStart"/>
      <w:r>
        <w:t>mTRP</w:t>
      </w:r>
      <w:proofErr w:type="spellEnd"/>
      <w:r>
        <w:t xml:space="preserve"> scenarios</w:t>
      </w:r>
      <w:r>
        <w:tab/>
        <w:t>OPPO</w:t>
      </w:r>
    </w:p>
    <w:p w14:paraId="57B404E2" w14:textId="77777777" w:rsidR="00EA79CE" w:rsidRDefault="00EA79CE" w:rsidP="005952B2">
      <w:pPr>
        <w:pStyle w:val="0Maintext"/>
        <w:numPr>
          <w:ilvl w:val="0"/>
          <w:numId w:val="10"/>
        </w:numPr>
      </w:pPr>
      <w:r>
        <w:t>R1-2402379</w:t>
      </w:r>
      <w:r>
        <w:tab/>
        <w:t xml:space="preserve">Discussion on asymmetric DL </w:t>
      </w:r>
      <w:proofErr w:type="spellStart"/>
      <w:r>
        <w:t>sTRP</w:t>
      </w:r>
      <w:proofErr w:type="spellEnd"/>
      <w:r>
        <w:t xml:space="preserve">/UL </w:t>
      </w:r>
      <w:proofErr w:type="spellStart"/>
      <w:r>
        <w:t>mTRP</w:t>
      </w:r>
      <w:proofErr w:type="spellEnd"/>
      <w:r>
        <w:t xml:space="preserve"> scenarios</w:t>
      </w:r>
      <w:r>
        <w:tab/>
        <w:t>CATT</w:t>
      </w:r>
    </w:p>
    <w:p w14:paraId="302C3DC6" w14:textId="77777777" w:rsidR="00EA79CE" w:rsidRDefault="00EA79CE" w:rsidP="005952B2">
      <w:pPr>
        <w:pStyle w:val="0Maintext"/>
        <w:numPr>
          <w:ilvl w:val="0"/>
          <w:numId w:val="10"/>
        </w:numPr>
      </w:pPr>
      <w:r>
        <w:t>R1-2402462</w:t>
      </w:r>
      <w:r>
        <w:tab/>
        <w:t xml:space="preserve">Views on Rel-19 asymmetric DL </w:t>
      </w:r>
      <w:proofErr w:type="spellStart"/>
      <w:r>
        <w:t>sTRP</w:t>
      </w:r>
      <w:proofErr w:type="spellEnd"/>
      <w:r>
        <w:t xml:space="preserve">/UL </w:t>
      </w:r>
      <w:proofErr w:type="spellStart"/>
      <w:r>
        <w:t>mTRP</w:t>
      </w:r>
      <w:proofErr w:type="spellEnd"/>
      <w:r>
        <w:t xml:space="preserve"> scenarios</w:t>
      </w:r>
      <w:r>
        <w:tab/>
        <w:t>Samsung</w:t>
      </w:r>
    </w:p>
    <w:p w14:paraId="2C4AAF72" w14:textId="77777777" w:rsidR="00EA79CE" w:rsidRDefault="00EA79CE" w:rsidP="005952B2">
      <w:pPr>
        <w:pStyle w:val="0Maintext"/>
        <w:numPr>
          <w:ilvl w:val="0"/>
          <w:numId w:val="10"/>
        </w:numPr>
      </w:pPr>
      <w:r>
        <w:t>R1-2402499</w:t>
      </w:r>
      <w:r>
        <w:tab/>
        <w:t xml:space="preserve">Enhancement for asymmetric DL </w:t>
      </w:r>
      <w:proofErr w:type="spellStart"/>
      <w:r>
        <w:t>sTRP</w:t>
      </w:r>
      <w:proofErr w:type="spellEnd"/>
      <w:r>
        <w:t xml:space="preserve">/UL </w:t>
      </w:r>
      <w:proofErr w:type="spellStart"/>
      <w:r>
        <w:t>mTRP</w:t>
      </w:r>
      <w:proofErr w:type="spellEnd"/>
      <w:r>
        <w:t xml:space="preserve"> scenarios</w:t>
      </w:r>
      <w:r>
        <w:tab/>
        <w:t>Lenovo</w:t>
      </w:r>
    </w:p>
    <w:p w14:paraId="48396C13" w14:textId="77777777" w:rsidR="00EA79CE" w:rsidRDefault="00EA79CE" w:rsidP="005952B2">
      <w:pPr>
        <w:pStyle w:val="0Maintext"/>
        <w:numPr>
          <w:ilvl w:val="0"/>
          <w:numId w:val="10"/>
        </w:numPr>
      </w:pPr>
      <w:r>
        <w:t>R1-2402507</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China Telecom, ZTE</w:t>
      </w:r>
    </w:p>
    <w:p w14:paraId="5DF3EF90" w14:textId="77777777" w:rsidR="00EA79CE" w:rsidRDefault="00EA79CE" w:rsidP="005952B2">
      <w:pPr>
        <w:pStyle w:val="0Maintext"/>
        <w:numPr>
          <w:ilvl w:val="0"/>
          <w:numId w:val="10"/>
        </w:numPr>
      </w:pPr>
      <w:r>
        <w:t>R1-2402531</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Langbo</w:t>
      </w:r>
    </w:p>
    <w:p w14:paraId="723A5F45" w14:textId="77777777" w:rsidR="00EA79CE" w:rsidRDefault="00EA79CE" w:rsidP="005952B2">
      <w:pPr>
        <w:pStyle w:val="0Maintext"/>
        <w:numPr>
          <w:ilvl w:val="0"/>
          <w:numId w:val="10"/>
        </w:numPr>
      </w:pPr>
      <w:r>
        <w:t>R1-2402561</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CMCC</w:t>
      </w:r>
    </w:p>
    <w:p w14:paraId="4465D2DA" w14:textId="77777777" w:rsidR="00EA79CE" w:rsidRDefault="00EA79CE" w:rsidP="005952B2">
      <w:pPr>
        <w:pStyle w:val="0Maintext"/>
        <w:numPr>
          <w:ilvl w:val="0"/>
          <w:numId w:val="10"/>
        </w:numPr>
      </w:pPr>
      <w:r>
        <w:lastRenderedPageBreak/>
        <w:t>R1-2402635</w:t>
      </w:r>
      <w:r>
        <w:tab/>
        <w:t xml:space="preserve">Discussions on asymmetric DL </w:t>
      </w:r>
      <w:proofErr w:type="spellStart"/>
      <w:r>
        <w:t>sTRP</w:t>
      </w:r>
      <w:proofErr w:type="spellEnd"/>
      <w:r>
        <w:t xml:space="preserve">/UL </w:t>
      </w:r>
      <w:proofErr w:type="spellStart"/>
      <w:r>
        <w:t>mTRP</w:t>
      </w:r>
      <w:proofErr w:type="spellEnd"/>
      <w:r>
        <w:t xml:space="preserve"> scenarios</w:t>
      </w:r>
      <w:r>
        <w:tab/>
        <w:t>LG Electronics</w:t>
      </w:r>
    </w:p>
    <w:p w14:paraId="1156C78B" w14:textId="77777777" w:rsidR="00EA79CE" w:rsidRDefault="00EA79CE" w:rsidP="005952B2">
      <w:pPr>
        <w:pStyle w:val="0Maintext"/>
        <w:numPr>
          <w:ilvl w:val="0"/>
          <w:numId w:val="10"/>
        </w:numPr>
      </w:pPr>
      <w:r>
        <w:t>R1-2402662</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Xiaomi</w:t>
      </w:r>
    </w:p>
    <w:p w14:paraId="4931EAE0" w14:textId="77777777" w:rsidR="00EA79CE" w:rsidRDefault="00EA79CE" w:rsidP="005952B2">
      <w:pPr>
        <w:pStyle w:val="0Maintext"/>
        <w:numPr>
          <w:ilvl w:val="0"/>
          <w:numId w:val="10"/>
        </w:numPr>
      </w:pPr>
      <w:r>
        <w:t>R1-2402686</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r>
      <w:proofErr w:type="spellStart"/>
      <w:r>
        <w:t>Transsion</w:t>
      </w:r>
      <w:proofErr w:type="spellEnd"/>
      <w:r>
        <w:t xml:space="preserve"> Holdings</w:t>
      </w:r>
    </w:p>
    <w:p w14:paraId="1B0C62E0" w14:textId="77777777" w:rsidR="00EA79CE" w:rsidRDefault="00EA79CE" w:rsidP="005952B2">
      <w:pPr>
        <w:pStyle w:val="0Maintext"/>
        <w:numPr>
          <w:ilvl w:val="0"/>
          <w:numId w:val="10"/>
        </w:numPr>
      </w:pPr>
      <w:r>
        <w:t>R1-2402719</w:t>
      </w:r>
      <w:r>
        <w:tab/>
        <w:t xml:space="preserve">Discussion on asymmetric DL </w:t>
      </w:r>
      <w:proofErr w:type="spellStart"/>
      <w:r>
        <w:t>sTRP</w:t>
      </w:r>
      <w:proofErr w:type="spellEnd"/>
      <w:r>
        <w:t xml:space="preserve"> and UL </w:t>
      </w:r>
      <w:proofErr w:type="spellStart"/>
      <w:r>
        <w:t>mTRP</w:t>
      </w:r>
      <w:proofErr w:type="spellEnd"/>
      <w:r>
        <w:tab/>
        <w:t>ASUSTeK</w:t>
      </w:r>
    </w:p>
    <w:p w14:paraId="4539FA80" w14:textId="77777777" w:rsidR="00EA79CE" w:rsidRDefault="00EA79CE" w:rsidP="005952B2">
      <w:pPr>
        <w:pStyle w:val="0Maintext"/>
        <w:numPr>
          <w:ilvl w:val="0"/>
          <w:numId w:val="10"/>
        </w:numPr>
      </w:pPr>
      <w:r>
        <w:t>R1-2402724</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Honor</w:t>
      </w:r>
    </w:p>
    <w:p w14:paraId="5C4BD325" w14:textId="77777777" w:rsidR="00EA79CE" w:rsidRDefault="00EA79CE" w:rsidP="005952B2">
      <w:pPr>
        <w:pStyle w:val="0Maintext"/>
        <w:numPr>
          <w:ilvl w:val="0"/>
          <w:numId w:val="10"/>
        </w:numPr>
      </w:pPr>
      <w:r>
        <w:t>R1-2402759</w:t>
      </w:r>
      <w:r>
        <w:tab/>
        <w:t xml:space="preserve">Discussion on enhancements for asymmetric DL </w:t>
      </w:r>
      <w:proofErr w:type="spellStart"/>
      <w:r>
        <w:t>sTRP</w:t>
      </w:r>
      <w:proofErr w:type="spellEnd"/>
      <w:r>
        <w:t xml:space="preserve"> and UL </w:t>
      </w:r>
      <w:proofErr w:type="spellStart"/>
      <w:r>
        <w:t>mTRP</w:t>
      </w:r>
      <w:proofErr w:type="spellEnd"/>
      <w:r>
        <w:t xml:space="preserve"> scenarios</w:t>
      </w:r>
      <w:r>
        <w:tab/>
        <w:t>NEC</w:t>
      </w:r>
    </w:p>
    <w:p w14:paraId="63F019B1" w14:textId="77777777" w:rsidR="00EA79CE" w:rsidRDefault="00EA79CE" w:rsidP="005952B2">
      <w:pPr>
        <w:pStyle w:val="0Maintext"/>
        <w:numPr>
          <w:ilvl w:val="0"/>
          <w:numId w:val="10"/>
        </w:numPr>
      </w:pPr>
      <w:r>
        <w:t>R1-2402794</w:t>
      </w:r>
      <w:r>
        <w:tab/>
        <w:t xml:space="preserve">Discussion on UL-only </w:t>
      </w:r>
      <w:proofErr w:type="spellStart"/>
      <w:r>
        <w:t>mTRP</w:t>
      </w:r>
      <w:proofErr w:type="spellEnd"/>
      <w:r>
        <w:t xml:space="preserve"> operation</w:t>
      </w:r>
      <w:r>
        <w:tab/>
        <w:t>Fujitsu</w:t>
      </w:r>
    </w:p>
    <w:p w14:paraId="0D1680AF" w14:textId="77777777" w:rsidR="00EA79CE" w:rsidRDefault="00EA79CE" w:rsidP="005952B2">
      <w:pPr>
        <w:pStyle w:val="0Maintext"/>
        <w:numPr>
          <w:ilvl w:val="0"/>
          <w:numId w:val="10"/>
        </w:numPr>
      </w:pPr>
      <w:r>
        <w:t>R1-2402841</w:t>
      </w:r>
      <w:r>
        <w:tab/>
        <w:t xml:space="preserve">Enhancement for asymmetric DL </w:t>
      </w:r>
      <w:proofErr w:type="spellStart"/>
      <w:r>
        <w:t>sTRP</w:t>
      </w:r>
      <w:proofErr w:type="spellEnd"/>
      <w:r>
        <w:t xml:space="preserve">/UL </w:t>
      </w:r>
      <w:proofErr w:type="spellStart"/>
      <w:r>
        <w:t>mTRP</w:t>
      </w:r>
      <w:proofErr w:type="spellEnd"/>
      <w:r>
        <w:t xml:space="preserve"> scenarios</w:t>
      </w:r>
      <w:r>
        <w:tab/>
        <w:t>Nokia</w:t>
      </w:r>
    </w:p>
    <w:p w14:paraId="335363D6" w14:textId="77777777" w:rsidR="00EA79CE" w:rsidRDefault="00EA79CE" w:rsidP="005952B2">
      <w:pPr>
        <w:pStyle w:val="0Maintext"/>
        <w:numPr>
          <w:ilvl w:val="0"/>
          <w:numId w:val="10"/>
        </w:numPr>
      </w:pPr>
      <w:r>
        <w:t>R1-2402877</w:t>
      </w:r>
      <w:r>
        <w:tab/>
        <w:t xml:space="preserve">Views on R19 enhancement for asymmetric DL </w:t>
      </w:r>
      <w:proofErr w:type="spellStart"/>
      <w:r>
        <w:t>sTRP</w:t>
      </w:r>
      <w:proofErr w:type="spellEnd"/>
      <w:r>
        <w:t xml:space="preserve">/UL </w:t>
      </w:r>
      <w:proofErr w:type="spellStart"/>
      <w:r>
        <w:t>mTRP</w:t>
      </w:r>
      <w:proofErr w:type="spellEnd"/>
      <w:r>
        <w:tab/>
        <w:t>Apple</w:t>
      </w:r>
    </w:p>
    <w:p w14:paraId="2129CD4E" w14:textId="77777777" w:rsidR="00EA79CE" w:rsidRDefault="00EA79CE" w:rsidP="005952B2">
      <w:pPr>
        <w:pStyle w:val="0Maintext"/>
        <w:numPr>
          <w:ilvl w:val="0"/>
          <w:numId w:val="10"/>
        </w:numPr>
      </w:pPr>
      <w:r>
        <w:t>R1-2402963</w:t>
      </w:r>
      <w:r>
        <w:tab/>
        <w:t xml:space="preserve">Considerations on enhancement for asymmetric DL </w:t>
      </w:r>
      <w:proofErr w:type="spellStart"/>
      <w:r>
        <w:t>sTRP</w:t>
      </w:r>
      <w:proofErr w:type="spellEnd"/>
      <w:r>
        <w:t xml:space="preserve">/UL </w:t>
      </w:r>
      <w:proofErr w:type="spellStart"/>
      <w:r>
        <w:t>mTRP</w:t>
      </w:r>
      <w:proofErr w:type="spellEnd"/>
      <w:r>
        <w:t xml:space="preserve"> scenarios</w:t>
      </w:r>
      <w:r>
        <w:tab/>
        <w:t>Sony</w:t>
      </w:r>
    </w:p>
    <w:p w14:paraId="5BB5E487" w14:textId="77777777" w:rsidR="00EA79CE" w:rsidRDefault="00EA79CE" w:rsidP="005952B2">
      <w:pPr>
        <w:pStyle w:val="0Maintext"/>
        <w:numPr>
          <w:ilvl w:val="0"/>
          <w:numId w:val="10"/>
        </w:numPr>
      </w:pPr>
      <w:r>
        <w:t>R1-2403016</w:t>
      </w:r>
      <w:r>
        <w:tab/>
        <w:t xml:space="preserve">Discussion on asymmetric DL_UL </w:t>
      </w:r>
      <w:proofErr w:type="spellStart"/>
      <w:r>
        <w:t>mTRP</w:t>
      </w:r>
      <w:proofErr w:type="spellEnd"/>
      <w:r>
        <w:t xml:space="preserve"> operation</w:t>
      </w:r>
      <w:r>
        <w:tab/>
        <w:t>ETRI</w:t>
      </w:r>
    </w:p>
    <w:p w14:paraId="6C0CFBE9" w14:textId="77777777" w:rsidR="00EA79CE" w:rsidRDefault="00EA79CE" w:rsidP="005952B2">
      <w:pPr>
        <w:pStyle w:val="0Maintext"/>
        <w:numPr>
          <w:ilvl w:val="0"/>
          <w:numId w:val="10"/>
        </w:numPr>
      </w:pPr>
      <w:r>
        <w:t>R1-2403089</w:t>
      </w:r>
      <w:r>
        <w:tab/>
        <w:t xml:space="preserve">Discussion on enhancement for asymmetric DL </w:t>
      </w:r>
      <w:proofErr w:type="spellStart"/>
      <w:r>
        <w:t>sTRP</w:t>
      </w:r>
      <w:proofErr w:type="spellEnd"/>
      <w:r>
        <w:t xml:space="preserve"> and UL </w:t>
      </w:r>
      <w:proofErr w:type="spellStart"/>
      <w:r>
        <w:t>mTRP</w:t>
      </w:r>
      <w:proofErr w:type="spellEnd"/>
      <w:r>
        <w:t xml:space="preserve"> scenarios</w:t>
      </w:r>
      <w:r>
        <w:tab/>
        <w:t>Google</w:t>
      </w:r>
    </w:p>
    <w:p w14:paraId="492916ED" w14:textId="77777777" w:rsidR="00EA79CE" w:rsidRDefault="00EA79CE" w:rsidP="005952B2">
      <w:pPr>
        <w:pStyle w:val="0Maintext"/>
        <w:numPr>
          <w:ilvl w:val="0"/>
          <w:numId w:val="10"/>
        </w:numPr>
      </w:pPr>
      <w:r>
        <w:t>R1-2403111</w:t>
      </w:r>
      <w:r>
        <w:tab/>
        <w:t xml:space="preserve">Enhancement for asymmetric DL </w:t>
      </w:r>
      <w:proofErr w:type="spellStart"/>
      <w:r>
        <w:t>sTRP</w:t>
      </w:r>
      <w:proofErr w:type="spellEnd"/>
      <w:r>
        <w:t xml:space="preserve">/UL </w:t>
      </w:r>
      <w:proofErr w:type="spellStart"/>
      <w:r>
        <w:t>mTRP</w:t>
      </w:r>
      <w:proofErr w:type="spellEnd"/>
      <w:r>
        <w:t xml:space="preserve"> scenarios</w:t>
      </w:r>
      <w:r>
        <w:tab/>
        <w:t>Sharp</w:t>
      </w:r>
    </w:p>
    <w:p w14:paraId="4861508C" w14:textId="77777777" w:rsidR="00EA79CE" w:rsidRDefault="00EA79CE" w:rsidP="005952B2">
      <w:pPr>
        <w:pStyle w:val="0Maintext"/>
        <w:numPr>
          <w:ilvl w:val="0"/>
          <w:numId w:val="10"/>
        </w:numPr>
      </w:pPr>
      <w:r>
        <w:t>R1-2403132</w:t>
      </w:r>
      <w:r>
        <w:tab/>
        <w:t xml:space="preserve">Enhancement for asymmetric DL </w:t>
      </w:r>
      <w:proofErr w:type="spellStart"/>
      <w:r>
        <w:t>sTRP</w:t>
      </w:r>
      <w:proofErr w:type="spellEnd"/>
      <w:r>
        <w:t xml:space="preserve">/UL </w:t>
      </w:r>
      <w:proofErr w:type="spellStart"/>
      <w:r>
        <w:t>mTRP</w:t>
      </w:r>
      <w:proofErr w:type="spellEnd"/>
      <w:r>
        <w:t xml:space="preserve"> scenarios</w:t>
      </w:r>
      <w:r>
        <w:tab/>
        <w:t>Panasonic</w:t>
      </w:r>
    </w:p>
    <w:p w14:paraId="585BEB84" w14:textId="77777777" w:rsidR="00EA79CE" w:rsidRDefault="00EA79CE" w:rsidP="005952B2">
      <w:pPr>
        <w:pStyle w:val="0Maintext"/>
        <w:numPr>
          <w:ilvl w:val="0"/>
          <w:numId w:val="10"/>
        </w:numPr>
      </w:pPr>
      <w:r>
        <w:t>R1-2403190</w:t>
      </w:r>
      <w:r>
        <w:tab/>
        <w:t xml:space="preserve">Enhancement for asymmetric DL </w:t>
      </w:r>
      <w:proofErr w:type="spellStart"/>
      <w:r>
        <w:t>sTRP</w:t>
      </w:r>
      <w:proofErr w:type="spellEnd"/>
      <w:r>
        <w:t xml:space="preserve"> and UL </w:t>
      </w:r>
      <w:proofErr w:type="spellStart"/>
      <w:r>
        <w:t>mTRP</w:t>
      </w:r>
      <w:proofErr w:type="spellEnd"/>
      <w:r>
        <w:t xml:space="preserve"> deployment scenarios</w:t>
      </w:r>
      <w:r>
        <w:tab/>
        <w:t>Qualcomm Incorporated</w:t>
      </w:r>
    </w:p>
    <w:p w14:paraId="59670CEE" w14:textId="77777777" w:rsidR="00EA79CE" w:rsidRDefault="00EA79CE" w:rsidP="005952B2">
      <w:pPr>
        <w:pStyle w:val="0Maintext"/>
        <w:numPr>
          <w:ilvl w:val="0"/>
          <w:numId w:val="10"/>
        </w:numPr>
      </w:pPr>
      <w:r>
        <w:t>R1-2403240</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NTT DOCOMO, INC.</w:t>
      </w:r>
    </w:p>
    <w:p w14:paraId="0B00EAD7" w14:textId="77777777" w:rsidR="00EA79CE" w:rsidRPr="00EA79CE" w:rsidRDefault="00EA79CE" w:rsidP="00EA79CE">
      <w:pPr>
        <w:rPr>
          <w:rFonts w:eastAsia="等线"/>
          <w:lang w:eastAsia="zh-CN"/>
        </w:rPr>
      </w:pPr>
    </w:p>
    <w:sectPr w:rsidR="00EA79CE" w:rsidRPr="00EA79C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9C05BE" w14:textId="77777777" w:rsidR="00C32834" w:rsidRDefault="00C32834" w:rsidP="00391102">
      <w:r>
        <w:separator/>
      </w:r>
    </w:p>
  </w:endnote>
  <w:endnote w:type="continuationSeparator" w:id="0">
    <w:p w14:paraId="52FE9B76" w14:textId="77777777" w:rsidR="00C32834" w:rsidRDefault="00C32834" w:rsidP="00391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D59590" w14:textId="77777777" w:rsidR="00C32834" w:rsidRDefault="00C32834" w:rsidP="00391102">
      <w:r>
        <w:separator/>
      </w:r>
    </w:p>
  </w:footnote>
  <w:footnote w:type="continuationSeparator" w:id="0">
    <w:p w14:paraId="31A51601" w14:textId="77777777" w:rsidR="00C32834" w:rsidRDefault="00C32834" w:rsidP="003911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24A7E"/>
    <w:multiLevelType w:val="hybridMultilevel"/>
    <w:tmpl w:val="0804C098"/>
    <w:lvl w:ilvl="0" w:tplc="63B6DD3C">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93265F"/>
    <w:multiLevelType w:val="hybridMultilevel"/>
    <w:tmpl w:val="2F5AE81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34C37"/>
    <w:multiLevelType w:val="hybridMultilevel"/>
    <w:tmpl w:val="88BACC66"/>
    <w:lvl w:ilvl="0" w:tplc="E09A3352">
      <w:start w:val="5"/>
      <w:numFmt w:val="decimal"/>
      <w:lvlText w:val="%1."/>
      <w:lvlJc w:val="left"/>
      <w:pPr>
        <w:tabs>
          <w:tab w:val="num" w:pos="720"/>
        </w:tabs>
        <w:ind w:left="720" w:hanging="360"/>
      </w:pPr>
      <w:rPr>
        <w:rFonts w:hint="eastAsia"/>
      </w:rPr>
    </w:lvl>
    <w:lvl w:ilvl="1" w:tplc="04090019">
      <w:start w:val="1"/>
      <w:numFmt w:val="lowerLetter"/>
      <w:lvlText w:val="%2."/>
      <w:lvlJc w:val="left"/>
      <w:pPr>
        <w:ind w:left="1440" w:hanging="360"/>
      </w:pPr>
    </w:lvl>
    <w:lvl w:ilvl="2" w:tplc="166A6232">
      <w:start w:val="3"/>
      <w:numFmt w:val="bullet"/>
      <w:lvlText w:val="-"/>
      <w:lvlJc w:val="left"/>
      <w:pPr>
        <w:ind w:left="2340" w:hanging="360"/>
      </w:pPr>
      <w:rPr>
        <w:rFonts w:ascii="Times New Roman" w:eastAsia="等线"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82F92"/>
    <w:multiLevelType w:val="hybridMultilevel"/>
    <w:tmpl w:val="6ADE2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130EA"/>
    <w:multiLevelType w:val="hybridMultilevel"/>
    <w:tmpl w:val="84DEB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A7DEC"/>
    <w:multiLevelType w:val="hybridMultilevel"/>
    <w:tmpl w:val="94B42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21E90"/>
    <w:multiLevelType w:val="hybridMultilevel"/>
    <w:tmpl w:val="5448C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177135"/>
    <w:multiLevelType w:val="hybridMultilevel"/>
    <w:tmpl w:val="880A7F3C"/>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B6AA3"/>
    <w:multiLevelType w:val="hybridMultilevel"/>
    <w:tmpl w:val="6F929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014FD"/>
    <w:multiLevelType w:val="hybridMultilevel"/>
    <w:tmpl w:val="CF36D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C795B"/>
    <w:multiLevelType w:val="multilevel"/>
    <w:tmpl w:val="33BC795B"/>
    <w:lvl w:ilvl="0">
      <w:numFmt w:val="bullet"/>
      <w:lvlText w:val="-"/>
      <w:lvlJc w:val="left"/>
      <w:pPr>
        <w:ind w:left="764" w:hanging="360"/>
      </w:pPr>
      <w:rPr>
        <w:rFonts w:ascii="Times New Roman" w:eastAsia="MS Mincho" w:hAnsi="Times New Roman" w:cs="Times New Roman" w:hint="default"/>
      </w:rPr>
    </w:lvl>
    <w:lvl w:ilvl="1">
      <w:start w:val="1"/>
      <w:numFmt w:val="bullet"/>
      <w:lvlText w:val="o"/>
      <w:lvlJc w:val="left"/>
      <w:pPr>
        <w:ind w:left="1484" w:hanging="360"/>
      </w:pPr>
      <w:rPr>
        <w:rFonts w:ascii="Courier New" w:hAnsi="Courier New" w:cs="Courier New" w:hint="default"/>
        <w:color w:val="auto"/>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16"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BEB54BE"/>
    <w:multiLevelType w:val="hybridMultilevel"/>
    <w:tmpl w:val="69BA9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790092"/>
    <w:multiLevelType w:val="hybridMultilevel"/>
    <w:tmpl w:val="2C08B5CE"/>
    <w:lvl w:ilvl="0" w:tplc="ABBE4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2B77BC"/>
    <w:multiLevelType w:val="hybridMultilevel"/>
    <w:tmpl w:val="6B32B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AA34E6"/>
    <w:multiLevelType w:val="hybridMultilevel"/>
    <w:tmpl w:val="23D63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774A52"/>
    <w:multiLevelType w:val="hybridMultilevel"/>
    <w:tmpl w:val="8260204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92A0B33"/>
    <w:multiLevelType w:val="hybridMultilevel"/>
    <w:tmpl w:val="BF3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4D5A36"/>
    <w:multiLevelType w:val="hybridMultilevel"/>
    <w:tmpl w:val="AB985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4F2594"/>
    <w:multiLevelType w:val="hybridMultilevel"/>
    <w:tmpl w:val="B082176C"/>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0CA0C61"/>
    <w:multiLevelType w:val="hybridMultilevel"/>
    <w:tmpl w:val="177AF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A560E3"/>
    <w:multiLevelType w:val="hybridMultilevel"/>
    <w:tmpl w:val="678C04A8"/>
    <w:lvl w:ilvl="0" w:tplc="A936F222">
      <w:start w:val="1"/>
      <w:numFmt w:val="decimal"/>
      <w:lvlText w:val="%1."/>
      <w:lvlJc w:val="left"/>
      <w:pPr>
        <w:tabs>
          <w:tab w:val="num" w:pos="720"/>
        </w:tabs>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D3630C"/>
    <w:multiLevelType w:val="hybridMultilevel"/>
    <w:tmpl w:val="28B62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255136"/>
    <w:multiLevelType w:val="hybridMultilevel"/>
    <w:tmpl w:val="7B48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36205C"/>
    <w:multiLevelType w:val="hybridMultilevel"/>
    <w:tmpl w:val="50A2E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124D8A"/>
    <w:multiLevelType w:val="hybridMultilevel"/>
    <w:tmpl w:val="EA463478"/>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A91758"/>
    <w:multiLevelType w:val="hybridMultilevel"/>
    <w:tmpl w:val="528AE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DB54DD"/>
    <w:multiLevelType w:val="hybridMultilevel"/>
    <w:tmpl w:val="B3626158"/>
    <w:lvl w:ilvl="0" w:tplc="ECD2C7E0">
      <w:numFmt w:val="bullet"/>
      <w:lvlText w:val="o"/>
      <w:lvlJc w:val="left"/>
      <w:pPr>
        <w:ind w:left="1360" w:hanging="480"/>
      </w:pPr>
      <w:rPr>
        <w:rFonts w:ascii="Courier New" w:hAnsi="Courier New" w:hint="default"/>
        <w:color w:val="FF0000"/>
      </w:rPr>
    </w:lvl>
    <w:lvl w:ilvl="1" w:tplc="04090003" w:tentative="1">
      <w:start w:val="1"/>
      <w:numFmt w:val="bullet"/>
      <w:lvlText w:val=""/>
      <w:lvlJc w:val="left"/>
      <w:pPr>
        <w:ind w:left="1840" w:hanging="480"/>
      </w:pPr>
      <w:rPr>
        <w:rFonts w:ascii="Wingdings" w:hAnsi="Wingdings" w:hint="default"/>
      </w:rPr>
    </w:lvl>
    <w:lvl w:ilvl="2" w:tplc="04090005" w:tentative="1">
      <w:start w:val="1"/>
      <w:numFmt w:val="bullet"/>
      <w:lvlText w:val=""/>
      <w:lvlJc w:val="left"/>
      <w:pPr>
        <w:ind w:left="2320" w:hanging="480"/>
      </w:pPr>
      <w:rPr>
        <w:rFonts w:ascii="Wingdings" w:hAnsi="Wingdings" w:hint="default"/>
      </w:rPr>
    </w:lvl>
    <w:lvl w:ilvl="3" w:tplc="04090001" w:tentative="1">
      <w:start w:val="1"/>
      <w:numFmt w:val="bullet"/>
      <w:lvlText w:val=""/>
      <w:lvlJc w:val="left"/>
      <w:pPr>
        <w:ind w:left="2800" w:hanging="480"/>
      </w:pPr>
      <w:rPr>
        <w:rFonts w:ascii="Wingdings" w:hAnsi="Wingdings" w:hint="default"/>
      </w:rPr>
    </w:lvl>
    <w:lvl w:ilvl="4" w:tplc="04090003" w:tentative="1">
      <w:start w:val="1"/>
      <w:numFmt w:val="bullet"/>
      <w:lvlText w:val=""/>
      <w:lvlJc w:val="left"/>
      <w:pPr>
        <w:ind w:left="3280" w:hanging="480"/>
      </w:pPr>
      <w:rPr>
        <w:rFonts w:ascii="Wingdings" w:hAnsi="Wingdings" w:hint="default"/>
      </w:rPr>
    </w:lvl>
    <w:lvl w:ilvl="5" w:tplc="04090005" w:tentative="1">
      <w:start w:val="1"/>
      <w:numFmt w:val="bullet"/>
      <w:lvlText w:val=""/>
      <w:lvlJc w:val="left"/>
      <w:pPr>
        <w:ind w:left="3760" w:hanging="480"/>
      </w:pPr>
      <w:rPr>
        <w:rFonts w:ascii="Wingdings" w:hAnsi="Wingdings" w:hint="default"/>
      </w:rPr>
    </w:lvl>
    <w:lvl w:ilvl="6" w:tplc="04090001" w:tentative="1">
      <w:start w:val="1"/>
      <w:numFmt w:val="bullet"/>
      <w:lvlText w:val=""/>
      <w:lvlJc w:val="left"/>
      <w:pPr>
        <w:ind w:left="4240" w:hanging="480"/>
      </w:pPr>
      <w:rPr>
        <w:rFonts w:ascii="Wingdings" w:hAnsi="Wingdings" w:hint="default"/>
      </w:rPr>
    </w:lvl>
    <w:lvl w:ilvl="7" w:tplc="04090003" w:tentative="1">
      <w:start w:val="1"/>
      <w:numFmt w:val="bullet"/>
      <w:lvlText w:val=""/>
      <w:lvlJc w:val="left"/>
      <w:pPr>
        <w:ind w:left="4720" w:hanging="480"/>
      </w:pPr>
      <w:rPr>
        <w:rFonts w:ascii="Wingdings" w:hAnsi="Wingdings" w:hint="default"/>
      </w:rPr>
    </w:lvl>
    <w:lvl w:ilvl="8" w:tplc="04090005" w:tentative="1">
      <w:start w:val="1"/>
      <w:numFmt w:val="bullet"/>
      <w:lvlText w:val=""/>
      <w:lvlJc w:val="left"/>
      <w:pPr>
        <w:ind w:left="5200" w:hanging="480"/>
      </w:pPr>
      <w:rPr>
        <w:rFonts w:ascii="Wingdings" w:hAnsi="Wingdings" w:hint="default"/>
      </w:rPr>
    </w:lvl>
  </w:abstractNum>
  <w:abstractNum w:abstractNumId="39" w15:restartNumberingAfterBreak="0">
    <w:nsid w:val="70A41D5F"/>
    <w:multiLevelType w:val="hybridMultilevel"/>
    <w:tmpl w:val="147AF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A07CA"/>
    <w:multiLevelType w:val="hybridMultilevel"/>
    <w:tmpl w:val="DBA87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51405"/>
    <w:multiLevelType w:val="hybridMultilevel"/>
    <w:tmpl w:val="756C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0812397">
    <w:abstractNumId w:val="16"/>
  </w:num>
  <w:num w:numId="2" w16cid:durableId="1798718738">
    <w:abstractNumId w:val="9"/>
  </w:num>
  <w:num w:numId="3" w16cid:durableId="1447197885">
    <w:abstractNumId w:val="10"/>
  </w:num>
  <w:num w:numId="4" w16cid:durableId="775516763">
    <w:abstractNumId w:val="24"/>
  </w:num>
  <w:num w:numId="5" w16cid:durableId="391851498">
    <w:abstractNumId w:val="2"/>
  </w:num>
  <w:num w:numId="6" w16cid:durableId="1213427318">
    <w:abstractNumId w:val="4"/>
  </w:num>
  <w:num w:numId="7" w16cid:durableId="1794209924">
    <w:abstractNumId w:val="12"/>
  </w:num>
  <w:num w:numId="8" w16cid:durableId="1389843342">
    <w:abstractNumId w:val="31"/>
  </w:num>
  <w:num w:numId="9" w16cid:durableId="1894345692">
    <w:abstractNumId w:val="8"/>
  </w:num>
  <w:num w:numId="10" w16cid:durableId="755369744">
    <w:abstractNumId w:val="18"/>
  </w:num>
  <w:num w:numId="11" w16cid:durableId="300580299">
    <w:abstractNumId w:val="37"/>
  </w:num>
  <w:num w:numId="12" w16cid:durableId="463692870">
    <w:abstractNumId w:val="22"/>
  </w:num>
  <w:num w:numId="13" w16cid:durableId="1255476970">
    <w:abstractNumId w:val="41"/>
  </w:num>
  <w:num w:numId="14" w16cid:durableId="1712878827">
    <w:abstractNumId w:val="39"/>
  </w:num>
  <w:num w:numId="15" w16cid:durableId="687565450">
    <w:abstractNumId w:val="6"/>
  </w:num>
  <w:num w:numId="16" w16cid:durableId="32198114">
    <w:abstractNumId w:val="27"/>
  </w:num>
  <w:num w:numId="17" w16cid:durableId="162362316">
    <w:abstractNumId w:val="17"/>
  </w:num>
  <w:num w:numId="18" w16cid:durableId="219943005">
    <w:abstractNumId w:val="23"/>
  </w:num>
  <w:num w:numId="19" w16cid:durableId="1143426228">
    <w:abstractNumId w:val="3"/>
  </w:num>
  <w:num w:numId="20" w16cid:durableId="516697595">
    <w:abstractNumId w:val="19"/>
  </w:num>
  <w:num w:numId="21" w16cid:durableId="1542328422">
    <w:abstractNumId w:val="14"/>
  </w:num>
  <w:num w:numId="22" w16cid:durableId="643513101">
    <w:abstractNumId w:val="32"/>
  </w:num>
  <w:num w:numId="23" w16cid:durableId="1151562700">
    <w:abstractNumId w:val="33"/>
  </w:num>
  <w:num w:numId="24" w16cid:durableId="1650670713">
    <w:abstractNumId w:val="20"/>
  </w:num>
  <w:num w:numId="25" w16cid:durableId="286013366">
    <w:abstractNumId w:val="30"/>
  </w:num>
  <w:num w:numId="26" w16cid:durableId="1207374585">
    <w:abstractNumId w:val="40"/>
  </w:num>
  <w:num w:numId="27" w16cid:durableId="119954490">
    <w:abstractNumId w:val="35"/>
  </w:num>
  <w:num w:numId="28" w16cid:durableId="1839693096">
    <w:abstractNumId w:val="36"/>
  </w:num>
  <w:num w:numId="29" w16cid:durableId="691884411">
    <w:abstractNumId w:val="30"/>
  </w:num>
  <w:num w:numId="30" w16cid:durableId="147527028">
    <w:abstractNumId w:val="40"/>
  </w:num>
  <w:num w:numId="31" w16cid:durableId="1605650221">
    <w:abstractNumId w:val="36"/>
  </w:num>
  <w:num w:numId="32" w16cid:durableId="113792257">
    <w:abstractNumId w:val="21"/>
  </w:num>
  <w:num w:numId="33" w16cid:durableId="1561474313">
    <w:abstractNumId w:val="0"/>
  </w:num>
  <w:num w:numId="34" w16cid:durableId="2037656194">
    <w:abstractNumId w:val="26"/>
  </w:num>
  <w:num w:numId="35" w16cid:durableId="682904231">
    <w:abstractNumId w:val="28"/>
  </w:num>
  <w:num w:numId="36" w16cid:durableId="1357777851">
    <w:abstractNumId w:val="25"/>
  </w:num>
  <w:num w:numId="37" w16cid:durableId="759251850">
    <w:abstractNumId w:val="1"/>
  </w:num>
  <w:num w:numId="38" w16cid:durableId="56830180">
    <w:abstractNumId w:val="11"/>
  </w:num>
  <w:num w:numId="39" w16cid:durableId="378240177">
    <w:abstractNumId w:val="34"/>
  </w:num>
  <w:num w:numId="40" w16cid:durableId="1348293895">
    <w:abstractNumId w:val="7"/>
  </w:num>
  <w:num w:numId="41" w16cid:durableId="117266452">
    <w:abstractNumId w:val="15"/>
  </w:num>
  <w:num w:numId="42" w16cid:durableId="899172266">
    <w:abstractNumId w:val="42"/>
  </w:num>
  <w:num w:numId="43" w16cid:durableId="338655368">
    <w:abstractNumId w:val="13"/>
  </w:num>
  <w:num w:numId="44" w16cid:durableId="1718091951">
    <w:abstractNumId w:val="36"/>
  </w:num>
  <w:num w:numId="45" w16cid:durableId="235434903">
    <w:abstractNumId w:val="38"/>
  </w:num>
  <w:num w:numId="46" w16cid:durableId="1863862947">
    <w:abstractNumId w:val="5"/>
  </w:num>
  <w:num w:numId="47" w16cid:durableId="962811197">
    <w:abstractNumId w:val="29"/>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doNotDisplayPageBoundaries/>
  <w:bordersDoNotSurroundHeader/>
  <w:bordersDoNotSurroundFooter/>
  <w:proofState w:spelling="clean"/>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5E8"/>
    <w:rsid w:val="00000BEE"/>
    <w:rsid w:val="00000E9C"/>
    <w:rsid w:val="00001F8F"/>
    <w:rsid w:val="00002000"/>
    <w:rsid w:val="0000215E"/>
    <w:rsid w:val="00002D95"/>
    <w:rsid w:val="00003225"/>
    <w:rsid w:val="00003341"/>
    <w:rsid w:val="000034C1"/>
    <w:rsid w:val="0000374B"/>
    <w:rsid w:val="0000376A"/>
    <w:rsid w:val="00003E27"/>
    <w:rsid w:val="00003EF9"/>
    <w:rsid w:val="000043CE"/>
    <w:rsid w:val="0000440F"/>
    <w:rsid w:val="00004534"/>
    <w:rsid w:val="000046EC"/>
    <w:rsid w:val="00004821"/>
    <w:rsid w:val="00004A96"/>
    <w:rsid w:val="00005027"/>
    <w:rsid w:val="00005455"/>
    <w:rsid w:val="000061EE"/>
    <w:rsid w:val="000068B5"/>
    <w:rsid w:val="000068EB"/>
    <w:rsid w:val="00006E69"/>
    <w:rsid w:val="000072BB"/>
    <w:rsid w:val="000072F5"/>
    <w:rsid w:val="00007593"/>
    <w:rsid w:val="0000759C"/>
    <w:rsid w:val="000100AB"/>
    <w:rsid w:val="000100D0"/>
    <w:rsid w:val="0001031F"/>
    <w:rsid w:val="0001095E"/>
    <w:rsid w:val="000113BD"/>
    <w:rsid w:val="0001171E"/>
    <w:rsid w:val="0001192D"/>
    <w:rsid w:val="000119A3"/>
    <w:rsid w:val="0001209C"/>
    <w:rsid w:val="000121C4"/>
    <w:rsid w:val="00012551"/>
    <w:rsid w:val="000128FB"/>
    <w:rsid w:val="00012C2E"/>
    <w:rsid w:val="00012DFF"/>
    <w:rsid w:val="000131F7"/>
    <w:rsid w:val="00013549"/>
    <w:rsid w:val="0001355D"/>
    <w:rsid w:val="00014058"/>
    <w:rsid w:val="00014411"/>
    <w:rsid w:val="00014AB6"/>
    <w:rsid w:val="00015051"/>
    <w:rsid w:val="0001512B"/>
    <w:rsid w:val="00015252"/>
    <w:rsid w:val="00015790"/>
    <w:rsid w:val="00015D04"/>
    <w:rsid w:val="00015E09"/>
    <w:rsid w:val="00015E21"/>
    <w:rsid w:val="00015E24"/>
    <w:rsid w:val="00015E35"/>
    <w:rsid w:val="00016DEB"/>
    <w:rsid w:val="000177C1"/>
    <w:rsid w:val="00017AFA"/>
    <w:rsid w:val="00017C1E"/>
    <w:rsid w:val="00017E0C"/>
    <w:rsid w:val="00017F8A"/>
    <w:rsid w:val="0002004F"/>
    <w:rsid w:val="0002027D"/>
    <w:rsid w:val="00020348"/>
    <w:rsid w:val="000205A3"/>
    <w:rsid w:val="000207BF"/>
    <w:rsid w:val="000209CF"/>
    <w:rsid w:val="00020D07"/>
    <w:rsid w:val="00020D39"/>
    <w:rsid w:val="00020DB1"/>
    <w:rsid w:val="0002100F"/>
    <w:rsid w:val="00021257"/>
    <w:rsid w:val="000213F2"/>
    <w:rsid w:val="00021A3C"/>
    <w:rsid w:val="00021BD4"/>
    <w:rsid w:val="0002203C"/>
    <w:rsid w:val="00022238"/>
    <w:rsid w:val="000222CB"/>
    <w:rsid w:val="0002248F"/>
    <w:rsid w:val="000224B4"/>
    <w:rsid w:val="00022D84"/>
    <w:rsid w:val="00023777"/>
    <w:rsid w:val="0002387C"/>
    <w:rsid w:val="00023A19"/>
    <w:rsid w:val="00023CEC"/>
    <w:rsid w:val="000243D6"/>
    <w:rsid w:val="0002467D"/>
    <w:rsid w:val="000246B3"/>
    <w:rsid w:val="00024847"/>
    <w:rsid w:val="00024A2D"/>
    <w:rsid w:val="00024A82"/>
    <w:rsid w:val="00024E0C"/>
    <w:rsid w:val="000250F2"/>
    <w:rsid w:val="00025741"/>
    <w:rsid w:val="00025A66"/>
    <w:rsid w:val="00025A88"/>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E7"/>
    <w:rsid w:val="00031D3A"/>
    <w:rsid w:val="00031E00"/>
    <w:rsid w:val="00032275"/>
    <w:rsid w:val="000322F3"/>
    <w:rsid w:val="00032C28"/>
    <w:rsid w:val="00032DC1"/>
    <w:rsid w:val="000333A4"/>
    <w:rsid w:val="00033432"/>
    <w:rsid w:val="0003382F"/>
    <w:rsid w:val="00033C9E"/>
    <w:rsid w:val="0003407D"/>
    <w:rsid w:val="000343A3"/>
    <w:rsid w:val="000346B7"/>
    <w:rsid w:val="00034F75"/>
    <w:rsid w:val="00035672"/>
    <w:rsid w:val="000365FD"/>
    <w:rsid w:val="0003776C"/>
    <w:rsid w:val="00040281"/>
    <w:rsid w:val="000405F7"/>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B1E"/>
    <w:rsid w:val="000442A8"/>
    <w:rsid w:val="00044D80"/>
    <w:rsid w:val="00045158"/>
    <w:rsid w:val="00045159"/>
    <w:rsid w:val="0004655B"/>
    <w:rsid w:val="000469C4"/>
    <w:rsid w:val="00046B7A"/>
    <w:rsid w:val="00046F5A"/>
    <w:rsid w:val="0004746D"/>
    <w:rsid w:val="00047578"/>
    <w:rsid w:val="00047BE4"/>
    <w:rsid w:val="00047C12"/>
    <w:rsid w:val="00050ADC"/>
    <w:rsid w:val="00050DD2"/>
    <w:rsid w:val="00051A99"/>
    <w:rsid w:val="00051DE6"/>
    <w:rsid w:val="00051F04"/>
    <w:rsid w:val="0005255E"/>
    <w:rsid w:val="0005259B"/>
    <w:rsid w:val="00052862"/>
    <w:rsid w:val="00052A11"/>
    <w:rsid w:val="000530E3"/>
    <w:rsid w:val="000538B6"/>
    <w:rsid w:val="00053B69"/>
    <w:rsid w:val="00054127"/>
    <w:rsid w:val="000549D6"/>
    <w:rsid w:val="00054A99"/>
    <w:rsid w:val="00054B9B"/>
    <w:rsid w:val="00055221"/>
    <w:rsid w:val="00055442"/>
    <w:rsid w:val="00055930"/>
    <w:rsid w:val="00055D58"/>
    <w:rsid w:val="00055F37"/>
    <w:rsid w:val="00055FFD"/>
    <w:rsid w:val="000561D1"/>
    <w:rsid w:val="00056491"/>
    <w:rsid w:val="0005692B"/>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A30"/>
    <w:rsid w:val="00062F17"/>
    <w:rsid w:val="00064718"/>
    <w:rsid w:val="00064CC1"/>
    <w:rsid w:val="00064E44"/>
    <w:rsid w:val="000653B3"/>
    <w:rsid w:val="00065803"/>
    <w:rsid w:val="00065899"/>
    <w:rsid w:val="00065950"/>
    <w:rsid w:val="00065B96"/>
    <w:rsid w:val="00066419"/>
    <w:rsid w:val="000664D7"/>
    <w:rsid w:val="00066618"/>
    <w:rsid w:val="000669B3"/>
    <w:rsid w:val="0006721D"/>
    <w:rsid w:val="0006747B"/>
    <w:rsid w:val="0006768C"/>
    <w:rsid w:val="00067715"/>
    <w:rsid w:val="00067981"/>
    <w:rsid w:val="00067A32"/>
    <w:rsid w:val="00067AB3"/>
    <w:rsid w:val="00070283"/>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E2"/>
    <w:rsid w:val="00073F43"/>
    <w:rsid w:val="00074217"/>
    <w:rsid w:val="0007497D"/>
    <w:rsid w:val="00074F92"/>
    <w:rsid w:val="000756FC"/>
    <w:rsid w:val="000758F7"/>
    <w:rsid w:val="00075B43"/>
    <w:rsid w:val="00075CE5"/>
    <w:rsid w:val="000767C9"/>
    <w:rsid w:val="00076FA5"/>
    <w:rsid w:val="000771F8"/>
    <w:rsid w:val="00077226"/>
    <w:rsid w:val="00077462"/>
    <w:rsid w:val="000775C8"/>
    <w:rsid w:val="000801FE"/>
    <w:rsid w:val="000805D1"/>
    <w:rsid w:val="000807A2"/>
    <w:rsid w:val="000807FA"/>
    <w:rsid w:val="00080867"/>
    <w:rsid w:val="000808DB"/>
    <w:rsid w:val="00080D1B"/>
    <w:rsid w:val="000814CB"/>
    <w:rsid w:val="00081A5E"/>
    <w:rsid w:val="00081B68"/>
    <w:rsid w:val="00081D40"/>
    <w:rsid w:val="000823E0"/>
    <w:rsid w:val="00082AEE"/>
    <w:rsid w:val="00082B2C"/>
    <w:rsid w:val="00082B7A"/>
    <w:rsid w:val="000834B8"/>
    <w:rsid w:val="00083605"/>
    <w:rsid w:val="00083B3D"/>
    <w:rsid w:val="000840B9"/>
    <w:rsid w:val="000843BA"/>
    <w:rsid w:val="000846F7"/>
    <w:rsid w:val="00084A8C"/>
    <w:rsid w:val="00084D51"/>
    <w:rsid w:val="00084D93"/>
    <w:rsid w:val="00084E2D"/>
    <w:rsid w:val="00084F6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002"/>
    <w:rsid w:val="00087567"/>
    <w:rsid w:val="000878FA"/>
    <w:rsid w:val="00087BB4"/>
    <w:rsid w:val="00087CFC"/>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705C"/>
    <w:rsid w:val="000975FA"/>
    <w:rsid w:val="00097948"/>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402A"/>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911"/>
    <w:rsid w:val="000B0C86"/>
    <w:rsid w:val="000B0CE6"/>
    <w:rsid w:val="000B0E36"/>
    <w:rsid w:val="000B1FFD"/>
    <w:rsid w:val="000B2BB7"/>
    <w:rsid w:val="000B2E84"/>
    <w:rsid w:val="000B2EBA"/>
    <w:rsid w:val="000B2FD1"/>
    <w:rsid w:val="000B3961"/>
    <w:rsid w:val="000B3A07"/>
    <w:rsid w:val="000B3EAE"/>
    <w:rsid w:val="000B3ED5"/>
    <w:rsid w:val="000B48E4"/>
    <w:rsid w:val="000B51CE"/>
    <w:rsid w:val="000B524B"/>
    <w:rsid w:val="000B54BF"/>
    <w:rsid w:val="000B6A13"/>
    <w:rsid w:val="000B6EA5"/>
    <w:rsid w:val="000B7338"/>
    <w:rsid w:val="000B7B05"/>
    <w:rsid w:val="000B7D38"/>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2E8B"/>
    <w:rsid w:val="000C31F2"/>
    <w:rsid w:val="000C365B"/>
    <w:rsid w:val="000C3749"/>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C7DC5"/>
    <w:rsid w:val="000D00A9"/>
    <w:rsid w:val="000D062F"/>
    <w:rsid w:val="000D073A"/>
    <w:rsid w:val="000D0BB4"/>
    <w:rsid w:val="000D2309"/>
    <w:rsid w:val="000D268B"/>
    <w:rsid w:val="000D2723"/>
    <w:rsid w:val="000D27C8"/>
    <w:rsid w:val="000D2860"/>
    <w:rsid w:val="000D30A4"/>
    <w:rsid w:val="000D326D"/>
    <w:rsid w:val="000D34BB"/>
    <w:rsid w:val="000D3549"/>
    <w:rsid w:val="000D3A7D"/>
    <w:rsid w:val="000D3B6A"/>
    <w:rsid w:val="000D3D27"/>
    <w:rsid w:val="000D4315"/>
    <w:rsid w:val="000D43D0"/>
    <w:rsid w:val="000D4521"/>
    <w:rsid w:val="000D491A"/>
    <w:rsid w:val="000D4E7D"/>
    <w:rsid w:val="000D4E7E"/>
    <w:rsid w:val="000D5667"/>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893"/>
    <w:rsid w:val="000E43B4"/>
    <w:rsid w:val="000E44CE"/>
    <w:rsid w:val="000E459E"/>
    <w:rsid w:val="000E45C3"/>
    <w:rsid w:val="000E604F"/>
    <w:rsid w:val="000E609D"/>
    <w:rsid w:val="000E65D3"/>
    <w:rsid w:val="000E667B"/>
    <w:rsid w:val="000E67F5"/>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D93"/>
    <w:rsid w:val="000F2115"/>
    <w:rsid w:val="000F2BF9"/>
    <w:rsid w:val="000F2E2D"/>
    <w:rsid w:val="000F31EE"/>
    <w:rsid w:val="000F3884"/>
    <w:rsid w:val="000F38EF"/>
    <w:rsid w:val="000F3B7D"/>
    <w:rsid w:val="000F3CAE"/>
    <w:rsid w:val="000F3DA1"/>
    <w:rsid w:val="000F40A8"/>
    <w:rsid w:val="000F41A4"/>
    <w:rsid w:val="000F4370"/>
    <w:rsid w:val="000F4585"/>
    <w:rsid w:val="000F470B"/>
    <w:rsid w:val="000F487F"/>
    <w:rsid w:val="000F4ADD"/>
    <w:rsid w:val="000F5B5C"/>
    <w:rsid w:val="000F6296"/>
    <w:rsid w:val="000F65DB"/>
    <w:rsid w:val="000F6850"/>
    <w:rsid w:val="000F6AED"/>
    <w:rsid w:val="000F6D85"/>
    <w:rsid w:val="000F79D6"/>
    <w:rsid w:val="000F7FC0"/>
    <w:rsid w:val="00100589"/>
    <w:rsid w:val="00100868"/>
    <w:rsid w:val="001009B5"/>
    <w:rsid w:val="00100A6C"/>
    <w:rsid w:val="0010107C"/>
    <w:rsid w:val="00101286"/>
    <w:rsid w:val="00101AB5"/>
    <w:rsid w:val="00101CBB"/>
    <w:rsid w:val="001025C6"/>
    <w:rsid w:val="00102684"/>
    <w:rsid w:val="00102B1D"/>
    <w:rsid w:val="00102E25"/>
    <w:rsid w:val="001030D7"/>
    <w:rsid w:val="0010374E"/>
    <w:rsid w:val="00103955"/>
    <w:rsid w:val="00103A51"/>
    <w:rsid w:val="00103A94"/>
    <w:rsid w:val="00103ADD"/>
    <w:rsid w:val="00103BE3"/>
    <w:rsid w:val="00103D29"/>
    <w:rsid w:val="00103F2B"/>
    <w:rsid w:val="0010450C"/>
    <w:rsid w:val="00104AB1"/>
    <w:rsid w:val="00104AF2"/>
    <w:rsid w:val="00104EBD"/>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3A3"/>
    <w:rsid w:val="001135B2"/>
    <w:rsid w:val="00113914"/>
    <w:rsid w:val="00113B1D"/>
    <w:rsid w:val="00113DF3"/>
    <w:rsid w:val="00114421"/>
    <w:rsid w:val="00114443"/>
    <w:rsid w:val="001147C4"/>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3E9"/>
    <w:rsid w:val="0012256D"/>
    <w:rsid w:val="001227F7"/>
    <w:rsid w:val="00122A11"/>
    <w:rsid w:val="00122B65"/>
    <w:rsid w:val="00122C86"/>
    <w:rsid w:val="00122CD4"/>
    <w:rsid w:val="00122DD4"/>
    <w:rsid w:val="001236F5"/>
    <w:rsid w:val="00123814"/>
    <w:rsid w:val="00123CD7"/>
    <w:rsid w:val="00124292"/>
    <w:rsid w:val="0012472B"/>
    <w:rsid w:val="00124F00"/>
    <w:rsid w:val="00124FA9"/>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962"/>
    <w:rsid w:val="00130CCC"/>
    <w:rsid w:val="00131867"/>
    <w:rsid w:val="001318AD"/>
    <w:rsid w:val="00131BE9"/>
    <w:rsid w:val="00131D71"/>
    <w:rsid w:val="00131D78"/>
    <w:rsid w:val="00131DFA"/>
    <w:rsid w:val="00131F11"/>
    <w:rsid w:val="001320FE"/>
    <w:rsid w:val="0013226D"/>
    <w:rsid w:val="00132563"/>
    <w:rsid w:val="00132745"/>
    <w:rsid w:val="001337C4"/>
    <w:rsid w:val="001339FB"/>
    <w:rsid w:val="00134563"/>
    <w:rsid w:val="001345DD"/>
    <w:rsid w:val="0013468F"/>
    <w:rsid w:val="00134B83"/>
    <w:rsid w:val="00135337"/>
    <w:rsid w:val="001353AE"/>
    <w:rsid w:val="00135400"/>
    <w:rsid w:val="001356E5"/>
    <w:rsid w:val="00135A51"/>
    <w:rsid w:val="00135E76"/>
    <w:rsid w:val="00136072"/>
    <w:rsid w:val="0013609A"/>
    <w:rsid w:val="001362DA"/>
    <w:rsid w:val="001364EF"/>
    <w:rsid w:val="00136AB2"/>
    <w:rsid w:val="00137319"/>
    <w:rsid w:val="00137405"/>
    <w:rsid w:val="001375AB"/>
    <w:rsid w:val="00137634"/>
    <w:rsid w:val="001377B8"/>
    <w:rsid w:val="0013796B"/>
    <w:rsid w:val="001379A3"/>
    <w:rsid w:val="001379D2"/>
    <w:rsid w:val="00137A58"/>
    <w:rsid w:val="00137F04"/>
    <w:rsid w:val="0014034C"/>
    <w:rsid w:val="0014084C"/>
    <w:rsid w:val="00140FE3"/>
    <w:rsid w:val="00141109"/>
    <w:rsid w:val="00141A32"/>
    <w:rsid w:val="00141CAD"/>
    <w:rsid w:val="001420D4"/>
    <w:rsid w:val="00142274"/>
    <w:rsid w:val="001426F7"/>
    <w:rsid w:val="00142740"/>
    <w:rsid w:val="00142860"/>
    <w:rsid w:val="00142C1A"/>
    <w:rsid w:val="00142F56"/>
    <w:rsid w:val="001431F4"/>
    <w:rsid w:val="00143707"/>
    <w:rsid w:val="001438F3"/>
    <w:rsid w:val="00143FFB"/>
    <w:rsid w:val="00144564"/>
    <w:rsid w:val="00144A86"/>
    <w:rsid w:val="00144DA6"/>
    <w:rsid w:val="001450FC"/>
    <w:rsid w:val="001452FC"/>
    <w:rsid w:val="00145B2E"/>
    <w:rsid w:val="0014646D"/>
    <w:rsid w:val="001466DD"/>
    <w:rsid w:val="001466DF"/>
    <w:rsid w:val="0014680A"/>
    <w:rsid w:val="00146855"/>
    <w:rsid w:val="001474E5"/>
    <w:rsid w:val="0014786F"/>
    <w:rsid w:val="00147EF7"/>
    <w:rsid w:val="00147FF7"/>
    <w:rsid w:val="00151015"/>
    <w:rsid w:val="00151098"/>
    <w:rsid w:val="001510EA"/>
    <w:rsid w:val="0015137A"/>
    <w:rsid w:val="001517C6"/>
    <w:rsid w:val="00151F07"/>
    <w:rsid w:val="00152070"/>
    <w:rsid w:val="0015212C"/>
    <w:rsid w:val="00152248"/>
    <w:rsid w:val="0015226C"/>
    <w:rsid w:val="00152278"/>
    <w:rsid w:val="00152973"/>
    <w:rsid w:val="00152A8C"/>
    <w:rsid w:val="00152C0A"/>
    <w:rsid w:val="00152C87"/>
    <w:rsid w:val="00152E5F"/>
    <w:rsid w:val="00153DD4"/>
    <w:rsid w:val="00154120"/>
    <w:rsid w:val="001541DE"/>
    <w:rsid w:val="001544EF"/>
    <w:rsid w:val="0015489E"/>
    <w:rsid w:val="00154DB1"/>
    <w:rsid w:val="00154EC8"/>
    <w:rsid w:val="001551C5"/>
    <w:rsid w:val="00155443"/>
    <w:rsid w:val="001557CC"/>
    <w:rsid w:val="00155991"/>
    <w:rsid w:val="00156482"/>
    <w:rsid w:val="00156AF5"/>
    <w:rsid w:val="001573D7"/>
    <w:rsid w:val="00157C51"/>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EEB"/>
    <w:rsid w:val="001651DD"/>
    <w:rsid w:val="001655A3"/>
    <w:rsid w:val="001658DB"/>
    <w:rsid w:val="00165CE0"/>
    <w:rsid w:val="00165DE5"/>
    <w:rsid w:val="0016763C"/>
    <w:rsid w:val="00167744"/>
    <w:rsid w:val="001678D0"/>
    <w:rsid w:val="00167960"/>
    <w:rsid w:val="00167B86"/>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32C"/>
    <w:rsid w:val="00172CA6"/>
    <w:rsid w:val="00172E53"/>
    <w:rsid w:val="00172F8C"/>
    <w:rsid w:val="00173172"/>
    <w:rsid w:val="001732BA"/>
    <w:rsid w:val="001733F4"/>
    <w:rsid w:val="00173E3B"/>
    <w:rsid w:val="001740ED"/>
    <w:rsid w:val="001744B1"/>
    <w:rsid w:val="00174B2E"/>
    <w:rsid w:val="00174EB8"/>
    <w:rsid w:val="001750C8"/>
    <w:rsid w:val="0017525D"/>
    <w:rsid w:val="001755EB"/>
    <w:rsid w:val="00175E90"/>
    <w:rsid w:val="00175ED3"/>
    <w:rsid w:val="00175F94"/>
    <w:rsid w:val="0017681D"/>
    <w:rsid w:val="00176BB8"/>
    <w:rsid w:val="001770CB"/>
    <w:rsid w:val="0017741E"/>
    <w:rsid w:val="001776AA"/>
    <w:rsid w:val="00180D37"/>
    <w:rsid w:val="0018120D"/>
    <w:rsid w:val="00181653"/>
    <w:rsid w:val="00181685"/>
    <w:rsid w:val="00181B10"/>
    <w:rsid w:val="00181D95"/>
    <w:rsid w:val="00181E88"/>
    <w:rsid w:val="00181EED"/>
    <w:rsid w:val="00181F07"/>
    <w:rsid w:val="00182080"/>
    <w:rsid w:val="0018215A"/>
    <w:rsid w:val="001823E3"/>
    <w:rsid w:val="00182CC1"/>
    <w:rsid w:val="00183291"/>
    <w:rsid w:val="0018338C"/>
    <w:rsid w:val="00183573"/>
    <w:rsid w:val="0018379D"/>
    <w:rsid w:val="00183814"/>
    <w:rsid w:val="001838CC"/>
    <w:rsid w:val="001840FB"/>
    <w:rsid w:val="001845D4"/>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0F87"/>
    <w:rsid w:val="0019148D"/>
    <w:rsid w:val="00191616"/>
    <w:rsid w:val="001917AD"/>
    <w:rsid w:val="001917D7"/>
    <w:rsid w:val="00191F6E"/>
    <w:rsid w:val="0019230D"/>
    <w:rsid w:val="00192744"/>
    <w:rsid w:val="00192770"/>
    <w:rsid w:val="001927B2"/>
    <w:rsid w:val="00192EA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3FE"/>
    <w:rsid w:val="00196645"/>
    <w:rsid w:val="00196669"/>
    <w:rsid w:val="001969EF"/>
    <w:rsid w:val="00197287"/>
    <w:rsid w:val="001976A1"/>
    <w:rsid w:val="001A02F6"/>
    <w:rsid w:val="001A05AA"/>
    <w:rsid w:val="001A05C7"/>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388E"/>
    <w:rsid w:val="001A3D37"/>
    <w:rsid w:val="001A44F7"/>
    <w:rsid w:val="001A4FC2"/>
    <w:rsid w:val="001A5188"/>
    <w:rsid w:val="001A56FE"/>
    <w:rsid w:val="001A5848"/>
    <w:rsid w:val="001A5880"/>
    <w:rsid w:val="001A604A"/>
    <w:rsid w:val="001A6298"/>
    <w:rsid w:val="001A64F5"/>
    <w:rsid w:val="001A6EE9"/>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DAD"/>
    <w:rsid w:val="001B46F8"/>
    <w:rsid w:val="001B4933"/>
    <w:rsid w:val="001B49F5"/>
    <w:rsid w:val="001B5133"/>
    <w:rsid w:val="001B52ED"/>
    <w:rsid w:val="001B5702"/>
    <w:rsid w:val="001B5FC5"/>
    <w:rsid w:val="001B64F4"/>
    <w:rsid w:val="001B67E8"/>
    <w:rsid w:val="001B74BB"/>
    <w:rsid w:val="001B797E"/>
    <w:rsid w:val="001C0071"/>
    <w:rsid w:val="001C0ECA"/>
    <w:rsid w:val="001C1433"/>
    <w:rsid w:val="001C154D"/>
    <w:rsid w:val="001C1A99"/>
    <w:rsid w:val="001C1C86"/>
    <w:rsid w:val="001C1CE7"/>
    <w:rsid w:val="001C1E9C"/>
    <w:rsid w:val="001C1FE5"/>
    <w:rsid w:val="001C254B"/>
    <w:rsid w:val="001C26C5"/>
    <w:rsid w:val="001C296A"/>
    <w:rsid w:val="001C37CB"/>
    <w:rsid w:val="001C3E62"/>
    <w:rsid w:val="001C4330"/>
    <w:rsid w:val="001C48F3"/>
    <w:rsid w:val="001C494C"/>
    <w:rsid w:val="001C4B03"/>
    <w:rsid w:val="001C4B53"/>
    <w:rsid w:val="001C530C"/>
    <w:rsid w:val="001C5427"/>
    <w:rsid w:val="001C54AC"/>
    <w:rsid w:val="001C5EDB"/>
    <w:rsid w:val="001C6080"/>
    <w:rsid w:val="001C6900"/>
    <w:rsid w:val="001C7816"/>
    <w:rsid w:val="001C7928"/>
    <w:rsid w:val="001C7EE8"/>
    <w:rsid w:val="001D028A"/>
    <w:rsid w:val="001D0296"/>
    <w:rsid w:val="001D04B0"/>
    <w:rsid w:val="001D0A60"/>
    <w:rsid w:val="001D0BB2"/>
    <w:rsid w:val="001D0BC7"/>
    <w:rsid w:val="001D0CD8"/>
    <w:rsid w:val="001D0D91"/>
    <w:rsid w:val="001D1175"/>
    <w:rsid w:val="001D1625"/>
    <w:rsid w:val="001D1E6A"/>
    <w:rsid w:val="001D1EC0"/>
    <w:rsid w:val="001D242E"/>
    <w:rsid w:val="001D2F1B"/>
    <w:rsid w:val="001D2FEA"/>
    <w:rsid w:val="001D33E9"/>
    <w:rsid w:val="001D3CE0"/>
    <w:rsid w:val="001D42A3"/>
    <w:rsid w:val="001D45C7"/>
    <w:rsid w:val="001D4631"/>
    <w:rsid w:val="001D4659"/>
    <w:rsid w:val="001D46B5"/>
    <w:rsid w:val="001D4AD3"/>
    <w:rsid w:val="001D4D2F"/>
    <w:rsid w:val="001D4D86"/>
    <w:rsid w:val="001D52F6"/>
    <w:rsid w:val="001D562D"/>
    <w:rsid w:val="001D5EDC"/>
    <w:rsid w:val="001D623E"/>
    <w:rsid w:val="001D6334"/>
    <w:rsid w:val="001D63FF"/>
    <w:rsid w:val="001D673A"/>
    <w:rsid w:val="001D764F"/>
    <w:rsid w:val="001D7868"/>
    <w:rsid w:val="001D7F0D"/>
    <w:rsid w:val="001E01EF"/>
    <w:rsid w:val="001E0318"/>
    <w:rsid w:val="001E042B"/>
    <w:rsid w:val="001E0651"/>
    <w:rsid w:val="001E0B67"/>
    <w:rsid w:val="001E1717"/>
    <w:rsid w:val="001E1F35"/>
    <w:rsid w:val="001E220E"/>
    <w:rsid w:val="001E227A"/>
    <w:rsid w:val="001E2330"/>
    <w:rsid w:val="001E2338"/>
    <w:rsid w:val="001E2BF4"/>
    <w:rsid w:val="001E3352"/>
    <w:rsid w:val="001E434B"/>
    <w:rsid w:val="001E4857"/>
    <w:rsid w:val="001E49B2"/>
    <w:rsid w:val="001E4A69"/>
    <w:rsid w:val="001E4AC1"/>
    <w:rsid w:val="001E4BF6"/>
    <w:rsid w:val="001E51E7"/>
    <w:rsid w:val="001E54A4"/>
    <w:rsid w:val="001E56FF"/>
    <w:rsid w:val="001E59B0"/>
    <w:rsid w:val="001E5A1D"/>
    <w:rsid w:val="001E5ADC"/>
    <w:rsid w:val="001E5DF7"/>
    <w:rsid w:val="001E65F2"/>
    <w:rsid w:val="001E6852"/>
    <w:rsid w:val="001E6DC9"/>
    <w:rsid w:val="001E6FF4"/>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9D3"/>
    <w:rsid w:val="001F2B95"/>
    <w:rsid w:val="001F2DAA"/>
    <w:rsid w:val="001F3278"/>
    <w:rsid w:val="001F327F"/>
    <w:rsid w:val="001F3C51"/>
    <w:rsid w:val="001F3CE1"/>
    <w:rsid w:val="001F4CA3"/>
    <w:rsid w:val="001F4FFF"/>
    <w:rsid w:val="001F53A8"/>
    <w:rsid w:val="001F55C0"/>
    <w:rsid w:val="001F56A5"/>
    <w:rsid w:val="001F596A"/>
    <w:rsid w:val="001F5C54"/>
    <w:rsid w:val="001F5E17"/>
    <w:rsid w:val="001F5EF2"/>
    <w:rsid w:val="001F6206"/>
    <w:rsid w:val="001F64B3"/>
    <w:rsid w:val="001F6849"/>
    <w:rsid w:val="001F7045"/>
    <w:rsid w:val="001F70AC"/>
    <w:rsid w:val="001F7152"/>
    <w:rsid w:val="001F7757"/>
    <w:rsid w:val="001F775B"/>
    <w:rsid w:val="001F7932"/>
    <w:rsid w:val="001F7B72"/>
    <w:rsid w:val="00200B73"/>
    <w:rsid w:val="00200B86"/>
    <w:rsid w:val="00200E9B"/>
    <w:rsid w:val="00201011"/>
    <w:rsid w:val="0020119A"/>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10CD"/>
    <w:rsid w:val="002117D7"/>
    <w:rsid w:val="00211A44"/>
    <w:rsid w:val="00211B52"/>
    <w:rsid w:val="00211BE5"/>
    <w:rsid w:val="00211C67"/>
    <w:rsid w:val="00211FFA"/>
    <w:rsid w:val="00212018"/>
    <w:rsid w:val="00212040"/>
    <w:rsid w:val="0021231A"/>
    <w:rsid w:val="002125B3"/>
    <w:rsid w:val="0021298A"/>
    <w:rsid w:val="00212B49"/>
    <w:rsid w:val="00212ED3"/>
    <w:rsid w:val="00212F69"/>
    <w:rsid w:val="0021322C"/>
    <w:rsid w:val="00213383"/>
    <w:rsid w:val="00214090"/>
    <w:rsid w:val="00214546"/>
    <w:rsid w:val="00214957"/>
    <w:rsid w:val="00215199"/>
    <w:rsid w:val="00215563"/>
    <w:rsid w:val="00215701"/>
    <w:rsid w:val="0021593D"/>
    <w:rsid w:val="00216036"/>
    <w:rsid w:val="0021643E"/>
    <w:rsid w:val="00216488"/>
    <w:rsid w:val="00216BE0"/>
    <w:rsid w:val="00216DE8"/>
    <w:rsid w:val="00216F74"/>
    <w:rsid w:val="002171A6"/>
    <w:rsid w:val="00217283"/>
    <w:rsid w:val="002200E4"/>
    <w:rsid w:val="00220243"/>
    <w:rsid w:val="00220618"/>
    <w:rsid w:val="002213C8"/>
    <w:rsid w:val="00221590"/>
    <w:rsid w:val="00221592"/>
    <w:rsid w:val="00221D3C"/>
    <w:rsid w:val="00221D78"/>
    <w:rsid w:val="00221F9B"/>
    <w:rsid w:val="00222035"/>
    <w:rsid w:val="002221A5"/>
    <w:rsid w:val="00222BB7"/>
    <w:rsid w:val="00222FD4"/>
    <w:rsid w:val="002230CF"/>
    <w:rsid w:val="00223325"/>
    <w:rsid w:val="002233BF"/>
    <w:rsid w:val="002236E1"/>
    <w:rsid w:val="0022374C"/>
    <w:rsid w:val="00223909"/>
    <w:rsid w:val="00223D80"/>
    <w:rsid w:val="00223E13"/>
    <w:rsid w:val="00223E25"/>
    <w:rsid w:val="00223F56"/>
    <w:rsid w:val="00224900"/>
    <w:rsid w:val="0022494D"/>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42B"/>
    <w:rsid w:val="002367AF"/>
    <w:rsid w:val="00236906"/>
    <w:rsid w:val="00236BC9"/>
    <w:rsid w:val="00236FBF"/>
    <w:rsid w:val="00237DB7"/>
    <w:rsid w:val="002400B5"/>
    <w:rsid w:val="002403CF"/>
    <w:rsid w:val="0024081E"/>
    <w:rsid w:val="002409EB"/>
    <w:rsid w:val="00240CA7"/>
    <w:rsid w:val="00240CDE"/>
    <w:rsid w:val="00240ECD"/>
    <w:rsid w:val="00241733"/>
    <w:rsid w:val="00241DB5"/>
    <w:rsid w:val="00241F61"/>
    <w:rsid w:val="00242188"/>
    <w:rsid w:val="0024226C"/>
    <w:rsid w:val="0024239A"/>
    <w:rsid w:val="002427CB"/>
    <w:rsid w:val="002427EB"/>
    <w:rsid w:val="00242E9D"/>
    <w:rsid w:val="00242EBB"/>
    <w:rsid w:val="00243148"/>
    <w:rsid w:val="002432B5"/>
    <w:rsid w:val="0024346F"/>
    <w:rsid w:val="00244680"/>
    <w:rsid w:val="00244A42"/>
    <w:rsid w:val="00244A94"/>
    <w:rsid w:val="00244E22"/>
    <w:rsid w:val="00244EB3"/>
    <w:rsid w:val="002455C0"/>
    <w:rsid w:val="0024571C"/>
    <w:rsid w:val="002461CF"/>
    <w:rsid w:val="00246F64"/>
    <w:rsid w:val="002470C4"/>
    <w:rsid w:val="00247882"/>
    <w:rsid w:val="00247914"/>
    <w:rsid w:val="00247F1B"/>
    <w:rsid w:val="00247FEA"/>
    <w:rsid w:val="00250181"/>
    <w:rsid w:val="00250352"/>
    <w:rsid w:val="00250553"/>
    <w:rsid w:val="0025088C"/>
    <w:rsid w:val="00250D29"/>
    <w:rsid w:val="00251086"/>
    <w:rsid w:val="002512C5"/>
    <w:rsid w:val="00251979"/>
    <w:rsid w:val="00251988"/>
    <w:rsid w:val="00251C82"/>
    <w:rsid w:val="002528F7"/>
    <w:rsid w:val="00252D33"/>
    <w:rsid w:val="0025336D"/>
    <w:rsid w:val="002538BE"/>
    <w:rsid w:val="00253A22"/>
    <w:rsid w:val="002541D9"/>
    <w:rsid w:val="002547EB"/>
    <w:rsid w:val="002548D0"/>
    <w:rsid w:val="0025490D"/>
    <w:rsid w:val="00255006"/>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2AA"/>
    <w:rsid w:val="00260732"/>
    <w:rsid w:val="0026086C"/>
    <w:rsid w:val="00260B02"/>
    <w:rsid w:val="00260C11"/>
    <w:rsid w:val="00260C32"/>
    <w:rsid w:val="00260D27"/>
    <w:rsid w:val="00260E99"/>
    <w:rsid w:val="00260FA1"/>
    <w:rsid w:val="0026131A"/>
    <w:rsid w:val="00261465"/>
    <w:rsid w:val="002619E4"/>
    <w:rsid w:val="00261B00"/>
    <w:rsid w:val="002622F5"/>
    <w:rsid w:val="00262724"/>
    <w:rsid w:val="0026305B"/>
    <w:rsid w:val="00263740"/>
    <w:rsid w:val="00263A16"/>
    <w:rsid w:val="00263AD9"/>
    <w:rsid w:val="00263E73"/>
    <w:rsid w:val="00263E81"/>
    <w:rsid w:val="002643CC"/>
    <w:rsid w:val="002645C3"/>
    <w:rsid w:val="00264A4A"/>
    <w:rsid w:val="002652F2"/>
    <w:rsid w:val="002655D1"/>
    <w:rsid w:val="002658FB"/>
    <w:rsid w:val="00265B1A"/>
    <w:rsid w:val="002662A0"/>
    <w:rsid w:val="002669A5"/>
    <w:rsid w:val="00267483"/>
    <w:rsid w:val="002674CD"/>
    <w:rsid w:val="00267633"/>
    <w:rsid w:val="00267B71"/>
    <w:rsid w:val="002705A5"/>
    <w:rsid w:val="002707F7"/>
    <w:rsid w:val="002708AA"/>
    <w:rsid w:val="00270A7C"/>
    <w:rsid w:val="00270FF7"/>
    <w:rsid w:val="00271351"/>
    <w:rsid w:val="002718CE"/>
    <w:rsid w:val="0027241D"/>
    <w:rsid w:val="00272423"/>
    <w:rsid w:val="0027290E"/>
    <w:rsid w:val="00272BF4"/>
    <w:rsid w:val="00273039"/>
    <w:rsid w:val="00273322"/>
    <w:rsid w:val="00273406"/>
    <w:rsid w:val="00273D1F"/>
    <w:rsid w:val="00273D27"/>
    <w:rsid w:val="00273EF0"/>
    <w:rsid w:val="00273EF2"/>
    <w:rsid w:val="00273F12"/>
    <w:rsid w:val="0027402A"/>
    <w:rsid w:val="00274065"/>
    <w:rsid w:val="002743A3"/>
    <w:rsid w:val="00274884"/>
    <w:rsid w:val="00274CAC"/>
    <w:rsid w:val="00274E7D"/>
    <w:rsid w:val="00275033"/>
    <w:rsid w:val="00275379"/>
    <w:rsid w:val="002753D4"/>
    <w:rsid w:val="00275F0B"/>
    <w:rsid w:val="002761F9"/>
    <w:rsid w:val="0027691A"/>
    <w:rsid w:val="002770FB"/>
    <w:rsid w:val="002772A1"/>
    <w:rsid w:val="00277A31"/>
    <w:rsid w:val="00277C93"/>
    <w:rsid w:val="0028053C"/>
    <w:rsid w:val="00280747"/>
    <w:rsid w:val="00280E31"/>
    <w:rsid w:val="00280FEB"/>
    <w:rsid w:val="00281210"/>
    <w:rsid w:val="00281DEF"/>
    <w:rsid w:val="0028203D"/>
    <w:rsid w:val="0028208B"/>
    <w:rsid w:val="0028217E"/>
    <w:rsid w:val="002822A0"/>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5089"/>
    <w:rsid w:val="002851E3"/>
    <w:rsid w:val="00285551"/>
    <w:rsid w:val="0028586D"/>
    <w:rsid w:val="00285F83"/>
    <w:rsid w:val="00286228"/>
    <w:rsid w:val="00286526"/>
    <w:rsid w:val="00286764"/>
    <w:rsid w:val="0028678E"/>
    <w:rsid w:val="00286B3C"/>
    <w:rsid w:val="00286D18"/>
    <w:rsid w:val="002873BA"/>
    <w:rsid w:val="00287434"/>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B9B"/>
    <w:rsid w:val="00292C0F"/>
    <w:rsid w:val="00292DBD"/>
    <w:rsid w:val="00292E97"/>
    <w:rsid w:val="00293797"/>
    <w:rsid w:val="002938DE"/>
    <w:rsid w:val="00293CCB"/>
    <w:rsid w:val="0029478D"/>
    <w:rsid w:val="00294AE7"/>
    <w:rsid w:val="002965C2"/>
    <w:rsid w:val="002967AF"/>
    <w:rsid w:val="00296A7A"/>
    <w:rsid w:val="00296B93"/>
    <w:rsid w:val="00296EDB"/>
    <w:rsid w:val="002973EF"/>
    <w:rsid w:val="002974D8"/>
    <w:rsid w:val="0029776A"/>
    <w:rsid w:val="00297779"/>
    <w:rsid w:val="002977B0"/>
    <w:rsid w:val="00297CDB"/>
    <w:rsid w:val="00297F5D"/>
    <w:rsid w:val="002A0099"/>
    <w:rsid w:val="002A0C48"/>
    <w:rsid w:val="002A0D22"/>
    <w:rsid w:val="002A0F8E"/>
    <w:rsid w:val="002A146A"/>
    <w:rsid w:val="002A170B"/>
    <w:rsid w:val="002A2162"/>
    <w:rsid w:val="002A23A6"/>
    <w:rsid w:val="002A247A"/>
    <w:rsid w:val="002A251C"/>
    <w:rsid w:val="002A26DD"/>
    <w:rsid w:val="002A2863"/>
    <w:rsid w:val="002A2BE9"/>
    <w:rsid w:val="002A2E21"/>
    <w:rsid w:val="002A2FE0"/>
    <w:rsid w:val="002A35D4"/>
    <w:rsid w:val="002A3684"/>
    <w:rsid w:val="002A3980"/>
    <w:rsid w:val="002A3BEC"/>
    <w:rsid w:val="002A3D21"/>
    <w:rsid w:val="002A4093"/>
    <w:rsid w:val="002A44D7"/>
    <w:rsid w:val="002A45C6"/>
    <w:rsid w:val="002A498D"/>
    <w:rsid w:val="002A4DD8"/>
    <w:rsid w:val="002A4F6B"/>
    <w:rsid w:val="002A5176"/>
    <w:rsid w:val="002A55A5"/>
    <w:rsid w:val="002A5717"/>
    <w:rsid w:val="002A57F8"/>
    <w:rsid w:val="002A5B37"/>
    <w:rsid w:val="002A5BCE"/>
    <w:rsid w:val="002A5D91"/>
    <w:rsid w:val="002A610A"/>
    <w:rsid w:val="002A62E5"/>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6176"/>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F83"/>
    <w:rsid w:val="002C2167"/>
    <w:rsid w:val="002C2437"/>
    <w:rsid w:val="002C2570"/>
    <w:rsid w:val="002C2658"/>
    <w:rsid w:val="002C2874"/>
    <w:rsid w:val="002C2EFF"/>
    <w:rsid w:val="002C2FD5"/>
    <w:rsid w:val="002C30EB"/>
    <w:rsid w:val="002C4B1B"/>
    <w:rsid w:val="002C4B3E"/>
    <w:rsid w:val="002C4C0C"/>
    <w:rsid w:val="002C58E5"/>
    <w:rsid w:val="002C597A"/>
    <w:rsid w:val="002C5D92"/>
    <w:rsid w:val="002C5DE8"/>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253C"/>
    <w:rsid w:val="002D2EDF"/>
    <w:rsid w:val="002D2FD6"/>
    <w:rsid w:val="002D325F"/>
    <w:rsid w:val="002D3333"/>
    <w:rsid w:val="002D3362"/>
    <w:rsid w:val="002D3C4B"/>
    <w:rsid w:val="002D409B"/>
    <w:rsid w:val="002D44A3"/>
    <w:rsid w:val="002D44A8"/>
    <w:rsid w:val="002D4695"/>
    <w:rsid w:val="002D4BEE"/>
    <w:rsid w:val="002D4CAD"/>
    <w:rsid w:val="002D522E"/>
    <w:rsid w:val="002D5E25"/>
    <w:rsid w:val="002D6014"/>
    <w:rsid w:val="002D6609"/>
    <w:rsid w:val="002D6AF1"/>
    <w:rsid w:val="002D73C2"/>
    <w:rsid w:val="002D750A"/>
    <w:rsid w:val="002D7768"/>
    <w:rsid w:val="002D77E3"/>
    <w:rsid w:val="002D78B1"/>
    <w:rsid w:val="002D78DD"/>
    <w:rsid w:val="002D7F55"/>
    <w:rsid w:val="002E07F2"/>
    <w:rsid w:val="002E1076"/>
    <w:rsid w:val="002E1321"/>
    <w:rsid w:val="002E1AAE"/>
    <w:rsid w:val="002E1D53"/>
    <w:rsid w:val="002E2D15"/>
    <w:rsid w:val="002E3685"/>
    <w:rsid w:val="002E39A9"/>
    <w:rsid w:val="002E3F66"/>
    <w:rsid w:val="002E43F8"/>
    <w:rsid w:val="002E48E5"/>
    <w:rsid w:val="002E4B37"/>
    <w:rsid w:val="002E4B5A"/>
    <w:rsid w:val="002E4C3B"/>
    <w:rsid w:val="002E5DFF"/>
    <w:rsid w:val="002E5E02"/>
    <w:rsid w:val="002E61D6"/>
    <w:rsid w:val="002E643B"/>
    <w:rsid w:val="002E6B03"/>
    <w:rsid w:val="002E7134"/>
    <w:rsid w:val="002E7284"/>
    <w:rsid w:val="002E7646"/>
    <w:rsid w:val="002E7B3F"/>
    <w:rsid w:val="002F064B"/>
    <w:rsid w:val="002F084F"/>
    <w:rsid w:val="002F0B09"/>
    <w:rsid w:val="002F0CE3"/>
    <w:rsid w:val="002F10C7"/>
    <w:rsid w:val="002F1C32"/>
    <w:rsid w:val="002F286F"/>
    <w:rsid w:val="002F291E"/>
    <w:rsid w:val="002F2B0E"/>
    <w:rsid w:val="002F2E9D"/>
    <w:rsid w:val="002F2F69"/>
    <w:rsid w:val="002F341C"/>
    <w:rsid w:val="002F4047"/>
    <w:rsid w:val="002F40FE"/>
    <w:rsid w:val="002F435F"/>
    <w:rsid w:val="002F4A1F"/>
    <w:rsid w:val="002F4CF0"/>
    <w:rsid w:val="002F4F7B"/>
    <w:rsid w:val="002F5276"/>
    <w:rsid w:val="002F5414"/>
    <w:rsid w:val="002F59C8"/>
    <w:rsid w:val="002F5AC7"/>
    <w:rsid w:val="002F60B5"/>
    <w:rsid w:val="002F65D6"/>
    <w:rsid w:val="002F68DD"/>
    <w:rsid w:val="002F6ADF"/>
    <w:rsid w:val="002F6AEA"/>
    <w:rsid w:val="002F6B98"/>
    <w:rsid w:val="002F6DB2"/>
    <w:rsid w:val="002F72C5"/>
    <w:rsid w:val="002F74D1"/>
    <w:rsid w:val="002F764C"/>
    <w:rsid w:val="002F7E98"/>
    <w:rsid w:val="002F7F9A"/>
    <w:rsid w:val="0030018A"/>
    <w:rsid w:val="00300575"/>
    <w:rsid w:val="00300E0B"/>
    <w:rsid w:val="0030138E"/>
    <w:rsid w:val="003013AE"/>
    <w:rsid w:val="00301B48"/>
    <w:rsid w:val="00301BB5"/>
    <w:rsid w:val="00302657"/>
    <w:rsid w:val="003027F0"/>
    <w:rsid w:val="00302A59"/>
    <w:rsid w:val="00303323"/>
    <w:rsid w:val="003035BE"/>
    <w:rsid w:val="00303DCE"/>
    <w:rsid w:val="003040E6"/>
    <w:rsid w:val="003043AD"/>
    <w:rsid w:val="003047B6"/>
    <w:rsid w:val="00304C59"/>
    <w:rsid w:val="00304C5D"/>
    <w:rsid w:val="00304DC9"/>
    <w:rsid w:val="003050B5"/>
    <w:rsid w:val="0030560B"/>
    <w:rsid w:val="00305752"/>
    <w:rsid w:val="003057A4"/>
    <w:rsid w:val="00305861"/>
    <w:rsid w:val="00305962"/>
    <w:rsid w:val="003059BB"/>
    <w:rsid w:val="00305D4C"/>
    <w:rsid w:val="00305DF2"/>
    <w:rsid w:val="00306005"/>
    <w:rsid w:val="00306B06"/>
    <w:rsid w:val="003071DB"/>
    <w:rsid w:val="003073EF"/>
    <w:rsid w:val="00307663"/>
    <w:rsid w:val="00307C11"/>
    <w:rsid w:val="00307FE1"/>
    <w:rsid w:val="00310274"/>
    <w:rsid w:val="003104BD"/>
    <w:rsid w:val="0031084B"/>
    <w:rsid w:val="00310878"/>
    <w:rsid w:val="00310B3C"/>
    <w:rsid w:val="00310B9D"/>
    <w:rsid w:val="00310E25"/>
    <w:rsid w:val="0031126A"/>
    <w:rsid w:val="00311441"/>
    <w:rsid w:val="0031178C"/>
    <w:rsid w:val="00311793"/>
    <w:rsid w:val="00311AD4"/>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93B"/>
    <w:rsid w:val="003159C2"/>
    <w:rsid w:val="00315F18"/>
    <w:rsid w:val="00316045"/>
    <w:rsid w:val="00316141"/>
    <w:rsid w:val="00316438"/>
    <w:rsid w:val="00316789"/>
    <w:rsid w:val="003167CB"/>
    <w:rsid w:val="003168A5"/>
    <w:rsid w:val="003172DD"/>
    <w:rsid w:val="0031746D"/>
    <w:rsid w:val="00317501"/>
    <w:rsid w:val="00317640"/>
    <w:rsid w:val="00317940"/>
    <w:rsid w:val="00317D60"/>
    <w:rsid w:val="003203C8"/>
    <w:rsid w:val="003206E0"/>
    <w:rsid w:val="003206FF"/>
    <w:rsid w:val="00320726"/>
    <w:rsid w:val="00320F67"/>
    <w:rsid w:val="003211ED"/>
    <w:rsid w:val="003214C9"/>
    <w:rsid w:val="003219EB"/>
    <w:rsid w:val="00321B58"/>
    <w:rsid w:val="00321C38"/>
    <w:rsid w:val="00321E1C"/>
    <w:rsid w:val="00322346"/>
    <w:rsid w:val="003225DC"/>
    <w:rsid w:val="00323478"/>
    <w:rsid w:val="003235F4"/>
    <w:rsid w:val="003236D5"/>
    <w:rsid w:val="00324257"/>
    <w:rsid w:val="0032455A"/>
    <w:rsid w:val="00324D05"/>
    <w:rsid w:val="00325357"/>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09D"/>
    <w:rsid w:val="003345FA"/>
    <w:rsid w:val="00334812"/>
    <w:rsid w:val="00334A22"/>
    <w:rsid w:val="00334B62"/>
    <w:rsid w:val="00334BE4"/>
    <w:rsid w:val="00334D74"/>
    <w:rsid w:val="003356FB"/>
    <w:rsid w:val="00335BB6"/>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2587"/>
    <w:rsid w:val="003426A3"/>
    <w:rsid w:val="00342AF3"/>
    <w:rsid w:val="00342C93"/>
    <w:rsid w:val="003432CD"/>
    <w:rsid w:val="003434AB"/>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72B"/>
    <w:rsid w:val="0035376E"/>
    <w:rsid w:val="00353948"/>
    <w:rsid w:val="00353CAB"/>
    <w:rsid w:val="00353F5D"/>
    <w:rsid w:val="0035405B"/>
    <w:rsid w:val="003546A6"/>
    <w:rsid w:val="00354C6A"/>
    <w:rsid w:val="00354C79"/>
    <w:rsid w:val="0035551D"/>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12C7"/>
    <w:rsid w:val="003614DC"/>
    <w:rsid w:val="003615C3"/>
    <w:rsid w:val="0036184A"/>
    <w:rsid w:val="00361978"/>
    <w:rsid w:val="00362381"/>
    <w:rsid w:val="003624EA"/>
    <w:rsid w:val="0036250F"/>
    <w:rsid w:val="00362528"/>
    <w:rsid w:val="00362C0F"/>
    <w:rsid w:val="00362D14"/>
    <w:rsid w:val="00362D3A"/>
    <w:rsid w:val="0036306A"/>
    <w:rsid w:val="00363168"/>
    <w:rsid w:val="00363AD7"/>
    <w:rsid w:val="003641BE"/>
    <w:rsid w:val="003642BF"/>
    <w:rsid w:val="003645DE"/>
    <w:rsid w:val="00364653"/>
    <w:rsid w:val="00364864"/>
    <w:rsid w:val="00364B26"/>
    <w:rsid w:val="00364B3B"/>
    <w:rsid w:val="00364D44"/>
    <w:rsid w:val="00364E48"/>
    <w:rsid w:val="003652EA"/>
    <w:rsid w:val="00365DF9"/>
    <w:rsid w:val="00365F46"/>
    <w:rsid w:val="00366769"/>
    <w:rsid w:val="0036696B"/>
    <w:rsid w:val="00366E8B"/>
    <w:rsid w:val="00366FD2"/>
    <w:rsid w:val="003670F7"/>
    <w:rsid w:val="0036733A"/>
    <w:rsid w:val="00367402"/>
    <w:rsid w:val="00367465"/>
    <w:rsid w:val="00367897"/>
    <w:rsid w:val="00367E83"/>
    <w:rsid w:val="00370134"/>
    <w:rsid w:val="00370934"/>
    <w:rsid w:val="00370D9A"/>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560"/>
    <w:rsid w:val="003767DA"/>
    <w:rsid w:val="00376BD8"/>
    <w:rsid w:val="00376C25"/>
    <w:rsid w:val="00376EB7"/>
    <w:rsid w:val="003770C7"/>
    <w:rsid w:val="0037755A"/>
    <w:rsid w:val="00377953"/>
    <w:rsid w:val="00377AC9"/>
    <w:rsid w:val="00377D9F"/>
    <w:rsid w:val="00380297"/>
    <w:rsid w:val="003809EB"/>
    <w:rsid w:val="0038127C"/>
    <w:rsid w:val="00381585"/>
    <w:rsid w:val="00381F72"/>
    <w:rsid w:val="00382433"/>
    <w:rsid w:val="00382464"/>
    <w:rsid w:val="00382579"/>
    <w:rsid w:val="00382E7F"/>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D69"/>
    <w:rsid w:val="00386E12"/>
    <w:rsid w:val="003870D3"/>
    <w:rsid w:val="0038721A"/>
    <w:rsid w:val="0038721B"/>
    <w:rsid w:val="003876F9"/>
    <w:rsid w:val="00387948"/>
    <w:rsid w:val="00387BF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95D"/>
    <w:rsid w:val="003929AF"/>
    <w:rsid w:val="00392DE2"/>
    <w:rsid w:val="00392FE8"/>
    <w:rsid w:val="00393409"/>
    <w:rsid w:val="00393E9F"/>
    <w:rsid w:val="00393F67"/>
    <w:rsid w:val="00394065"/>
    <w:rsid w:val="003940D8"/>
    <w:rsid w:val="003940D9"/>
    <w:rsid w:val="003944B8"/>
    <w:rsid w:val="00394595"/>
    <w:rsid w:val="00394E90"/>
    <w:rsid w:val="00395778"/>
    <w:rsid w:val="003962A9"/>
    <w:rsid w:val="0039654D"/>
    <w:rsid w:val="003966B2"/>
    <w:rsid w:val="003966E1"/>
    <w:rsid w:val="00396883"/>
    <w:rsid w:val="00396A69"/>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B04"/>
    <w:rsid w:val="003A3038"/>
    <w:rsid w:val="003A30D4"/>
    <w:rsid w:val="003A332A"/>
    <w:rsid w:val="003A33D8"/>
    <w:rsid w:val="003A3631"/>
    <w:rsid w:val="003A3ADC"/>
    <w:rsid w:val="003A3C80"/>
    <w:rsid w:val="003A3F62"/>
    <w:rsid w:val="003A3F88"/>
    <w:rsid w:val="003A403C"/>
    <w:rsid w:val="003A418F"/>
    <w:rsid w:val="003A41B0"/>
    <w:rsid w:val="003A4305"/>
    <w:rsid w:val="003A445B"/>
    <w:rsid w:val="003A4706"/>
    <w:rsid w:val="003A4E4A"/>
    <w:rsid w:val="003A56CC"/>
    <w:rsid w:val="003A5A2C"/>
    <w:rsid w:val="003A5B9A"/>
    <w:rsid w:val="003A5FC3"/>
    <w:rsid w:val="003A60AE"/>
    <w:rsid w:val="003A61C2"/>
    <w:rsid w:val="003A61FA"/>
    <w:rsid w:val="003A69C4"/>
    <w:rsid w:val="003A6F46"/>
    <w:rsid w:val="003A71EB"/>
    <w:rsid w:val="003A7297"/>
    <w:rsid w:val="003A73B2"/>
    <w:rsid w:val="003A77CF"/>
    <w:rsid w:val="003A7A3E"/>
    <w:rsid w:val="003A7C3A"/>
    <w:rsid w:val="003A7DBF"/>
    <w:rsid w:val="003A7EC1"/>
    <w:rsid w:val="003B09D7"/>
    <w:rsid w:val="003B0CA5"/>
    <w:rsid w:val="003B0D02"/>
    <w:rsid w:val="003B0DE7"/>
    <w:rsid w:val="003B0E47"/>
    <w:rsid w:val="003B11FB"/>
    <w:rsid w:val="003B13A5"/>
    <w:rsid w:val="003B142D"/>
    <w:rsid w:val="003B17A4"/>
    <w:rsid w:val="003B1877"/>
    <w:rsid w:val="003B1CC4"/>
    <w:rsid w:val="003B1F09"/>
    <w:rsid w:val="003B2085"/>
    <w:rsid w:val="003B218B"/>
    <w:rsid w:val="003B2235"/>
    <w:rsid w:val="003B246E"/>
    <w:rsid w:val="003B2928"/>
    <w:rsid w:val="003B2D58"/>
    <w:rsid w:val="003B3DFD"/>
    <w:rsid w:val="003B4753"/>
    <w:rsid w:val="003B4902"/>
    <w:rsid w:val="003B4CB4"/>
    <w:rsid w:val="003B53FB"/>
    <w:rsid w:val="003B5D9C"/>
    <w:rsid w:val="003B5EC5"/>
    <w:rsid w:val="003B6009"/>
    <w:rsid w:val="003B63D9"/>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3CF"/>
    <w:rsid w:val="003C06A4"/>
    <w:rsid w:val="003C084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10F"/>
    <w:rsid w:val="003C4343"/>
    <w:rsid w:val="003C4436"/>
    <w:rsid w:val="003C4E05"/>
    <w:rsid w:val="003C55A0"/>
    <w:rsid w:val="003C5C51"/>
    <w:rsid w:val="003C5CA2"/>
    <w:rsid w:val="003C6EAE"/>
    <w:rsid w:val="003C7114"/>
    <w:rsid w:val="003C7530"/>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3FBD"/>
    <w:rsid w:val="003D4371"/>
    <w:rsid w:val="003D451D"/>
    <w:rsid w:val="003D4692"/>
    <w:rsid w:val="003D4886"/>
    <w:rsid w:val="003D58F8"/>
    <w:rsid w:val="003D5930"/>
    <w:rsid w:val="003D5ECF"/>
    <w:rsid w:val="003D60F4"/>
    <w:rsid w:val="003D6158"/>
    <w:rsid w:val="003D62D5"/>
    <w:rsid w:val="003D6364"/>
    <w:rsid w:val="003D66FC"/>
    <w:rsid w:val="003D68F4"/>
    <w:rsid w:val="003D6D90"/>
    <w:rsid w:val="003D6DB4"/>
    <w:rsid w:val="003D72CA"/>
    <w:rsid w:val="003D753D"/>
    <w:rsid w:val="003D75B1"/>
    <w:rsid w:val="003D7808"/>
    <w:rsid w:val="003E053B"/>
    <w:rsid w:val="003E09F0"/>
    <w:rsid w:val="003E0BE8"/>
    <w:rsid w:val="003E161E"/>
    <w:rsid w:val="003E18D9"/>
    <w:rsid w:val="003E1B2E"/>
    <w:rsid w:val="003E2629"/>
    <w:rsid w:val="003E26F8"/>
    <w:rsid w:val="003E284D"/>
    <w:rsid w:val="003E2A20"/>
    <w:rsid w:val="003E32EB"/>
    <w:rsid w:val="003E3805"/>
    <w:rsid w:val="003E3A8E"/>
    <w:rsid w:val="003E3DE6"/>
    <w:rsid w:val="003E4448"/>
    <w:rsid w:val="003E44CF"/>
    <w:rsid w:val="003E4C63"/>
    <w:rsid w:val="003E53D4"/>
    <w:rsid w:val="003E53E0"/>
    <w:rsid w:val="003E60A0"/>
    <w:rsid w:val="003E6681"/>
    <w:rsid w:val="003E693C"/>
    <w:rsid w:val="003E69B3"/>
    <w:rsid w:val="003E75AF"/>
    <w:rsid w:val="003E77DB"/>
    <w:rsid w:val="003E7984"/>
    <w:rsid w:val="003E7EBF"/>
    <w:rsid w:val="003F01BA"/>
    <w:rsid w:val="003F0B56"/>
    <w:rsid w:val="003F0BC6"/>
    <w:rsid w:val="003F0C34"/>
    <w:rsid w:val="003F0F06"/>
    <w:rsid w:val="003F11B8"/>
    <w:rsid w:val="003F14B3"/>
    <w:rsid w:val="003F16A7"/>
    <w:rsid w:val="003F221D"/>
    <w:rsid w:val="003F261C"/>
    <w:rsid w:val="003F2776"/>
    <w:rsid w:val="003F2794"/>
    <w:rsid w:val="003F29EF"/>
    <w:rsid w:val="003F2C6B"/>
    <w:rsid w:val="003F2F53"/>
    <w:rsid w:val="003F32FC"/>
    <w:rsid w:val="003F3392"/>
    <w:rsid w:val="003F360E"/>
    <w:rsid w:val="003F3C96"/>
    <w:rsid w:val="003F41FA"/>
    <w:rsid w:val="003F42C5"/>
    <w:rsid w:val="003F45B4"/>
    <w:rsid w:val="003F4629"/>
    <w:rsid w:val="003F4739"/>
    <w:rsid w:val="003F493D"/>
    <w:rsid w:val="003F4999"/>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F35"/>
    <w:rsid w:val="00403541"/>
    <w:rsid w:val="004036BA"/>
    <w:rsid w:val="00403B73"/>
    <w:rsid w:val="00403E5E"/>
    <w:rsid w:val="004041F3"/>
    <w:rsid w:val="004042E5"/>
    <w:rsid w:val="00404431"/>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178E"/>
    <w:rsid w:val="004119EC"/>
    <w:rsid w:val="004121DE"/>
    <w:rsid w:val="00412928"/>
    <w:rsid w:val="00412995"/>
    <w:rsid w:val="00412C04"/>
    <w:rsid w:val="00412EFA"/>
    <w:rsid w:val="004130E9"/>
    <w:rsid w:val="00413896"/>
    <w:rsid w:val="00413E6A"/>
    <w:rsid w:val="00413FFE"/>
    <w:rsid w:val="004146BA"/>
    <w:rsid w:val="00414759"/>
    <w:rsid w:val="00414CDC"/>
    <w:rsid w:val="0041518E"/>
    <w:rsid w:val="004151D6"/>
    <w:rsid w:val="00415473"/>
    <w:rsid w:val="004157A5"/>
    <w:rsid w:val="00415D90"/>
    <w:rsid w:val="004161C0"/>
    <w:rsid w:val="00416319"/>
    <w:rsid w:val="00416369"/>
    <w:rsid w:val="00416CA4"/>
    <w:rsid w:val="00417154"/>
    <w:rsid w:val="004171F5"/>
    <w:rsid w:val="0041741F"/>
    <w:rsid w:val="0041750A"/>
    <w:rsid w:val="00417BE5"/>
    <w:rsid w:val="00417EB5"/>
    <w:rsid w:val="00420090"/>
    <w:rsid w:val="00420503"/>
    <w:rsid w:val="004206BF"/>
    <w:rsid w:val="00420833"/>
    <w:rsid w:val="0042102A"/>
    <w:rsid w:val="004211C7"/>
    <w:rsid w:val="004211E3"/>
    <w:rsid w:val="004214B6"/>
    <w:rsid w:val="00421DAD"/>
    <w:rsid w:val="00421E1B"/>
    <w:rsid w:val="00422355"/>
    <w:rsid w:val="004224F7"/>
    <w:rsid w:val="00422696"/>
    <w:rsid w:val="00423310"/>
    <w:rsid w:val="00423317"/>
    <w:rsid w:val="00423AEE"/>
    <w:rsid w:val="00423B31"/>
    <w:rsid w:val="00423D98"/>
    <w:rsid w:val="004242F8"/>
    <w:rsid w:val="0042461E"/>
    <w:rsid w:val="00424BA4"/>
    <w:rsid w:val="00424CE6"/>
    <w:rsid w:val="00424F83"/>
    <w:rsid w:val="0042501E"/>
    <w:rsid w:val="004250CB"/>
    <w:rsid w:val="00425153"/>
    <w:rsid w:val="00425158"/>
    <w:rsid w:val="004252C1"/>
    <w:rsid w:val="00425397"/>
    <w:rsid w:val="00425621"/>
    <w:rsid w:val="00425C2E"/>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160"/>
    <w:rsid w:val="00431930"/>
    <w:rsid w:val="00431A97"/>
    <w:rsid w:val="00431C31"/>
    <w:rsid w:val="00431D6D"/>
    <w:rsid w:val="00431F39"/>
    <w:rsid w:val="0043202A"/>
    <w:rsid w:val="00432085"/>
    <w:rsid w:val="00432204"/>
    <w:rsid w:val="00432445"/>
    <w:rsid w:val="0043279E"/>
    <w:rsid w:val="004327B1"/>
    <w:rsid w:val="0043295D"/>
    <w:rsid w:val="00432A16"/>
    <w:rsid w:val="00432B50"/>
    <w:rsid w:val="00432C70"/>
    <w:rsid w:val="004331C4"/>
    <w:rsid w:val="004333AD"/>
    <w:rsid w:val="00433606"/>
    <w:rsid w:val="00433659"/>
    <w:rsid w:val="004338CE"/>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74BD"/>
    <w:rsid w:val="00437538"/>
    <w:rsid w:val="004376B9"/>
    <w:rsid w:val="004376CD"/>
    <w:rsid w:val="00437E4F"/>
    <w:rsid w:val="0044002D"/>
    <w:rsid w:val="00440423"/>
    <w:rsid w:val="004409E5"/>
    <w:rsid w:val="004412B6"/>
    <w:rsid w:val="0044131B"/>
    <w:rsid w:val="00441337"/>
    <w:rsid w:val="00441A31"/>
    <w:rsid w:val="00441B53"/>
    <w:rsid w:val="00441EC1"/>
    <w:rsid w:val="00441FD0"/>
    <w:rsid w:val="0044212C"/>
    <w:rsid w:val="0044257C"/>
    <w:rsid w:val="0044289C"/>
    <w:rsid w:val="0044295C"/>
    <w:rsid w:val="00442A4E"/>
    <w:rsid w:val="00442C12"/>
    <w:rsid w:val="004433F3"/>
    <w:rsid w:val="004434CD"/>
    <w:rsid w:val="00443C68"/>
    <w:rsid w:val="00443DD7"/>
    <w:rsid w:val="0044405E"/>
    <w:rsid w:val="00444103"/>
    <w:rsid w:val="0044464C"/>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47FD0"/>
    <w:rsid w:val="004502F3"/>
    <w:rsid w:val="004503BA"/>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4CEA"/>
    <w:rsid w:val="004555F5"/>
    <w:rsid w:val="00455711"/>
    <w:rsid w:val="004558BE"/>
    <w:rsid w:val="00456135"/>
    <w:rsid w:val="0045634F"/>
    <w:rsid w:val="00456380"/>
    <w:rsid w:val="00456AFB"/>
    <w:rsid w:val="0045708E"/>
    <w:rsid w:val="00457232"/>
    <w:rsid w:val="0045752C"/>
    <w:rsid w:val="0045787B"/>
    <w:rsid w:val="004579D7"/>
    <w:rsid w:val="00457E28"/>
    <w:rsid w:val="00457EFB"/>
    <w:rsid w:val="004600CA"/>
    <w:rsid w:val="004609D7"/>
    <w:rsid w:val="00460A71"/>
    <w:rsid w:val="00460C3B"/>
    <w:rsid w:val="00461202"/>
    <w:rsid w:val="00461F8E"/>
    <w:rsid w:val="004625A3"/>
    <w:rsid w:val="00462996"/>
    <w:rsid w:val="00462BF8"/>
    <w:rsid w:val="00462ED4"/>
    <w:rsid w:val="00462F8F"/>
    <w:rsid w:val="004630C6"/>
    <w:rsid w:val="004639A3"/>
    <w:rsid w:val="004639B8"/>
    <w:rsid w:val="00463C49"/>
    <w:rsid w:val="00463DC7"/>
    <w:rsid w:val="00464687"/>
    <w:rsid w:val="0046468F"/>
    <w:rsid w:val="00464CB1"/>
    <w:rsid w:val="00464E07"/>
    <w:rsid w:val="004653C0"/>
    <w:rsid w:val="004663AD"/>
    <w:rsid w:val="004664B1"/>
    <w:rsid w:val="0046660A"/>
    <w:rsid w:val="004667AD"/>
    <w:rsid w:val="00466852"/>
    <w:rsid w:val="00466C01"/>
    <w:rsid w:val="004670A4"/>
    <w:rsid w:val="004673ED"/>
    <w:rsid w:val="0046747E"/>
    <w:rsid w:val="004677DD"/>
    <w:rsid w:val="00467A19"/>
    <w:rsid w:val="00467BDA"/>
    <w:rsid w:val="0047039B"/>
    <w:rsid w:val="00470757"/>
    <w:rsid w:val="00471498"/>
    <w:rsid w:val="0047193C"/>
    <w:rsid w:val="00471F15"/>
    <w:rsid w:val="00472220"/>
    <w:rsid w:val="0047247F"/>
    <w:rsid w:val="004725AA"/>
    <w:rsid w:val="004725D2"/>
    <w:rsid w:val="00472656"/>
    <w:rsid w:val="004735A1"/>
    <w:rsid w:val="004739C3"/>
    <w:rsid w:val="00474430"/>
    <w:rsid w:val="004748F9"/>
    <w:rsid w:val="00474A3C"/>
    <w:rsid w:val="00474A47"/>
    <w:rsid w:val="00474C7E"/>
    <w:rsid w:val="00474CFB"/>
    <w:rsid w:val="00474DBC"/>
    <w:rsid w:val="004752EE"/>
    <w:rsid w:val="004757EA"/>
    <w:rsid w:val="00475AFF"/>
    <w:rsid w:val="00475B6A"/>
    <w:rsid w:val="00475B99"/>
    <w:rsid w:val="00475C44"/>
    <w:rsid w:val="00475DAF"/>
    <w:rsid w:val="00476028"/>
    <w:rsid w:val="00476065"/>
    <w:rsid w:val="004767DE"/>
    <w:rsid w:val="00476801"/>
    <w:rsid w:val="004769E2"/>
    <w:rsid w:val="00476FA1"/>
    <w:rsid w:val="00477158"/>
    <w:rsid w:val="0047778C"/>
    <w:rsid w:val="00477C04"/>
    <w:rsid w:val="00477CE8"/>
    <w:rsid w:val="00477D5D"/>
    <w:rsid w:val="00477F4D"/>
    <w:rsid w:val="004804C1"/>
    <w:rsid w:val="00481F45"/>
    <w:rsid w:val="00482520"/>
    <w:rsid w:val="004826CB"/>
    <w:rsid w:val="004829D4"/>
    <w:rsid w:val="00482A78"/>
    <w:rsid w:val="00482AC3"/>
    <w:rsid w:val="00482FA8"/>
    <w:rsid w:val="0048334D"/>
    <w:rsid w:val="00483A89"/>
    <w:rsid w:val="00484026"/>
    <w:rsid w:val="0048417B"/>
    <w:rsid w:val="004844DF"/>
    <w:rsid w:val="004849C2"/>
    <w:rsid w:val="00484A7B"/>
    <w:rsid w:val="00484C81"/>
    <w:rsid w:val="00484EFA"/>
    <w:rsid w:val="0048500A"/>
    <w:rsid w:val="004850EB"/>
    <w:rsid w:val="0048554F"/>
    <w:rsid w:val="0048589E"/>
    <w:rsid w:val="00485C85"/>
    <w:rsid w:val="00486561"/>
    <w:rsid w:val="0048690A"/>
    <w:rsid w:val="00486F8F"/>
    <w:rsid w:val="00487416"/>
    <w:rsid w:val="00487707"/>
    <w:rsid w:val="00487C44"/>
    <w:rsid w:val="00487DFB"/>
    <w:rsid w:val="00487F01"/>
    <w:rsid w:val="00487FD2"/>
    <w:rsid w:val="004914BC"/>
    <w:rsid w:val="00491B31"/>
    <w:rsid w:val="00491BA0"/>
    <w:rsid w:val="00491E53"/>
    <w:rsid w:val="00492004"/>
    <w:rsid w:val="00493339"/>
    <w:rsid w:val="004933B5"/>
    <w:rsid w:val="00493699"/>
    <w:rsid w:val="00493AA5"/>
    <w:rsid w:val="0049410B"/>
    <w:rsid w:val="004948DF"/>
    <w:rsid w:val="00494B65"/>
    <w:rsid w:val="00494BEB"/>
    <w:rsid w:val="00495119"/>
    <w:rsid w:val="00495149"/>
    <w:rsid w:val="004954ED"/>
    <w:rsid w:val="004956F2"/>
    <w:rsid w:val="00495805"/>
    <w:rsid w:val="00495BF9"/>
    <w:rsid w:val="00495C33"/>
    <w:rsid w:val="00495E95"/>
    <w:rsid w:val="00496694"/>
    <w:rsid w:val="00496760"/>
    <w:rsid w:val="004967EB"/>
    <w:rsid w:val="00496C17"/>
    <w:rsid w:val="004A09D5"/>
    <w:rsid w:val="004A1B71"/>
    <w:rsid w:val="004A2253"/>
    <w:rsid w:val="004A2AC2"/>
    <w:rsid w:val="004A2D8C"/>
    <w:rsid w:val="004A3044"/>
    <w:rsid w:val="004A33CC"/>
    <w:rsid w:val="004A350D"/>
    <w:rsid w:val="004A36F2"/>
    <w:rsid w:val="004A3926"/>
    <w:rsid w:val="004A3A99"/>
    <w:rsid w:val="004A3B13"/>
    <w:rsid w:val="004A4018"/>
    <w:rsid w:val="004A4B6E"/>
    <w:rsid w:val="004A4D6B"/>
    <w:rsid w:val="004A5BD5"/>
    <w:rsid w:val="004A672D"/>
    <w:rsid w:val="004A696B"/>
    <w:rsid w:val="004A6A1D"/>
    <w:rsid w:val="004A6D4C"/>
    <w:rsid w:val="004A7890"/>
    <w:rsid w:val="004A7AE4"/>
    <w:rsid w:val="004A7C2B"/>
    <w:rsid w:val="004A7C53"/>
    <w:rsid w:val="004A7F5B"/>
    <w:rsid w:val="004B01C3"/>
    <w:rsid w:val="004B02F0"/>
    <w:rsid w:val="004B03C5"/>
    <w:rsid w:val="004B045B"/>
    <w:rsid w:val="004B05CA"/>
    <w:rsid w:val="004B061D"/>
    <w:rsid w:val="004B080F"/>
    <w:rsid w:val="004B0D3E"/>
    <w:rsid w:val="004B0D61"/>
    <w:rsid w:val="004B0DF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5F28"/>
    <w:rsid w:val="004B60C4"/>
    <w:rsid w:val="004B685D"/>
    <w:rsid w:val="004B6B7E"/>
    <w:rsid w:val="004B6D51"/>
    <w:rsid w:val="004B6D84"/>
    <w:rsid w:val="004B7A00"/>
    <w:rsid w:val="004B7F7D"/>
    <w:rsid w:val="004C006F"/>
    <w:rsid w:val="004C0148"/>
    <w:rsid w:val="004C0356"/>
    <w:rsid w:val="004C078D"/>
    <w:rsid w:val="004C0A7F"/>
    <w:rsid w:val="004C1646"/>
    <w:rsid w:val="004C1728"/>
    <w:rsid w:val="004C1980"/>
    <w:rsid w:val="004C1C79"/>
    <w:rsid w:val="004C2560"/>
    <w:rsid w:val="004C2679"/>
    <w:rsid w:val="004C27B7"/>
    <w:rsid w:val="004C299D"/>
    <w:rsid w:val="004C2C85"/>
    <w:rsid w:val="004C2CA5"/>
    <w:rsid w:val="004C2F92"/>
    <w:rsid w:val="004C3068"/>
    <w:rsid w:val="004C35CD"/>
    <w:rsid w:val="004C38BF"/>
    <w:rsid w:val="004C38DF"/>
    <w:rsid w:val="004C3A7E"/>
    <w:rsid w:val="004C3C45"/>
    <w:rsid w:val="004C3C6F"/>
    <w:rsid w:val="004C3D36"/>
    <w:rsid w:val="004C487A"/>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D0021"/>
    <w:rsid w:val="004D04CE"/>
    <w:rsid w:val="004D0A88"/>
    <w:rsid w:val="004D0CAC"/>
    <w:rsid w:val="004D103D"/>
    <w:rsid w:val="004D1B0D"/>
    <w:rsid w:val="004D1D80"/>
    <w:rsid w:val="004D1F13"/>
    <w:rsid w:val="004D1F50"/>
    <w:rsid w:val="004D2473"/>
    <w:rsid w:val="004D2979"/>
    <w:rsid w:val="004D3727"/>
    <w:rsid w:val="004D3C38"/>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C1A"/>
    <w:rsid w:val="004D5C1C"/>
    <w:rsid w:val="004D5C2D"/>
    <w:rsid w:val="004D5FA1"/>
    <w:rsid w:val="004D61B5"/>
    <w:rsid w:val="004D62E4"/>
    <w:rsid w:val="004D632C"/>
    <w:rsid w:val="004D644F"/>
    <w:rsid w:val="004D6497"/>
    <w:rsid w:val="004D6EC5"/>
    <w:rsid w:val="004D7114"/>
    <w:rsid w:val="004D7297"/>
    <w:rsid w:val="004D72A1"/>
    <w:rsid w:val="004D730F"/>
    <w:rsid w:val="004D73D8"/>
    <w:rsid w:val="004D7463"/>
    <w:rsid w:val="004D77BF"/>
    <w:rsid w:val="004D7C1E"/>
    <w:rsid w:val="004E0464"/>
    <w:rsid w:val="004E05F6"/>
    <w:rsid w:val="004E08BF"/>
    <w:rsid w:val="004E1470"/>
    <w:rsid w:val="004E1980"/>
    <w:rsid w:val="004E1AEA"/>
    <w:rsid w:val="004E2671"/>
    <w:rsid w:val="004E2BE7"/>
    <w:rsid w:val="004E2BF4"/>
    <w:rsid w:val="004E2EE1"/>
    <w:rsid w:val="004E31C2"/>
    <w:rsid w:val="004E325A"/>
    <w:rsid w:val="004E34C7"/>
    <w:rsid w:val="004E384F"/>
    <w:rsid w:val="004E3914"/>
    <w:rsid w:val="004E3D2F"/>
    <w:rsid w:val="004E3DE7"/>
    <w:rsid w:val="004E408E"/>
    <w:rsid w:val="004E49FB"/>
    <w:rsid w:val="004E4C33"/>
    <w:rsid w:val="004E4DF6"/>
    <w:rsid w:val="004E4FE7"/>
    <w:rsid w:val="004E509A"/>
    <w:rsid w:val="004E5304"/>
    <w:rsid w:val="004E5A51"/>
    <w:rsid w:val="004E5EA7"/>
    <w:rsid w:val="004E60E8"/>
    <w:rsid w:val="004E61CC"/>
    <w:rsid w:val="004E6DFD"/>
    <w:rsid w:val="004E72F4"/>
    <w:rsid w:val="004E76DA"/>
    <w:rsid w:val="004E78C3"/>
    <w:rsid w:val="004E7CBC"/>
    <w:rsid w:val="004F0355"/>
    <w:rsid w:val="004F060A"/>
    <w:rsid w:val="004F064E"/>
    <w:rsid w:val="004F1700"/>
    <w:rsid w:val="004F1B94"/>
    <w:rsid w:val="004F1C2E"/>
    <w:rsid w:val="004F230E"/>
    <w:rsid w:val="004F2479"/>
    <w:rsid w:val="004F26A4"/>
    <w:rsid w:val="004F2CE6"/>
    <w:rsid w:val="004F311E"/>
    <w:rsid w:val="004F32F9"/>
    <w:rsid w:val="004F35AB"/>
    <w:rsid w:val="004F398E"/>
    <w:rsid w:val="004F3D1D"/>
    <w:rsid w:val="004F4003"/>
    <w:rsid w:val="004F4BE0"/>
    <w:rsid w:val="004F4C03"/>
    <w:rsid w:val="004F5484"/>
    <w:rsid w:val="004F5A64"/>
    <w:rsid w:val="004F5B55"/>
    <w:rsid w:val="004F5BB2"/>
    <w:rsid w:val="004F651E"/>
    <w:rsid w:val="004F698E"/>
    <w:rsid w:val="004F737F"/>
    <w:rsid w:val="004F7BB4"/>
    <w:rsid w:val="004F7D70"/>
    <w:rsid w:val="004F7E12"/>
    <w:rsid w:val="00500072"/>
    <w:rsid w:val="0050033C"/>
    <w:rsid w:val="00500D10"/>
    <w:rsid w:val="00501173"/>
    <w:rsid w:val="005012F9"/>
    <w:rsid w:val="00501656"/>
    <w:rsid w:val="005019C2"/>
    <w:rsid w:val="00501D6D"/>
    <w:rsid w:val="00502335"/>
    <w:rsid w:val="00502455"/>
    <w:rsid w:val="005025AE"/>
    <w:rsid w:val="0050279B"/>
    <w:rsid w:val="00502AA9"/>
    <w:rsid w:val="0050388F"/>
    <w:rsid w:val="00503C6C"/>
    <w:rsid w:val="00503DA8"/>
    <w:rsid w:val="00503FBC"/>
    <w:rsid w:val="005042C0"/>
    <w:rsid w:val="00504958"/>
    <w:rsid w:val="00504A7B"/>
    <w:rsid w:val="00504CB2"/>
    <w:rsid w:val="00505068"/>
    <w:rsid w:val="005059C0"/>
    <w:rsid w:val="00505BD8"/>
    <w:rsid w:val="00505C17"/>
    <w:rsid w:val="00506577"/>
    <w:rsid w:val="00507043"/>
    <w:rsid w:val="00507295"/>
    <w:rsid w:val="0050776D"/>
    <w:rsid w:val="005078C1"/>
    <w:rsid w:val="00507A29"/>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3E18"/>
    <w:rsid w:val="00514035"/>
    <w:rsid w:val="0051416F"/>
    <w:rsid w:val="00514481"/>
    <w:rsid w:val="00514638"/>
    <w:rsid w:val="00514E0A"/>
    <w:rsid w:val="00515317"/>
    <w:rsid w:val="00515397"/>
    <w:rsid w:val="005157F5"/>
    <w:rsid w:val="00515CD7"/>
    <w:rsid w:val="005164A2"/>
    <w:rsid w:val="00516F79"/>
    <w:rsid w:val="00520548"/>
    <w:rsid w:val="00520857"/>
    <w:rsid w:val="00520B36"/>
    <w:rsid w:val="00520BAC"/>
    <w:rsid w:val="00520BD4"/>
    <w:rsid w:val="005215C2"/>
    <w:rsid w:val="00521795"/>
    <w:rsid w:val="00521B3C"/>
    <w:rsid w:val="00521DC4"/>
    <w:rsid w:val="005222DD"/>
    <w:rsid w:val="00522440"/>
    <w:rsid w:val="0052270F"/>
    <w:rsid w:val="00522ACA"/>
    <w:rsid w:val="00523537"/>
    <w:rsid w:val="00523612"/>
    <w:rsid w:val="00523928"/>
    <w:rsid w:val="00524028"/>
    <w:rsid w:val="005241C0"/>
    <w:rsid w:val="00524202"/>
    <w:rsid w:val="00524513"/>
    <w:rsid w:val="00524617"/>
    <w:rsid w:val="00524A5C"/>
    <w:rsid w:val="00524E72"/>
    <w:rsid w:val="0052540A"/>
    <w:rsid w:val="00525AFB"/>
    <w:rsid w:val="00525F52"/>
    <w:rsid w:val="00526294"/>
    <w:rsid w:val="005262AD"/>
    <w:rsid w:val="005264AA"/>
    <w:rsid w:val="005268FA"/>
    <w:rsid w:val="005269F9"/>
    <w:rsid w:val="00526BDA"/>
    <w:rsid w:val="00527588"/>
    <w:rsid w:val="0052758F"/>
    <w:rsid w:val="00527AE2"/>
    <w:rsid w:val="005304F0"/>
    <w:rsid w:val="005308DD"/>
    <w:rsid w:val="005309CC"/>
    <w:rsid w:val="00530AC0"/>
    <w:rsid w:val="00530BB5"/>
    <w:rsid w:val="00530C4C"/>
    <w:rsid w:val="00530D19"/>
    <w:rsid w:val="00530D3D"/>
    <w:rsid w:val="005311A6"/>
    <w:rsid w:val="005313DA"/>
    <w:rsid w:val="00531907"/>
    <w:rsid w:val="005321C4"/>
    <w:rsid w:val="0053245C"/>
    <w:rsid w:val="00532523"/>
    <w:rsid w:val="00533065"/>
    <w:rsid w:val="0053367D"/>
    <w:rsid w:val="00533927"/>
    <w:rsid w:val="00533CB6"/>
    <w:rsid w:val="005340EB"/>
    <w:rsid w:val="00534F1F"/>
    <w:rsid w:val="00535331"/>
    <w:rsid w:val="00535B1D"/>
    <w:rsid w:val="00536530"/>
    <w:rsid w:val="005375EF"/>
    <w:rsid w:val="005376F7"/>
    <w:rsid w:val="0053770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8B"/>
    <w:rsid w:val="005505B4"/>
    <w:rsid w:val="005509D1"/>
    <w:rsid w:val="00550A55"/>
    <w:rsid w:val="00550CE1"/>
    <w:rsid w:val="00551289"/>
    <w:rsid w:val="005512A2"/>
    <w:rsid w:val="005514B4"/>
    <w:rsid w:val="005519E7"/>
    <w:rsid w:val="00551BA6"/>
    <w:rsid w:val="00551BE4"/>
    <w:rsid w:val="00552303"/>
    <w:rsid w:val="0055265A"/>
    <w:rsid w:val="005526D9"/>
    <w:rsid w:val="00552E13"/>
    <w:rsid w:val="00552F67"/>
    <w:rsid w:val="0055374E"/>
    <w:rsid w:val="00553A0B"/>
    <w:rsid w:val="00553FE4"/>
    <w:rsid w:val="00554597"/>
    <w:rsid w:val="0055459D"/>
    <w:rsid w:val="00554A7B"/>
    <w:rsid w:val="00554AEC"/>
    <w:rsid w:val="00554D3F"/>
    <w:rsid w:val="00554E78"/>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57BCF"/>
    <w:rsid w:val="0056029D"/>
    <w:rsid w:val="005602AD"/>
    <w:rsid w:val="005605DA"/>
    <w:rsid w:val="00560A2B"/>
    <w:rsid w:val="00560D8D"/>
    <w:rsid w:val="005613C4"/>
    <w:rsid w:val="005615C9"/>
    <w:rsid w:val="005618F5"/>
    <w:rsid w:val="00561C07"/>
    <w:rsid w:val="0056268E"/>
    <w:rsid w:val="0056280A"/>
    <w:rsid w:val="00562838"/>
    <w:rsid w:val="005628D3"/>
    <w:rsid w:val="005628F0"/>
    <w:rsid w:val="00562ADD"/>
    <w:rsid w:val="00562B39"/>
    <w:rsid w:val="00563080"/>
    <w:rsid w:val="00563111"/>
    <w:rsid w:val="005636D3"/>
    <w:rsid w:val="0056382C"/>
    <w:rsid w:val="00563904"/>
    <w:rsid w:val="00563A01"/>
    <w:rsid w:val="00563A60"/>
    <w:rsid w:val="00563B29"/>
    <w:rsid w:val="00563DF9"/>
    <w:rsid w:val="00563E05"/>
    <w:rsid w:val="00563E5C"/>
    <w:rsid w:val="00563ED8"/>
    <w:rsid w:val="00563F41"/>
    <w:rsid w:val="00564131"/>
    <w:rsid w:val="00564573"/>
    <w:rsid w:val="00564594"/>
    <w:rsid w:val="005648CA"/>
    <w:rsid w:val="00564C7F"/>
    <w:rsid w:val="00564CF2"/>
    <w:rsid w:val="00564D93"/>
    <w:rsid w:val="00564DA4"/>
    <w:rsid w:val="00564F70"/>
    <w:rsid w:val="00564FEE"/>
    <w:rsid w:val="005658D2"/>
    <w:rsid w:val="00565A45"/>
    <w:rsid w:val="00565D33"/>
    <w:rsid w:val="00565D7D"/>
    <w:rsid w:val="00565F04"/>
    <w:rsid w:val="00566525"/>
    <w:rsid w:val="005669B9"/>
    <w:rsid w:val="00566B17"/>
    <w:rsid w:val="00566BCA"/>
    <w:rsid w:val="00567180"/>
    <w:rsid w:val="0056748F"/>
    <w:rsid w:val="00567894"/>
    <w:rsid w:val="00567CFD"/>
    <w:rsid w:val="00567D9B"/>
    <w:rsid w:val="00570413"/>
    <w:rsid w:val="00570448"/>
    <w:rsid w:val="00570717"/>
    <w:rsid w:val="00570CD3"/>
    <w:rsid w:val="00570F5E"/>
    <w:rsid w:val="005713BC"/>
    <w:rsid w:val="0057141D"/>
    <w:rsid w:val="00571462"/>
    <w:rsid w:val="00571D77"/>
    <w:rsid w:val="00571EB1"/>
    <w:rsid w:val="00572964"/>
    <w:rsid w:val="00572E42"/>
    <w:rsid w:val="00573235"/>
    <w:rsid w:val="005732F3"/>
    <w:rsid w:val="005733C7"/>
    <w:rsid w:val="00573818"/>
    <w:rsid w:val="00573A06"/>
    <w:rsid w:val="00573AE4"/>
    <w:rsid w:val="005743BA"/>
    <w:rsid w:val="005744D4"/>
    <w:rsid w:val="00575458"/>
    <w:rsid w:val="005754E7"/>
    <w:rsid w:val="00575531"/>
    <w:rsid w:val="00575B8B"/>
    <w:rsid w:val="00575BF4"/>
    <w:rsid w:val="00575EBD"/>
    <w:rsid w:val="0057612B"/>
    <w:rsid w:val="00576135"/>
    <w:rsid w:val="00576213"/>
    <w:rsid w:val="00576735"/>
    <w:rsid w:val="005769AB"/>
    <w:rsid w:val="00576BE2"/>
    <w:rsid w:val="00576CCF"/>
    <w:rsid w:val="005772D4"/>
    <w:rsid w:val="00577349"/>
    <w:rsid w:val="0057779D"/>
    <w:rsid w:val="00577B9A"/>
    <w:rsid w:val="00577C5A"/>
    <w:rsid w:val="00577FC7"/>
    <w:rsid w:val="005803C4"/>
    <w:rsid w:val="0058044D"/>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184"/>
    <w:rsid w:val="005862D1"/>
    <w:rsid w:val="005867F8"/>
    <w:rsid w:val="00586E61"/>
    <w:rsid w:val="00586F42"/>
    <w:rsid w:val="00587179"/>
    <w:rsid w:val="00587337"/>
    <w:rsid w:val="00587536"/>
    <w:rsid w:val="00587894"/>
    <w:rsid w:val="0058795A"/>
    <w:rsid w:val="00587BE2"/>
    <w:rsid w:val="00590011"/>
    <w:rsid w:val="0059007C"/>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4195"/>
    <w:rsid w:val="005943F1"/>
    <w:rsid w:val="005946A5"/>
    <w:rsid w:val="00594747"/>
    <w:rsid w:val="005947DC"/>
    <w:rsid w:val="00594C34"/>
    <w:rsid w:val="00594C5D"/>
    <w:rsid w:val="00594E03"/>
    <w:rsid w:val="00594ED7"/>
    <w:rsid w:val="005950EE"/>
    <w:rsid w:val="005952B2"/>
    <w:rsid w:val="00595458"/>
    <w:rsid w:val="005958E4"/>
    <w:rsid w:val="00595AC7"/>
    <w:rsid w:val="00595C58"/>
    <w:rsid w:val="00595C92"/>
    <w:rsid w:val="00595D51"/>
    <w:rsid w:val="00596209"/>
    <w:rsid w:val="00596456"/>
    <w:rsid w:val="00596696"/>
    <w:rsid w:val="00596DCE"/>
    <w:rsid w:val="0059779B"/>
    <w:rsid w:val="00597E1C"/>
    <w:rsid w:val="005A0349"/>
    <w:rsid w:val="005A0F16"/>
    <w:rsid w:val="005A13B0"/>
    <w:rsid w:val="005A143C"/>
    <w:rsid w:val="005A1642"/>
    <w:rsid w:val="005A1A86"/>
    <w:rsid w:val="005A1C6F"/>
    <w:rsid w:val="005A2210"/>
    <w:rsid w:val="005A232D"/>
    <w:rsid w:val="005A25B7"/>
    <w:rsid w:val="005A2838"/>
    <w:rsid w:val="005A35F7"/>
    <w:rsid w:val="005A36CF"/>
    <w:rsid w:val="005A379D"/>
    <w:rsid w:val="005A405D"/>
    <w:rsid w:val="005A4258"/>
    <w:rsid w:val="005A4371"/>
    <w:rsid w:val="005A4438"/>
    <w:rsid w:val="005A4DC8"/>
    <w:rsid w:val="005A4EA6"/>
    <w:rsid w:val="005A51B6"/>
    <w:rsid w:val="005A52FB"/>
    <w:rsid w:val="005A5421"/>
    <w:rsid w:val="005A579D"/>
    <w:rsid w:val="005A5A5E"/>
    <w:rsid w:val="005A60FE"/>
    <w:rsid w:val="005A65F7"/>
    <w:rsid w:val="005A67E3"/>
    <w:rsid w:val="005A72F7"/>
    <w:rsid w:val="005A7567"/>
    <w:rsid w:val="005A760A"/>
    <w:rsid w:val="005A7C8E"/>
    <w:rsid w:val="005A7E87"/>
    <w:rsid w:val="005B053D"/>
    <w:rsid w:val="005B083B"/>
    <w:rsid w:val="005B0983"/>
    <w:rsid w:val="005B10A4"/>
    <w:rsid w:val="005B11DE"/>
    <w:rsid w:val="005B19DF"/>
    <w:rsid w:val="005B1E43"/>
    <w:rsid w:val="005B241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7EB"/>
    <w:rsid w:val="005C3847"/>
    <w:rsid w:val="005C3932"/>
    <w:rsid w:val="005C3C45"/>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46C"/>
    <w:rsid w:val="005C7963"/>
    <w:rsid w:val="005C7BAA"/>
    <w:rsid w:val="005D03A8"/>
    <w:rsid w:val="005D09B0"/>
    <w:rsid w:val="005D1268"/>
    <w:rsid w:val="005D144A"/>
    <w:rsid w:val="005D152B"/>
    <w:rsid w:val="005D18E1"/>
    <w:rsid w:val="005D1AEC"/>
    <w:rsid w:val="005D1E34"/>
    <w:rsid w:val="005D239E"/>
    <w:rsid w:val="005D28B9"/>
    <w:rsid w:val="005D2ED7"/>
    <w:rsid w:val="005D2F4E"/>
    <w:rsid w:val="005D3245"/>
    <w:rsid w:val="005D3D78"/>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70D4"/>
    <w:rsid w:val="005D7226"/>
    <w:rsid w:val="005D7629"/>
    <w:rsid w:val="005D7BEC"/>
    <w:rsid w:val="005E050F"/>
    <w:rsid w:val="005E0716"/>
    <w:rsid w:val="005E093F"/>
    <w:rsid w:val="005E13D9"/>
    <w:rsid w:val="005E1A0C"/>
    <w:rsid w:val="005E258B"/>
    <w:rsid w:val="005E25F3"/>
    <w:rsid w:val="005E2AC7"/>
    <w:rsid w:val="005E31E4"/>
    <w:rsid w:val="005E32FC"/>
    <w:rsid w:val="005E345D"/>
    <w:rsid w:val="005E357C"/>
    <w:rsid w:val="005E368A"/>
    <w:rsid w:val="005E40DA"/>
    <w:rsid w:val="005E4318"/>
    <w:rsid w:val="005E46BF"/>
    <w:rsid w:val="005E4AA4"/>
    <w:rsid w:val="005E4B49"/>
    <w:rsid w:val="005E4D74"/>
    <w:rsid w:val="005E5369"/>
    <w:rsid w:val="005E5B2C"/>
    <w:rsid w:val="005E67A2"/>
    <w:rsid w:val="005E6A01"/>
    <w:rsid w:val="005E751E"/>
    <w:rsid w:val="005E7718"/>
    <w:rsid w:val="005F0700"/>
    <w:rsid w:val="005F133C"/>
    <w:rsid w:val="005F19F3"/>
    <w:rsid w:val="005F1D84"/>
    <w:rsid w:val="005F1F0D"/>
    <w:rsid w:val="005F20C3"/>
    <w:rsid w:val="005F244D"/>
    <w:rsid w:val="005F2548"/>
    <w:rsid w:val="005F2A7D"/>
    <w:rsid w:val="005F2C57"/>
    <w:rsid w:val="005F2E44"/>
    <w:rsid w:val="005F3565"/>
    <w:rsid w:val="005F356F"/>
    <w:rsid w:val="005F38FE"/>
    <w:rsid w:val="005F3FDF"/>
    <w:rsid w:val="005F40C2"/>
    <w:rsid w:val="005F40CC"/>
    <w:rsid w:val="005F43C3"/>
    <w:rsid w:val="005F4545"/>
    <w:rsid w:val="005F49E6"/>
    <w:rsid w:val="005F4A8D"/>
    <w:rsid w:val="005F4E98"/>
    <w:rsid w:val="005F505D"/>
    <w:rsid w:val="005F50F0"/>
    <w:rsid w:val="005F5252"/>
    <w:rsid w:val="005F541A"/>
    <w:rsid w:val="005F5579"/>
    <w:rsid w:val="005F5783"/>
    <w:rsid w:val="005F57F3"/>
    <w:rsid w:val="005F5EC7"/>
    <w:rsid w:val="005F6057"/>
    <w:rsid w:val="005F608B"/>
    <w:rsid w:val="005F61D9"/>
    <w:rsid w:val="005F61FA"/>
    <w:rsid w:val="005F6D88"/>
    <w:rsid w:val="005F6DFC"/>
    <w:rsid w:val="005F7FBC"/>
    <w:rsid w:val="00600318"/>
    <w:rsid w:val="006003C0"/>
    <w:rsid w:val="006005A9"/>
    <w:rsid w:val="006011E9"/>
    <w:rsid w:val="0060128C"/>
    <w:rsid w:val="0060145D"/>
    <w:rsid w:val="00601CC4"/>
    <w:rsid w:val="00601EE6"/>
    <w:rsid w:val="00602937"/>
    <w:rsid w:val="00602DB7"/>
    <w:rsid w:val="00603189"/>
    <w:rsid w:val="00603248"/>
    <w:rsid w:val="0060381D"/>
    <w:rsid w:val="00603835"/>
    <w:rsid w:val="00603A05"/>
    <w:rsid w:val="00603D52"/>
    <w:rsid w:val="00604898"/>
    <w:rsid w:val="00604A02"/>
    <w:rsid w:val="00604D59"/>
    <w:rsid w:val="0060547E"/>
    <w:rsid w:val="00605A11"/>
    <w:rsid w:val="00605AFD"/>
    <w:rsid w:val="00605EC5"/>
    <w:rsid w:val="00605F2C"/>
    <w:rsid w:val="00606B23"/>
    <w:rsid w:val="006074A8"/>
    <w:rsid w:val="00607742"/>
    <w:rsid w:val="00607A97"/>
    <w:rsid w:val="00607BC3"/>
    <w:rsid w:val="00607C8D"/>
    <w:rsid w:val="006101F1"/>
    <w:rsid w:val="00610361"/>
    <w:rsid w:val="0061044D"/>
    <w:rsid w:val="0061057B"/>
    <w:rsid w:val="00610659"/>
    <w:rsid w:val="006115CE"/>
    <w:rsid w:val="0061179E"/>
    <w:rsid w:val="00611A22"/>
    <w:rsid w:val="00611D80"/>
    <w:rsid w:val="00611DD6"/>
    <w:rsid w:val="00612056"/>
    <w:rsid w:val="006121E2"/>
    <w:rsid w:val="006129DA"/>
    <w:rsid w:val="00612A65"/>
    <w:rsid w:val="00612DC6"/>
    <w:rsid w:val="00613778"/>
    <w:rsid w:val="00613985"/>
    <w:rsid w:val="00613D75"/>
    <w:rsid w:val="0061449E"/>
    <w:rsid w:val="00614F72"/>
    <w:rsid w:val="00615367"/>
    <w:rsid w:val="006159EE"/>
    <w:rsid w:val="00615D08"/>
    <w:rsid w:val="006160E4"/>
    <w:rsid w:val="00616737"/>
    <w:rsid w:val="00616B49"/>
    <w:rsid w:val="00616F90"/>
    <w:rsid w:val="006171F7"/>
    <w:rsid w:val="00617597"/>
    <w:rsid w:val="00617693"/>
    <w:rsid w:val="00617C3E"/>
    <w:rsid w:val="00620048"/>
    <w:rsid w:val="00620221"/>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63B2"/>
    <w:rsid w:val="00626A03"/>
    <w:rsid w:val="00626AE8"/>
    <w:rsid w:val="00626B35"/>
    <w:rsid w:val="00626D50"/>
    <w:rsid w:val="0062736D"/>
    <w:rsid w:val="00630202"/>
    <w:rsid w:val="006302C1"/>
    <w:rsid w:val="00630345"/>
    <w:rsid w:val="0063044E"/>
    <w:rsid w:val="0063084D"/>
    <w:rsid w:val="00630B4E"/>
    <w:rsid w:val="00630B5A"/>
    <w:rsid w:val="00630C16"/>
    <w:rsid w:val="00630C9D"/>
    <w:rsid w:val="00630D5E"/>
    <w:rsid w:val="00631448"/>
    <w:rsid w:val="00631D78"/>
    <w:rsid w:val="0063205F"/>
    <w:rsid w:val="0063222D"/>
    <w:rsid w:val="0063281E"/>
    <w:rsid w:val="00632987"/>
    <w:rsid w:val="00632E43"/>
    <w:rsid w:val="00632EA9"/>
    <w:rsid w:val="00632FC6"/>
    <w:rsid w:val="006337E0"/>
    <w:rsid w:val="00633960"/>
    <w:rsid w:val="00633E94"/>
    <w:rsid w:val="0063420E"/>
    <w:rsid w:val="006343B7"/>
    <w:rsid w:val="0063448A"/>
    <w:rsid w:val="0063457C"/>
    <w:rsid w:val="00634DEA"/>
    <w:rsid w:val="00634FD5"/>
    <w:rsid w:val="0063512D"/>
    <w:rsid w:val="006351E2"/>
    <w:rsid w:val="00635257"/>
    <w:rsid w:val="00635315"/>
    <w:rsid w:val="00635433"/>
    <w:rsid w:val="00635821"/>
    <w:rsid w:val="00635B72"/>
    <w:rsid w:val="00635BDC"/>
    <w:rsid w:val="00635D5B"/>
    <w:rsid w:val="006361B6"/>
    <w:rsid w:val="00636270"/>
    <w:rsid w:val="006362BE"/>
    <w:rsid w:val="00636323"/>
    <w:rsid w:val="0063637A"/>
    <w:rsid w:val="006368BD"/>
    <w:rsid w:val="00637B52"/>
    <w:rsid w:val="00637F87"/>
    <w:rsid w:val="006407F2"/>
    <w:rsid w:val="006408F9"/>
    <w:rsid w:val="00640A1B"/>
    <w:rsid w:val="0064145E"/>
    <w:rsid w:val="006414E5"/>
    <w:rsid w:val="006417D9"/>
    <w:rsid w:val="00641B94"/>
    <w:rsid w:val="00641D5A"/>
    <w:rsid w:val="00642076"/>
    <w:rsid w:val="006422F1"/>
    <w:rsid w:val="0064285C"/>
    <w:rsid w:val="00643040"/>
    <w:rsid w:val="006430AD"/>
    <w:rsid w:val="0064379C"/>
    <w:rsid w:val="00643BDE"/>
    <w:rsid w:val="00644012"/>
    <w:rsid w:val="006447C2"/>
    <w:rsid w:val="0064492D"/>
    <w:rsid w:val="00644A91"/>
    <w:rsid w:val="00644CE7"/>
    <w:rsid w:val="00644DEF"/>
    <w:rsid w:val="0064541D"/>
    <w:rsid w:val="00645710"/>
    <w:rsid w:val="0064597D"/>
    <w:rsid w:val="006459E9"/>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96"/>
    <w:rsid w:val="0065027F"/>
    <w:rsid w:val="0065058B"/>
    <w:rsid w:val="00650B29"/>
    <w:rsid w:val="00650BE0"/>
    <w:rsid w:val="00650D7A"/>
    <w:rsid w:val="00650D9C"/>
    <w:rsid w:val="0065116E"/>
    <w:rsid w:val="0065131F"/>
    <w:rsid w:val="006519E6"/>
    <w:rsid w:val="00651F08"/>
    <w:rsid w:val="00652F0D"/>
    <w:rsid w:val="006530A1"/>
    <w:rsid w:val="006536A0"/>
    <w:rsid w:val="00653B24"/>
    <w:rsid w:val="006548E9"/>
    <w:rsid w:val="00654C85"/>
    <w:rsid w:val="00654D37"/>
    <w:rsid w:val="00654D81"/>
    <w:rsid w:val="00654FF4"/>
    <w:rsid w:val="00655274"/>
    <w:rsid w:val="00655B53"/>
    <w:rsid w:val="00655E24"/>
    <w:rsid w:val="00656098"/>
    <w:rsid w:val="00656132"/>
    <w:rsid w:val="00656A1F"/>
    <w:rsid w:val="00657983"/>
    <w:rsid w:val="00657C3C"/>
    <w:rsid w:val="00657F97"/>
    <w:rsid w:val="006609BA"/>
    <w:rsid w:val="00660D49"/>
    <w:rsid w:val="006618D4"/>
    <w:rsid w:val="006618D9"/>
    <w:rsid w:val="0066194E"/>
    <w:rsid w:val="00661E20"/>
    <w:rsid w:val="0066247D"/>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8C6"/>
    <w:rsid w:val="006669CC"/>
    <w:rsid w:val="00666A12"/>
    <w:rsid w:val="00666A20"/>
    <w:rsid w:val="00666B1B"/>
    <w:rsid w:val="00666BFA"/>
    <w:rsid w:val="00667034"/>
    <w:rsid w:val="006670F1"/>
    <w:rsid w:val="00667226"/>
    <w:rsid w:val="00667D17"/>
    <w:rsid w:val="00667D4C"/>
    <w:rsid w:val="00667D9F"/>
    <w:rsid w:val="0067057A"/>
    <w:rsid w:val="00670637"/>
    <w:rsid w:val="00670BEE"/>
    <w:rsid w:val="00670C65"/>
    <w:rsid w:val="006712D8"/>
    <w:rsid w:val="00671926"/>
    <w:rsid w:val="00671C4F"/>
    <w:rsid w:val="00671CCC"/>
    <w:rsid w:val="006721A3"/>
    <w:rsid w:val="00672257"/>
    <w:rsid w:val="0067227A"/>
    <w:rsid w:val="0067266E"/>
    <w:rsid w:val="00673050"/>
    <w:rsid w:val="0067313A"/>
    <w:rsid w:val="006731F7"/>
    <w:rsid w:val="006733A6"/>
    <w:rsid w:val="006736F5"/>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7381"/>
    <w:rsid w:val="00680CA9"/>
    <w:rsid w:val="00680FB4"/>
    <w:rsid w:val="00681487"/>
    <w:rsid w:val="00681617"/>
    <w:rsid w:val="00681731"/>
    <w:rsid w:val="00682706"/>
    <w:rsid w:val="006827A1"/>
    <w:rsid w:val="00682E2D"/>
    <w:rsid w:val="0068309A"/>
    <w:rsid w:val="006830C9"/>
    <w:rsid w:val="0068330B"/>
    <w:rsid w:val="00683551"/>
    <w:rsid w:val="0068477C"/>
    <w:rsid w:val="00684DA1"/>
    <w:rsid w:val="00684F41"/>
    <w:rsid w:val="00684FE1"/>
    <w:rsid w:val="00685647"/>
    <w:rsid w:val="0068666A"/>
    <w:rsid w:val="00686B86"/>
    <w:rsid w:val="00686E73"/>
    <w:rsid w:val="006870B8"/>
    <w:rsid w:val="00687101"/>
    <w:rsid w:val="00687180"/>
    <w:rsid w:val="00687B02"/>
    <w:rsid w:val="00687EE9"/>
    <w:rsid w:val="0069013E"/>
    <w:rsid w:val="00690309"/>
    <w:rsid w:val="0069087D"/>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97ED7"/>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A9C"/>
    <w:rsid w:val="006A3DDE"/>
    <w:rsid w:val="006A3E86"/>
    <w:rsid w:val="006A4556"/>
    <w:rsid w:val="006A466F"/>
    <w:rsid w:val="006A469E"/>
    <w:rsid w:val="006A4986"/>
    <w:rsid w:val="006A49AE"/>
    <w:rsid w:val="006A4DEF"/>
    <w:rsid w:val="006A5072"/>
    <w:rsid w:val="006A5707"/>
    <w:rsid w:val="006A6304"/>
    <w:rsid w:val="006A6D27"/>
    <w:rsid w:val="006A6E5F"/>
    <w:rsid w:val="006A7135"/>
    <w:rsid w:val="006A72CE"/>
    <w:rsid w:val="006A7324"/>
    <w:rsid w:val="006B0249"/>
    <w:rsid w:val="006B06BF"/>
    <w:rsid w:val="006B0A44"/>
    <w:rsid w:val="006B0A9D"/>
    <w:rsid w:val="006B0C67"/>
    <w:rsid w:val="006B107F"/>
    <w:rsid w:val="006B1231"/>
    <w:rsid w:val="006B1DBD"/>
    <w:rsid w:val="006B1E60"/>
    <w:rsid w:val="006B2131"/>
    <w:rsid w:val="006B2787"/>
    <w:rsid w:val="006B2FDA"/>
    <w:rsid w:val="006B41ED"/>
    <w:rsid w:val="006B41FD"/>
    <w:rsid w:val="006B42C3"/>
    <w:rsid w:val="006B47DE"/>
    <w:rsid w:val="006B508C"/>
    <w:rsid w:val="006B564D"/>
    <w:rsid w:val="006B59FC"/>
    <w:rsid w:val="006B5A6E"/>
    <w:rsid w:val="006B6511"/>
    <w:rsid w:val="006B6AA5"/>
    <w:rsid w:val="006B6EE6"/>
    <w:rsid w:val="006B71DF"/>
    <w:rsid w:val="006B7356"/>
    <w:rsid w:val="006B7412"/>
    <w:rsid w:val="006B7EDB"/>
    <w:rsid w:val="006C0B8C"/>
    <w:rsid w:val="006C0C9C"/>
    <w:rsid w:val="006C0CE0"/>
    <w:rsid w:val="006C0E5C"/>
    <w:rsid w:val="006C130F"/>
    <w:rsid w:val="006C1494"/>
    <w:rsid w:val="006C186E"/>
    <w:rsid w:val="006C1883"/>
    <w:rsid w:val="006C30EC"/>
    <w:rsid w:val="006C31EF"/>
    <w:rsid w:val="006C3443"/>
    <w:rsid w:val="006C353F"/>
    <w:rsid w:val="006C3765"/>
    <w:rsid w:val="006C3894"/>
    <w:rsid w:val="006C3C8D"/>
    <w:rsid w:val="006C3CB6"/>
    <w:rsid w:val="006C3F03"/>
    <w:rsid w:val="006C3F11"/>
    <w:rsid w:val="006C3F2C"/>
    <w:rsid w:val="006C44F6"/>
    <w:rsid w:val="006C455C"/>
    <w:rsid w:val="006C460B"/>
    <w:rsid w:val="006C4B64"/>
    <w:rsid w:val="006C4BBB"/>
    <w:rsid w:val="006C4BE4"/>
    <w:rsid w:val="006C4E49"/>
    <w:rsid w:val="006C55F6"/>
    <w:rsid w:val="006C697C"/>
    <w:rsid w:val="006C6C5F"/>
    <w:rsid w:val="006C6C62"/>
    <w:rsid w:val="006C6EDB"/>
    <w:rsid w:val="006C7112"/>
    <w:rsid w:val="006C73AC"/>
    <w:rsid w:val="006C7D6B"/>
    <w:rsid w:val="006D0296"/>
    <w:rsid w:val="006D0313"/>
    <w:rsid w:val="006D0571"/>
    <w:rsid w:val="006D0DF6"/>
    <w:rsid w:val="006D1093"/>
    <w:rsid w:val="006D132A"/>
    <w:rsid w:val="006D16F7"/>
    <w:rsid w:val="006D1751"/>
    <w:rsid w:val="006D18D9"/>
    <w:rsid w:val="006D2070"/>
    <w:rsid w:val="006D2A9A"/>
    <w:rsid w:val="006D320C"/>
    <w:rsid w:val="006D3697"/>
    <w:rsid w:val="006D38B0"/>
    <w:rsid w:val="006D3B03"/>
    <w:rsid w:val="006D3B6F"/>
    <w:rsid w:val="006D3D9D"/>
    <w:rsid w:val="006D3E84"/>
    <w:rsid w:val="006D40EA"/>
    <w:rsid w:val="006D49F1"/>
    <w:rsid w:val="006D4BAF"/>
    <w:rsid w:val="006D5387"/>
    <w:rsid w:val="006D5751"/>
    <w:rsid w:val="006D649A"/>
    <w:rsid w:val="006D6626"/>
    <w:rsid w:val="006D663E"/>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0CF4"/>
    <w:rsid w:val="006E1252"/>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47B"/>
    <w:rsid w:val="006E48A1"/>
    <w:rsid w:val="006E4B3E"/>
    <w:rsid w:val="006E4DDC"/>
    <w:rsid w:val="006E5309"/>
    <w:rsid w:val="006E5546"/>
    <w:rsid w:val="006E56B2"/>
    <w:rsid w:val="006E58AB"/>
    <w:rsid w:val="006E5A40"/>
    <w:rsid w:val="006E5E1A"/>
    <w:rsid w:val="006E5E7A"/>
    <w:rsid w:val="006E62CF"/>
    <w:rsid w:val="006E6431"/>
    <w:rsid w:val="006E6777"/>
    <w:rsid w:val="006E6DC5"/>
    <w:rsid w:val="006E6E99"/>
    <w:rsid w:val="006E7D0F"/>
    <w:rsid w:val="006F027B"/>
    <w:rsid w:val="006F046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994"/>
    <w:rsid w:val="006F5B19"/>
    <w:rsid w:val="006F5B79"/>
    <w:rsid w:val="006F5D10"/>
    <w:rsid w:val="006F64E3"/>
    <w:rsid w:val="006F6CE3"/>
    <w:rsid w:val="006F7204"/>
    <w:rsid w:val="006F72ED"/>
    <w:rsid w:val="006F738B"/>
    <w:rsid w:val="006F7449"/>
    <w:rsid w:val="006F7BE9"/>
    <w:rsid w:val="006F7F84"/>
    <w:rsid w:val="0070055F"/>
    <w:rsid w:val="00700603"/>
    <w:rsid w:val="00700858"/>
    <w:rsid w:val="00700D0F"/>
    <w:rsid w:val="00701046"/>
    <w:rsid w:val="00701698"/>
    <w:rsid w:val="007016BB"/>
    <w:rsid w:val="00701A8E"/>
    <w:rsid w:val="00701EF0"/>
    <w:rsid w:val="007026FE"/>
    <w:rsid w:val="0070286A"/>
    <w:rsid w:val="0070287C"/>
    <w:rsid w:val="00702A49"/>
    <w:rsid w:val="00702D65"/>
    <w:rsid w:val="00702FD1"/>
    <w:rsid w:val="00703054"/>
    <w:rsid w:val="0070323B"/>
    <w:rsid w:val="007033E5"/>
    <w:rsid w:val="00703AC0"/>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10772"/>
    <w:rsid w:val="00710C20"/>
    <w:rsid w:val="00710C2C"/>
    <w:rsid w:val="0071118A"/>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BC9"/>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6ED"/>
    <w:rsid w:val="00720829"/>
    <w:rsid w:val="00720F54"/>
    <w:rsid w:val="007210BA"/>
    <w:rsid w:val="0072113F"/>
    <w:rsid w:val="007218B9"/>
    <w:rsid w:val="00721A4E"/>
    <w:rsid w:val="00721C9C"/>
    <w:rsid w:val="007222ED"/>
    <w:rsid w:val="007228B5"/>
    <w:rsid w:val="00722BD9"/>
    <w:rsid w:val="00722D5C"/>
    <w:rsid w:val="00722D66"/>
    <w:rsid w:val="00722FF3"/>
    <w:rsid w:val="0072312C"/>
    <w:rsid w:val="00723712"/>
    <w:rsid w:val="00723B87"/>
    <w:rsid w:val="00723BEB"/>
    <w:rsid w:val="0072434D"/>
    <w:rsid w:val="007244AF"/>
    <w:rsid w:val="00724889"/>
    <w:rsid w:val="00725032"/>
    <w:rsid w:val="00725836"/>
    <w:rsid w:val="0072625D"/>
    <w:rsid w:val="007264BB"/>
    <w:rsid w:val="0072680F"/>
    <w:rsid w:val="00726958"/>
    <w:rsid w:val="007277BE"/>
    <w:rsid w:val="007277FA"/>
    <w:rsid w:val="00727C5A"/>
    <w:rsid w:val="00727CD8"/>
    <w:rsid w:val="00727EA5"/>
    <w:rsid w:val="00730081"/>
    <w:rsid w:val="007300DA"/>
    <w:rsid w:val="00730295"/>
    <w:rsid w:val="00730326"/>
    <w:rsid w:val="00730438"/>
    <w:rsid w:val="0073060A"/>
    <w:rsid w:val="00730B99"/>
    <w:rsid w:val="00730DD0"/>
    <w:rsid w:val="00731007"/>
    <w:rsid w:val="007313AE"/>
    <w:rsid w:val="0073144D"/>
    <w:rsid w:val="007316C7"/>
    <w:rsid w:val="00731982"/>
    <w:rsid w:val="00731AD1"/>
    <w:rsid w:val="00732586"/>
    <w:rsid w:val="00732BFD"/>
    <w:rsid w:val="00733204"/>
    <w:rsid w:val="0073342A"/>
    <w:rsid w:val="00733FED"/>
    <w:rsid w:val="0073427B"/>
    <w:rsid w:val="00734D1B"/>
    <w:rsid w:val="00734D3E"/>
    <w:rsid w:val="00734DC5"/>
    <w:rsid w:val="00735023"/>
    <w:rsid w:val="0073546D"/>
    <w:rsid w:val="00735A7D"/>
    <w:rsid w:val="00735F5A"/>
    <w:rsid w:val="0073622E"/>
    <w:rsid w:val="00736290"/>
    <w:rsid w:val="00736526"/>
    <w:rsid w:val="00736636"/>
    <w:rsid w:val="00736648"/>
    <w:rsid w:val="00736809"/>
    <w:rsid w:val="0073704B"/>
    <w:rsid w:val="007371C6"/>
    <w:rsid w:val="007373D8"/>
    <w:rsid w:val="007374F6"/>
    <w:rsid w:val="00737588"/>
    <w:rsid w:val="00737AFB"/>
    <w:rsid w:val="00737F0A"/>
    <w:rsid w:val="00737F36"/>
    <w:rsid w:val="00740011"/>
    <w:rsid w:val="007402FA"/>
    <w:rsid w:val="007404B3"/>
    <w:rsid w:val="0074076C"/>
    <w:rsid w:val="0074089F"/>
    <w:rsid w:val="007408EC"/>
    <w:rsid w:val="00740C47"/>
    <w:rsid w:val="0074133C"/>
    <w:rsid w:val="007418EB"/>
    <w:rsid w:val="007419F0"/>
    <w:rsid w:val="00741BD9"/>
    <w:rsid w:val="00741DEB"/>
    <w:rsid w:val="0074238C"/>
    <w:rsid w:val="00742817"/>
    <w:rsid w:val="0074297C"/>
    <w:rsid w:val="00742ADD"/>
    <w:rsid w:val="00742D86"/>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3FC"/>
    <w:rsid w:val="00746D52"/>
    <w:rsid w:val="00746DF1"/>
    <w:rsid w:val="00747831"/>
    <w:rsid w:val="00747BA2"/>
    <w:rsid w:val="00750316"/>
    <w:rsid w:val="0075053B"/>
    <w:rsid w:val="0075095C"/>
    <w:rsid w:val="00750C38"/>
    <w:rsid w:val="0075115A"/>
    <w:rsid w:val="0075115E"/>
    <w:rsid w:val="007512A1"/>
    <w:rsid w:val="007512CC"/>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781"/>
    <w:rsid w:val="0075680E"/>
    <w:rsid w:val="00756A74"/>
    <w:rsid w:val="0075733D"/>
    <w:rsid w:val="007573E9"/>
    <w:rsid w:val="00757A68"/>
    <w:rsid w:val="007605CE"/>
    <w:rsid w:val="00760BA0"/>
    <w:rsid w:val="00761200"/>
    <w:rsid w:val="0076153F"/>
    <w:rsid w:val="00761B0B"/>
    <w:rsid w:val="00761C2C"/>
    <w:rsid w:val="00762138"/>
    <w:rsid w:val="00762211"/>
    <w:rsid w:val="00762334"/>
    <w:rsid w:val="00762481"/>
    <w:rsid w:val="0076271E"/>
    <w:rsid w:val="0076279E"/>
    <w:rsid w:val="00762A57"/>
    <w:rsid w:val="00762BB2"/>
    <w:rsid w:val="00763164"/>
    <w:rsid w:val="007632AA"/>
    <w:rsid w:val="00763ED2"/>
    <w:rsid w:val="0076428B"/>
    <w:rsid w:val="007648E0"/>
    <w:rsid w:val="00764A75"/>
    <w:rsid w:val="00764CC2"/>
    <w:rsid w:val="007654F7"/>
    <w:rsid w:val="00765AF4"/>
    <w:rsid w:val="00765D8E"/>
    <w:rsid w:val="00766115"/>
    <w:rsid w:val="007663A4"/>
    <w:rsid w:val="007664F7"/>
    <w:rsid w:val="00766837"/>
    <w:rsid w:val="00766E70"/>
    <w:rsid w:val="00767025"/>
    <w:rsid w:val="007670C3"/>
    <w:rsid w:val="0076761F"/>
    <w:rsid w:val="00767A08"/>
    <w:rsid w:val="00767B39"/>
    <w:rsid w:val="00767DDD"/>
    <w:rsid w:val="00767F33"/>
    <w:rsid w:val="00770424"/>
    <w:rsid w:val="00770DE6"/>
    <w:rsid w:val="00771083"/>
    <w:rsid w:val="007712EC"/>
    <w:rsid w:val="00771570"/>
    <w:rsid w:val="007719F2"/>
    <w:rsid w:val="00772641"/>
    <w:rsid w:val="00772E4D"/>
    <w:rsid w:val="0077354A"/>
    <w:rsid w:val="00773C1B"/>
    <w:rsid w:val="00773D78"/>
    <w:rsid w:val="00773FA9"/>
    <w:rsid w:val="0077419E"/>
    <w:rsid w:val="00774530"/>
    <w:rsid w:val="0077479C"/>
    <w:rsid w:val="00774854"/>
    <w:rsid w:val="00774E55"/>
    <w:rsid w:val="00775600"/>
    <w:rsid w:val="00775653"/>
    <w:rsid w:val="007756AD"/>
    <w:rsid w:val="0077580F"/>
    <w:rsid w:val="00775F34"/>
    <w:rsid w:val="00775FB7"/>
    <w:rsid w:val="0077633E"/>
    <w:rsid w:val="0077636D"/>
    <w:rsid w:val="00776954"/>
    <w:rsid w:val="00776B37"/>
    <w:rsid w:val="00776D89"/>
    <w:rsid w:val="00776E7F"/>
    <w:rsid w:val="00777308"/>
    <w:rsid w:val="0077755A"/>
    <w:rsid w:val="00777AF0"/>
    <w:rsid w:val="00777E45"/>
    <w:rsid w:val="00777F14"/>
    <w:rsid w:val="00777FB1"/>
    <w:rsid w:val="007800A0"/>
    <w:rsid w:val="0078043B"/>
    <w:rsid w:val="00780B81"/>
    <w:rsid w:val="00780F2B"/>
    <w:rsid w:val="00781267"/>
    <w:rsid w:val="007815AE"/>
    <w:rsid w:val="00781633"/>
    <w:rsid w:val="00781BAD"/>
    <w:rsid w:val="00781F82"/>
    <w:rsid w:val="0078200A"/>
    <w:rsid w:val="0078206A"/>
    <w:rsid w:val="0078211C"/>
    <w:rsid w:val="00782271"/>
    <w:rsid w:val="00782384"/>
    <w:rsid w:val="00782678"/>
    <w:rsid w:val="0078271D"/>
    <w:rsid w:val="00782EE6"/>
    <w:rsid w:val="00783451"/>
    <w:rsid w:val="0078353C"/>
    <w:rsid w:val="0078361F"/>
    <w:rsid w:val="00784612"/>
    <w:rsid w:val="007846AD"/>
    <w:rsid w:val="00784DFC"/>
    <w:rsid w:val="00785049"/>
    <w:rsid w:val="00785103"/>
    <w:rsid w:val="0078517A"/>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C6B"/>
    <w:rsid w:val="00792361"/>
    <w:rsid w:val="00792C2C"/>
    <w:rsid w:val="00792FBF"/>
    <w:rsid w:val="00793587"/>
    <w:rsid w:val="00793660"/>
    <w:rsid w:val="00793B48"/>
    <w:rsid w:val="00793C40"/>
    <w:rsid w:val="00793F82"/>
    <w:rsid w:val="00793FA5"/>
    <w:rsid w:val="00794414"/>
    <w:rsid w:val="00794580"/>
    <w:rsid w:val="0079458E"/>
    <w:rsid w:val="007946D2"/>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62D"/>
    <w:rsid w:val="007A0B0E"/>
    <w:rsid w:val="007A0C21"/>
    <w:rsid w:val="007A0CB9"/>
    <w:rsid w:val="007A0D34"/>
    <w:rsid w:val="007A0FCD"/>
    <w:rsid w:val="007A1294"/>
    <w:rsid w:val="007A1715"/>
    <w:rsid w:val="007A1AF6"/>
    <w:rsid w:val="007A1B60"/>
    <w:rsid w:val="007A1C09"/>
    <w:rsid w:val="007A1F61"/>
    <w:rsid w:val="007A208D"/>
    <w:rsid w:val="007A28A3"/>
    <w:rsid w:val="007A2A4A"/>
    <w:rsid w:val="007A2AA3"/>
    <w:rsid w:val="007A2E35"/>
    <w:rsid w:val="007A2F78"/>
    <w:rsid w:val="007A3013"/>
    <w:rsid w:val="007A3102"/>
    <w:rsid w:val="007A322B"/>
    <w:rsid w:val="007A3532"/>
    <w:rsid w:val="007A356F"/>
    <w:rsid w:val="007A3B6E"/>
    <w:rsid w:val="007A3C8E"/>
    <w:rsid w:val="007A3FF3"/>
    <w:rsid w:val="007A41B9"/>
    <w:rsid w:val="007A41D1"/>
    <w:rsid w:val="007A42CC"/>
    <w:rsid w:val="007A4417"/>
    <w:rsid w:val="007A4499"/>
    <w:rsid w:val="007A4613"/>
    <w:rsid w:val="007A4814"/>
    <w:rsid w:val="007A4E01"/>
    <w:rsid w:val="007A58E9"/>
    <w:rsid w:val="007A5F11"/>
    <w:rsid w:val="007A5F93"/>
    <w:rsid w:val="007A6655"/>
    <w:rsid w:val="007A6724"/>
    <w:rsid w:val="007A6812"/>
    <w:rsid w:val="007A69BA"/>
    <w:rsid w:val="007A6B43"/>
    <w:rsid w:val="007A6D48"/>
    <w:rsid w:val="007A6FE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125"/>
    <w:rsid w:val="007B43DD"/>
    <w:rsid w:val="007B449A"/>
    <w:rsid w:val="007B478B"/>
    <w:rsid w:val="007B4C43"/>
    <w:rsid w:val="007B566A"/>
    <w:rsid w:val="007B5C3A"/>
    <w:rsid w:val="007B6A15"/>
    <w:rsid w:val="007B6D30"/>
    <w:rsid w:val="007B7566"/>
    <w:rsid w:val="007B79FB"/>
    <w:rsid w:val="007B7AA2"/>
    <w:rsid w:val="007B7B7A"/>
    <w:rsid w:val="007B7BCF"/>
    <w:rsid w:val="007B7F0F"/>
    <w:rsid w:val="007B7FBC"/>
    <w:rsid w:val="007C0051"/>
    <w:rsid w:val="007C0224"/>
    <w:rsid w:val="007C089D"/>
    <w:rsid w:val="007C09BD"/>
    <w:rsid w:val="007C0A01"/>
    <w:rsid w:val="007C0A42"/>
    <w:rsid w:val="007C0D2B"/>
    <w:rsid w:val="007C124A"/>
    <w:rsid w:val="007C1F8F"/>
    <w:rsid w:val="007C27F0"/>
    <w:rsid w:val="007C2B97"/>
    <w:rsid w:val="007C2E59"/>
    <w:rsid w:val="007C319E"/>
    <w:rsid w:val="007C3213"/>
    <w:rsid w:val="007C342C"/>
    <w:rsid w:val="007C3569"/>
    <w:rsid w:val="007C38FF"/>
    <w:rsid w:val="007C3A08"/>
    <w:rsid w:val="007C42DB"/>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419"/>
    <w:rsid w:val="007C74A8"/>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BF8"/>
    <w:rsid w:val="007D4251"/>
    <w:rsid w:val="007D4449"/>
    <w:rsid w:val="007D4544"/>
    <w:rsid w:val="007D477A"/>
    <w:rsid w:val="007D4D09"/>
    <w:rsid w:val="007D58A6"/>
    <w:rsid w:val="007D5D7F"/>
    <w:rsid w:val="007D68C5"/>
    <w:rsid w:val="007D690F"/>
    <w:rsid w:val="007D6B22"/>
    <w:rsid w:val="007D71B9"/>
    <w:rsid w:val="007D72C2"/>
    <w:rsid w:val="007D7367"/>
    <w:rsid w:val="007E025D"/>
    <w:rsid w:val="007E02B1"/>
    <w:rsid w:val="007E0E63"/>
    <w:rsid w:val="007E0EB4"/>
    <w:rsid w:val="007E124A"/>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75"/>
    <w:rsid w:val="007E3CA6"/>
    <w:rsid w:val="007E40B2"/>
    <w:rsid w:val="007E4176"/>
    <w:rsid w:val="007E53BF"/>
    <w:rsid w:val="007E5837"/>
    <w:rsid w:val="007E58EF"/>
    <w:rsid w:val="007E5986"/>
    <w:rsid w:val="007E59FE"/>
    <w:rsid w:val="007E5BCD"/>
    <w:rsid w:val="007E5DB0"/>
    <w:rsid w:val="007E5F56"/>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A"/>
    <w:rsid w:val="007F350F"/>
    <w:rsid w:val="007F3536"/>
    <w:rsid w:val="007F359B"/>
    <w:rsid w:val="007F3BBB"/>
    <w:rsid w:val="007F3F67"/>
    <w:rsid w:val="007F43E0"/>
    <w:rsid w:val="007F485C"/>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B16"/>
    <w:rsid w:val="007F7C21"/>
    <w:rsid w:val="0080017B"/>
    <w:rsid w:val="0080065E"/>
    <w:rsid w:val="00800773"/>
    <w:rsid w:val="00800972"/>
    <w:rsid w:val="0080121D"/>
    <w:rsid w:val="00801786"/>
    <w:rsid w:val="0080183A"/>
    <w:rsid w:val="00801C7D"/>
    <w:rsid w:val="00802724"/>
    <w:rsid w:val="00802919"/>
    <w:rsid w:val="00802984"/>
    <w:rsid w:val="00802BFF"/>
    <w:rsid w:val="00802DCF"/>
    <w:rsid w:val="00802E42"/>
    <w:rsid w:val="00802F38"/>
    <w:rsid w:val="008030BC"/>
    <w:rsid w:val="008032EA"/>
    <w:rsid w:val="0080332F"/>
    <w:rsid w:val="008035F9"/>
    <w:rsid w:val="0080363C"/>
    <w:rsid w:val="00803855"/>
    <w:rsid w:val="008038D0"/>
    <w:rsid w:val="00803A75"/>
    <w:rsid w:val="00804003"/>
    <w:rsid w:val="00804005"/>
    <w:rsid w:val="00804111"/>
    <w:rsid w:val="0080435A"/>
    <w:rsid w:val="0080469D"/>
    <w:rsid w:val="00804745"/>
    <w:rsid w:val="00804B58"/>
    <w:rsid w:val="0080518D"/>
    <w:rsid w:val="00805365"/>
    <w:rsid w:val="00805532"/>
    <w:rsid w:val="008059B1"/>
    <w:rsid w:val="00805CD8"/>
    <w:rsid w:val="00805D65"/>
    <w:rsid w:val="00805DA4"/>
    <w:rsid w:val="00806534"/>
    <w:rsid w:val="00806DEC"/>
    <w:rsid w:val="0080791A"/>
    <w:rsid w:val="008079A1"/>
    <w:rsid w:val="00807DE6"/>
    <w:rsid w:val="00807F62"/>
    <w:rsid w:val="008100BE"/>
    <w:rsid w:val="00810726"/>
    <w:rsid w:val="00810B80"/>
    <w:rsid w:val="0081143E"/>
    <w:rsid w:val="008116EA"/>
    <w:rsid w:val="00811AB8"/>
    <w:rsid w:val="00811BBD"/>
    <w:rsid w:val="00811E0D"/>
    <w:rsid w:val="0081243E"/>
    <w:rsid w:val="0081322D"/>
    <w:rsid w:val="00813B3D"/>
    <w:rsid w:val="008147F4"/>
    <w:rsid w:val="00814811"/>
    <w:rsid w:val="00814A11"/>
    <w:rsid w:val="00815013"/>
    <w:rsid w:val="0081509A"/>
    <w:rsid w:val="008152BB"/>
    <w:rsid w:val="008152DE"/>
    <w:rsid w:val="008152F4"/>
    <w:rsid w:val="00815560"/>
    <w:rsid w:val="008158CF"/>
    <w:rsid w:val="008158EA"/>
    <w:rsid w:val="008158ED"/>
    <w:rsid w:val="008167BF"/>
    <w:rsid w:val="00816A40"/>
    <w:rsid w:val="008173D2"/>
    <w:rsid w:val="008175E1"/>
    <w:rsid w:val="00817AF7"/>
    <w:rsid w:val="00820258"/>
    <w:rsid w:val="0082082C"/>
    <w:rsid w:val="00820945"/>
    <w:rsid w:val="00820A29"/>
    <w:rsid w:val="00820BD9"/>
    <w:rsid w:val="00820E74"/>
    <w:rsid w:val="00821142"/>
    <w:rsid w:val="008217D4"/>
    <w:rsid w:val="008219EA"/>
    <w:rsid w:val="00821AAC"/>
    <w:rsid w:val="00821D45"/>
    <w:rsid w:val="00822476"/>
    <w:rsid w:val="0082264B"/>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B6B"/>
    <w:rsid w:val="00827EA3"/>
    <w:rsid w:val="008318F5"/>
    <w:rsid w:val="00831A95"/>
    <w:rsid w:val="00831C2B"/>
    <w:rsid w:val="00831DD9"/>
    <w:rsid w:val="00831E56"/>
    <w:rsid w:val="00832066"/>
    <w:rsid w:val="00832177"/>
    <w:rsid w:val="008323B1"/>
    <w:rsid w:val="00832874"/>
    <w:rsid w:val="00832B54"/>
    <w:rsid w:val="00832DFF"/>
    <w:rsid w:val="00832E69"/>
    <w:rsid w:val="0083329B"/>
    <w:rsid w:val="008335A7"/>
    <w:rsid w:val="0083361E"/>
    <w:rsid w:val="00833A09"/>
    <w:rsid w:val="00833AC6"/>
    <w:rsid w:val="00833CD3"/>
    <w:rsid w:val="00833D51"/>
    <w:rsid w:val="00833E65"/>
    <w:rsid w:val="008343AA"/>
    <w:rsid w:val="0083458A"/>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CE7"/>
    <w:rsid w:val="00837F13"/>
    <w:rsid w:val="008405FA"/>
    <w:rsid w:val="00840682"/>
    <w:rsid w:val="00840CD6"/>
    <w:rsid w:val="00840FFB"/>
    <w:rsid w:val="0084146F"/>
    <w:rsid w:val="00841615"/>
    <w:rsid w:val="0084246F"/>
    <w:rsid w:val="00842765"/>
    <w:rsid w:val="00842ED5"/>
    <w:rsid w:val="00842FCB"/>
    <w:rsid w:val="00842FCE"/>
    <w:rsid w:val="00843152"/>
    <w:rsid w:val="008434B5"/>
    <w:rsid w:val="008435B7"/>
    <w:rsid w:val="00843828"/>
    <w:rsid w:val="0084387B"/>
    <w:rsid w:val="00843C35"/>
    <w:rsid w:val="00843D49"/>
    <w:rsid w:val="00843F34"/>
    <w:rsid w:val="008443F6"/>
    <w:rsid w:val="008444E0"/>
    <w:rsid w:val="00844E9B"/>
    <w:rsid w:val="00844FA7"/>
    <w:rsid w:val="00845366"/>
    <w:rsid w:val="008457A1"/>
    <w:rsid w:val="00845A56"/>
    <w:rsid w:val="00845EB0"/>
    <w:rsid w:val="00845EB5"/>
    <w:rsid w:val="008463DD"/>
    <w:rsid w:val="008465A5"/>
    <w:rsid w:val="00846C5B"/>
    <w:rsid w:val="00847052"/>
    <w:rsid w:val="0084711D"/>
    <w:rsid w:val="00847375"/>
    <w:rsid w:val="00847CD4"/>
    <w:rsid w:val="008502CE"/>
    <w:rsid w:val="00850432"/>
    <w:rsid w:val="00850532"/>
    <w:rsid w:val="00850552"/>
    <w:rsid w:val="0085066D"/>
    <w:rsid w:val="008506E2"/>
    <w:rsid w:val="00850927"/>
    <w:rsid w:val="008509ED"/>
    <w:rsid w:val="00850B7B"/>
    <w:rsid w:val="00850C4B"/>
    <w:rsid w:val="00851026"/>
    <w:rsid w:val="008512E1"/>
    <w:rsid w:val="00851CD6"/>
    <w:rsid w:val="00851F20"/>
    <w:rsid w:val="00851FC2"/>
    <w:rsid w:val="0085287C"/>
    <w:rsid w:val="008528EE"/>
    <w:rsid w:val="00852903"/>
    <w:rsid w:val="00852A16"/>
    <w:rsid w:val="00852C7C"/>
    <w:rsid w:val="00852D49"/>
    <w:rsid w:val="00853901"/>
    <w:rsid w:val="008539A6"/>
    <w:rsid w:val="00853F4E"/>
    <w:rsid w:val="00854358"/>
    <w:rsid w:val="0085443D"/>
    <w:rsid w:val="008546A4"/>
    <w:rsid w:val="008549B9"/>
    <w:rsid w:val="008549D6"/>
    <w:rsid w:val="00854DC7"/>
    <w:rsid w:val="0085551D"/>
    <w:rsid w:val="0085560C"/>
    <w:rsid w:val="00855677"/>
    <w:rsid w:val="00855774"/>
    <w:rsid w:val="00855E8A"/>
    <w:rsid w:val="00856387"/>
    <w:rsid w:val="00856567"/>
    <w:rsid w:val="0085664B"/>
    <w:rsid w:val="00856883"/>
    <w:rsid w:val="00856DBC"/>
    <w:rsid w:val="0085704C"/>
    <w:rsid w:val="00857522"/>
    <w:rsid w:val="00857922"/>
    <w:rsid w:val="00857F72"/>
    <w:rsid w:val="0086018B"/>
    <w:rsid w:val="0086051A"/>
    <w:rsid w:val="008609FC"/>
    <w:rsid w:val="00860B07"/>
    <w:rsid w:val="00860E07"/>
    <w:rsid w:val="00861026"/>
    <w:rsid w:val="008612FF"/>
    <w:rsid w:val="00861B8E"/>
    <w:rsid w:val="00861D13"/>
    <w:rsid w:val="0086204F"/>
    <w:rsid w:val="00862546"/>
    <w:rsid w:val="0086258F"/>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6D7"/>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A56"/>
    <w:rsid w:val="00882BB6"/>
    <w:rsid w:val="00882C7A"/>
    <w:rsid w:val="00882DAE"/>
    <w:rsid w:val="00882FFB"/>
    <w:rsid w:val="00883558"/>
    <w:rsid w:val="0088381C"/>
    <w:rsid w:val="00883E43"/>
    <w:rsid w:val="00883E6F"/>
    <w:rsid w:val="0088415C"/>
    <w:rsid w:val="00884717"/>
    <w:rsid w:val="00884797"/>
    <w:rsid w:val="008849F1"/>
    <w:rsid w:val="00884E61"/>
    <w:rsid w:val="00884EE5"/>
    <w:rsid w:val="00885021"/>
    <w:rsid w:val="00885106"/>
    <w:rsid w:val="00885514"/>
    <w:rsid w:val="00885CB3"/>
    <w:rsid w:val="00885CD9"/>
    <w:rsid w:val="008862B8"/>
    <w:rsid w:val="00886BB7"/>
    <w:rsid w:val="00886BED"/>
    <w:rsid w:val="00886DC3"/>
    <w:rsid w:val="008870C1"/>
    <w:rsid w:val="008873FD"/>
    <w:rsid w:val="0088743F"/>
    <w:rsid w:val="00887A83"/>
    <w:rsid w:val="00887F3D"/>
    <w:rsid w:val="00890276"/>
    <w:rsid w:val="00890C4D"/>
    <w:rsid w:val="00890D16"/>
    <w:rsid w:val="008914DC"/>
    <w:rsid w:val="008916BA"/>
    <w:rsid w:val="00891A05"/>
    <w:rsid w:val="0089226E"/>
    <w:rsid w:val="008926D2"/>
    <w:rsid w:val="00892AA7"/>
    <w:rsid w:val="00893206"/>
    <w:rsid w:val="008935F4"/>
    <w:rsid w:val="008937B9"/>
    <w:rsid w:val="008937D9"/>
    <w:rsid w:val="00893874"/>
    <w:rsid w:val="00893A16"/>
    <w:rsid w:val="008948F6"/>
    <w:rsid w:val="00894A73"/>
    <w:rsid w:val="00895502"/>
    <w:rsid w:val="008959E4"/>
    <w:rsid w:val="00895A48"/>
    <w:rsid w:val="00895C9B"/>
    <w:rsid w:val="00895EB7"/>
    <w:rsid w:val="00896266"/>
    <w:rsid w:val="0089654D"/>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52DC"/>
    <w:rsid w:val="008A596A"/>
    <w:rsid w:val="008A6BC9"/>
    <w:rsid w:val="008A7102"/>
    <w:rsid w:val="008A734E"/>
    <w:rsid w:val="008A74E4"/>
    <w:rsid w:val="008A7984"/>
    <w:rsid w:val="008A7D94"/>
    <w:rsid w:val="008A7E6F"/>
    <w:rsid w:val="008B033C"/>
    <w:rsid w:val="008B0442"/>
    <w:rsid w:val="008B0812"/>
    <w:rsid w:val="008B09D6"/>
    <w:rsid w:val="008B0CAD"/>
    <w:rsid w:val="008B10C5"/>
    <w:rsid w:val="008B14AB"/>
    <w:rsid w:val="008B2041"/>
    <w:rsid w:val="008B2675"/>
    <w:rsid w:val="008B3576"/>
    <w:rsid w:val="008B460F"/>
    <w:rsid w:val="008B48E2"/>
    <w:rsid w:val="008B4BE3"/>
    <w:rsid w:val="008B519E"/>
    <w:rsid w:val="008B538D"/>
    <w:rsid w:val="008B547F"/>
    <w:rsid w:val="008B61F2"/>
    <w:rsid w:val="008B6732"/>
    <w:rsid w:val="008B6E47"/>
    <w:rsid w:val="008B6F42"/>
    <w:rsid w:val="008B730D"/>
    <w:rsid w:val="008B766F"/>
    <w:rsid w:val="008B7B85"/>
    <w:rsid w:val="008B7BEB"/>
    <w:rsid w:val="008C03EA"/>
    <w:rsid w:val="008C03F2"/>
    <w:rsid w:val="008C066B"/>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6A"/>
    <w:rsid w:val="008C2DCE"/>
    <w:rsid w:val="008C2F99"/>
    <w:rsid w:val="008C3153"/>
    <w:rsid w:val="008C3E9F"/>
    <w:rsid w:val="008C3FD6"/>
    <w:rsid w:val="008C4119"/>
    <w:rsid w:val="008C4129"/>
    <w:rsid w:val="008C413C"/>
    <w:rsid w:val="008C48D7"/>
    <w:rsid w:val="008C4E6F"/>
    <w:rsid w:val="008C534C"/>
    <w:rsid w:val="008C56C5"/>
    <w:rsid w:val="008C5A45"/>
    <w:rsid w:val="008C6374"/>
    <w:rsid w:val="008C777A"/>
    <w:rsid w:val="008C7952"/>
    <w:rsid w:val="008D0131"/>
    <w:rsid w:val="008D0187"/>
    <w:rsid w:val="008D0395"/>
    <w:rsid w:val="008D03CB"/>
    <w:rsid w:val="008D07D7"/>
    <w:rsid w:val="008D0842"/>
    <w:rsid w:val="008D0A70"/>
    <w:rsid w:val="008D0D32"/>
    <w:rsid w:val="008D13DA"/>
    <w:rsid w:val="008D13E5"/>
    <w:rsid w:val="008D1D7D"/>
    <w:rsid w:val="008D1E42"/>
    <w:rsid w:val="008D1FC9"/>
    <w:rsid w:val="008D25A0"/>
    <w:rsid w:val="008D27CE"/>
    <w:rsid w:val="008D2B49"/>
    <w:rsid w:val="008D340D"/>
    <w:rsid w:val="008D3793"/>
    <w:rsid w:val="008D3846"/>
    <w:rsid w:val="008D3DE3"/>
    <w:rsid w:val="008D427A"/>
    <w:rsid w:val="008D4312"/>
    <w:rsid w:val="008D43D6"/>
    <w:rsid w:val="008D4624"/>
    <w:rsid w:val="008D4638"/>
    <w:rsid w:val="008D47C4"/>
    <w:rsid w:val="008D4D1C"/>
    <w:rsid w:val="008D4E19"/>
    <w:rsid w:val="008D4E82"/>
    <w:rsid w:val="008D4E99"/>
    <w:rsid w:val="008D51C1"/>
    <w:rsid w:val="008D52C3"/>
    <w:rsid w:val="008D53B6"/>
    <w:rsid w:val="008D55F5"/>
    <w:rsid w:val="008D5668"/>
    <w:rsid w:val="008D5845"/>
    <w:rsid w:val="008D5B79"/>
    <w:rsid w:val="008D60D9"/>
    <w:rsid w:val="008D6458"/>
    <w:rsid w:val="008D6960"/>
    <w:rsid w:val="008D6FE7"/>
    <w:rsid w:val="008D77D0"/>
    <w:rsid w:val="008D7966"/>
    <w:rsid w:val="008D7CF9"/>
    <w:rsid w:val="008D7EE6"/>
    <w:rsid w:val="008E0172"/>
    <w:rsid w:val="008E0740"/>
    <w:rsid w:val="008E100A"/>
    <w:rsid w:val="008E1043"/>
    <w:rsid w:val="008E10BE"/>
    <w:rsid w:val="008E1255"/>
    <w:rsid w:val="008E126B"/>
    <w:rsid w:val="008E1448"/>
    <w:rsid w:val="008E14C1"/>
    <w:rsid w:val="008E1712"/>
    <w:rsid w:val="008E297B"/>
    <w:rsid w:val="008E2DC6"/>
    <w:rsid w:val="008E342E"/>
    <w:rsid w:val="008E3588"/>
    <w:rsid w:val="008E3D0D"/>
    <w:rsid w:val="008E3DA6"/>
    <w:rsid w:val="008E422E"/>
    <w:rsid w:val="008E43FF"/>
    <w:rsid w:val="008E462D"/>
    <w:rsid w:val="008E46C6"/>
    <w:rsid w:val="008E4E0F"/>
    <w:rsid w:val="008E519B"/>
    <w:rsid w:val="008E55BF"/>
    <w:rsid w:val="008E55E8"/>
    <w:rsid w:val="008E5AB3"/>
    <w:rsid w:val="008E5F6B"/>
    <w:rsid w:val="008E66B3"/>
    <w:rsid w:val="008E6840"/>
    <w:rsid w:val="008E685F"/>
    <w:rsid w:val="008E7484"/>
    <w:rsid w:val="008E78AE"/>
    <w:rsid w:val="008E7992"/>
    <w:rsid w:val="008E7A3E"/>
    <w:rsid w:val="008E7CA8"/>
    <w:rsid w:val="008F04E9"/>
    <w:rsid w:val="008F1462"/>
    <w:rsid w:val="008F176A"/>
    <w:rsid w:val="008F1865"/>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B85"/>
    <w:rsid w:val="008F7C53"/>
    <w:rsid w:val="008F7FE1"/>
    <w:rsid w:val="00900868"/>
    <w:rsid w:val="00900AE4"/>
    <w:rsid w:val="00900DB2"/>
    <w:rsid w:val="00900EAB"/>
    <w:rsid w:val="00900FA8"/>
    <w:rsid w:val="00901274"/>
    <w:rsid w:val="00901639"/>
    <w:rsid w:val="009018B5"/>
    <w:rsid w:val="00901C1B"/>
    <w:rsid w:val="00901CCB"/>
    <w:rsid w:val="00901D82"/>
    <w:rsid w:val="00901E18"/>
    <w:rsid w:val="00901FBF"/>
    <w:rsid w:val="00902362"/>
    <w:rsid w:val="0090259A"/>
    <w:rsid w:val="0090263C"/>
    <w:rsid w:val="00902D1B"/>
    <w:rsid w:val="009030B6"/>
    <w:rsid w:val="00903709"/>
    <w:rsid w:val="00903907"/>
    <w:rsid w:val="00904518"/>
    <w:rsid w:val="009045EA"/>
    <w:rsid w:val="009052B1"/>
    <w:rsid w:val="0090566C"/>
    <w:rsid w:val="009061B3"/>
    <w:rsid w:val="009061BF"/>
    <w:rsid w:val="00906261"/>
    <w:rsid w:val="00906442"/>
    <w:rsid w:val="009066B0"/>
    <w:rsid w:val="0090689F"/>
    <w:rsid w:val="0090695A"/>
    <w:rsid w:val="00907220"/>
    <w:rsid w:val="0090733E"/>
    <w:rsid w:val="00907622"/>
    <w:rsid w:val="00907923"/>
    <w:rsid w:val="00907C33"/>
    <w:rsid w:val="00910010"/>
    <w:rsid w:val="009102BD"/>
    <w:rsid w:val="00910779"/>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163"/>
    <w:rsid w:val="00914B88"/>
    <w:rsid w:val="00914EAB"/>
    <w:rsid w:val="009154FD"/>
    <w:rsid w:val="0091558F"/>
    <w:rsid w:val="009156AF"/>
    <w:rsid w:val="009158D3"/>
    <w:rsid w:val="009163FD"/>
    <w:rsid w:val="009164F6"/>
    <w:rsid w:val="00916810"/>
    <w:rsid w:val="00916E7C"/>
    <w:rsid w:val="00916FD6"/>
    <w:rsid w:val="009172D3"/>
    <w:rsid w:val="00917D46"/>
    <w:rsid w:val="009203FB"/>
    <w:rsid w:val="00921167"/>
    <w:rsid w:val="0092146E"/>
    <w:rsid w:val="009216DA"/>
    <w:rsid w:val="00922387"/>
    <w:rsid w:val="00922405"/>
    <w:rsid w:val="00922509"/>
    <w:rsid w:val="00922555"/>
    <w:rsid w:val="0092261C"/>
    <w:rsid w:val="009228CD"/>
    <w:rsid w:val="00922B94"/>
    <w:rsid w:val="00922C99"/>
    <w:rsid w:val="00922E6D"/>
    <w:rsid w:val="00922FB1"/>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DBD"/>
    <w:rsid w:val="009271CD"/>
    <w:rsid w:val="0092755F"/>
    <w:rsid w:val="0092782A"/>
    <w:rsid w:val="009278E7"/>
    <w:rsid w:val="0092798E"/>
    <w:rsid w:val="00927C4E"/>
    <w:rsid w:val="00927CA3"/>
    <w:rsid w:val="0093016D"/>
    <w:rsid w:val="00930A3D"/>
    <w:rsid w:val="00930D81"/>
    <w:rsid w:val="00930DCE"/>
    <w:rsid w:val="0093112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8D"/>
    <w:rsid w:val="009338C8"/>
    <w:rsid w:val="00933E35"/>
    <w:rsid w:val="00933F59"/>
    <w:rsid w:val="009341AA"/>
    <w:rsid w:val="00934B8E"/>
    <w:rsid w:val="009355D7"/>
    <w:rsid w:val="00935837"/>
    <w:rsid w:val="00935947"/>
    <w:rsid w:val="0093594C"/>
    <w:rsid w:val="00935E16"/>
    <w:rsid w:val="009362F2"/>
    <w:rsid w:val="009363EE"/>
    <w:rsid w:val="009364B7"/>
    <w:rsid w:val="009366CE"/>
    <w:rsid w:val="009369D6"/>
    <w:rsid w:val="00936F25"/>
    <w:rsid w:val="0093709B"/>
    <w:rsid w:val="00937849"/>
    <w:rsid w:val="009378F4"/>
    <w:rsid w:val="00937BAB"/>
    <w:rsid w:val="00937E4C"/>
    <w:rsid w:val="00940558"/>
    <w:rsid w:val="00940586"/>
    <w:rsid w:val="009406EB"/>
    <w:rsid w:val="00940B7B"/>
    <w:rsid w:val="00940C1F"/>
    <w:rsid w:val="00941F82"/>
    <w:rsid w:val="009434D2"/>
    <w:rsid w:val="00943530"/>
    <w:rsid w:val="009435EC"/>
    <w:rsid w:val="00943E0E"/>
    <w:rsid w:val="00943F56"/>
    <w:rsid w:val="00943FFB"/>
    <w:rsid w:val="00944674"/>
    <w:rsid w:val="0094489B"/>
    <w:rsid w:val="009449CE"/>
    <w:rsid w:val="00944BCE"/>
    <w:rsid w:val="00944DC8"/>
    <w:rsid w:val="00944DD3"/>
    <w:rsid w:val="009450D7"/>
    <w:rsid w:val="0094529B"/>
    <w:rsid w:val="00945B6B"/>
    <w:rsid w:val="0094639F"/>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FB6"/>
    <w:rsid w:val="009544BD"/>
    <w:rsid w:val="009544F9"/>
    <w:rsid w:val="0095491F"/>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60003"/>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017"/>
    <w:rsid w:val="00963623"/>
    <w:rsid w:val="00963628"/>
    <w:rsid w:val="00963DE6"/>
    <w:rsid w:val="00963E1E"/>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700B1"/>
    <w:rsid w:val="0097024B"/>
    <w:rsid w:val="0097045A"/>
    <w:rsid w:val="0097074A"/>
    <w:rsid w:val="00970CF2"/>
    <w:rsid w:val="00970D37"/>
    <w:rsid w:val="00970F3E"/>
    <w:rsid w:val="00970F6E"/>
    <w:rsid w:val="00970F9F"/>
    <w:rsid w:val="00971356"/>
    <w:rsid w:val="009716B3"/>
    <w:rsid w:val="009717ED"/>
    <w:rsid w:val="00971E23"/>
    <w:rsid w:val="00971EE3"/>
    <w:rsid w:val="00972239"/>
    <w:rsid w:val="009728AB"/>
    <w:rsid w:val="009728B6"/>
    <w:rsid w:val="00972910"/>
    <w:rsid w:val="00972C24"/>
    <w:rsid w:val="00972F29"/>
    <w:rsid w:val="00973338"/>
    <w:rsid w:val="0097410F"/>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F81"/>
    <w:rsid w:val="00977848"/>
    <w:rsid w:val="009778CE"/>
    <w:rsid w:val="00977C8C"/>
    <w:rsid w:val="00980278"/>
    <w:rsid w:val="00980488"/>
    <w:rsid w:val="00980704"/>
    <w:rsid w:val="00980D9C"/>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CCF"/>
    <w:rsid w:val="00984D1D"/>
    <w:rsid w:val="0098518E"/>
    <w:rsid w:val="009854B5"/>
    <w:rsid w:val="00985A1A"/>
    <w:rsid w:val="00985DEC"/>
    <w:rsid w:val="00985FA0"/>
    <w:rsid w:val="00985FD8"/>
    <w:rsid w:val="009862D0"/>
    <w:rsid w:val="0098641F"/>
    <w:rsid w:val="00986B65"/>
    <w:rsid w:val="0098731F"/>
    <w:rsid w:val="00987428"/>
    <w:rsid w:val="009876CA"/>
    <w:rsid w:val="00990216"/>
    <w:rsid w:val="0099040F"/>
    <w:rsid w:val="0099041F"/>
    <w:rsid w:val="0099065D"/>
    <w:rsid w:val="009906E7"/>
    <w:rsid w:val="009906F2"/>
    <w:rsid w:val="009907DA"/>
    <w:rsid w:val="009909FB"/>
    <w:rsid w:val="00990CA0"/>
    <w:rsid w:val="00990EE4"/>
    <w:rsid w:val="009911D0"/>
    <w:rsid w:val="00991788"/>
    <w:rsid w:val="00991D70"/>
    <w:rsid w:val="009920DF"/>
    <w:rsid w:val="0099213F"/>
    <w:rsid w:val="00992197"/>
    <w:rsid w:val="00992534"/>
    <w:rsid w:val="009925DE"/>
    <w:rsid w:val="00992C93"/>
    <w:rsid w:val="009940CF"/>
    <w:rsid w:val="00994153"/>
    <w:rsid w:val="009946E1"/>
    <w:rsid w:val="00994792"/>
    <w:rsid w:val="009948CC"/>
    <w:rsid w:val="00994C75"/>
    <w:rsid w:val="00994E68"/>
    <w:rsid w:val="00995543"/>
    <w:rsid w:val="00995A01"/>
    <w:rsid w:val="00996390"/>
    <w:rsid w:val="009963F8"/>
    <w:rsid w:val="0099640B"/>
    <w:rsid w:val="00996746"/>
    <w:rsid w:val="009972C2"/>
    <w:rsid w:val="00997743"/>
    <w:rsid w:val="00997828"/>
    <w:rsid w:val="00997CE0"/>
    <w:rsid w:val="009A02EB"/>
    <w:rsid w:val="009A034D"/>
    <w:rsid w:val="009A0453"/>
    <w:rsid w:val="009A04AF"/>
    <w:rsid w:val="009A09E0"/>
    <w:rsid w:val="009A09FF"/>
    <w:rsid w:val="009A0A6C"/>
    <w:rsid w:val="009A0B1E"/>
    <w:rsid w:val="009A0B99"/>
    <w:rsid w:val="009A16B2"/>
    <w:rsid w:val="009A1B15"/>
    <w:rsid w:val="009A1DAE"/>
    <w:rsid w:val="009A1F19"/>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7015"/>
    <w:rsid w:val="009A7064"/>
    <w:rsid w:val="009A7430"/>
    <w:rsid w:val="009A78D9"/>
    <w:rsid w:val="009A79D1"/>
    <w:rsid w:val="009A7B2E"/>
    <w:rsid w:val="009A7EEC"/>
    <w:rsid w:val="009A7F1F"/>
    <w:rsid w:val="009B0061"/>
    <w:rsid w:val="009B00FE"/>
    <w:rsid w:val="009B100B"/>
    <w:rsid w:val="009B10AC"/>
    <w:rsid w:val="009B1143"/>
    <w:rsid w:val="009B1185"/>
    <w:rsid w:val="009B1814"/>
    <w:rsid w:val="009B189A"/>
    <w:rsid w:val="009B1AD6"/>
    <w:rsid w:val="009B1C44"/>
    <w:rsid w:val="009B2101"/>
    <w:rsid w:val="009B210C"/>
    <w:rsid w:val="009B2CAF"/>
    <w:rsid w:val="009B343C"/>
    <w:rsid w:val="009B3483"/>
    <w:rsid w:val="009B35FD"/>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877"/>
    <w:rsid w:val="009B7902"/>
    <w:rsid w:val="009B7951"/>
    <w:rsid w:val="009C003A"/>
    <w:rsid w:val="009C00D5"/>
    <w:rsid w:val="009C045A"/>
    <w:rsid w:val="009C0621"/>
    <w:rsid w:val="009C08FE"/>
    <w:rsid w:val="009C12D7"/>
    <w:rsid w:val="009C171A"/>
    <w:rsid w:val="009C18C0"/>
    <w:rsid w:val="009C18CD"/>
    <w:rsid w:val="009C19BB"/>
    <w:rsid w:val="009C1AFE"/>
    <w:rsid w:val="009C1CD6"/>
    <w:rsid w:val="009C218F"/>
    <w:rsid w:val="009C2A0A"/>
    <w:rsid w:val="009C2CA9"/>
    <w:rsid w:val="009C2DA1"/>
    <w:rsid w:val="009C3AAD"/>
    <w:rsid w:val="009C454F"/>
    <w:rsid w:val="009C511C"/>
    <w:rsid w:val="009C5273"/>
    <w:rsid w:val="009C5E7F"/>
    <w:rsid w:val="009C66B8"/>
    <w:rsid w:val="009C6787"/>
    <w:rsid w:val="009C70E5"/>
    <w:rsid w:val="009C74F9"/>
    <w:rsid w:val="009C75A6"/>
    <w:rsid w:val="009C7A6C"/>
    <w:rsid w:val="009C7E1B"/>
    <w:rsid w:val="009D01FB"/>
    <w:rsid w:val="009D04A1"/>
    <w:rsid w:val="009D055C"/>
    <w:rsid w:val="009D0593"/>
    <w:rsid w:val="009D0A38"/>
    <w:rsid w:val="009D1FF5"/>
    <w:rsid w:val="009D2082"/>
    <w:rsid w:val="009D2376"/>
    <w:rsid w:val="009D26B6"/>
    <w:rsid w:val="009D2B3E"/>
    <w:rsid w:val="009D2C66"/>
    <w:rsid w:val="009D2D1A"/>
    <w:rsid w:val="009D2D1D"/>
    <w:rsid w:val="009D33A3"/>
    <w:rsid w:val="009D3436"/>
    <w:rsid w:val="009D343E"/>
    <w:rsid w:val="009D363C"/>
    <w:rsid w:val="009D3B2B"/>
    <w:rsid w:val="009D3D90"/>
    <w:rsid w:val="009D3EE6"/>
    <w:rsid w:val="009D3FC6"/>
    <w:rsid w:val="009D419D"/>
    <w:rsid w:val="009D49CD"/>
    <w:rsid w:val="009D4A8C"/>
    <w:rsid w:val="009D4CE3"/>
    <w:rsid w:val="009D501D"/>
    <w:rsid w:val="009D5112"/>
    <w:rsid w:val="009D5299"/>
    <w:rsid w:val="009D55A1"/>
    <w:rsid w:val="009D55B5"/>
    <w:rsid w:val="009D55C3"/>
    <w:rsid w:val="009D5649"/>
    <w:rsid w:val="009D59B9"/>
    <w:rsid w:val="009D5D25"/>
    <w:rsid w:val="009D5EAE"/>
    <w:rsid w:val="009D66B9"/>
    <w:rsid w:val="009D6B2A"/>
    <w:rsid w:val="009D70DA"/>
    <w:rsid w:val="009D7433"/>
    <w:rsid w:val="009D74FE"/>
    <w:rsid w:val="009D76CC"/>
    <w:rsid w:val="009D7B62"/>
    <w:rsid w:val="009D7EC8"/>
    <w:rsid w:val="009E0611"/>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5066"/>
    <w:rsid w:val="009E50D7"/>
    <w:rsid w:val="009E54B9"/>
    <w:rsid w:val="009E5630"/>
    <w:rsid w:val="009E58AD"/>
    <w:rsid w:val="009E609D"/>
    <w:rsid w:val="009E6249"/>
    <w:rsid w:val="009E6519"/>
    <w:rsid w:val="009E6889"/>
    <w:rsid w:val="009E6DE3"/>
    <w:rsid w:val="009E6E0A"/>
    <w:rsid w:val="009E756C"/>
    <w:rsid w:val="009F0133"/>
    <w:rsid w:val="009F049A"/>
    <w:rsid w:val="009F09B5"/>
    <w:rsid w:val="009F0A54"/>
    <w:rsid w:val="009F0D40"/>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DC3"/>
    <w:rsid w:val="009F5EC5"/>
    <w:rsid w:val="009F652E"/>
    <w:rsid w:val="009F6EB9"/>
    <w:rsid w:val="009F725F"/>
    <w:rsid w:val="009F7415"/>
    <w:rsid w:val="009F7511"/>
    <w:rsid w:val="009F79E6"/>
    <w:rsid w:val="009F7C0E"/>
    <w:rsid w:val="00A00032"/>
    <w:rsid w:val="00A00135"/>
    <w:rsid w:val="00A0014A"/>
    <w:rsid w:val="00A00330"/>
    <w:rsid w:val="00A009D2"/>
    <w:rsid w:val="00A00F52"/>
    <w:rsid w:val="00A014E3"/>
    <w:rsid w:val="00A015CF"/>
    <w:rsid w:val="00A0175B"/>
    <w:rsid w:val="00A01B34"/>
    <w:rsid w:val="00A02202"/>
    <w:rsid w:val="00A024C8"/>
    <w:rsid w:val="00A02B2D"/>
    <w:rsid w:val="00A02C55"/>
    <w:rsid w:val="00A02DB7"/>
    <w:rsid w:val="00A034C7"/>
    <w:rsid w:val="00A03680"/>
    <w:rsid w:val="00A03DE4"/>
    <w:rsid w:val="00A0414E"/>
    <w:rsid w:val="00A049FD"/>
    <w:rsid w:val="00A04C5D"/>
    <w:rsid w:val="00A04CE1"/>
    <w:rsid w:val="00A04E4A"/>
    <w:rsid w:val="00A0536B"/>
    <w:rsid w:val="00A0552B"/>
    <w:rsid w:val="00A05BDB"/>
    <w:rsid w:val="00A05DB8"/>
    <w:rsid w:val="00A05E64"/>
    <w:rsid w:val="00A0612C"/>
    <w:rsid w:val="00A06288"/>
    <w:rsid w:val="00A06777"/>
    <w:rsid w:val="00A06D68"/>
    <w:rsid w:val="00A07275"/>
    <w:rsid w:val="00A0755E"/>
    <w:rsid w:val="00A07B4C"/>
    <w:rsid w:val="00A07FC1"/>
    <w:rsid w:val="00A102F7"/>
    <w:rsid w:val="00A10ED8"/>
    <w:rsid w:val="00A11013"/>
    <w:rsid w:val="00A11B9D"/>
    <w:rsid w:val="00A11F14"/>
    <w:rsid w:val="00A1282C"/>
    <w:rsid w:val="00A12A58"/>
    <w:rsid w:val="00A12A65"/>
    <w:rsid w:val="00A134C9"/>
    <w:rsid w:val="00A137AD"/>
    <w:rsid w:val="00A1398E"/>
    <w:rsid w:val="00A13B08"/>
    <w:rsid w:val="00A13CC1"/>
    <w:rsid w:val="00A13EB3"/>
    <w:rsid w:val="00A14541"/>
    <w:rsid w:val="00A14774"/>
    <w:rsid w:val="00A14C14"/>
    <w:rsid w:val="00A15063"/>
    <w:rsid w:val="00A15129"/>
    <w:rsid w:val="00A15277"/>
    <w:rsid w:val="00A152B7"/>
    <w:rsid w:val="00A153E0"/>
    <w:rsid w:val="00A16594"/>
    <w:rsid w:val="00A167AA"/>
    <w:rsid w:val="00A16A29"/>
    <w:rsid w:val="00A16B0E"/>
    <w:rsid w:val="00A17C18"/>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44E"/>
    <w:rsid w:val="00A235E8"/>
    <w:rsid w:val="00A23ECD"/>
    <w:rsid w:val="00A2473A"/>
    <w:rsid w:val="00A2486A"/>
    <w:rsid w:val="00A24890"/>
    <w:rsid w:val="00A24A02"/>
    <w:rsid w:val="00A24B98"/>
    <w:rsid w:val="00A24D29"/>
    <w:rsid w:val="00A24FA2"/>
    <w:rsid w:val="00A254CE"/>
    <w:rsid w:val="00A255E1"/>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7A2"/>
    <w:rsid w:val="00A327D0"/>
    <w:rsid w:val="00A32DC6"/>
    <w:rsid w:val="00A332D6"/>
    <w:rsid w:val="00A332EE"/>
    <w:rsid w:val="00A33522"/>
    <w:rsid w:val="00A33806"/>
    <w:rsid w:val="00A33843"/>
    <w:rsid w:val="00A33A7A"/>
    <w:rsid w:val="00A33EA1"/>
    <w:rsid w:val="00A33FBE"/>
    <w:rsid w:val="00A3426C"/>
    <w:rsid w:val="00A34633"/>
    <w:rsid w:val="00A3484F"/>
    <w:rsid w:val="00A34A1A"/>
    <w:rsid w:val="00A34AAC"/>
    <w:rsid w:val="00A34BDF"/>
    <w:rsid w:val="00A350E4"/>
    <w:rsid w:val="00A35AC9"/>
    <w:rsid w:val="00A35DD6"/>
    <w:rsid w:val="00A3615F"/>
    <w:rsid w:val="00A361D6"/>
    <w:rsid w:val="00A361E5"/>
    <w:rsid w:val="00A3677F"/>
    <w:rsid w:val="00A36DB2"/>
    <w:rsid w:val="00A36F98"/>
    <w:rsid w:val="00A37A2B"/>
    <w:rsid w:val="00A37BFF"/>
    <w:rsid w:val="00A406AC"/>
    <w:rsid w:val="00A406CF"/>
    <w:rsid w:val="00A4075E"/>
    <w:rsid w:val="00A4091E"/>
    <w:rsid w:val="00A40CD1"/>
    <w:rsid w:val="00A40D5D"/>
    <w:rsid w:val="00A40E3F"/>
    <w:rsid w:val="00A40F8F"/>
    <w:rsid w:val="00A41592"/>
    <w:rsid w:val="00A41A19"/>
    <w:rsid w:val="00A41C3B"/>
    <w:rsid w:val="00A41D59"/>
    <w:rsid w:val="00A4211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34C"/>
    <w:rsid w:val="00A479CC"/>
    <w:rsid w:val="00A47F8E"/>
    <w:rsid w:val="00A50BB5"/>
    <w:rsid w:val="00A50E78"/>
    <w:rsid w:val="00A51215"/>
    <w:rsid w:val="00A51C43"/>
    <w:rsid w:val="00A51D06"/>
    <w:rsid w:val="00A5226A"/>
    <w:rsid w:val="00A52526"/>
    <w:rsid w:val="00A52D87"/>
    <w:rsid w:val="00A52EDC"/>
    <w:rsid w:val="00A53338"/>
    <w:rsid w:val="00A5374A"/>
    <w:rsid w:val="00A53BD2"/>
    <w:rsid w:val="00A53F4B"/>
    <w:rsid w:val="00A5410C"/>
    <w:rsid w:val="00A5414D"/>
    <w:rsid w:val="00A542E7"/>
    <w:rsid w:val="00A5481E"/>
    <w:rsid w:val="00A5491C"/>
    <w:rsid w:val="00A5498E"/>
    <w:rsid w:val="00A54C87"/>
    <w:rsid w:val="00A54F94"/>
    <w:rsid w:val="00A55543"/>
    <w:rsid w:val="00A55869"/>
    <w:rsid w:val="00A55993"/>
    <w:rsid w:val="00A55B5A"/>
    <w:rsid w:val="00A55CE7"/>
    <w:rsid w:val="00A5654F"/>
    <w:rsid w:val="00A56AC2"/>
    <w:rsid w:val="00A57189"/>
    <w:rsid w:val="00A576E0"/>
    <w:rsid w:val="00A57DD9"/>
    <w:rsid w:val="00A57E21"/>
    <w:rsid w:val="00A60D44"/>
    <w:rsid w:val="00A615F5"/>
    <w:rsid w:val="00A61EDA"/>
    <w:rsid w:val="00A61F88"/>
    <w:rsid w:val="00A62189"/>
    <w:rsid w:val="00A6236C"/>
    <w:rsid w:val="00A6248F"/>
    <w:rsid w:val="00A628BE"/>
    <w:rsid w:val="00A62B3E"/>
    <w:rsid w:val="00A635C4"/>
    <w:rsid w:val="00A63682"/>
    <w:rsid w:val="00A637D2"/>
    <w:rsid w:val="00A639CC"/>
    <w:rsid w:val="00A63ABB"/>
    <w:rsid w:val="00A63DC2"/>
    <w:rsid w:val="00A63EA3"/>
    <w:rsid w:val="00A64269"/>
    <w:rsid w:val="00A642AB"/>
    <w:rsid w:val="00A645A3"/>
    <w:rsid w:val="00A64E2A"/>
    <w:rsid w:val="00A650AC"/>
    <w:rsid w:val="00A65136"/>
    <w:rsid w:val="00A651E2"/>
    <w:rsid w:val="00A652E9"/>
    <w:rsid w:val="00A65498"/>
    <w:rsid w:val="00A655CC"/>
    <w:rsid w:val="00A657DC"/>
    <w:rsid w:val="00A65D1C"/>
    <w:rsid w:val="00A665F9"/>
    <w:rsid w:val="00A66FBF"/>
    <w:rsid w:val="00A674EB"/>
    <w:rsid w:val="00A67520"/>
    <w:rsid w:val="00A67A7C"/>
    <w:rsid w:val="00A70C44"/>
    <w:rsid w:val="00A7115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823"/>
    <w:rsid w:val="00A76A61"/>
    <w:rsid w:val="00A76AB5"/>
    <w:rsid w:val="00A76D9C"/>
    <w:rsid w:val="00A7708C"/>
    <w:rsid w:val="00A77190"/>
    <w:rsid w:val="00A77471"/>
    <w:rsid w:val="00A77801"/>
    <w:rsid w:val="00A77C33"/>
    <w:rsid w:val="00A77F15"/>
    <w:rsid w:val="00A801BB"/>
    <w:rsid w:val="00A80357"/>
    <w:rsid w:val="00A8038B"/>
    <w:rsid w:val="00A806FC"/>
    <w:rsid w:val="00A80B89"/>
    <w:rsid w:val="00A80D1E"/>
    <w:rsid w:val="00A80D9F"/>
    <w:rsid w:val="00A8136A"/>
    <w:rsid w:val="00A815F9"/>
    <w:rsid w:val="00A819DA"/>
    <w:rsid w:val="00A819EA"/>
    <w:rsid w:val="00A81D64"/>
    <w:rsid w:val="00A822D8"/>
    <w:rsid w:val="00A824D1"/>
    <w:rsid w:val="00A82B36"/>
    <w:rsid w:val="00A82C71"/>
    <w:rsid w:val="00A82D0E"/>
    <w:rsid w:val="00A82D40"/>
    <w:rsid w:val="00A82E70"/>
    <w:rsid w:val="00A8311B"/>
    <w:rsid w:val="00A833AA"/>
    <w:rsid w:val="00A83414"/>
    <w:rsid w:val="00A83A6E"/>
    <w:rsid w:val="00A83CFD"/>
    <w:rsid w:val="00A840A2"/>
    <w:rsid w:val="00A84629"/>
    <w:rsid w:val="00A84692"/>
    <w:rsid w:val="00A85361"/>
    <w:rsid w:val="00A85A3F"/>
    <w:rsid w:val="00A85C7E"/>
    <w:rsid w:val="00A85C9D"/>
    <w:rsid w:val="00A860A0"/>
    <w:rsid w:val="00A863C7"/>
    <w:rsid w:val="00A86476"/>
    <w:rsid w:val="00A8653A"/>
    <w:rsid w:val="00A8704F"/>
    <w:rsid w:val="00A870CA"/>
    <w:rsid w:val="00A87CB5"/>
    <w:rsid w:val="00A87DA0"/>
    <w:rsid w:val="00A90743"/>
    <w:rsid w:val="00A907A7"/>
    <w:rsid w:val="00A90802"/>
    <w:rsid w:val="00A90881"/>
    <w:rsid w:val="00A914E6"/>
    <w:rsid w:val="00A91CAD"/>
    <w:rsid w:val="00A9202D"/>
    <w:rsid w:val="00A920B3"/>
    <w:rsid w:val="00A922A2"/>
    <w:rsid w:val="00A92E64"/>
    <w:rsid w:val="00A92F21"/>
    <w:rsid w:val="00A93135"/>
    <w:rsid w:val="00A9346F"/>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E70"/>
    <w:rsid w:val="00A96F4E"/>
    <w:rsid w:val="00A970AD"/>
    <w:rsid w:val="00A979F7"/>
    <w:rsid w:val="00A97CBA"/>
    <w:rsid w:val="00A97FEC"/>
    <w:rsid w:val="00AA0DDC"/>
    <w:rsid w:val="00AA0E37"/>
    <w:rsid w:val="00AA19C5"/>
    <w:rsid w:val="00AA226B"/>
    <w:rsid w:val="00AA2706"/>
    <w:rsid w:val="00AA2BE6"/>
    <w:rsid w:val="00AA3007"/>
    <w:rsid w:val="00AA358F"/>
    <w:rsid w:val="00AA37D4"/>
    <w:rsid w:val="00AA39DC"/>
    <w:rsid w:val="00AA3BA0"/>
    <w:rsid w:val="00AA3C1B"/>
    <w:rsid w:val="00AA3D05"/>
    <w:rsid w:val="00AA433B"/>
    <w:rsid w:val="00AA43CD"/>
    <w:rsid w:val="00AA4679"/>
    <w:rsid w:val="00AA4718"/>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BA3"/>
    <w:rsid w:val="00AA6C42"/>
    <w:rsid w:val="00AA6CE5"/>
    <w:rsid w:val="00AA6E66"/>
    <w:rsid w:val="00AA70E0"/>
    <w:rsid w:val="00AA7AF5"/>
    <w:rsid w:val="00AA7FC8"/>
    <w:rsid w:val="00AB01E1"/>
    <w:rsid w:val="00AB039C"/>
    <w:rsid w:val="00AB0776"/>
    <w:rsid w:val="00AB0828"/>
    <w:rsid w:val="00AB0BDA"/>
    <w:rsid w:val="00AB0E37"/>
    <w:rsid w:val="00AB11C8"/>
    <w:rsid w:val="00AB136D"/>
    <w:rsid w:val="00AB150D"/>
    <w:rsid w:val="00AB1680"/>
    <w:rsid w:val="00AB18F1"/>
    <w:rsid w:val="00AB1991"/>
    <w:rsid w:val="00AB1A54"/>
    <w:rsid w:val="00AB243F"/>
    <w:rsid w:val="00AB2CD9"/>
    <w:rsid w:val="00AB3275"/>
    <w:rsid w:val="00AB32EB"/>
    <w:rsid w:val="00AB35ED"/>
    <w:rsid w:val="00AB363E"/>
    <w:rsid w:val="00AB3B56"/>
    <w:rsid w:val="00AB4132"/>
    <w:rsid w:val="00AB43CC"/>
    <w:rsid w:val="00AB4541"/>
    <w:rsid w:val="00AB45CE"/>
    <w:rsid w:val="00AB45F3"/>
    <w:rsid w:val="00AB4600"/>
    <w:rsid w:val="00AB4A99"/>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1F04"/>
    <w:rsid w:val="00AC2390"/>
    <w:rsid w:val="00AC2394"/>
    <w:rsid w:val="00AC257A"/>
    <w:rsid w:val="00AC33E6"/>
    <w:rsid w:val="00AC34D5"/>
    <w:rsid w:val="00AC3718"/>
    <w:rsid w:val="00AC434E"/>
    <w:rsid w:val="00AC4580"/>
    <w:rsid w:val="00AC4656"/>
    <w:rsid w:val="00AC51E6"/>
    <w:rsid w:val="00AC5854"/>
    <w:rsid w:val="00AC61EA"/>
    <w:rsid w:val="00AC71C3"/>
    <w:rsid w:val="00AC7471"/>
    <w:rsid w:val="00AC75F1"/>
    <w:rsid w:val="00AC78BF"/>
    <w:rsid w:val="00AC7E6B"/>
    <w:rsid w:val="00AC7E74"/>
    <w:rsid w:val="00AD015F"/>
    <w:rsid w:val="00AD037F"/>
    <w:rsid w:val="00AD0735"/>
    <w:rsid w:val="00AD0A97"/>
    <w:rsid w:val="00AD108C"/>
    <w:rsid w:val="00AD1156"/>
    <w:rsid w:val="00AD1289"/>
    <w:rsid w:val="00AD140E"/>
    <w:rsid w:val="00AD18EC"/>
    <w:rsid w:val="00AD19E2"/>
    <w:rsid w:val="00AD1D2E"/>
    <w:rsid w:val="00AD28CC"/>
    <w:rsid w:val="00AD2A18"/>
    <w:rsid w:val="00AD2E25"/>
    <w:rsid w:val="00AD3572"/>
    <w:rsid w:val="00AD3ADD"/>
    <w:rsid w:val="00AD3CB1"/>
    <w:rsid w:val="00AD4411"/>
    <w:rsid w:val="00AD447D"/>
    <w:rsid w:val="00AD4A1B"/>
    <w:rsid w:val="00AD5861"/>
    <w:rsid w:val="00AD5873"/>
    <w:rsid w:val="00AD5B41"/>
    <w:rsid w:val="00AD5E1E"/>
    <w:rsid w:val="00AD5F16"/>
    <w:rsid w:val="00AD605D"/>
    <w:rsid w:val="00AD6537"/>
    <w:rsid w:val="00AD6667"/>
    <w:rsid w:val="00AD70E0"/>
    <w:rsid w:val="00AD7824"/>
    <w:rsid w:val="00AD7BEC"/>
    <w:rsid w:val="00AD7DBC"/>
    <w:rsid w:val="00AD7DD3"/>
    <w:rsid w:val="00AD7F05"/>
    <w:rsid w:val="00AE0022"/>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08"/>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505"/>
    <w:rsid w:val="00AE6A5F"/>
    <w:rsid w:val="00AE731B"/>
    <w:rsid w:val="00AE79F5"/>
    <w:rsid w:val="00AE7A10"/>
    <w:rsid w:val="00AE7AB7"/>
    <w:rsid w:val="00AF027A"/>
    <w:rsid w:val="00AF0598"/>
    <w:rsid w:val="00AF0E40"/>
    <w:rsid w:val="00AF14A0"/>
    <w:rsid w:val="00AF160B"/>
    <w:rsid w:val="00AF19C5"/>
    <w:rsid w:val="00AF1F2F"/>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4EE6"/>
    <w:rsid w:val="00AF5111"/>
    <w:rsid w:val="00AF556C"/>
    <w:rsid w:val="00AF5BE4"/>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589"/>
    <w:rsid w:val="00B02637"/>
    <w:rsid w:val="00B0285E"/>
    <w:rsid w:val="00B02B00"/>
    <w:rsid w:val="00B02C2F"/>
    <w:rsid w:val="00B02E78"/>
    <w:rsid w:val="00B02E7F"/>
    <w:rsid w:val="00B03DB6"/>
    <w:rsid w:val="00B03F70"/>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710"/>
    <w:rsid w:val="00B10A19"/>
    <w:rsid w:val="00B10D77"/>
    <w:rsid w:val="00B10E7C"/>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3C2"/>
    <w:rsid w:val="00B164A2"/>
    <w:rsid w:val="00B165E2"/>
    <w:rsid w:val="00B16731"/>
    <w:rsid w:val="00B16758"/>
    <w:rsid w:val="00B174D9"/>
    <w:rsid w:val="00B1786E"/>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4A9"/>
    <w:rsid w:val="00B23920"/>
    <w:rsid w:val="00B23A7C"/>
    <w:rsid w:val="00B23FA0"/>
    <w:rsid w:val="00B24150"/>
    <w:rsid w:val="00B24AA3"/>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5F"/>
    <w:rsid w:val="00B27BE3"/>
    <w:rsid w:val="00B3005E"/>
    <w:rsid w:val="00B30923"/>
    <w:rsid w:val="00B30AFE"/>
    <w:rsid w:val="00B31FE8"/>
    <w:rsid w:val="00B3216E"/>
    <w:rsid w:val="00B33D55"/>
    <w:rsid w:val="00B33E68"/>
    <w:rsid w:val="00B347F4"/>
    <w:rsid w:val="00B34F60"/>
    <w:rsid w:val="00B353F9"/>
    <w:rsid w:val="00B35780"/>
    <w:rsid w:val="00B35B54"/>
    <w:rsid w:val="00B35DAE"/>
    <w:rsid w:val="00B3649D"/>
    <w:rsid w:val="00B36636"/>
    <w:rsid w:val="00B36E7F"/>
    <w:rsid w:val="00B3704D"/>
    <w:rsid w:val="00B37671"/>
    <w:rsid w:val="00B3784C"/>
    <w:rsid w:val="00B37F04"/>
    <w:rsid w:val="00B401B8"/>
    <w:rsid w:val="00B404CF"/>
    <w:rsid w:val="00B40591"/>
    <w:rsid w:val="00B40707"/>
    <w:rsid w:val="00B408A6"/>
    <w:rsid w:val="00B41217"/>
    <w:rsid w:val="00B415A5"/>
    <w:rsid w:val="00B415B6"/>
    <w:rsid w:val="00B41662"/>
    <w:rsid w:val="00B41841"/>
    <w:rsid w:val="00B41BA1"/>
    <w:rsid w:val="00B41F25"/>
    <w:rsid w:val="00B4204E"/>
    <w:rsid w:val="00B422BF"/>
    <w:rsid w:val="00B4236E"/>
    <w:rsid w:val="00B428FC"/>
    <w:rsid w:val="00B42CAD"/>
    <w:rsid w:val="00B42D74"/>
    <w:rsid w:val="00B43192"/>
    <w:rsid w:val="00B43590"/>
    <w:rsid w:val="00B43738"/>
    <w:rsid w:val="00B43800"/>
    <w:rsid w:val="00B4398B"/>
    <w:rsid w:val="00B445B1"/>
    <w:rsid w:val="00B44713"/>
    <w:rsid w:val="00B44734"/>
    <w:rsid w:val="00B44B99"/>
    <w:rsid w:val="00B44F81"/>
    <w:rsid w:val="00B44FAD"/>
    <w:rsid w:val="00B45CCF"/>
    <w:rsid w:val="00B45EB9"/>
    <w:rsid w:val="00B46761"/>
    <w:rsid w:val="00B46914"/>
    <w:rsid w:val="00B46BBB"/>
    <w:rsid w:val="00B4700B"/>
    <w:rsid w:val="00B470FB"/>
    <w:rsid w:val="00B471A7"/>
    <w:rsid w:val="00B5037D"/>
    <w:rsid w:val="00B50512"/>
    <w:rsid w:val="00B506D1"/>
    <w:rsid w:val="00B5091F"/>
    <w:rsid w:val="00B50D03"/>
    <w:rsid w:val="00B50DBC"/>
    <w:rsid w:val="00B50E3C"/>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78C"/>
    <w:rsid w:val="00B57BF8"/>
    <w:rsid w:val="00B600C3"/>
    <w:rsid w:val="00B60890"/>
    <w:rsid w:val="00B60925"/>
    <w:rsid w:val="00B60A68"/>
    <w:rsid w:val="00B60DB4"/>
    <w:rsid w:val="00B60F09"/>
    <w:rsid w:val="00B617C6"/>
    <w:rsid w:val="00B61ECF"/>
    <w:rsid w:val="00B61F8D"/>
    <w:rsid w:val="00B621AB"/>
    <w:rsid w:val="00B62D07"/>
    <w:rsid w:val="00B62F51"/>
    <w:rsid w:val="00B63169"/>
    <w:rsid w:val="00B6355A"/>
    <w:rsid w:val="00B6364F"/>
    <w:rsid w:val="00B63655"/>
    <w:rsid w:val="00B636E5"/>
    <w:rsid w:val="00B639D7"/>
    <w:rsid w:val="00B63BA2"/>
    <w:rsid w:val="00B63CC7"/>
    <w:rsid w:val="00B63E42"/>
    <w:rsid w:val="00B63F61"/>
    <w:rsid w:val="00B6402E"/>
    <w:rsid w:val="00B643CE"/>
    <w:rsid w:val="00B645B3"/>
    <w:rsid w:val="00B64755"/>
    <w:rsid w:val="00B64B1A"/>
    <w:rsid w:val="00B656DE"/>
    <w:rsid w:val="00B657C4"/>
    <w:rsid w:val="00B65A9F"/>
    <w:rsid w:val="00B65B63"/>
    <w:rsid w:val="00B65E28"/>
    <w:rsid w:val="00B65EF5"/>
    <w:rsid w:val="00B65EF8"/>
    <w:rsid w:val="00B66D50"/>
    <w:rsid w:val="00B67759"/>
    <w:rsid w:val="00B70615"/>
    <w:rsid w:val="00B70803"/>
    <w:rsid w:val="00B70A65"/>
    <w:rsid w:val="00B70CEE"/>
    <w:rsid w:val="00B70E84"/>
    <w:rsid w:val="00B70EDE"/>
    <w:rsid w:val="00B71073"/>
    <w:rsid w:val="00B710C9"/>
    <w:rsid w:val="00B71472"/>
    <w:rsid w:val="00B71720"/>
    <w:rsid w:val="00B719B6"/>
    <w:rsid w:val="00B71B4E"/>
    <w:rsid w:val="00B71F9C"/>
    <w:rsid w:val="00B72174"/>
    <w:rsid w:val="00B723F2"/>
    <w:rsid w:val="00B72DD4"/>
    <w:rsid w:val="00B730D2"/>
    <w:rsid w:val="00B735A0"/>
    <w:rsid w:val="00B738C3"/>
    <w:rsid w:val="00B73958"/>
    <w:rsid w:val="00B73CF3"/>
    <w:rsid w:val="00B73F42"/>
    <w:rsid w:val="00B74342"/>
    <w:rsid w:val="00B7461D"/>
    <w:rsid w:val="00B74817"/>
    <w:rsid w:val="00B75432"/>
    <w:rsid w:val="00B755FC"/>
    <w:rsid w:val="00B7568B"/>
    <w:rsid w:val="00B7589B"/>
    <w:rsid w:val="00B76A63"/>
    <w:rsid w:val="00B76A78"/>
    <w:rsid w:val="00B76C5F"/>
    <w:rsid w:val="00B76DFA"/>
    <w:rsid w:val="00B77227"/>
    <w:rsid w:val="00B775B0"/>
    <w:rsid w:val="00B778C1"/>
    <w:rsid w:val="00B77B37"/>
    <w:rsid w:val="00B77C0B"/>
    <w:rsid w:val="00B77C48"/>
    <w:rsid w:val="00B77D37"/>
    <w:rsid w:val="00B80010"/>
    <w:rsid w:val="00B80231"/>
    <w:rsid w:val="00B803EE"/>
    <w:rsid w:val="00B8048F"/>
    <w:rsid w:val="00B80BED"/>
    <w:rsid w:val="00B80E4B"/>
    <w:rsid w:val="00B81076"/>
    <w:rsid w:val="00B81862"/>
    <w:rsid w:val="00B81BEA"/>
    <w:rsid w:val="00B81F97"/>
    <w:rsid w:val="00B82632"/>
    <w:rsid w:val="00B829AD"/>
    <w:rsid w:val="00B82C46"/>
    <w:rsid w:val="00B8340A"/>
    <w:rsid w:val="00B83661"/>
    <w:rsid w:val="00B84668"/>
    <w:rsid w:val="00B847E6"/>
    <w:rsid w:val="00B84C24"/>
    <w:rsid w:val="00B84F23"/>
    <w:rsid w:val="00B8510F"/>
    <w:rsid w:val="00B85325"/>
    <w:rsid w:val="00B85453"/>
    <w:rsid w:val="00B85C7D"/>
    <w:rsid w:val="00B85F89"/>
    <w:rsid w:val="00B870DC"/>
    <w:rsid w:val="00B8730E"/>
    <w:rsid w:val="00B8795A"/>
    <w:rsid w:val="00B87A7B"/>
    <w:rsid w:val="00B905A0"/>
    <w:rsid w:val="00B9069C"/>
    <w:rsid w:val="00B90931"/>
    <w:rsid w:val="00B90E17"/>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D20"/>
    <w:rsid w:val="00B93D69"/>
    <w:rsid w:val="00B93DF9"/>
    <w:rsid w:val="00B93E02"/>
    <w:rsid w:val="00B93EEC"/>
    <w:rsid w:val="00B94045"/>
    <w:rsid w:val="00B941D0"/>
    <w:rsid w:val="00B94AB4"/>
    <w:rsid w:val="00B95176"/>
    <w:rsid w:val="00B953F0"/>
    <w:rsid w:val="00B95DA1"/>
    <w:rsid w:val="00B96188"/>
    <w:rsid w:val="00B96203"/>
    <w:rsid w:val="00B962EC"/>
    <w:rsid w:val="00B963B1"/>
    <w:rsid w:val="00B96450"/>
    <w:rsid w:val="00B974AD"/>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1DB4"/>
    <w:rsid w:val="00BA219E"/>
    <w:rsid w:val="00BA2311"/>
    <w:rsid w:val="00BA2652"/>
    <w:rsid w:val="00BA2BD1"/>
    <w:rsid w:val="00BA3139"/>
    <w:rsid w:val="00BA3328"/>
    <w:rsid w:val="00BA3480"/>
    <w:rsid w:val="00BA37A4"/>
    <w:rsid w:val="00BA3B0B"/>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B37"/>
    <w:rsid w:val="00BA7DBE"/>
    <w:rsid w:val="00BA7FBD"/>
    <w:rsid w:val="00BB0D6B"/>
    <w:rsid w:val="00BB18F6"/>
    <w:rsid w:val="00BB1982"/>
    <w:rsid w:val="00BB1A93"/>
    <w:rsid w:val="00BB1C86"/>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728"/>
    <w:rsid w:val="00BB5A4F"/>
    <w:rsid w:val="00BB5D1E"/>
    <w:rsid w:val="00BB6059"/>
    <w:rsid w:val="00BB6488"/>
    <w:rsid w:val="00BB6B70"/>
    <w:rsid w:val="00BB72B9"/>
    <w:rsid w:val="00BB7323"/>
    <w:rsid w:val="00BB7453"/>
    <w:rsid w:val="00BB7775"/>
    <w:rsid w:val="00BB779E"/>
    <w:rsid w:val="00BB7CB0"/>
    <w:rsid w:val="00BC00B1"/>
    <w:rsid w:val="00BC0269"/>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3B25"/>
    <w:rsid w:val="00BC514E"/>
    <w:rsid w:val="00BC558C"/>
    <w:rsid w:val="00BC56F6"/>
    <w:rsid w:val="00BC59EE"/>
    <w:rsid w:val="00BC5C10"/>
    <w:rsid w:val="00BC5C68"/>
    <w:rsid w:val="00BC70FB"/>
    <w:rsid w:val="00BC71E7"/>
    <w:rsid w:val="00BC72D8"/>
    <w:rsid w:val="00BC7465"/>
    <w:rsid w:val="00BC7B99"/>
    <w:rsid w:val="00BD049C"/>
    <w:rsid w:val="00BD0A43"/>
    <w:rsid w:val="00BD10A8"/>
    <w:rsid w:val="00BD16E0"/>
    <w:rsid w:val="00BD2B33"/>
    <w:rsid w:val="00BD31AD"/>
    <w:rsid w:val="00BD3261"/>
    <w:rsid w:val="00BD366E"/>
    <w:rsid w:val="00BD44AD"/>
    <w:rsid w:val="00BD45DF"/>
    <w:rsid w:val="00BD4A19"/>
    <w:rsid w:val="00BD4DDD"/>
    <w:rsid w:val="00BD504F"/>
    <w:rsid w:val="00BD510B"/>
    <w:rsid w:val="00BD5200"/>
    <w:rsid w:val="00BD55FA"/>
    <w:rsid w:val="00BD5AC5"/>
    <w:rsid w:val="00BD5CBA"/>
    <w:rsid w:val="00BD5F1B"/>
    <w:rsid w:val="00BD6D0F"/>
    <w:rsid w:val="00BD6E4E"/>
    <w:rsid w:val="00BD7065"/>
    <w:rsid w:val="00BD71D0"/>
    <w:rsid w:val="00BD7544"/>
    <w:rsid w:val="00BD7865"/>
    <w:rsid w:val="00BD78AA"/>
    <w:rsid w:val="00BD7AA7"/>
    <w:rsid w:val="00BE006E"/>
    <w:rsid w:val="00BE0295"/>
    <w:rsid w:val="00BE05DC"/>
    <w:rsid w:val="00BE06D6"/>
    <w:rsid w:val="00BE0739"/>
    <w:rsid w:val="00BE0C97"/>
    <w:rsid w:val="00BE0E85"/>
    <w:rsid w:val="00BE11E1"/>
    <w:rsid w:val="00BE1A4D"/>
    <w:rsid w:val="00BE24E7"/>
    <w:rsid w:val="00BE2A90"/>
    <w:rsid w:val="00BE2A92"/>
    <w:rsid w:val="00BE3174"/>
    <w:rsid w:val="00BE32E7"/>
    <w:rsid w:val="00BE3352"/>
    <w:rsid w:val="00BE336D"/>
    <w:rsid w:val="00BE33A2"/>
    <w:rsid w:val="00BE34D6"/>
    <w:rsid w:val="00BE39A6"/>
    <w:rsid w:val="00BE4655"/>
    <w:rsid w:val="00BE4C1E"/>
    <w:rsid w:val="00BE4D2D"/>
    <w:rsid w:val="00BE5171"/>
    <w:rsid w:val="00BE5956"/>
    <w:rsid w:val="00BE5FB7"/>
    <w:rsid w:val="00BE6134"/>
    <w:rsid w:val="00BE65FB"/>
    <w:rsid w:val="00BE6B76"/>
    <w:rsid w:val="00BE6B98"/>
    <w:rsid w:val="00BE75EB"/>
    <w:rsid w:val="00BE787C"/>
    <w:rsid w:val="00BE7A84"/>
    <w:rsid w:val="00BE7AB6"/>
    <w:rsid w:val="00BE7DB3"/>
    <w:rsid w:val="00BF0523"/>
    <w:rsid w:val="00BF0609"/>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6CC"/>
    <w:rsid w:val="00BF476A"/>
    <w:rsid w:val="00BF4B4A"/>
    <w:rsid w:val="00BF4DF7"/>
    <w:rsid w:val="00BF537E"/>
    <w:rsid w:val="00BF547F"/>
    <w:rsid w:val="00BF55DB"/>
    <w:rsid w:val="00BF5D08"/>
    <w:rsid w:val="00BF5D1D"/>
    <w:rsid w:val="00BF5F39"/>
    <w:rsid w:val="00BF6D27"/>
    <w:rsid w:val="00BF6F72"/>
    <w:rsid w:val="00BF7107"/>
    <w:rsid w:val="00C01FF5"/>
    <w:rsid w:val="00C023C9"/>
    <w:rsid w:val="00C02716"/>
    <w:rsid w:val="00C029EF"/>
    <w:rsid w:val="00C02D17"/>
    <w:rsid w:val="00C02E32"/>
    <w:rsid w:val="00C031F6"/>
    <w:rsid w:val="00C03842"/>
    <w:rsid w:val="00C03F64"/>
    <w:rsid w:val="00C046B7"/>
    <w:rsid w:val="00C04731"/>
    <w:rsid w:val="00C04812"/>
    <w:rsid w:val="00C04C4D"/>
    <w:rsid w:val="00C04F5C"/>
    <w:rsid w:val="00C051F9"/>
    <w:rsid w:val="00C05597"/>
    <w:rsid w:val="00C0574B"/>
    <w:rsid w:val="00C05966"/>
    <w:rsid w:val="00C05D8D"/>
    <w:rsid w:val="00C05E73"/>
    <w:rsid w:val="00C06212"/>
    <w:rsid w:val="00C06C38"/>
    <w:rsid w:val="00C06F24"/>
    <w:rsid w:val="00C07005"/>
    <w:rsid w:val="00C07BF6"/>
    <w:rsid w:val="00C1039A"/>
    <w:rsid w:val="00C107BB"/>
    <w:rsid w:val="00C1088C"/>
    <w:rsid w:val="00C10ED5"/>
    <w:rsid w:val="00C1118A"/>
    <w:rsid w:val="00C1118C"/>
    <w:rsid w:val="00C111C5"/>
    <w:rsid w:val="00C114F9"/>
    <w:rsid w:val="00C11C4F"/>
    <w:rsid w:val="00C12500"/>
    <w:rsid w:val="00C12542"/>
    <w:rsid w:val="00C12A11"/>
    <w:rsid w:val="00C12D65"/>
    <w:rsid w:val="00C12EAA"/>
    <w:rsid w:val="00C1309E"/>
    <w:rsid w:val="00C132C9"/>
    <w:rsid w:val="00C134D7"/>
    <w:rsid w:val="00C1355F"/>
    <w:rsid w:val="00C13755"/>
    <w:rsid w:val="00C13C01"/>
    <w:rsid w:val="00C13EBE"/>
    <w:rsid w:val="00C14454"/>
    <w:rsid w:val="00C1477C"/>
    <w:rsid w:val="00C14E32"/>
    <w:rsid w:val="00C15098"/>
    <w:rsid w:val="00C15216"/>
    <w:rsid w:val="00C160BF"/>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DD2"/>
    <w:rsid w:val="00C23E1E"/>
    <w:rsid w:val="00C2410C"/>
    <w:rsid w:val="00C241DF"/>
    <w:rsid w:val="00C242F8"/>
    <w:rsid w:val="00C24370"/>
    <w:rsid w:val="00C24A84"/>
    <w:rsid w:val="00C24AA6"/>
    <w:rsid w:val="00C251E9"/>
    <w:rsid w:val="00C26C99"/>
    <w:rsid w:val="00C27075"/>
    <w:rsid w:val="00C272A2"/>
    <w:rsid w:val="00C27546"/>
    <w:rsid w:val="00C27CAF"/>
    <w:rsid w:val="00C302AF"/>
    <w:rsid w:val="00C3034D"/>
    <w:rsid w:val="00C303CF"/>
    <w:rsid w:val="00C30670"/>
    <w:rsid w:val="00C30AB0"/>
    <w:rsid w:val="00C30B57"/>
    <w:rsid w:val="00C30B8D"/>
    <w:rsid w:val="00C30DCD"/>
    <w:rsid w:val="00C30ECD"/>
    <w:rsid w:val="00C31573"/>
    <w:rsid w:val="00C3159C"/>
    <w:rsid w:val="00C318FA"/>
    <w:rsid w:val="00C31930"/>
    <w:rsid w:val="00C31AC8"/>
    <w:rsid w:val="00C31BAA"/>
    <w:rsid w:val="00C31ED7"/>
    <w:rsid w:val="00C3216B"/>
    <w:rsid w:val="00C327FC"/>
    <w:rsid w:val="00C32834"/>
    <w:rsid w:val="00C328AA"/>
    <w:rsid w:val="00C3351D"/>
    <w:rsid w:val="00C33A09"/>
    <w:rsid w:val="00C33B7C"/>
    <w:rsid w:val="00C341B2"/>
    <w:rsid w:val="00C34263"/>
    <w:rsid w:val="00C345B0"/>
    <w:rsid w:val="00C353C9"/>
    <w:rsid w:val="00C35803"/>
    <w:rsid w:val="00C35E5D"/>
    <w:rsid w:val="00C35FA9"/>
    <w:rsid w:val="00C365E6"/>
    <w:rsid w:val="00C369AF"/>
    <w:rsid w:val="00C36E26"/>
    <w:rsid w:val="00C36FEA"/>
    <w:rsid w:val="00C3737F"/>
    <w:rsid w:val="00C37406"/>
    <w:rsid w:val="00C37957"/>
    <w:rsid w:val="00C40077"/>
    <w:rsid w:val="00C4064E"/>
    <w:rsid w:val="00C407ED"/>
    <w:rsid w:val="00C40B0A"/>
    <w:rsid w:val="00C4110E"/>
    <w:rsid w:val="00C41336"/>
    <w:rsid w:val="00C415D9"/>
    <w:rsid w:val="00C4174B"/>
    <w:rsid w:val="00C41D06"/>
    <w:rsid w:val="00C41EFB"/>
    <w:rsid w:val="00C42C37"/>
    <w:rsid w:val="00C430A2"/>
    <w:rsid w:val="00C435D4"/>
    <w:rsid w:val="00C43A0A"/>
    <w:rsid w:val="00C43A41"/>
    <w:rsid w:val="00C43FA3"/>
    <w:rsid w:val="00C44D30"/>
    <w:rsid w:val="00C44F4F"/>
    <w:rsid w:val="00C44FF1"/>
    <w:rsid w:val="00C45042"/>
    <w:rsid w:val="00C450A4"/>
    <w:rsid w:val="00C455E9"/>
    <w:rsid w:val="00C45779"/>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1BD7"/>
    <w:rsid w:val="00C522E9"/>
    <w:rsid w:val="00C52442"/>
    <w:rsid w:val="00C52571"/>
    <w:rsid w:val="00C528C2"/>
    <w:rsid w:val="00C52951"/>
    <w:rsid w:val="00C52B41"/>
    <w:rsid w:val="00C530B3"/>
    <w:rsid w:val="00C53230"/>
    <w:rsid w:val="00C53296"/>
    <w:rsid w:val="00C534E6"/>
    <w:rsid w:val="00C53628"/>
    <w:rsid w:val="00C5363B"/>
    <w:rsid w:val="00C538F7"/>
    <w:rsid w:val="00C53CA8"/>
    <w:rsid w:val="00C5448E"/>
    <w:rsid w:val="00C548EA"/>
    <w:rsid w:val="00C54E94"/>
    <w:rsid w:val="00C54FD1"/>
    <w:rsid w:val="00C5548A"/>
    <w:rsid w:val="00C55569"/>
    <w:rsid w:val="00C5576C"/>
    <w:rsid w:val="00C55A92"/>
    <w:rsid w:val="00C56454"/>
    <w:rsid w:val="00C566B1"/>
    <w:rsid w:val="00C56D5F"/>
    <w:rsid w:val="00C5738A"/>
    <w:rsid w:val="00C5774C"/>
    <w:rsid w:val="00C577C4"/>
    <w:rsid w:val="00C578E7"/>
    <w:rsid w:val="00C600F0"/>
    <w:rsid w:val="00C60326"/>
    <w:rsid w:val="00C60406"/>
    <w:rsid w:val="00C606BB"/>
    <w:rsid w:val="00C609DD"/>
    <w:rsid w:val="00C60CED"/>
    <w:rsid w:val="00C60FED"/>
    <w:rsid w:val="00C611E0"/>
    <w:rsid w:val="00C61300"/>
    <w:rsid w:val="00C61399"/>
    <w:rsid w:val="00C61CAB"/>
    <w:rsid w:val="00C61E66"/>
    <w:rsid w:val="00C620FE"/>
    <w:rsid w:val="00C622BE"/>
    <w:rsid w:val="00C62584"/>
    <w:rsid w:val="00C626BD"/>
    <w:rsid w:val="00C62AFC"/>
    <w:rsid w:val="00C631E1"/>
    <w:rsid w:val="00C632A1"/>
    <w:rsid w:val="00C634F9"/>
    <w:rsid w:val="00C638B4"/>
    <w:rsid w:val="00C63A84"/>
    <w:rsid w:val="00C6403B"/>
    <w:rsid w:val="00C64589"/>
    <w:rsid w:val="00C64A1B"/>
    <w:rsid w:val="00C653B5"/>
    <w:rsid w:val="00C657B6"/>
    <w:rsid w:val="00C65B31"/>
    <w:rsid w:val="00C65D8B"/>
    <w:rsid w:val="00C6631E"/>
    <w:rsid w:val="00C667F5"/>
    <w:rsid w:val="00C66971"/>
    <w:rsid w:val="00C66F52"/>
    <w:rsid w:val="00C676A8"/>
    <w:rsid w:val="00C67EDC"/>
    <w:rsid w:val="00C7058F"/>
    <w:rsid w:val="00C70750"/>
    <w:rsid w:val="00C7089B"/>
    <w:rsid w:val="00C70A24"/>
    <w:rsid w:val="00C70A51"/>
    <w:rsid w:val="00C70E0F"/>
    <w:rsid w:val="00C718A9"/>
    <w:rsid w:val="00C7228A"/>
    <w:rsid w:val="00C72381"/>
    <w:rsid w:val="00C726B1"/>
    <w:rsid w:val="00C72969"/>
    <w:rsid w:val="00C73152"/>
    <w:rsid w:val="00C733DD"/>
    <w:rsid w:val="00C7389C"/>
    <w:rsid w:val="00C73AB7"/>
    <w:rsid w:val="00C742C7"/>
    <w:rsid w:val="00C744BA"/>
    <w:rsid w:val="00C7475F"/>
    <w:rsid w:val="00C748E5"/>
    <w:rsid w:val="00C74AFA"/>
    <w:rsid w:val="00C74B08"/>
    <w:rsid w:val="00C74B60"/>
    <w:rsid w:val="00C74DF9"/>
    <w:rsid w:val="00C74E3B"/>
    <w:rsid w:val="00C75277"/>
    <w:rsid w:val="00C758EB"/>
    <w:rsid w:val="00C75EE4"/>
    <w:rsid w:val="00C760EB"/>
    <w:rsid w:val="00C761BC"/>
    <w:rsid w:val="00C762E3"/>
    <w:rsid w:val="00C765DD"/>
    <w:rsid w:val="00C766D4"/>
    <w:rsid w:val="00C766DF"/>
    <w:rsid w:val="00C76C70"/>
    <w:rsid w:val="00C76CA4"/>
    <w:rsid w:val="00C76E58"/>
    <w:rsid w:val="00C7709D"/>
    <w:rsid w:val="00C77396"/>
    <w:rsid w:val="00C7769D"/>
    <w:rsid w:val="00C7781B"/>
    <w:rsid w:val="00C77AD7"/>
    <w:rsid w:val="00C77E29"/>
    <w:rsid w:val="00C77EF8"/>
    <w:rsid w:val="00C801D1"/>
    <w:rsid w:val="00C809EB"/>
    <w:rsid w:val="00C812C2"/>
    <w:rsid w:val="00C81656"/>
    <w:rsid w:val="00C8172F"/>
    <w:rsid w:val="00C817F3"/>
    <w:rsid w:val="00C81984"/>
    <w:rsid w:val="00C81CAC"/>
    <w:rsid w:val="00C8249D"/>
    <w:rsid w:val="00C8255B"/>
    <w:rsid w:val="00C828F7"/>
    <w:rsid w:val="00C8290C"/>
    <w:rsid w:val="00C82D59"/>
    <w:rsid w:val="00C8405A"/>
    <w:rsid w:val="00C846E1"/>
    <w:rsid w:val="00C8553E"/>
    <w:rsid w:val="00C85C3E"/>
    <w:rsid w:val="00C86342"/>
    <w:rsid w:val="00C87B6F"/>
    <w:rsid w:val="00C87BCD"/>
    <w:rsid w:val="00C90379"/>
    <w:rsid w:val="00C90580"/>
    <w:rsid w:val="00C90B82"/>
    <w:rsid w:val="00C90FAD"/>
    <w:rsid w:val="00C90FCD"/>
    <w:rsid w:val="00C911C3"/>
    <w:rsid w:val="00C916F1"/>
    <w:rsid w:val="00C91B0D"/>
    <w:rsid w:val="00C91D91"/>
    <w:rsid w:val="00C92429"/>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CD6"/>
    <w:rsid w:val="00C95CEE"/>
    <w:rsid w:val="00C95D49"/>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68"/>
    <w:rsid w:val="00CA1D8F"/>
    <w:rsid w:val="00CA2022"/>
    <w:rsid w:val="00CA2776"/>
    <w:rsid w:val="00CA28EA"/>
    <w:rsid w:val="00CA293C"/>
    <w:rsid w:val="00CA3570"/>
    <w:rsid w:val="00CA397E"/>
    <w:rsid w:val="00CA39E1"/>
    <w:rsid w:val="00CA3A48"/>
    <w:rsid w:val="00CA3BFE"/>
    <w:rsid w:val="00CA3D12"/>
    <w:rsid w:val="00CA433E"/>
    <w:rsid w:val="00CA455B"/>
    <w:rsid w:val="00CA464C"/>
    <w:rsid w:val="00CA47BC"/>
    <w:rsid w:val="00CA48C0"/>
    <w:rsid w:val="00CA4906"/>
    <w:rsid w:val="00CA4A2D"/>
    <w:rsid w:val="00CA4C6B"/>
    <w:rsid w:val="00CA4DD9"/>
    <w:rsid w:val="00CA4E6B"/>
    <w:rsid w:val="00CA4EDF"/>
    <w:rsid w:val="00CA5565"/>
    <w:rsid w:val="00CA55CC"/>
    <w:rsid w:val="00CA5889"/>
    <w:rsid w:val="00CA5BCE"/>
    <w:rsid w:val="00CA60A5"/>
    <w:rsid w:val="00CA61BC"/>
    <w:rsid w:val="00CA63CA"/>
    <w:rsid w:val="00CA6E89"/>
    <w:rsid w:val="00CA6FFB"/>
    <w:rsid w:val="00CA7168"/>
    <w:rsid w:val="00CA72B3"/>
    <w:rsid w:val="00CA73E1"/>
    <w:rsid w:val="00CA7487"/>
    <w:rsid w:val="00CA75AD"/>
    <w:rsid w:val="00CA775B"/>
    <w:rsid w:val="00CA7A8A"/>
    <w:rsid w:val="00CB00EA"/>
    <w:rsid w:val="00CB086D"/>
    <w:rsid w:val="00CB0E82"/>
    <w:rsid w:val="00CB1475"/>
    <w:rsid w:val="00CB1885"/>
    <w:rsid w:val="00CB1ABF"/>
    <w:rsid w:val="00CB1C20"/>
    <w:rsid w:val="00CB2232"/>
    <w:rsid w:val="00CB254B"/>
    <w:rsid w:val="00CB294E"/>
    <w:rsid w:val="00CB2D62"/>
    <w:rsid w:val="00CB2DD9"/>
    <w:rsid w:val="00CB3005"/>
    <w:rsid w:val="00CB3655"/>
    <w:rsid w:val="00CB36AD"/>
    <w:rsid w:val="00CB38C7"/>
    <w:rsid w:val="00CB3CCB"/>
    <w:rsid w:val="00CB3DFE"/>
    <w:rsid w:val="00CB4395"/>
    <w:rsid w:val="00CB4705"/>
    <w:rsid w:val="00CB4F51"/>
    <w:rsid w:val="00CB527D"/>
    <w:rsid w:val="00CB530A"/>
    <w:rsid w:val="00CB5553"/>
    <w:rsid w:val="00CB58E9"/>
    <w:rsid w:val="00CB5BE6"/>
    <w:rsid w:val="00CB5C04"/>
    <w:rsid w:val="00CB5C2F"/>
    <w:rsid w:val="00CB5E5A"/>
    <w:rsid w:val="00CB6506"/>
    <w:rsid w:val="00CB6891"/>
    <w:rsid w:val="00CB731D"/>
    <w:rsid w:val="00CB75DE"/>
    <w:rsid w:val="00CB7881"/>
    <w:rsid w:val="00CB7ACA"/>
    <w:rsid w:val="00CB7B56"/>
    <w:rsid w:val="00CB7DE5"/>
    <w:rsid w:val="00CB7E09"/>
    <w:rsid w:val="00CC068B"/>
    <w:rsid w:val="00CC0E6C"/>
    <w:rsid w:val="00CC1100"/>
    <w:rsid w:val="00CC1243"/>
    <w:rsid w:val="00CC156E"/>
    <w:rsid w:val="00CC1889"/>
    <w:rsid w:val="00CC20D7"/>
    <w:rsid w:val="00CC2142"/>
    <w:rsid w:val="00CC270C"/>
    <w:rsid w:val="00CC278D"/>
    <w:rsid w:val="00CC2F52"/>
    <w:rsid w:val="00CC3808"/>
    <w:rsid w:val="00CC3931"/>
    <w:rsid w:val="00CC4070"/>
    <w:rsid w:val="00CC4330"/>
    <w:rsid w:val="00CC43DD"/>
    <w:rsid w:val="00CC44D7"/>
    <w:rsid w:val="00CC4529"/>
    <w:rsid w:val="00CC4760"/>
    <w:rsid w:val="00CC4CF9"/>
    <w:rsid w:val="00CC589B"/>
    <w:rsid w:val="00CC61EF"/>
    <w:rsid w:val="00CC64E1"/>
    <w:rsid w:val="00CC6D1B"/>
    <w:rsid w:val="00CC6E46"/>
    <w:rsid w:val="00CC6FE3"/>
    <w:rsid w:val="00CC72C7"/>
    <w:rsid w:val="00CC7362"/>
    <w:rsid w:val="00CC7513"/>
    <w:rsid w:val="00CC7A54"/>
    <w:rsid w:val="00CD02C5"/>
    <w:rsid w:val="00CD03C7"/>
    <w:rsid w:val="00CD0897"/>
    <w:rsid w:val="00CD0B5E"/>
    <w:rsid w:val="00CD10AB"/>
    <w:rsid w:val="00CD12A0"/>
    <w:rsid w:val="00CD1304"/>
    <w:rsid w:val="00CD1FBB"/>
    <w:rsid w:val="00CD1FFC"/>
    <w:rsid w:val="00CD2099"/>
    <w:rsid w:val="00CD238E"/>
    <w:rsid w:val="00CD283E"/>
    <w:rsid w:val="00CD3125"/>
    <w:rsid w:val="00CD4F3D"/>
    <w:rsid w:val="00CD5169"/>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632"/>
    <w:rsid w:val="00CE286C"/>
    <w:rsid w:val="00CE2ACB"/>
    <w:rsid w:val="00CE2CD3"/>
    <w:rsid w:val="00CE2D7E"/>
    <w:rsid w:val="00CE3917"/>
    <w:rsid w:val="00CE4045"/>
    <w:rsid w:val="00CE421D"/>
    <w:rsid w:val="00CE4288"/>
    <w:rsid w:val="00CE4472"/>
    <w:rsid w:val="00CE4DD7"/>
    <w:rsid w:val="00CE4FE3"/>
    <w:rsid w:val="00CE52FF"/>
    <w:rsid w:val="00CE5313"/>
    <w:rsid w:val="00CE543B"/>
    <w:rsid w:val="00CE5502"/>
    <w:rsid w:val="00CE598E"/>
    <w:rsid w:val="00CE5D55"/>
    <w:rsid w:val="00CE61CD"/>
    <w:rsid w:val="00CE6251"/>
    <w:rsid w:val="00CE6461"/>
    <w:rsid w:val="00CE6832"/>
    <w:rsid w:val="00CE717A"/>
    <w:rsid w:val="00CE7E72"/>
    <w:rsid w:val="00CF00DC"/>
    <w:rsid w:val="00CF0932"/>
    <w:rsid w:val="00CF1024"/>
    <w:rsid w:val="00CF14DB"/>
    <w:rsid w:val="00CF18A0"/>
    <w:rsid w:val="00CF18F8"/>
    <w:rsid w:val="00CF1A66"/>
    <w:rsid w:val="00CF1B2E"/>
    <w:rsid w:val="00CF2114"/>
    <w:rsid w:val="00CF2257"/>
    <w:rsid w:val="00CF234F"/>
    <w:rsid w:val="00CF2D07"/>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5FD"/>
    <w:rsid w:val="00D00622"/>
    <w:rsid w:val="00D00B36"/>
    <w:rsid w:val="00D00C11"/>
    <w:rsid w:val="00D00D6A"/>
    <w:rsid w:val="00D00E8B"/>
    <w:rsid w:val="00D019FB"/>
    <w:rsid w:val="00D0284B"/>
    <w:rsid w:val="00D02A2C"/>
    <w:rsid w:val="00D02F55"/>
    <w:rsid w:val="00D03057"/>
    <w:rsid w:val="00D03064"/>
    <w:rsid w:val="00D03294"/>
    <w:rsid w:val="00D0366A"/>
    <w:rsid w:val="00D0370A"/>
    <w:rsid w:val="00D03A34"/>
    <w:rsid w:val="00D0443F"/>
    <w:rsid w:val="00D04A2D"/>
    <w:rsid w:val="00D04B8C"/>
    <w:rsid w:val="00D053C5"/>
    <w:rsid w:val="00D05870"/>
    <w:rsid w:val="00D05D7A"/>
    <w:rsid w:val="00D05E10"/>
    <w:rsid w:val="00D05F74"/>
    <w:rsid w:val="00D062A9"/>
    <w:rsid w:val="00D06319"/>
    <w:rsid w:val="00D06365"/>
    <w:rsid w:val="00D06C43"/>
    <w:rsid w:val="00D06CB9"/>
    <w:rsid w:val="00D06E35"/>
    <w:rsid w:val="00D06E98"/>
    <w:rsid w:val="00D06ECF"/>
    <w:rsid w:val="00D070B5"/>
    <w:rsid w:val="00D071B8"/>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B3D"/>
    <w:rsid w:val="00D12E1D"/>
    <w:rsid w:val="00D1326D"/>
    <w:rsid w:val="00D132A7"/>
    <w:rsid w:val="00D1366F"/>
    <w:rsid w:val="00D1387A"/>
    <w:rsid w:val="00D13955"/>
    <w:rsid w:val="00D139AD"/>
    <w:rsid w:val="00D14269"/>
    <w:rsid w:val="00D142D1"/>
    <w:rsid w:val="00D14302"/>
    <w:rsid w:val="00D14494"/>
    <w:rsid w:val="00D1452B"/>
    <w:rsid w:val="00D14750"/>
    <w:rsid w:val="00D148F4"/>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7563"/>
    <w:rsid w:val="00D17B08"/>
    <w:rsid w:val="00D17BA9"/>
    <w:rsid w:val="00D17C23"/>
    <w:rsid w:val="00D17CFE"/>
    <w:rsid w:val="00D17D1C"/>
    <w:rsid w:val="00D17E7B"/>
    <w:rsid w:val="00D17EAF"/>
    <w:rsid w:val="00D20561"/>
    <w:rsid w:val="00D2084F"/>
    <w:rsid w:val="00D20905"/>
    <w:rsid w:val="00D20B66"/>
    <w:rsid w:val="00D2105B"/>
    <w:rsid w:val="00D21848"/>
    <w:rsid w:val="00D21870"/>
    <w:rsid w:val="00D21AD1"/>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78D"/>
    <w:rsid w:val="00D24A83"/>
    <w:rsid w:val="00D24B97"/>
    <w:rsid w:val="00D24D2F"/>
    <w:rsid w:val="00D2510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133"/>
    <w:rsid w:val="00D347D4"/>
    <w:rsid w:val="00D34F2B"/>
    <w:rsid w:val="00D34F6A"/>
    <w:rsid w:val="00D35215"/>
    <w:rsid w:val="00D352E4"/>
    <w:rsid w:val="00D35802"/>
    <w:rsid w:val="00D3582D"/>
    <w:rsid w:val="00D36024"/>
    <w:rsid w:val="00D365AA"/>
    <w:rsid w:val="00D366BF"/>
    <w:rsid w:val="00D36776"/>
    <w:rsid w:val="00D36809"/>
    <w:rsid w:val="00D3682B"/>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513"/>
    <w:rsid w:val="00D43BCB"/>
    <w:rsid w:val="00D43CA4"/>
    <w:rsid w:val="00D43DDC"/>
    <w:rsid w:val="00D43E95"/>
    <w:rsid w:val="00D4406F"/>
    <w:rsid w:val="00D44219"/>
    <w:rsid w:val="00D44990"/>
    <w:rsid w:val="00D44A05"/>
    <w:rsid w:val="00D44B48"/>
    <w:rsid w:val="00D44DB1"/>
    <w:rsid w:val="00D44FF3"/>
    <w:rsid w:val="00D452DD"/>
    <w:rsid w:val="00D45AF6"/>
    <w:rsid w:val="00D45B47"/>
    <w:rsid w:val="00D45DC5"/>
    <w:rsid w:val="00D45F9C"/>
    <w:rsid w:val="00D46382"/>
    <w:rsid w:val="00D46DAC"/>
    <w:rsid w:val="00D46E62"/>
    <w:rsid w:val="00D47086"/>
    <w:rsid w:val="00D47418"/>
    <w:rsid w:val="00D475FD"/>
    <w:rsid w:val="00D47657"/>
    <w:rsid w:val="00D47E8E"/>
    <w:rsid w:val="00D502F7"/>
    <w:rsid w:val="00D5073E"/>
    <w:rsid w:val="00D519A7"/>
    <w:rsid w:val="00D51E37"/>
    <w:rsid w:val="00D5255C"/>
    <w:rsid w:val="00D5267A"/>
    <w:rsid w:val="00D52687"/>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3D9"/>
    <w:rsid w:val="00D55446"/>
    <w:rsid w:val="00D560E7"/>
    <w:rsid w:val="00D56660"/>
    <w:rsid w:val="00D56C23"/>
    <w:rsid w:val="00D571B5"/>
    <w:rsid w:val="00D5730C"/>
    <w:rsid w:val="00D57376"/>
    <w:rsid w:val="00D574C9"/>
    <w:rsid w:val="00D57552"/>
    <w:rsid w:val="00D575E4"/>
    <w:rsid w:val="00D5780A"/>
    <w:rsid w:val="00D57B5A"/>
    <w:rsid w:val="00D57BC9"/>
    <w:rsid w:val="00D60152"/>
    <w:rsid w:val="00D60437"/>
    <w:rsid w:val="00D60569"/>
    <w:rsid w:val="00D60991"/>
    <w:rsid w:val="00D60A94"/>
    <w:rsid w:val="00D60C45"/>
    <w:rsid w:val="00D60DE6"/>
    <w:rsid w:val="00D61002"/>
    <w:rsid w:val="00D61642"/>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A45"/>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0F86"/>
    <w:rsid w:val="00D711AD"/>
    <w:rsid w:val="00D71468"/>
    <w:rsid w:val="00D71554"/>
    <w:rsid w:val="00D71561"/>
    <w:rsid w:val="00D71B82"/>
    <w:rsid w:val="00D71D44"/>
    <w:rsid w:val="00D71D49"/>
    <w:rsid w:val="00D71F17"/>
    <w:rsid w:val="00D72075"/>
    <w:rsid w:val="00D720C5"/>
    <w:rsid w:val="00D72888"/>
    <w:rsid w:val="00D72C62"/>
    <w:rsid w:val="00D732C8"/>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386"/>
    <w:rsid w:val="00D81AFC"/>
    <w:rsid w:val="00D81BD8"/>
    <w:rsid w:val="00D81C63"/>
    <w:rsid w:val="00D81CA0"/>
    <w:rsid w:val="00D8202F"/>
    <w:rsid w:val="00D82958"/>
    <w:rsid w:val="00D82B44"/>
    <w:rsid w:val="00D82CF4"/>
    <w:rsid w:val="00D82D71"/>
    <w:rsid w:val="00D832A2"/>
    <w:rsid w:val="00D83559"/>
    <w:rsid w:val="00D838CD"/>
    <w:rsid w:val="00D839A8"/>
    <w:rsid w:val="00D83CE0"/>
    <w:rsid w:val="00D83D98"/>
    <w:rsid w:val="00D83E10"/>
    <w:rsid w:val="00D8439C"/>
    <w:rsid w:val="00D8452E"/>
    <w:rsid w:val="00D845C8"/>
    <w:rsid w:val="00D84888"/>
    <w:rsid w:val="00D84AF2"/>
    <w:rsid w:val="00D84EB0"/>
    <w:rsid w:val="00D84F15"/>
    <w:rsid w:val="00D8501C"/>
    <w:rsid w:val="00D85230"/>
    <w:rsid w:val="00D85754"/>
    <w:rsid w:val="00D858EE"/>
    <w:rsid w:val="00D85DBC"/>
    <w:rsid w:val="00D85DDC"/>
    <w:rsid w:val="00D86181"/>
    <w:rsid w:val="00D865A3"/>
    <w:rsid w:val="00D8672C"/>
    <w:rsid w:val="00D900A6"/>
    <w:rsid w:val="00D902A0"/>
    <w:rsid w:val="00D90440"/>
    <w:rsid w:val="00D90CE5"/>
    <w:rsid w:val="00D90F3B"/>
    <w:rsid w:val="00D9100F"/>
    <w:rsid w:val="00D91399"/>
    <w:rsid w:val="00D9170F"/>
    <w:rsid w:val="00D919F2"/>
    <w:rsid w:val="00D91BE8"/>
    <w:rsid w:val="00D91E88"/>
    <w:rsid w:val="00D9203D"/>
    <w:rsid w:val="00D92334"/>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809"/>
    <w:rsid w:val="00DA0825"/>
    <w:rsid w:val="00DA0B7B"/>
    <w:rsid w:val="00DA0C46"/>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4CA"/>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835"/>
    <w:rsid w:val="00DB4BD6"/>
    <w:rsid w:val="00DB4C31"/>
    <w:rsid w:val="00DB4E7C"/>
    <w:rsid w:val="00DB4EC8"/>
    <w:rsid w:val="00DB4F02"/>
    <w:rsid w:val="00DB55B3"/>
    <w:rsid w:val="00DB5971"/>
    <w:rsid w:val="00DB5D09"/>
    <w:rsid w:val="00DB6257"/>
    <w:rsid w:val="00DB6723"/>
    <w:rsid w:val="00DB6737"/>
    <w:rsid w:val="00DB6906"/>
    <w:rsid w:val="00DB71CA"/>
    <w:rsid w:val="00DB71DD"/>
    <w:rsid w:val="00DB72F4"/>
    <w:rsid w:val="00DB74EE"/>
    <w:rsid w:val="00DB77EE"/>
    <w:rsid w:val="00DB7840"/>
    <w:rsid w:val="00DC016E"/>
    <w:rsid w:val="00DC03CD"/>
    <w:rsid w:val="00DC08F4"/>
    <w:rsid w:val="00DC0E37"/>
    <w:rsid w:val="00DC12F4"/>
    <w:rsid w:val="00DC19B6"/>
    <w:rsid w:val="00DC1A0F"/>
    <w:rsid w:val="00DC1AB7"/>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ABE"/>
    <w:rsid w:val="00DC6C7F"/>
    <w:rsid w:val="00DC7037"/>
    <w:rsid w:val="00DC74AF"/>
    <w:rsid w:val="00DC788B"/>
    <w:rsid w:val="00DC7C39"/>
    <w:rsid w:val="00DC7EB4"/>
    <w:rsid w:val="00DD0072"/>
    <w:rsid w:val="00DD016B"/>
    <w:rsid w:val="00DD0783"/>
    <w:rsid w:val="00DD08AB"/>
    <w:rsid w:val="00DD0900"/>
    <w:rsid w:val="00DD0A9F"/>
    <w:rsid w:val="00DD0BD0"/>
    <w:rsid w:val="00DD0D4B"/>
    <w:rsid w:val="00DD189A"/>
    <w:rsid w:val="00DD18A0"/>
    <w:rsid w:val="00DD1E40"/>
    <w:rsid w:val="00DD1FAB"/>
    <w:rsid w:val="00DD2113"/>
    <w:rsid w:val="00DD25F7"/>
    <w:rsid w:val="00DD281A"/>
    <w:rsid w:val="00DD2E7D"/>
    <w:rsid w:val="00DD3280"/>
    <w:rsid w:val="00DD3293"/>
    <w:rsid w:val="00DD38A3"/>
    <w:rsid w:val="00DD3B8D"/>
    <w:rsid w:val="00DD419C"/>
    <w:rsid w:val="00DD451D"/>
    <w:rsid w:val="00DD49F4"/>
    <w:rsid w:val="00DD4AEA"/>
    <w:rsid w:val="00DD53E8"/>
    <w:rsid w:val="00DD578F"/>
    <w:rsid w:val="00DD5A01"/>
    <w:rsid w:val="00DD5A5C"/>
    <w:rsid w:val="00DD5ECF"/>
    <w:rsid w:val="00DD6251"/>
    <w:rsid w:val="00DD629A"/>
    <w:rsid w:val="00DD66BC"/>
    <w:rsid w:val="00DD6D8B"/>
    <w:rsid w:val="00DD6E1C"/>
    <w:rsid w:val="00DD6F28"/>
    <w:rsid w:val="00DD72F7"/>
    <w:rsid w:val="00DD7867"/>
    <w:rsid w:val="00DE03F2"/>
    <w:rsid w:val="00DE060A"/>
    <w:rsid w:val="00DE0970"/>
    <w:rsid w:val="00DE145B"/>
    <w:rsid w:val="00DE180C"/>
    <w:rsid w:val="00DE1D8D"/>
    <w:rsid w:val="00DE36F6"/>
    <w:rsid w:val="00DE3D59"/>
    <w:rsid w:val="00DE4341"/>
    <w:rsid w:val="00DE435E"/>
    <w:rsid w:val="00DE4D3D"/>
    <w:rsid w:val="00DE5124"/>
    <w:rsid w:val="00DE51C6"/>
    <w:rsid w:val="00DE520A"/>
    <w:rsid w:val="00DE56D2"/>
    <w:rsid w:val="00DE59C8"/>
    <w:rsid w:val="00DE5AA4"/>
    <w:rsid w:val="00DE5BF7"/>
    <w:rsid w:val="00DE6BF0"/>
    <w:rsid w:val="00DE7005"/>
    <w:rsid w:val="00DE716D"/>
    <w:rsid w:val="00DE7364"/>
    <w:rsid w:val="00DE77DC"/>
    <w:rsid w:val="00DE7AAA"/>
    <w:rsid w:val="00DE7D12"/>
    <w:rsid w:val="00DF080E"/>
    <w:rsid w:val="00DF0858"/>
    <w:rsid w:val="00DF1076"/>
    <w:rsid w:val="00DF11B6"/>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4F0"/>
    <w:rsid w:val="00DF3718"/>
    <w:rsid w:val="00DF4184"/>
    <w:rsid w:val="00DF41AD"/>
    <w:rsid w:val="00DF44D1"/>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E9E"/>
    <w:rsid w:val="00E01EF6"/>
    <w:rsid w:val="00E021CF"/>
    <w:rsid w:val="00E025AC"/>
    <w:rsid w:val="00E02642"/>
    <w:rsid w:val="00E02D93"/>
    <w:rsid w:val="00E031CE"/>
    <w:rsid w:val="00E0362C"/>
    <w:rsid w:val="00E03977"/>
    <w:rsid w:val="00E03D52"/>
    <w:rsid w:val="00E03E20"/>
    <w:rsid w:val="00E04084"/>
    <w:rsid w:val="00E0420C"/>
    <w:rsid w:val="00E04331"/>
    <w:rsid w:val="00E04734"/>
    <w:rsid w:val="00E050A3"/>
    <w:rsid w:val="00E056D3"/>
    <w:rsid w:val="00E05959"/>
    <w:rsid w:val="00E05AF8"/>
    <w:rsid w:val="00E05B7D"/>
    <w:rsid w:val="00E06603"/>
    <w:rsid w:val="00E06852"/>
    <w:rsid w:val="00E06BD7"/>
    <w:rsid w:val="00E06E0C"/>
    <w:rsid w:val="00E07024"/>
    <w:rsid w:val="00E07C59"/>
    <w:rsid w:val="00E1018D"/>
    <w:rsid w:val="00E10374"/>
    <w:rsid w:val="00E104B6"/>
    <w:rsid w:val="00E10AF6"/>
    <w:rsid w:val="00E10C6F"/>
    <w:rsid w:val="00E1266D"/>
    <w:rsid w:val="00E12714"/>
    <w:rsid w:val="00E12E53"/>
    <w:rsid w:val="00E12EBA"/>
    <w:rsid w:val="00E131F0"/>
    <w:rsid w:val="00E13508"/>
    <w:rsid w:val="00E1363B"/>
    <w:rsid w:val="00E13CF9"/>
    <w:rsid w:val="00E1409E"/>
    <w:rsid w:val="00E14365"/>
    <w:rsid w:val="00E145DA"/>
    <w:rsid w:val="00E1484C"/>
    <w:rsid w:val="00E14B0A"/>
    <w:rsid w:val="00E14F79"/>
    <w:rsid w:val="00E15001"/>
    <w:rsid w:val="00E1513C"/>
    <w:rsid w:val="00E15430"/>
    <w:rsid w:val="00E15928"/>
    <w:rsid w:val="00E161D4"/>
    <w:rsid w:val="00E1696F"/>
    <w:rsid w:val="00E169C3"/>
    <w:rsid w:val="00E16DEF"/>
    <w:rsid w:val="00E1704D"/>
    <w:rsid w:val="00E171DA"/>
    <w:rsid w:val="00E1753B"/>
    <w:rsid w:val="00E17608"/>
    <w:rsid w:val="00E177AD"/>
    <w:rsid w:val="00E177CB"/>
    <w:rsid w:val="00E17875"/>
    <w:rsid w:val="00E17933"/>
    <w:rsid w:val="00E179ED"/>
    <w:rsid w:val="00E20041"/>
    <w:rsid w:val="00E209CE"/>
    <w:rsid w:val="00E20A02"/>
    <w:rsid w:val="00E20C90"/>
    <w:rsid w:val="00E20FF9"/>
    <w:rsid w:val="00E21527"/>
    <w:rsid w:val="00E21BC1"/>
    <w:rsid w:val="00E21DEB"/>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02C"/>
    <w:rsid w:val="00E26F70"/>
    <w:rsid w:val="00E274BB"/>
    <w:rsid w:val="00E276B9"/>
    <w:rsid w:val="00E277EC"/>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693"/>
    <w:rsid w:val="00E34F43"/>
    <w:rsid w:val="00E34F5A"/>
    <w:rsid w:val="00E3505A"/>
    <w:rsid w:val="00E350DB"/>
    <w:rsid w:val="00E353AC"/>
    <w:rsid w:val="00E354AB"/>
    <w:rsid w:val="00E354D3"/>
    <w:rsid w:val="00E359E8"/>
    <w:rsid w:val="00E35C75"/>
    <w:rsid w:val="00E36B0F"/>
    <w:rsid w:val="00E379A1"/>
    <w:rsid w:val="00E37ED5"/>
    <w:rsid w:val="00E37F6C"/>
    <w:rsid w:val="00E4012C"/>
    <w:rsid w:val="00E4018A"/>
    <w:rsid w:val="00E40D19"/>
    <w:rsid w:val="00E41200"/>
    <w:rsid w:val="00E41293"/>
    <w:rsid w:val="00E413CC"/>
    <w:rsid w:val="00E4151D"/>
    <w:rsid w:val="00E41787"/>
    <w:rsid w:val="00E41BD1"/>
    <w:rsid w:val="00E42086"/>
    <w:rsid w:val="00E42272"/>
    <w:rsid w:val="00E42283"/>
    <w:rsid w:val="00E422E5"/>
    <w:rsid w:val="00E424A6"/>
    <w:rsid w:val="00E425BE"/>
    <w:rsid w:val="00E42D5D"/>
    <w:rsid w:val="00E43B1C"/>
    <w:rsid w:val="00E43C50"/>
    <w:rsid w:val="00E43CCD"/>
    <w:rsid w:val="00E43E57"/>
    <w:rsid w:val="00E43FED"/>
    <w:rsid w:val="00E44B57"/>
    <w:rsid w:val="00E45145"/>
    <w:rsid w:val="00E45D5D"/>
    <w:rsid w:val="00E45E65"/>
    <w:rsid w:val="00E45F5F"/>
    <w:rsid w:val="00E461B2"/>
    <w:rsid w:val="00E462D3"/>
    <w:rsid w:val="00E467C9"/>
    <w:rsid w:val="00E47207"/>
    <w:rsid w:val="00E47212"/>
    <w:rsid w:val="00E47222"/>
    <w:rsid w:val="00E4738C"/>
    <w:rsid w:val="00E47BF8"/>
    <w:rsid w:val="00E47C3A"/>
    <w:rsid w:val="00E47DD8"/>
    <w:rsid w:val="00E47EB1"/>
    <w:rsid w:val="00E47F52"/>
    <w:rsid w:val="00E5093E"/>
    <w:rsid w:val="00E5095F"/>
    <w:rsid w:val="00E50A5E"/>
    <w:rsid w:val="00E50A87"/>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4AB0"/>
    <w:rsid w:val="00E54B10"/>
    <w:rsid w:val="00E54B77"/>
    <w:rsid w:val="00E55442"/>
    <w:rsid w:val="00E55853"/>
    <w:rsid w:val="00E5597F"/>
    <w:rsid w:val="00E55CBE"/>
    <w:rsid w:val="00E5725F"/>
    <w:rsid w:val="00E575A1"/>
    <w:rsid w:val="00E5760C"/>
    <w:rsid w:val="00E57AAF"/>
    <w:rsid w:val="00E57E01"/>
    <w:rsid w:val="00E57E97"/>
    <w:rsid w:val="00E57FB2"/>
    <w:rsid w:val="00E6033B"/>
    <w:rsid w:val="00E6087B"/>
    <w:rsid w:val="00E61452"/>
    <w:rsid w:val="00E6190B"/>
    <w:rsid w:val="00E61924"/>
    <w:rsid w:val="00E61AD7"/>
    <w:rsid w:val="00E61B54"/>
    <w:rsid w:val="00E62187"/>
    <w:rsid w:val="00E6229F"/>
    <w:rsid w:val="00E62FA8"/>
    <w:rsid w:val="00E631B8"/>
    <w:rsid w:val="00E63204"/>
    <w:rsid w:val="00E632C0"/>
    <w:rsid w:val="00E63BFD"/>
    <w:rsid w:val="00E64132"/>
    <w:rsid w:val="00E6416A"/>
    <w:rsid w:val="00E645E0"/>
    <w:rsid w:val="00E64D30"/>
    <w:rsid w:val="00E65652"/>
    <w:rsid w:val="00E6583E"/>
    <w:rsid w:val="00E659A6"/>
    <w:rsid w:val="00E667A7"/>
    <w:rsid w:val="00E669CC"/>
    <w:rsid w:val="00E672BD"/>
    <w:rsid w:val="00E673EA"/>
    <w:rsid w:val="00E67448"/>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3872"/>
    <w:rsid w:val="00E7387E"/>
    <w:rsid w:val="00E73A1C"/>
    <w:rsid w:val="00E73BDF"/>
    <w:rsid w:val="00E73F2F"/>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B21"/>
    <w:rsid w:val="00E80C9F"/>
    <w:rsid w:val="00E80F68"/>
    <w:rsid w:val="00E813A6"/>
    <w:rsid w:val="00E81541"/>
    <w:rsid w:val="00E81BAD"/>
    <w:rsid w:val="00E81F79"/>
    <w:rsid w:val="00E8245B"/>
    <w:rsid w:val="00E825FF"/>
    <w:rsid w:val="00E82A7C"/>
    <w:rsid w:val="00E82C63"/>
    <w:rsid w:val="00E8313F"/>
    <w:rsid w:val="00E8329D"/>
    <w:rsid w:val="00E83441"/>
    <w:rsid w:val="00E835F0"/>
    <w:rsid w:val="00E839FD"/>
    <w:rsid w:val="00E84091"/>
    <w:rsid w:val="00E84164"/>
    <w:rsid w:val="00E84BB1"/>
    <w:rsid w:val="00E8513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AAE"/>
    <w:rsid w:val="00E91901"/>
    <w:rsid w:val="00E9201F"/>
    <w:rsid w:val="00E92114"/>
    <w:rsid w:val="00E92B67"/>
    <w:rsid w:val="00E92B70"/>
    <w:rsid w:val="00E92EF4"/>
    <w:rsid w:val="00E9361A"/>
    <w:rsid w:val="00E93EAF"/>
    <w:rsid w:val="00E94597"/>
    <w:rsid w:val="00E94737"/>
    <w:rsid w:val="00E94B46"/>
    <w:rsid w:val="00E94D47"/>
    <w:rsid w:val="00E95274"/>
    <w:rsid w:val="00E95774"/>
    <w:rsid w:val="00E957A8"/>
    <w:rsid w:val="00E95A01"/>
    <w:rsid w:val="00E96866"/>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7AC"/>
    <w:rsid w:val="00EA300E"/>
    <w:rsid w:val="00EA306D"/>
    <w:rsid w:val="00EA30F4"/>
    <w:rsid w:val="00EA4144"/>
    <w:rsid w:val="00EA46F9"/>
    <w:rsid w:val="00EA5071"/>
    <w:rsid w:val="00EA5655"/>
    <w:rsid w:val="00EA58CB"/>
    <w:rsid w:val="00EA6085"/>
    <w:rsid w:val="00EA6479"/>
    <w:rsid w:val="00EA6B50"/>
    <w:rsid w:val="00EA6C5E"/>
    <w:rsid w:val="00EA6C69"/>
    <w:rsid w:val="00EA6CA7"/>
    <w:rsid w:val="00EA71C3"/>
    <w:rsid w:val="00EA79CE"/>
    <w:rsid w:val="00EA7AC3"/>
    <w:rsid w:val="00EA7BE3"/>
    <w:rsid w:val="00EA7DBF"/>
    <w:rsid w:val="00EA7F87"/>
    <w:rsid w:val="00EB00B3"/>
    <w:rsid w:val="00EB00D3"/>
    <w:rsid w:val="00EB03DA"/>
    <w:rsid w:val="00EB056F"/>
    <w:rsid w:val="00EB095B"/>
    <w:rsid w:val="00EB0DED"/>
    <w:rsid w:val="00EB1062"/>
    <w:rsid w:val="00EB1819"/>
    <w:rsid w:val="00EB1B12"/>
    <w:rsid w:val="00EB1CB3"/>
    <w:rsid w:val="00EB1E63"/>
    <w:rsid w:val="00EB1EF9"/>
    <w:rsid w:val="00EB2AA6"/>
    <w:rsid w:val="00EB2ABB"/>
    <w:rsid w:val="00EB3042"/>
    <w:rsid w:val="00EB30C1"/>
    <w:rsid w:val="00EB35D2"/>
    <w:rsid w:val="00EB3985"/>
    <w:rsid w:val="00EB3D1B"/>
    <w:rsid w:val="00EB3D49"/>
    <w:rsid w:val="00EB3DCA"/>
    <w:rsid w:val="00EB3DDA"/>
    <w:rsid w:val="00EB40BD"/>
    <w:rsid w:val="00EB4535"/>
    <w:rsid w:val="00EB4774"/>
    <w:rsid w:val="00EB4792"/>
    <w:rsid w:val="00EB5254"/>
    <w:rsid w:val="00EB5B89"/>
    <w:rsid w:val="00EB5C8D"/>
    <w:rsid w:val="00EB605D"/>
    <w:rsid w:val="00EB608E"/>
    <w:rsid w:val="00EB6863"/>
    <w:rsid w:val="00EB69E4"/>
    <w:rsid w:val="00EB6ACA"/>
    <w:rsid w:val="00EB6BB6"/>
    <w:rsid w:val="00EB6E77"/>
    <w:rsid w:val="00EB6F94"/>
    <w:rsid w:val="00EB719C"/>
    <w:rsid w:val="00EB7896"/>
    <w:rsid w:val="00EB7B96"/>
    <w:rsid w:val="00EB7D0F"/>
    <w:rsid w:val="00EB7FE1"/>
    <w:rsid w:val="00EC0165"/>
    <w:rsid w:val="00EC033C"/>
    <w:rsid w:val="00EC0809"/>
    <w:rsid w:val="00EC082C"/>
    <w:rsid w:val="00EC0E64"/>
    <w:rsid w:val="00EC1212"/>
    <w:rsid w:val="00EC12B5"/>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612"/>
    <w:rsid w:val="00EC5A19"/>
    <w:rsid w:val="00EC5AFA"/>
    <w:rsid w:val="00EC5C08"/>
    <w:rsid w:val="00EC5D6B"/>
    <w:rsid w:val="00EC618E"/>
    <w:rsid w:val="00EC6854"/>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9BE"/>
    <w:rsid w:val="00ED1A44"/>
    <w:rsid w:val="00ED1BC5"/>
    <w:rsid w:val="00ED26DB"/>
    <w:rsid w:val="00ED2DDC"/>
    <w:rsid w:val="00ED2EB8"/>
    <w:rsid w:val="00ED2F61"/>
    <w:rsid w:val="00ED3561"/>
    <w:rsid w:val="00ED38FB"/>
    <w:rsid w:val="00ED3949"/>
    <w:rsid w:val="00ED407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A34"/>
    <w:rsid w:val="00ED7D65"/>
    <w:rsid w:val="00EE06A2"/>
    <w:rsid w:val="00EE0A08"/>
    <w:rsid w:val="00EE0FE9"/>
    <w:rsid w:val="00EE1173"/>
    <w:rsid w:val="00EE134B"/>
    <w:rsid w:val="00EE161E"/>
    <w:rsid w:val="00EE1704"/>
    <w:rsid w:val="00EE1736"/>
    <w:rsid w:val="00EE18CE"/>
    <w:rsid w:val="00EE1B2C"/>
    <w:rsid w:val="00EE1CF4"/>
    <w:rsid w:val="00EE1D24"/>
    <w:rsid w:val="00EE23CD"/>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8ED"/>
    <w:rsid w:val="00EE7D9E"/>
    <w:rsid w:val="00EE7FC8"/>
    <w:rsid w:val="00EF0124"/>
    <w:rsid w:val="00EF0339"/>
    <w:rsid w:val="00EF045A"/>
    <w:rsid w:val="00EF099C"/>
    <w:rsid w:val="00EF0A5F"/>
    <w:rsid w:val="00EF0B59"/>
    <w:rsid w:val="00EF1162"/>
    <w:rsid w:val="00EF1218"/>
    <w:rsid w:val="00EF1552"/>
    <w:rsid w:val="00EF15B4"/>
    <w:rsid w:val="00EF161B"/>
    <w:rsid w:val="00EF1676"/>
    <w:rsid w:val="00EF17DB"/>
    <w:rsid w:val="00EF1993"/>
    <w:rsid w:val="00EF1D34"/>
    <w:rsid w:val="00EF1F0D"/>
    <w:rsid w:val="00EF1FF5"/>
    <w:rsid w:val="00EF243C"/>
    <w:rsid w:val="00EF396F"/>
    <w:rsid w:val="00EF3AAD"/>
    <w:rsid w:val="00EF4AAF"/>
    <w:rsid w:val="00EF4B96"/>
    <w:rsid w:val="00EF5123"/>
    <w:rsid w:val="00EF535F"/>
    <w:rsid w:val="00EF5855"/>
    <w:rsid w:val="00EF60C4"/>
    <w:rsid w:val="00EF6434"/>
    <w:rsid w:val="00EF6795"/>
    <w:rsid w:val="00EF68D7"/>
    <w:rsid w:val="00EF6C0B"/>
    <w:rsid w:val="00EF6C7C"/>
    <w:rsid w:val="00EF721E"/>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F29"/>
    <w:rsid w:val="00F02F46"/>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603"/>
    <w:rsid w:val="00F07D92"/>
    <w:rsid w:val="00F10406"/>
    <w:rsid w:val="00F10D9B"/>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A0F"/>
    <w:rsid w:val="00F16EB1"/>
    <w:rsid w:val="00F16F0A"/>
    <w:rsid w:val="00F174C0"/>
    <w:rsid w:val="00F177ED"/>
    <w:rsid w:val="00F17ABD"/>
    <w:rsid w:val="00F17B02"/>
    <w:rsid w:val="00F17D55"/>
    <w:rsid w:val="00F17F2F"/>
    <w:rsid w:val="00F17FFA"/>
    <w:rsid w:val="00F20097"/>
    <w:rsid w:val="00F2022A"/>
    <w:rsid w:val="00F20697"/>
    <w:rsid w:val="00F20827"/>
    <w:rsid w:val="00F20EC4"/>
    <w:rsid w:val="00F20EF9"/>
    <w:rsid w:val="00F213F1"/>
    <w:rsid w:val="00F21713"/>
    <w:rsid w:val="00F218D9"/>
    <w:rsid w:val="00F21A2A"/>
    <w:rsid w:val="00F21AE1"/>
    <w:rsid w:val="00F21EB5"/>
    <w:rsid w:val="00F22200"/>
    <w:rsid w:val="00F2255E"/>
    <w:rsid w:val="00F2265B"/>
    <w:rsid w:val="00F2271B"/>
    <w:rsid w:val="00F22AA9"/>
    <w:rsid w:val="00F22C2F"/>
    <w:rsid w:val="00F2308C"/>
    <w:rsid w:val="00F233EF"/>
    <w:rsid w:val="00F23491"/>
    <w:rsid w:val="00F236CF"/>
    <w:rsid w:val="00F23ADC"/>
    <w:rsid w:val="00F23CCB"/>
    <w:rsid w:val="00F23EA5"/>
    <w:rsid w:val="00F2403E"/>
    <w:rsid w:val="00F240C5"/>
    <w:rsid w:val="00F24111"/>
    <w:rsid w:val="00F249D7"/>
    <w:rsid w:val="00F24A12"/>
    <w:rsid w:val="00F253B2"/>
    <w:rsid w:val="00F25463"/>
    <w:rsid w:val="00F25676"/>
    <w:rsid w:val="00F25689"/>
    <w:rsid w:val="00F25D49"/>
    <w:rsid w:val="00F26C75"/>
    <w:rsid w:val="00F26D0A"/>
    <w:rsid w:val="00F27110"/>
    <w:rsid w:val="00F27115"/>
    <w:rsid w:val="00F274EB"/>
    <w:rsid w:val="00F27761"/>
    <w:rsid w:val="00F27E06"/>
    <w:rsid w:val="00F30216"/>
    <w:rsid w:val="00F303D4"/>
    <w:rsid w:val="00F30527"/>
    <w:rsid w:val="00F30E9A"/>
    <w:rsid w:val="00F30F97"/>
    <w:rsid w:val="00F30FD2"/>
    <w:rsid w:val="00F30FD5"/>
    <w:rsid w:val="00F31172"/>
    <w:rsid w:val="00F3143A"/>
    <w:rsid w:val="00F316F8"/>
    <w:rsid w:val="00F3206E"/>
    <w:rsid w:val="00F32163"/>
    <w:rsid w:val="00F32808"/>
    <w:rsid w:val="00F32845"/>
    <w:rsid w:val="00F32906"/>
    <w:rsid w:val="00F3333D"/>
    <w:rsid w:val="00F346E4"/>
    <w:rsid w:val="00F34C57"/>
    <w:rsid w:val="00F351ED"/>
    <w:rsid w:val="00F353CB"/>
    <w:rsid w:val="00F354B3"/>
    <w:rsid w:val="00F354EA"/>
    <w:rsid w:val="00F355E1"/>
    <w:rsid w:val="00F357AA"/>
    <w:rsid w:val="00F35BD1"/>
    <w:rsid w:val="00F35C70"/>
    <w:rsid w:val="00F35F0E"/>
    <w:rsid w:val="00F36D70"/>
    <w:rsid w:val="00F372C9"/>
    <w:rsid w:val="00F3742F"/>
    <w:rsid w:val="00F377D4"/>
    <w:rsid w:val="00F378E7"/>
    <w:rsid w:val="00F379BE"/>
    <w:rsid w:val="00F37A32"/>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F96"/>
    <w:rsid w:val="00F4310C"/>
    <w:rsid w:val="00F4312D"/>
    <w:rsid w:val="00F43907"/>
    <w:rsid w:val="00F43FF9"/>
    <w:rsid w:val="00F44111"/>
    <w:rsid w:val="00F44968"/>
    <w:rsid w:val="00F44F4E"/>
    <w:rsid w:val="00F45D67"/>
    <w:rsid w:val="00F4626F"/>
    <w:rsid w:val="00F467C8"/>
    <w:rsid w:val="00F4714E"/>
    <w:rsid w:val="00F4736A"/>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2E13"/>
    <w:rsid w:val="00F530DE"/>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623A"/>
    <w:rsid w:val="00F563AD"/>
    <w:rsid w:val="00F564B7"/>
    <w:rsid w:val="00F5671B"/>
    <w:rsid w:val="00F56903"/>
    <w:rsid w:val="00F56EFE"/>
    <w:rsid w:val="00F5713B"/>
    <w:rsid w:val="00F573DD"/>
    <w:rsid w:val="00F574EA"/>
    <w:rsid w:val="00F578B1"/>
    <w:rsid w:val="00F578FF"/>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4EB9"/>
    <w:rsid w:val="00F65098"/>
    <w:rsid w:val="00F651CC"/>
    <w:rsid w:val="00F655E4"/>
    <w:rsid w:val="00F65AF3"/>
    <w:rsid w:val="00F65D48"/>
    <w:rsid w:val="00F65EDD"/>
    <w:rsid w:val="00F66044"/>
    <w:rsid w:val="00F665B8"/>
    <w:rsid w:val="00F66A91"/>
    <w:rsid w:val="00F66C6A"/>
    <w:rsid w:val="00F6706E"/>
    <w:rsid w:val="00F6723F"/>
    <w:rsid w:val="00F674CA"/>
    <w:rsid w:val="00F67AEC"/>
    <w:rsid w:val="00F67C51"/>
    <w:rsid w:val="00F67E28"/>
    <w:rsid w:val="00F67F06"/>
    <w:rsid w:val="00F7029B"/>
    <w:rsid w:val="00F704B3"/>
    <w:rsid w:val="00F707FD"/>
    <w:rsid w:val="00F708E9"/>
    <w:rsid w:val="00F7094F"/>
    <w:rsid w:val="00F70F74"/>
    <w:rsid w:val="00F7102E"/>
    <w:rsid w:val="00F716C0"/>
    <w:rsid w:val="00F71C61"/>
    <w:rsid w:val="00F71E62"/>
    <w:rsid w:val="00F7212C"/>
    <w:rsid w:val="00F721A4"/>
    <w:rsid w:val="00F722A8"/>
    <w:rsid w:val="00F7233A"/>
    <w:rsid w:val="00F72A69"/>
    <w:rsid w:val="00F72CCD"/>
    <w:rsid w:val="00F72CD9"/>
    <w:rsid w:val="00F72F72"/>
    <w:rsid w:val="00F734EC"/>
    <w:rsid w:val="00F7355E"/>
    <w:rsid w:val="00F73581"/>
    <w:rsid w:val="00F73D5F"/>
    <w:rsid w:val="00F741ED"/>
    <w:rsid w:val="00F74267"/>
    <w:rsid w:val="00F74585"/>
    <w:rsid w:val="00F745F9"/>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F0C"/>
    <w:rsid w:val="00F77F6B"/>
    <w:rsid w:val="00F801D7"/>
    <w:rsid w:val="00F80AAB"/>
    <w:rsid w:val="00F80AD3"/>
    <w:rsid w:val="00F80CA9"/>
    <w:rsid w:val="00F8161C"/>
    <w:rsid w:val="00F8181D"/>
    <w:rsid w:val="00F81DD4"/>
    <w:rsid w:val="00F82022"/>
    <w:rsid w:val="00F82D28"/>
    <w:rsid w:val="00F82FC9"/>
    <w:rsid w:val="00F83AAC"/>
    <w:rsid w:val="00F83B24"/>
    <w:rsid w:val="00F83B8F"/>
    <w:rsid w:val="00F83F1F"/>
    <w:rsid w:val="00F84164"/>
    <w:rsid w:val="00F841D8"/>
    <w:rsid w:val="00F844A3"/>
    <w:rsid w:val="00F84570"/>
    <w:rsid w:val="00F8483E"/>
    <w:rsid w:val="00F848A0"/>
    <w:rsid w:val="00F84B23"/>
    <w:rsid w:val="00F84F8E"/>
    <w:rsid w:val="00F858B1"/>
    <w:rsid w:val="00F85C19"/>
    <w:rsid w:val="00F85FBA"/>
    <w:rsid w:val="00F869BA"/>
    <w:rsid w:val="00F86E9E"/>
    <w:rsid w:val="00F87042"/>
    <w:rsid w:val="00F87A58"/>
    <w:rsid w:val="00F87F71"/>
    <w:rsid w:val="00F9010C"/>
    <w:rsid w:val="00F901DD"/>
    <w:rsid w:val="00F903FA"/>
    <w:rsid w:val="00F90673"/>
    <w:rsid w:val="00F90764"/>
    <w:rsid w:val="00F90DA4"/>
    <w:rsid w:val="00F91132"/>
    <w:rsid w:val="00F916E8"/>
    <w:rsid w:val="00F91A86"/>
    <w:rsid w:val="00F92025"/>
    <w:rsid w:val="00F9248C"/>
    <w:rsid w:val="00F92974"/>
    <w:rsid w:val="00F92A11"/>
    <w:rsid w:val="00F92DA0"/>
    <w:rsid w:val="00F92FDB"/>
    <w:rsid w:val="00F93052"/>
    <w:rsid w:val="00F934BF"/>
    <w:rsid w:val="00F93612"/>
    <w:rsid w:val="00F93A32"/>
    <w:rsid w:val="00F9466F"/>
    <w:rsid w:val="00F94736"/>
    <w:rsid w:val="00F947F2"/>
    <w:rsid w:val="00F94A2C"/>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0CDD"/>
    <w:rsid w:val="00FB12F1"/>
    <w:rsid w:val="00FB1312"/>
    <w:rsid w:val="00FB1585"/>
    <w:rsid w:val="00FB2444"/>
    <w:rsid w:val="00FB251F"/>
    <w:rsid w:val="00FB2F54"/>
    <w:rsid w:val="00FB2FC6"/>
    <w:rsid w:val="00FB3118"/>
    <w:rsid w:val="00FB31DE"/>
    <w:rsid w:val="00FB3203"/>
    <w:rsid w:val="00FB3956"/>
    <w:rsid w:val="00FB3AE0"/>
    <w:rsid w:val="00FB3E90"/>
    <w:rsid w:val="00FB443E"/>
    <w:rsid w:val="00FB4485"/>
    <w:rsid w:val="00FB4ADF"/>
    <w:rsid w:val="00FB4C7F"/>
    <w:rsid w:val="00FB4EF0"/>
    <w:rsid w:val="00FB56E9"/>
    <w:rsid w:val="00FB58A5"/>
    <w:rsid w:val="00FB5D1C"/>
    <w:rsid w:val="00FB5DD0"/>
    <w:rsid w:val="00FB6011"/>
    <w:rsid w:val="00FB616D"/>
    <w:rsid w:val="00FB69A5"/>
    <w:rsid w:val="00FB6B28"/>
    <w:rsid w:val="00FB6F1F"/>
    <w:rsid w:val="00FB7931"/>
    <w:rsid w:val="00FB7C9F"/>
    <w:rsid w:val="00FC07A8"/>
    <w:rsid w:val="00FC08FC"/>
    <w:rsid w:val="00FC0931"/>
    <w:rsid w:val="00FC0BA5"/>
    <w:rsid w:val="00FC0BEC"/>
    <w:rsid w:val="00FC0DF2"/>
    <w:rsid w:val="00FC0F70"/>
    <w:rsid w:val="00FC1407"/>
    <w:rsid w:val="00FC149C"/>
    <w:rsid w:val="00FC15B6"/>
    <w:rsid w:val="00FC15F0"/>
    <w:rsid w:val="00FC1AB1"/>
    <w:rsid w:val="00FC1BEF"/>
    <w:rsid w:val="00FC1DB2"/>
    <w:rsid w:val="00FC2110"/>
    <w:rsid w:val="00FC2165"/>
    <w:rsid w:val="00FC24E5"/>
    <w:rsid w:val="00FC25BF"/>
    <w:rsid w:val="00FC2654"/>
    <w:rsid w:val="00FC29FA"/>
    <w:rsid w:val="00FC2BEF"/>
    <w:rsid w:val="00FC2EBB"/>
    <w:rsid w:val="00FC2EEF"/>
    <w:rsid w:val="00FC2EFA"/>
    <w:rsid w:val="00FC31B5"/>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3D"/>
    <w:rsid w:val="00FC6C7F"/>
    <w:rsid w:val="00FC6F4D"/>
    <w:rsid w:val="00FC748D"/>
    <w:rsid w:val="00FC7F1C"/>
    <w:rsid w:val="00FD0280"/>
    <w:rsid w:val="00FD0772"/>
    <w:rsid w:val="00FD0843"/>
    <w:rsid w:val="00FD0972"/>
    <w:rsid w:val="00FD09F9"/>
    <w:rsid w:val="00FD0AA0"/>
    <w:rsid w:val="00FD0F77"/>
    <w:rsid w:val="00FD1B83"/>
    <w:rsid w:val="00FD2143"/>
    <w:rsid w:val="00FD24E3"/>
    <w:rsid w:val="00FD28EA"/>
    <w:rsid w:val="00FD2B26"/>
    <w:rsid w:val="00FD2CD8"/>
    <w:rsid w:val="00FD324D"/>
    <w:rsid w:val="00FD34F7"/>
    <w:rsid w:val="00FD43D1"/>
    <w:rsid w:val="00FD48BE"/>
    <w:rsid w:val="00FD4BF9"/>
    <w:rsid w:val="00FD4E0E"/>
    <w:rsid w:val="00FD4E26"/>
    <w:rsid w:val="00FD4E3B"/>
    <w:rsid w:val="00FD5252"/>
    <w:rsid w:val="00FD527C"/>
    <w:rsid w:val="00FD549A"/>
    <w:rsid w:val="00FD54F1"/>
    <w:rsid w:val="00FD5611"/>
    <w:rsid w:val="00FD561E"/>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7E0"/>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16"/>
    <w:rsid w:val="00FE5747"/>
    <w:rsid w:val="00FE5ABC"/>
    <w:rsid w:val="00FE600C"/>
    <w:rsid w:val="00FE6C78"/>
    <w:rsid w:val="00FE76BC"/>
    <w:rsid w:val="00FE7AD2"/>
    <w:rsid w:val="00FE7C2F"/>
    <w:rsid w:val="00FF01E9"/>
    <w:rsid w:val="00FF02DB"/>
    <w:rsid w:val="00FF0648"/>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687"/>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6B31"/>
    <w:rsid w:val="00FF71BB"/>
    <w:rsid w:val="00FF71F9"/>
    <w:rsid w:val="00FF73B1"/>
    <w:rsid w:val="00FF76DA"/>
    <w:rsid w:val="00FF77D9"/>
    <w:rsid w:val="00FF793A"/>
    <w:rsid w:val="00FF7C13"/>
    <w:rsid w:val="00FF7EA4"/>
    <w:rsid w:val="02047898"/>
    <w:rsid w:val="070462F8"/>
    <w:rsid w:val="0919692E"/>
    <w:rsid w:val="09A56AEC"/>
    <w:rsid w:val="0B9016D3"/>
    <w:rsid w:val="0DFD7E5B"/>
    <w:rsid w:val="151B3092"/>
    <w:rsid w:val="179C2895"/>
    <w:rsid w:val="1EC476A1"/>
    <w:rsid w:val="20126538"/>
    <w:rsid w:val="22A719B6"/>
    <w:rsid w:val="25E61350"/>
    <w:rsid w:val="26045ADE"/>
    <w:rsid w:val="2A377CB9"/>
    <w:rsid w:val="2AAA3886"/>
    <w:rsid w:val="2ADC40B5"/>
    <w:rsid w:val="2B415FE2"/>
    <w:rsid w:val="2C917A8E"/>
    <w:rsid w:val="2CBE0727"/>
    <w:rsid w:val="2E903135"/>
    <w:rsid w:val="2E993AA3"/>
    <w:rsid w:val="306330B8"/>
    <w:rsid w:val="33323255"/>
    <w:rsid w:val="33E969D0"/>
    <w:rsid w:val="39CD119F"/>
    <w:rsid w:val="3DE70FEC"/>
    <w:rsid w:val="3F107351"/>
    <w:rsid w:val="41494667"/>
    <w:rsid w:val="4583795D"/>
    <w:rsid w:val="48585503"/>
    <w:rsid w:val="4B77041E"/>
    <w:rsid w:val="4EC74D68"/>
    <w:rsid w:val="4F754ACF"/>
    <w:rsid w:val="4FCC32DC"/>
    <w:rsid w:val="502E61B1"/>
    <w:rsid w:val="50555CAF"/>
    <w:rsid w:val="56E31A33"/>
    <w:rsid w:val="587948F1"/>
    <w:rsid w:val="5945017C"/>
    <w:rsid w:val="5A8F63C1"/>
    <w:rsid w:val="5BFD117D"/>
    <w:rsid w:val="60412A94"/>
    <w:rsid w:val="62265779"/>
    <w:rsid w:val="63571677"/>
    <w:rsid w:val="64341BF4"/>
    <w:rsid w:val="652F6E12"/>
    <w:rsid w:val="67D7477F"/>
    <w:rsid w:val="69CA3866"/>
    <w:rsid w:val="6A163CEC"/>
    <w:rsid w:val="6B89741E"/>
    <w:rsid w:val="6C180078"/>
    <w:rsid w:val="714352EE"/>
    <w:rsid w:val="72471711"/>
    <w:rsid w:val="765C3058"/>
    <w:rsid w:val="778D7348"/>
    <w:rsid w:val="7B757FA9"/>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132DB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00_Body Text"/>
    <w:rsid w:val="00DB71CA"/>
    <w:pPr>
      <w:spacing w:after="0" w:line="240" w:lineRule="auto"/>
      <w:jc w:val="both"/>
    </w:pPr>
    <w:rPr>
      <w:rFonts w:ascii="Times New Roman" w:hAnsi="Times New Roman"/>
      <w:sz w:val="22"/>
      <w:szCs w:val="22"/>
      <w:lang w:eastAsia="ja-JP"/>
    </w:rPr>
  </w:style>
  <w:style w:type="paragraph" w:styleId="Heading1">
    <w:name w:val="heading 1"/>
    <w:aliases w:val="01 Heading 1"/>
    <w:next w:val="Normal"/>
    <w:link w:val="Heading1Char"/>
    <w:qFormat/>
    <w:rsid w:val="00C2410C"/>
    <w:pPr>
      <w:keepNext/>
      <w:keepLines/>
      <w:numPr>
        <w:numId w:val="1"/>
      </w:numPr>
      <w:pBdr>
        <w:top w:val="single" w:sz="12" w:space="3" w:color="auto"/>
      </w:pBdr>
      <w:tabs>
        <w:tab w:val="left" w:pos="360"/>
      </w:tabs>
      <w:overflowPunct w:val="0"/>
      <w:autoSpaceDE w:val="0"/>
      <w:autoSpaceDN w:val="0"/>
      <w:adjustRightInd w:val="0"/>
      <w:spacing w:before="240" w:after="180"/>
      <w:textAlignment w:val="baseline"/>
      <w:outlineLvl w:val="0"/>
    </w:pPr>
    <w:rPr>
      <w:rFonts w:ascii="Times New Roman" w:eastAsia="宋体" w:hAnsi="Times New Roman" w:cs="Times New Roman"/>
      <w:sz w:val="32"/>
      <w:szCs w:val="36"/>
      <w:lang w:val="en-GB"/>
    </w:rPr>
  </w:style>
  <w:style w:type="paragraph" w:styleId="Heading2">
    <w:name w:val="heading 2"/>
    <w:aliases w:val="02 Heading 2"/>
    <w:basedOn w:val="Heading1"/>
    <w:next w:val="Normal"/>
    <w:link w:val="Heading2Char"/>
    <w:qFormat/>
    <w:rsid w:val="00C2410C"/>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aliases w:val="01 Heading 1 Char"/>
    <w:basedOn w:val="DefaultParagraphFont"/>
    <w:link w:val="Heading1"/>
    <w:qFormat/>
    <w:rsid w:val="00C2410C"/>
    <w:rPr>
      <w:rFonts w:ascii="Times New Roman" w:eastAsia="宋体" w:hAnsi="Times New Roman" w:cs="Times New Roman"/>
      <w:sz w:val="32"/>
      <w:szCs w:val="36"/>
      <w:lang w:val="en-GB"/>
    </w:rPr>
  </w:style>
  <w:style w:type="character" w:customStyle="1" w:styleId="Heading2Char">
    <w:name w:val="Heading 2 Char"/>
    <w:aliases w:val="02 Heading 2 Char"/>
    <w:basedOn w:val="DefaultParagraphFont"/>
    <w:link w:val="Heading2"/>
    <w:qFormat/>
    <w:rsid w:val="00C2410C"/>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pPr>
    <w:rPr>
      <w:rFonts w:ascii="Arial" w:eastAsia="MS Mincho" w:hAnsi="Arial" w:cs="Times New Roman"/>
      <w:lang w:val="en-GB"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出段落,リスト段落"/>
    <w:basedOn w:val="Normal"/>
    <w:link w:val="ListParagraphChar"/>
    <w:uiPriority w:val="34"/>
    <w:qFormat/>
    <w:pPr>
      <w:ind w:left="720"/>
    </w:pPr>
    <w:rPr>
      <w:rFonts w:eastAsia="Calibri"/>
      <w:szCs w:val="24"/>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Revision1">
    <w:name w:val="Revision1"/>
    <w:hidden/>
    <w:uiPriority w:val="99"/>
    <w:semiHidden/>
    <w:qFormat/>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rsid w:val="00D81386"/>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sid w:val="00D81386"/>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rPr>
      <w:rFonts w:ascii="Times New Roman" w:hAnsi="Times New Roman"/>
      <w:sz w:val="22"/>
      <w:szCs w:val="22"/>
      <w:lang w:eastAsia="ja-JP"/>
    </w:rPr>
  </w:style>
  <w:style w:type="paragraph" w:customStyle="1" w:styleId="Revision3">
    <w:name w:val="Revision3"/>
    <w:hidden/>
    <w:uiPriority w:val="99"/>
    <w:semiHidden/>
    <w:qFormat/>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pPr>
      <w:spacing w:after="0" w:line="240" w:lineRule="auto"/>
    </w:pPr>
    <w:rPr>
      <w:rFonts w:ascii="Times New Roman" w:hAnsi="Times New Roman"/>
      <w:sz w:val="22"/>
      <w:szCs w:val="22"/>
      <w:lang w:eastAsia="ja-JP"/>
    </w:rPr>
  </w:style>
  <w:style w:type="paragraph" w:customStyle="1" w:styleId="xxmsonormal">
    <w:name w:val="x_xmsonormal"/>
    <w:basedOn w:val="Normal"/>
    <w:rsid w:val="000C169A"/>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rsid w:val="000C169A"/>
  </w:style>
  <w:style w:type="paragraph" w:customStyle="1" w:styleId="xxmsolistparagraph">
    <w:name w:val="x_xmsolistparagraph"/>
    <w:basedOn w:val="Normal"/>
    <w:rsid w:val="000C169A"/>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rsid w:val="000C169A"/>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rsid w:val="00A95784"/>
  </w:style>
  <w:style w:type="paragraph" w:customStyle="1" w:styleId="B2">
    <w:name w:val="B2"/>
    <w:basedOn w:val="List2"/>
    <w:link w:val="B2Char"/>
    <w:qFormat/>
    <w:rsid w:val="001A3D37"/>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paragraph" w:styleId="List2">
    <w:name w:val="List 2"/>
    <w:basedOn w:val="Normal"/>
    <w:uiPriority w:val="99"/>
    <w:semiHidden/>
    <w:unhideWhenUsed/>
    <w:rsid w:val="001A3D37"/>
    <w:pPr>
      <w:ind w:left="566" w:hanging="283"/>
      <w:contextualSpacing/>
    </w:pPr>
  </w:style>
  <w:style w:type="character" w:customStyle="1" w:styleId="B2Char">
    <w:name w:val="B2 Char"/>
    <w:link w:val="B2"/>
    <w:qFormat/>
    <w:locked/>
    <w:rsid w:val="003139C8"/>
    <w:rPr>
      <w:rFonts w:ascii="Times New Roman" w:eastAsia="Times New Roman" w:hAnsi="Times New Roman" w:cs="Times New Roman"/>
      <w:szCs w:val="22"/>
    </w:rPr>
  </w:style>
  <w:style w:type="character" w:customStyle="1" w:styleId="B10">
    <w:name w:val="B1 (文字)"/>
    <w:qFormat/>
    <w:rsid w:val="00843152"/>
    <w:rPr>
      <w:rFonts w:eastAsia="Times New Roman"/>
      <w:lang w:val="en-GB" w:eastAsia="en-GB"/>
    </w:rPr>
  </w:style>
  <w:style w:type="character" w:customStyle="1" w:styleId="TAHCar">
    <w:name w:val="TAH Car"/>
    <w:qFormat/>
    <w:rsid w:val="00CC61EF"/>
    <w:rPr>
      <w:rFonts w:ascii="Arial" w:eastAsia="宋体" w:hAnsi="Arial" w:cs="Times New Roman"/>
      <w:b/>
      <w:kern w:val="0"/>
      <w:sz w:val="18"/>
      <w:szCs w:val="20"/>
      <w:lang w:val="x-none" w:eastAsia="en-US"/>
    </w:rPr>
  </w:style>
  <w:style w:type="paragraph" w:customStyle="1" w:styleId="Bulletedo1">
    <w:name w:val="Bulleted o 1"/>
    <w:basedOn w:val="Normal"/>
    <w:qFormat/>
    <w:rsid w:val="000333A4"/>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rsid w:val="005A1A86"/>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x-none"/>
    </w:rPr>
  </w:style>
  <w:style w:type="paragraph" w:customStyle="1" w:styleId="Normal9pointspacing">
    <w:name w:val="Normal 9 point spacing"/>
    <w:basedOn w:val="BodyText"/>
    <w:link w:val="Normal9pointspacingChar"/>
    <w:qFormat/>
    <w:rsid w:val="005A1A86"/>
    <w:pPr>
      <w:spacing w:before="180" w:after="60"/>
    </w:pPr>
    <w:rPr>
      <w:rFonts w:eastAsia="MS Mincho" w:cs="Times New Roman"/>
      <w:sz w:val="20"/>
      <w:szCs w:val="24"/>
      <w:lang w:val="x-none" w:eastAsia="en-US"/>
    </w:rPr>
  </w:style>
  <w:style w:type="character" w:customStyle="1" w:styleId="Normal9pointspacingChar">
    <w:name w:val="Normal 9 point spacing Char"/>
    <w:link w:val="Normal9pointspacing"/>
    <w:rsid w:val="005A1A86"/>
    <w:rPr>
      <w:rFonts w:ascii="Times New Roman" w:eastAsia="MS Mincho" w:hAnsi="Times New Roman" w:cs="Times New Roman"/>
      <w:szCs w:val="24"/>
      <w:lang w:val="x-none" w:eastAsia="en-US"/>
    </w:rPr>
  </w:style>
  <w:style w:type="character" w:customStyle="1" w:styleId="TACChar">
    <w:name w:val="TAC Char"/>
    <w:link w:val="TAC"/>
    <w:qFormat/>
    <w:rsid w:val="00AA4C70"/>
    <w:rPr>
      <w:rFonts w:ascii="Arial" w:eastAsia="宋体" w:hAnsi="Arial" w:cs="Arial"/>
      <w:sz w:val="18"/>
      <w:szCs w:val="18"/>
    </w:rPr>
  </w:style>
  <w:style w:type="paragraph" w:styleId="Revision">
    <w:name w:val="Revision"/>
    <w:hidden/>
    <w:uiPriority w:val="99"/>
    <w:semiHidden/>
    <w:rsid w:val="009C6787"/>
    <w:pPr>
      <w:spacing w:after="0" w:line="240" w:lineRule="auto"/>
    </w:pPr>
    <w:rPr>
      <w:rFonts w:ascii="Times New Roman" w:hAnsi="Times New Roman"/>
      <w:sz w:val="22"/>
      <w:szCs w:val="22"/>
      <w:lang w:eastAsia="ja-JP"/>
    </w:rPr>
  </w:style>
  <w:style w:type="paragraph" w:customStyle="1" w:styleId="maintext">
    <w:name w:val="main text"/>
    <w:basedOn w:val="Normal"/>
    <w:link w:val="maintextChar"/>
    <w:qFormat/>
    <w:rsid w:val="00124FA9"/>
    <w:pPr>
      <w:spacing w:before="60"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qFormat/>
    <w:rsid w:val="00124FA9"/>
    <w:rPr>
      <w:rFonts w:ascii="Times New Roman" w:eastAsia="Malgun Gothic" w:hAnsi="Times New Roman" w:cs="Times New Roman"/>
      <w:lang w:val="en-GB" w:eastAsia="ko-KR"/>
    </w:rPr>
  </w:style>
  <w:style w:type="character" w:styleId="Hyperlink">
    <w:name w:val="Hyperlink"/>
    <w:basedOn w:val="DefaultParagraphFont"/>
    <w:uiPriority w:val="99"/>
    <w:unhideWhenUsed/>
    <w:rsid w:val="000D268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303062">
      <w:bodyDiv w:val="1"/>
      <w:marLeft w:val="0"/>
      <w:marRight w:val="0"/>
      <w:marTop w:val="0"/>
      <w:marBottom w:val="0"/>
      <w:divBdr>
        <w:top w:val="none" w:sz="0" w:space="0" w:color="auto"/>
        <w:left w:val="none" w:sz="0" w:space="0" w:color="auto"/>
        <w:bottom w:val="none" w:sz="0" w:space="0" w:color="auto"/>
        <w:right w:val="none" w:sz="0" w:space="0" w:color="auto"/>
      </w:divBdr>
    </w:div>
    <w:div w:id="34472140">
      <w:bodyDiv w:val="1"/>
      <w:marLeft w:val="0"/>
      <w:marRight w:val="0"/>
      <w:marTop w:val="0"/>
      <w:marBottom w:val="0"/>
      <w:divBdr>
        <w:top w:val="none" w:sz="0" w:space="0" w:color="auto"/>
        <w:left w:val="none" w:sz="0" w:space="0" w:color="auto"/>
        <w:bottom w:val="none" w:sz="0" w:space="0" w:color="auto"/>
        <w:right w:val="none" w:sz="0" w:space="0" w:color="auto"/>
      </w:divBdr>
    </w:div>
    <w:div w:id="176388813">
      <w:bodyDiv w:val="1"/>
      <w:marLeft w:val="0"/>
      <w:marRight w:val="0"/>
      <w:marTop w:val="0"/>
      <w:marBottom w:val="0"/>
      <w:divBdr>
        <w:top w:val="none" w:sz="0" w:space="0" w:color="auto"/>
        <w:left w:val="none" w:sz="0" w:space="0" w:color="auto"/>
        <w:bottom w:val="none" w:sz="0" w:space="0" w:color="auto"/>
        <w:right w:val="none" w:sz="0" w:space="0" w:color="auto"/>
      </w:divBdr>
    </w:div>
    <w:div w:id="193158553">
      <w:bodyDiv w:val="1"/>
      <w:marLeft w:val="0"/>
      <w:marRight w:val="0"/>
      <w:marTop w:val="0"/>
      <w:marBottom w:val="0"/>
      <w:divBdr>
        <w:top w:val="none" w:sz="0" w:space="0" w:color="auto"/>
        <w:left w:val="none" w:sz="0" w:space="0" w:color="auto"/>
        <w:bottom w:val="none" w:sz="0" w:space="0" w:color="auto"/>
        <w:right w:val="none" w:sz="0" w:space="0" w:color="auto"/>
      </w:divBdr>
    </w:div>
    <w:div w:id="285039123">
      <w:bodyDiv w:val="1"/>
      <w:marLeft w:val="0"/>
      <w:marRight w:val="0"/>
      <w:marTop w:val="0"/>
      <w:marBottom w:val="0"/>
      <w:divBdr>
        <w:top w:val="none" w:sz="0" w:space="0" w:color="auto"/>
        <w:left w:val="none" w:sz="0" w:space="0" w:color="auto"/>
        <w:bottom w:val="none" w:sz="0" w:space="0" w:color="auto"/>
        <w:right w:val="none" w:sz="0" w:space="0" w:color="auto"/>
      </w:divBdr>
    </w:div>
    <w:div w:id="557279372">
      <w:bodyDiv w:val="1"/>
      <w:marLeft w:val="0"/>
      <w:marRight w:val="0"/>
      <w:marTop w:val="0"/>
      <w:marBottom w:val="0"/>
      <w:divBdr>
        <w:top w:val="none" w:sz="0" w:space="0" w:color="auto"/>
        <w:left w:val="none" w:sz="0" w:space="0" w:color="auto"/>
        <w:bottom w:val="none" w:sz="0" w:space="0" w:color="auto"/>
        <w:right w:val="none" w:sz="0" w:space="0" w:color="auto"/>
      </w:divBdr>
    </w:div>
    <w:div w:id="592710836">
      <w:bodyDiv w:val="1"/>
      <w:marLeft w:val="0"/>
      <w:marRight w:val="0"/>
      <w:marTop w:val="0"/>
      <w:marBottom w:val="0"/>
      <w:divBdr>
        <w:top w:val="none" w:sz="0" w:space="0" w:color="auto"/>
        <w:left w:val="none" w:sz="0" w:space="0" w:color="auto"/>
        <w:bottom w:val="none" w:sz="0" w:space="0" w:color="auto"/>
        <w:right w:val="none" w:sz="0" w:space="0" w:color="auto"/>
      </w:divBdr>
    </w:div>
    <w:div w:id="618341733">
      <w:bodyDiv w:val="1"/>
      <w:marLeft w:val="0"/>
      <w:marRight w:val="0"/>
      <w:marTop w:val="0"/>
      <w:marBottom w:val="0"/>
      <w:divBdr>
        <w:top w:val="none" w:sz="0" w:space="0" w:color="auto"/>
        <w:left w:val="none" w:sz="0" w:space="0" w:color="auto"/>
        <w:bottom w:val="none" w:sz="0" w:space="0" w:color="auto"/>
        <w:right w:val="none" w:sz="0" w:space="0" w:color="auto"/>
      </w:divBdr>
    </w:div>
    <w:div w:id="696391127">
      <w:bodyDiv w:val="1"/>
      <w:marLeft w:val="0"/>
      <w:marRight w:val="0"/>
      <w:marTop w:val="0"/>
      <w:marBottom w:val="0"/>
      <w:divBdr>
        <w:top w:val="none" w:sz="0" w:space="0" w:color="auto"/>
        <w:left w:val="none" w:sz="0" w:space="0" w:color="auto"/>
        <w:bottom w:val="none" w:sz="0" w:space="0" w:color="auto"/>
        <w:right w:val="none" w:sz="0" w:space="0" w:color="auto"/>
      </w:divBdr>
    </w:div>
    <w:div w:id="1001547854">
      <w:bodyDiv w:val="1"/>
      <w:marLeft w:val="0"/>
      <w:marRight w:val="0"/>
      <w:marTop w:val="0"/>
      <w:marBottom w:val="0"/>
      <w:divBdr>
        <w:top w:val="none" w:sz="0" w:space="0" w:color="auto"/>
        <w:left w:val="none" w:sz="0" w:space="0" w:color="auto"/>
        <w:bottom w:val="none" w:sz="0" w:space="0" w:color="auto"/>
        <w:right w:val="none" w:sz="0" w:space="0" w:color="auto"/>
      </w:divBdr>
    </w:div>
    <w:div w:id="1093017549">
      <w:bodyDiv w:val="1"/>
      <w:marLeft w:val="0"/>
      <w:marRight w:val="0"/>
      <w:marTop w:val="0"/>
      <w:marBottom w:val="0"/>
      <w:divBdr>
        <w:top w:val="none" w:sz="0" w:space="0" w:color="auto"/>
        <w:left w:val="none" w:sz="0" w:space="0" w:color="auto"/>
        <w:bottom w:val="none" w:sz="0" w:space="0" w:color="auto"/>
        <w:right w:val="none" w:sz="0" w:space="0" w:color="auto"/>
      </w:divBdr>
    </w:div>
    <w:div w:id="1102188954">
      <w:bodyDiv w:val="1"/>
      <w:marLeft w:val="0"/>
      <w:marRight w:val="0"/>
      <w:marTop w:val="0"/>
      <w:marBottom w:val="0"/>
      <w:divBdr>
        <w:top w:val="none" w:sz="0" w:space="0" w:color="auto"/>
        <w:left w:val="none" w:sz="0" w:space="0" w:color="auto"/>
        <w:bottom w:val="none" w:sz="0" w:space="0" w:color="auto"/>
        <w:right w:val="none" w:sz="0" w:space="0" w:color="auto"/>
      </w:divBdr>
    </w:div>
    <w:div w:id="1199397814">
      <w:bodyDiv w:val="1"/>
      <w:marLeft w:val="0"/>
      <w:marRight w:val="0"/>
      <w:marTop w:val="0"/>
      <w:marBottom w:val="0"/>
      <w:divBdr>
        <w:top w:val="none" w:sz="0" w:space="0" w:color="auto"/>
        <w:left w:val="none" w:sz="0" w:space="0" w:color="auto"/>
        <w:bottom w:val="none" w:sz="0" w:space="0" w:color="auto"/>
        <w:right w:val="none" w:sz="0" w:space="0" w:color="auto"/>
      </w:divBdr>
    </w:div>
    <w:div w:id="1519344799">
      <w:bodyDiv w:val="1"/>
      <w:marLeft w:val="0"/>
      <w:marRight w:val="0"/>
      <w:marTop w:val="0"/>
      <w:marBottom w:val="0"/>
      <w:divBdr>
        <w:top w:val="none" w:sz="0" w:space="0" w:color="auto"/>
        <w:left w:val="none" w:sz="0" w:space="0" w:color="auto"/>
        <w:bottom w:val="none" w:sz="0" w:space="0" w:color="auto"/>
        <w:right w:val="none" w:sz="0" w:space="0" w:color="auto"/>
      </w:divBdr>
    </w:div>
    <w:div w:id="1530952785">
      <w:bodyDiv w:val="1"/>
      <w:marLeft w:val="0"/>
      <w:marRight w:val="0"/>
      <w:marTop w:val="0"/>
      <w:marBottom w:val="0"/>
      <w:divBdr>
        <w:top w:val="none" w:sz="0" w:space="0" w:color="auto"/>
        <w:left w:val="none" w:sz="0" w:space="0" w:color="auto"/>
        <w:bottom w:val="none" w:sz="0" w:space="0" w:color="auto"/>
        <w:right w:val="none" w:sz="0" w:space="0" w:color="auto"/>
      </w:divBdr>
    </w:div>
    <w:div w:id="1571767302">
      <w:bodyDiv w:val="1"/>
      <w:marLeft w:val="0"/>
      <w:marRight w:val="0"/>
      <w:marTop w:val="0"/>
      <w:marBottom w:val="0"/>
      <w:divBdr>
        <w:top w:val="none" w:sz="0" w:space="0" w:color="auto"/>
        <w:left w:val="none" w:sz="0" w:space="0" w:color="auto"/>
        <w:bottom w:val="none" w:sz="0" w:space="0" w:color="auto"/>
        <w:right w:val="none" w:sz="0" w:space="0" w:color="auto"/>
      </w:divBdr>
    </w:div>
    <w:div w:id="1611470294">
      <w:bodyDiv w:val="1"/>
      <w:marLeft w:val="0"/>
      <w:marRight w:val="0"/>
      <w:marTop w:val="0"/>
      <w:marBottom w:val="0"/>
      <w:divBdr>
        <w:top w:val="none" w:sz="0" w:space="0" w:color="auto"/>
        <w:left w:val="none" w:sz="0" w:space="0" w:color="auto"/>
        <w:bottom w:val="none" w:sz="0" w:space="0" w:color="auto"/>
        <w:right w:val="none" w:sz="0" w:space="0" w:color="auto"/>
      </w:divBdr>
    </w:div>
    <w:div w:id="1701084912">
      <w:bodyDiv w:val="1"/>
      <w:marLeft w:val="0"/>
      <w:marRight w:val="0"/>
      <w:marTop w:val="0"/>
      <w:marBottom w:val="0"/>
      <w:divBdr>
        <w:top w:val="none" w:sz="0" w:space="0" w:color="auto"/>
        <w:left w:val="none" w:sz="0" w:space="0" w:color="auto"/>
        <w:bottom w:val="none" w:sz="0" w:space="0" w:color="auto"/>
        <w:right w:val="none" w:sz="0" w:space="0" w:color="auto"/>
      </w:divBdr>
    </w:div>
    <w:div w:id="1814908077">
      <w:bodyDiv w:val="1"/>
      <w:marLeft w:val="0"/>
      <w:marRight w:val="0"/>
      <w:marTop w:val="0"/>
      <w:marBottom w:val="0"/>
      <w:divBdr>
        <w:top w:val="none" w:sz="0" w:space="0" w:color="auto"/>
        <w:left w:val="none" w:sz="0" w:space="0" w:color="auto"/>
        <w:bottom w:val="none" w:sz="0" w:space="0" w:color="auto"/>
        <w:right w:val="none" w:sz="0" w:space="0" w:color="auto"/>
      </w:divBdr>
    </w:div>
    <w:div w:id="1953315623">
      <w:bodyDiv w:val="1"/>
      <w:marLeft w:val="0"/>
      <w:marRight w:val="0"/>
      <w:marTop w:val="0"/>
      <w:marBottom w:val="0"/>
      <w:divBdr>
        <w:top w:val="none" w:sz="0" w:space="0" w:color="auto"/>
        <w:left w:val="none" w:sz="0" w:space="0" w:color="auto"/>
        <w:bottom w:val="none" w:sz="0" w:space="0" w:color="auto"/>
        <w:right w:val="none" w:sz="0" w:space="0" w:color="auto"/>
      </w:divBdr>
    </w:div>
    <w:div w:id="2053337613">
      <w:bodyDiv w:val="1"/>
      <w:marLeft w:val="0"/>
      <w:marRight w:val="0"/>
      <w:marTop w:val="0"/>
      <w:marBottom w:val="0"/>
      <w:divBdr>
        <w:top w:val="none" w:sz="0" w:space="0" w:color="auto"/>
        <w:left w:val="none" w:sz="0" w:space="0" w:color="auto"/>
        <w:bottom w:val="none" w:sz="0" w:space="0" w:color="auto"/>
        <w:right w:val="none" w:sz="0" w:space="0" w:color="auto"/>
      </w:divBdr>
    </w:div>
    <w:div w:id="21459307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3.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9C0D56B3-A412-4A56-8CF3-AAC69DEAFAED}">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3276</Words>
  <Characters>18677</Characters>
  <Application>Microsoft Office Word</Application>
  <DocSecurity>0</DocSecurity>
  <Lines>155</Lines>
  <Paragraphs>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2024-04-17T02:39:00Z</dcterms:created>
  <dcterms:modified xsi:type="dcterms:W3CDTF">2024-04-17T06:19:00Z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2052-11.8.2.9022</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GrammarlyDocumentId">
    <vt:lpwstr>cc9f4b2b1dcdfb487022d68ccc11b455e459d2d83c59d9959284df9645cfd3c0</vt:lpwstr>
  </property>
  <property fmtid="{D5CDD505-2E9C-101B-9397-08002B2CF9AE}" pid="32" name="CWMa51b80d0f89611ee80000f3f00000e3f">
    <vt:lpwstr>CWMi4koEry7NgH6VuLpsUWizUm4ETfORN5PoHVnbp3Ew38xlU3Z2rphBCvsVTG0bKpqMEuKEgFTr5f3DzjELorKdw==</vt:lpwstr>
  </property>
</Properties>
</file>