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5481AFDC"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 xml:space="preserve">3GPP TSG RAN WG1 </w:t>
      </w:r>
      <w:r w:rsidR="007843CF">
        <w:rPr>
          <w:rFonts w:ascii="Arial" w:eastAsia="Malgun Gothic" w:hAnsi="Arial" w:cs="Arial"/>
          <w:b/>
          <w:bCs/>
          <w:lang w:val="en-US" w:eastAsia="en-US"/>
        </w:rPr>
        <w:t xml:space="preserve">Meeting </w:t>
      </w:r>
      <w:r w:rsidRPr="005E7ECD">
        <w:rPr>
          <w:rFonts w:ascii="Arial" w:eastAsia="Malgun Gothic" w:hAnsi="Arial" w:cs="Arial"/>
          <w:b/>
          <w:bCs/>
          <w:lang w:val="en-US" w:eastAsia="en-US"/>
        </w:rPr>
        <w:t>#1</w:t>
      </w:r>
      <w:r w:rsidR="004E0707">
        <w:rPr>
          <w:rFonts w:ascii="Arial" w:eastAsia="Malgun Gothic" w:hAnsi="Arial" w:cs="Arial"/>
          <w:b/>
          <w:bCs/>
          <w:lang w:val="en-US" w:eastAsia="en-US"/>
        </w:rPr>
        <w:t>1</w:t>
      </w:r>
      <w:r w:rsidR="007843CF">
        <w:rPr>
          <w:rFonts w:ascii="Arial" w:eastAsia="Malgun Gothic" w:hAnsi="Arial" w:cs="Arial"/>
          <w:b/>
          <w:bCs/>
          <w:lang w:val="en-US" w:eastAsia="en-US"/>
        </w:rPr>
        <w:t>6</w:t>
      </w:r>
      <w:r w:rsidR="00342B60">
        <w:rPr>
          <w:rFonts w:ascii="Arial" w:eastAsia="Malgun Gothic" w:hAnsi="Arial" w:cs="Arial"/>
          <w:b/>
          <w:bCs/>
          <w:lang w:val="en-US" w:eastAsia="en-US"/>
        </w:rPr>
        <w:t>bis</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D3677F" w:rsidRPr="00D3677F">
        <w:rPr>
          <w:rFonts w:ascii="Arial" w:eastAsia="Malgun Gothic" w:hAnsi="Arial" w:cs="Arial"/>
          <w:b/>
          <w:bCs/>
          <w:lang w:val="en-US" w:eastAsia="en-US"/>
        </w:rPr>
        <w:t>R1-2403179</w:t>
      </w:r>
    </w:p>
    <w:p w14:paraId="44225355" w14:textId="7BDB5EAA" w:rsidR="004E0707" w:rsidRDefault="00342B60" w:rsidP="0093333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Changsha</w:t>
      </w:r>
      <w:r w:rsidR="00CE0D53">
        <w:rPr>
          <w:rFonts w:ascii="Arial" w:eastAsia="Malgun Gothic" w:hAnsi="Arial" w:cs="Arial"/>
          <w:b/>
          <w:bCs/>
          <w:lang w:eastAsia="en-US"/>
        </w:rPr>
        <w:t xml:space="preserve">, </w:t>
      </w:r>
      <w:r w:rsidR="006151F4">
        <w:rPr>
          <w:rFonts w:ascii="Arial" w:eastAsia="Malgun Gothic" w:hAnsi="Arial" w:cs="Arial"/>
          <w:b/>
          <w:bCs/>
          <w:lang w:eastAsia="en-US"/>
        </w:rPr>
        <w:t>Hunan Province, China</w:t>
      </w:r>
      <w:r w:rsidR="00B27123" w:rsidRPr="00B27123">
        <w:rPr>
          <w:rFonts w:ascii="Arial" w:eastAsia="Malgun Gothic" w:hAnsi="Arial" w:cs="Arial"/>
          <w:b/>
          <w:bCs/>
          <w:lang w:eastAsia="en-US"/>
        </w:rPr>
        <w:t xml:space="preserve">, </w:t>
      </w:r>
      <w:r w:rsidR="006151F4">
        <w:rPr>
          <w:rFonts w:ascii="Arial" w:eastAsia="Malgun Gothic" w:hAnsi="Arial" w:cs="Arial"/>
          <w:b/>
          <w:bCs/>
          <w:lang w:eastAsia="en-US"/>
        </w:rPr>
        <w:t>April</w:t>
      </w:r>
      <w:r w:rsidR="00B27123" w:rsidRPr="00B27123">
        <w:rPr>
          <w:rFonts w:ascii="Arial" w:eastAsia="Malgun Gothic" w:hAnsi="Arial" w:cs="Arial"/>
          <w:b/>
          <w:bCs/>
          <w:lang w:eastAsia="en-US"/>
        </w:rPr>
        <w:t xml:space="preserve"> </w:t>
      </w:r>
      <w:r w:rsidR="006151F4">
        <w:rPr>
          <w:rFonts w:ascii="Arial" w:eastAsia="Malgun Gothic" w:hAnsi="Arial" w:cs="Arial"/>
          <w:b/>
          <w:bCs/>
          <w:lang w:eastAsia="en-US"/>
        </w:rPr>
        <w:t>15</w:t>
      </w:r>
      <w:r w:rsidR="00B27123" w:rsidRPr="00C90B63">
        <w:rPr>
          <w:rFonts w:ascii="Arial" w:eastAsia="Malgun Gothic" w:hAnsi="Arial" w:cs="Arial"/>
          <w:b/>
          <w:bCs/>
          <w:vertAlign w:val="superscript"/>
          <w:lang w:eastAsia="en-US"/>
        </w:rPr>
        <w:t>th</w:t>
      </w:r>
      <w:r w:rsidR="00B27123" w:rsidRPr="00B27123">
        <w:rPr>
          <w:rFonts w:ascii="Arial" w:eastAsia="Malgun Gothic" w:hAnsi="Arial" w:cs="Arial"/>
          <w:b/>
          <w:bCs/>
          <w:lang w:eastAsia="en-US"/>
        </w:rPr>
        <w:t xml:space="preserve"> – </w:t>
      </w:r>
      <w:r w:rsidR="00DE3757">
        <w:rPr>
          <w:rFonts w:ascii="Arial" w:eastAsia="Malgun Gothic" w:hAnsi="Arial" w:cs="Arial"/>
          <w:b/>
          <w:bCs/>
          <w:lang w:eastAsia="en-US"/>
        </w:rPr>
        <w:t>19</w:t>
      </w:r>
      <w:r w:rsidR="00DE3757" w:rsidRPr="00DE3757">
        <w:rPr>
          <w:rFonts w:ascii="Arial" w:eastAsia="Malgun Gothic" w:hAnsi="Arial" w:cs="Arial"/>
          <w:b/>
          <w:bCs/>
          <w:vertAlign w:val="superscript"/>
          <w:lang w:eastAsia="en-US"/>
        </w:rPr>
        <w:t>th</w:t>
      </w:r>
      <w:r w:rsidR="00B27123" w:rsidRPr="00B27123">
        <w:rPr>
          <w:rFonts w:ascii="Arial" w:eastAsia="Malgun Gothic" w:hAnsi="Arial" w:cs="Arial"/>
          <w:b/>
          <w:bCs/>
          <w:lang w:eastAsia="en-US"/>
        </w:rPr>
        <w:t>, 202</w:t>
      </w:r>
      <w:r w:rsidR="00CE0D53">
        <w:rPr>
          <w:rFonts w:ascii="Arial" w:eastAsia="Malgun Gothic" w:hAnsi="Arial" w:cs="Arial"/>
          <w:b/>
          <w:bCs/>
          <w:lang w:eastAsia="en-US"/>
        </w:rPr>
        <w:t>4</w:t>
      </w:r>
    </w:p>
    <w:p w14:paraId="4044DBC2" w14:textId="77777777" w:rsidR="00B27123" w:rsidRPr="004D66CF" w:rsidRDefault="00B27123"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E076E99"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C17FFE">
        <w:rPr>
          <w:rFonts w:ascii="Arial" w:eastAsia="Malgun Gothic" w:hAnsi="Arial"/>
          <w:lang w:val="en-US" w:eastAsia="en-US"/>
        </w:rPr>
        <w:t>8</w:t>
      </w:r>
      <w:r w:rsidR="00E80D8D">
        <w:rPr>
          <w:rFonts w:ascii="Arial" w:eastAsia="Malgun Gothic" w:hAnsi="Arial"/>
          <w:lang w:val="en-US" w:eastAsia="en-US"/>
        </w:rPr>
        <w:t>.</w:t>
      </w:r>
      <w:r w:rsidR="00342B60">
        <w:rPr>
          <w:rFonts w:ascii="Arial" w:eastAsia="Malgun Gothic" w:hAnsi="Arial"/>
          <w:lang w:val="en-US" w:eastAsia="en-US"/>
        </w:rPr>
        <w:t>5</w:t>
      </w:r>
      <w:r w:rsidR="001C0385">
        <w:rPr>
          <w:rFonts w:ascii="Arial" w:eastAsia="Malgun Gothic" w:hAnsi="Arial"/>
          <w:lang w:val="en-US" w:eastAsia="en-US"/>
        </w:rPr>
        <w:t>.</w:t>
      </w:r>
      <w:r w:rsidR="00342B60">
        <w:rPr>
          <w:rFonts w:ascii="Arial" w:eastAsia="Malgun Gothic" w:hAnsi="Arial"/>
          <w:lang w:val="en-US" w:eastAsia="en-US"/>
        </w:rPr>
        <w:t>1</w:t>
      </w:r>
    </w:p>
    <w:p w14:paraId="18AD2FB9" w14:textId="07EF1E3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C737DE">
        <w:rPr>
          <w:rFonts w:ascii="Arial" w:eastAsia="Malgun Gothic" w:hAnsi="Arial"/>
          <w:lang w:val="en-US" w:eastAsia="en-US"/>
        </w:rPr>
        <w:t>Qualcomm</w:t>
      </w:r>
    </w:p>
    <w:p w14:paraId="470C903E" w14:textId="329D47B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C2D15" w:rsidRPr="006C2D15">
        <w:rPr>
          <w:rFonts w:ascii="Arial" w:eastAsia="Malgun Gothic" w:hAnsi="Arial"/>
          <w:bCs/>
          <w:lang w:val="en-US" w:eastAsia="en-US"/>
        </w:rPr>
        <w:t>UE Features for Sidelink Evolution</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 xml:space="preserve">Discussion and </w:t>
      </w:r>
      <w:proofErr w:type="gramStart"/>
      <w:r w:rsidR="001C0385">
        <w:rPr>
          <w:rFonts w:ascii="Arial" w:eastAsia="MS Mincho" w:hAnsi="Arial"/>
          <w:lang w:val="en-US"/>
        </w:rPr>
        <w:t>decision</w:t>
      </w:r>
      <w:proofErr w:type="gramEnd"/>
    </w:p>
    <w:p w14:paraId="31849030" w14:textId="77777777" w:rsidR="002753B9" w:rsidRPr="00E34C18" w:rsidRDefault="002753B9" w:rsidP="003221F0">
      <w:pPr>
        <w:rPr>
          <w:rFonts w:ascii="Arial" w:eastAsia="Batang" w:hAnsi="Arial"/>
          <w:sz w:val="16"/>
          <w:szCs w:val="16"/>
          <w:lang w:val="en-US" w:eastAsia="ko-KR"/>
        </w:rPr>
      </w:pPr>
    </w:p>
    <w:p w14:paraId="5D4C471D" w14:textId="018C2234" w:rsidR="00A54177" w:rsidRPr="00A54177" w:rsidRDefault="00A54177" w:rsidP="001808EB">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9BB706F" w14:textId="61365814" w:rsidR="009E4B12" w:rsidRDefault="009E4B12" w:rsidP="009E4B12">
      <w:pPr>
        <w:spacing w:after="120"/>
        <w:jc w:val="both"/>
        <w:rPr>
          <w:rFonts w:eastAsia="Malgun Gothic" w:cs="Batang"/>
          <w:sz w:val="20"/>
          <w:lang w:val="en-US" w:eastAsia="en-US"/>
        </w:rPr>
      </w:pPr>
      <w:r w:rsidRPr="004F04E1">
        <w:rPr>
          <w:rFonts w:eastAsia="Malgun Gothic" w:cs="Batang"/>
          <w:sz w:val="20"/>
          <w:lang w:val="en-US" w:eastAsia="en-US"/>
        </w:rPr>
        <w:t xml:space="preserve">In this contribution, we propose </w:t>
      </w:r>
      <w:r>
        <w:rPr>
          <w:rFonts w:eastAsia="Malgun Gothic" w:cs="Batang"/>
          <w:sz w:val="20"/>
          <w:lang w:val="en-US" w:eastAsia="en-US"/>
        </w:rPr>
        <w:t>a set of UE features for NR Sidelink Evolution based on the list provided by the feature leads and RAN1 agreements.</w:t>
      </w:r>
    </w:p>
    <w:p w14:paraId="0ED440CA" w14:textId="7DE9013D" w:rsidR="00EF1DD0" w:rsidRPr="008B0985" w:rsidRDefault="003D1321" w:rsidP="008B0985">
      <w:pPr>
        <w:spacing w:after="120"/>
        <w:jc w:val="both"/>
        <w:rPr>
          <w:rFonts w:eastAsia="Malgun Gothic" w:cs="Batang"/>
          <w:sz w:val="20"/>
          <w:lang w:val="en-US" w:eastAsia="en-US"/>
        </w:rPr>
      </w:pPr>
      <w:r>
        <w:rPr>
          <w:rFonts w:eastAsia="Malgun Gothic" w:cs="Batang"/>
          <w:sz w:val="20"/>
          <w:lang w:val="en-US" w:eastAsia="en-US"/>
        </w:rPr>
        <w:t xml:space="preserve">A feature list capturing the proposals </w:t>
      </w:r>
      <w:r w:rsidR="001E79F5">
        <w:rPr>
          <w:rFonts w:eastAsia="Malgun Gothic" w:cs="Batang"/>
          <w:sz w:val="20"/>
          <w:lang w:val="en-US" w:eastAsia="en-US"/>
        </w:rPr>
        <w:t xml:space="preserve">is </w:t>
      </w:r>
      <w:r>
        <w:rPr>
          <w:rFonts w:eastAsia="Malgun Gothic" w:cs="Batang"/>
          <w:sz w:val="20"/>
          <w:lang w:val="en-US" w:eastAsia="en-US"/>
        </w:rPr>
        <w:t>provided in Section</w:t>
      </w:r>
      <w:r w:rsidR="008B0985">
        <w:rPr>
          <w:rFonts w:eastAsia="Malgun Gothic" w:cs="Batang"/>
          <w:sz w:val="20"/>
          <w:lang w:val="en-US" w:eastAsia="en-US"/>
        </w:rPr>
        <w:t xml:space="preserve"> </w:t>
      </w:r>
      <w:r w:rsidR="008B0985">
        <w:rPr>
          <w:rFonts w:eastAsia="Malgun Gothic" w:cs="Batang"/>
          <w:sz w:val="20"/>
          <w:lang w:val="en-US" w:eastAsia="en-US"/>
        </w:rPr>
        <w:fldChar w:fldCharType="begin"/>
      </w:r>
      <w:r w:rsidR="008B0985">
        <w:rPr>
          <w:rFonts w:eastAsia="Malgun Gothic" w:cs="Batang"/>
          <w:sz w:val="20"/>
          <w:lang w:val="en-US" w:eastAsia="en-US"/>
        </w:rPr>
        <w:instrText xml:space="preserve"> REF _Ref158885512 \r \h </w:instrText>
      </w:r>
      <w:r w:rsidR="008B0985">
        <w:rPr>
          <w:rFonts w:eastAsia="Malgun Gothic" w:cs="Batang"/>
          <w:sz w:val="20"/>
          <w:lang w:val="en-US" w:eastAsia="en-US"/>
        </w:rPr>
      </w:r>
      <w:r w:rsidR="008B0985">
        <w:rPr>
          <w:rFonts w:eastAsia="Malgun Gothic" w:cs="Batang"/>
          <w:sz w:val="20"/>
          <w:lang w:val="en-US" w:eastAsia="en-US"/>
        </w:rPr>
        <w:fldChar w:fldCharType="separate"/>
      </w:r>
      <w:r w:rsidR="008B0985">
        <w:rPr>
          <w:rFonts w:eastAsia="Malgun Gothic" w:cs="Batang"/>
          <w:sz w:val="20"/>
          <w:lang w:val="en-US" w:eastAsia="en-US"/>
        </w:rPr>
        <w:t>4</w:t>
      </w:r>
      <w:r w:rsidR="008B0985">
        <w:rPr>
          <w:rFonts w:eastAsia="Malgun Gothic" w:cs="Batang"/>
          <w:sz w:val="20"/>
          <w:lang w:val="en-US" w:eastAsia="en-US"/>
        </w:rPr>
        <w:fldChar w:fldCharType="end"/>
      </w:r>
      <w:r>
        <w:rPr>
          <w:rFonts w:eastAsia="Malgun Gothic" w:cs="Batang"/>
          <w:sz w:val="20"/>
          <w:lang w:val="en-US" w:eastAsia="en-US"/>
        </w:rPr>
        <w:t>.</w:t>
      </w:r>
    </w:p>
    <w:p w14:paraId="48BF1F67" w14:textId="46A845C7" w:rsidR="00420ADB" w:rsidRPr="00420ADB" w:rsidRDefault="00420ADB" w:rsidP="00420ADB">
      <w:pPr>
        <w:pStyle w:val="Caption"/>
        <w:rPr>
          <w:sz w:val="20"/>
        </w:rPr>
      </w:pPr>
      <w:r w:rsidRPr="000B267D">
        <w:rPr>
          <w:sz w:val="20"/>
        </w:rPr>
        <w:t>Proposal</w:t>
      </w:r>
      <w:r>
        <w:rPr>
          <w:sz w:val="20"/>
        </w:rPr>
        <w:t xml:space="preserve"> 1</w:t>
      </w:r>
      <w:r w:rsidRPr="000B267D">
        <w:rPr>
          <w:sz w:val="20"/>
        </w:rPr>
        <w:t>: Adopt the UE feature list provided in</w:t>
      </w:r>
      <w:r>
        <w:rPr>
          <w:sz w:val="20"/>
        </w:rPr>
        <w:t xml:space="preserve"> Section</w:t>
      </w:r>
      <w:r w:rsidRPr="000B267D">
        <w:rPr>
          <w:sz w:val="20"/>
        </w:rPr>
        <w:t xml:space="preserve"> </w:t>
      </w:r>
      <w:r>
        <w:rPr>
          <w:sz w:val="20"/>
        </w:rPr>
        <w:fldChar w:fldCharType="begin"/>
      </w:r>
      <w:r>
        <w:rPr>
          <w:sz w:val="20"/>
        </w:rPr>
        <w:instrText xml:space="preserve"> REF _Ref158885512 \w \h </w:instrText>
      </w:r>
      <w:r>
        <w:rPr>
          <w:sz w:val="20"/>
        </w:rPr>
      </w:r>
      <w:r>
        <w:rPr>
          <w:sz w:val="20"/>
        </w:rPr>
        <w:fldChar w:fldCharType="separate"/>
      </w:r>
      <w:r>
        <w:rPr>
          <w:sz w:val="20"/>
        </w:rPr>
        <w:t>4</w:t>
      </w:r>
      <w:r>
        <w:rPr>
          <w:sz w:val="20"/>
        </w:rPr>
        <w:fldChar w:fldCharType="end"/>
      </w:r>
      <w:r w:rsidRPr="000B267D">
        <w:rPr>
          <w:sz w:val="20"/>
        </w:rPr>
        <w:t>.</w:t>
      </w:r>
    </w:p>
    <w:p w14:paraId="2CEA4628" w14:textId="77777777" w:rsidR="00EF1DD0" w:rsidRDefault="00EF1DD0" w:rsidP="005E1284">
      <w:pPr>
        <w:pStyle w:val="Heading1"/>
        <w:numPr>
          <w:ilvl w:val="0"/>
          <w:numId w:val="41"/>
        </w:numPr>
        <w:jc w:val="both"/>
        <w:rPr>
          <w:lang w:val="en-US" w:eastAsia="ko-KR"/>
        </w:rPr>
      </w:pPr>
      <w:r>
        <w:rPr>
          <w:lang w:val="en-US" w:eastAsia="ko-KR"/>
        </w:rPr>
        <w:t>NR Sidelink in Unlicensed Spectrum</w:t>
      </w:r>
    </w:p>
    <w:p w14:paraId="36CE8626" w14:textId="02FC48D0" w:rsidR="00383C40" w:rsidRDefault="00383C40" w:rsidP="00383C40">
      <w:pPr>
        <w:jc w:val="both"/>
        <w:rPr>
          <w:sz w:val="20"/>
        </w:rPr>
      </w:pPr>
      <w:r>
        <w:rPr>
          <w:sz w:val="20"/>
        </w:rPr>
        <w:t>Multi-channel access based on NR-U DL procedures (partial transmissions allowed in procedure for Type A and Type B are specified in TS 37.213) is supported for PSFCH and S-SSB. If no additional UE features are specified, one interpretation could be that all UEs need to support the following for PSFCH waveform preparation, that is undesirable:</w:t>
      </w:r>
    </w:p>
    <w:p w14:paraId="2BFD3214" w14:textId="77777777" w:rsidR="00383C40" w:rsidRDefault="00383C40" w:rsidP="00383C40">
      <w:pPr>
        <w:pStyle w:val="ListParagraph"/>
        <w:numPr>
          <w:ilvl w:val="0"/>
          <w:numId w:val="39"/>
        </w:numPr>
        <w:ind w:leftChars="0"/>
        <w:jc w:val="both"/>
        <w:rPr>
          <w:sz w:val="20"/>
        </w:rPr>
      </w:pPr>
      <w:r>
        <w:rPr>
          <w:sz w:val="20"/>
        </w:rPr>
        <w:t>Preparing multiple waveforms for transmission on a subset of the target set of RB sets based on multiple hypotheses of LBT success (for minimal capability of 4 PSFCH in one slot, if these are spread on 4 RB sets, it requires 15 hypotheses for waveforms).</w:t>
      </w:r>
    </w:p>
    <w:p w14:paraId="2B76EDAD" w14:textId="77777777" w:rsidR="00383C40" w:rsidRDefault="00383C40" w:rsidP="00383C40">
      <w:pPr>
        <w:pStyle w:val="ListParagraph"/>
        <w:numPr>
          <w:ilvl w:val="0"/>
          <w:numId w:val="39"/>
        </w:numPr>
        <w:ind w:leftChars="0"/>
        <w:jc w:val="both"/>
        <w:rPr>
          <w:sz w:val="20"/>
        </w:rPr>
      </w:pPr>
      <w:r>
        <w:rPr>
          <w:sz w:val="20"/>
        </w:rPr>
        <w:t>Preparing waveforms spanning non-contiguous RB sets.</w:t>
      </w:r>
    </w:p>
    <w:p w14:paraId="0C88D979" w14:textId="77777777" w:rsidR="00383C40" w:rsidRPr="00B66F98" w:rsidRDefault="00383C40" w:rsidP="00383C40">
      <w:pPr>
        <w:jc w:val="both"/>
        <w:rPr>
          <w:sz w:val="20"/>
        </w:rPr>
      </w:pPr>
      <w:r w:rsidRPr="00B66F98">
        <w:rPr>
          <w:sz w:val="20"/>
        </w:rPr>
        <w:t>Transmitting a subset of a broader set of RB sets based on the outcome of channel access on individual RB sets (</w:t>
      </w:r>
      <m:oMath>
        <m:r>
          <w:rPr>
            <w:rFonts w:ascii="Cambria Math" w:hAnsi="Cambria Math"/>
            <w:sz w:val="20"/>
          </w:rPr>
          <m:t>20 MHz channel</m:t>
        </m:r>
      </m:oMath>
      <w:r w:rsidRPr="00B66F98">
        <w:rPr>
          <w:sz w:val="20"/>
        </w:rPr>
        <w:t>) might require a new UE feature. Transmitting on a non-contiguous set of RB sets might require a new UE feature.</w:t>
      </w:r>
    </w:p>
    <w:p w14:paraId="790B9F57" w14:textId="7CAB6FBB" w:rsidR="00383C40" w:rsidRDefault="00383C40" w:rsidP="00383C40">
      <w:pPr>
        <w:pStyle w:val="Caption"/>
        <w:jc w:val="both"/>
        <w:rPr>
          <w:sz w:val="20"/>
        </w:rPr>
      </w:pPr>
      <w:r w:rsidRPr="00612C64">
        <w:rPr>
          <w:sz w:val="20"/>
        </w:rPr>
        <w:t>Proposal</w:t>
      </w:r>
      <w:r>
        <w:rPr>
          <w:sz w:val="20"/>
        </w:rPr>
        <w:t xml:space="preserve"> </w:t>
      </w:r>
      <w:r w:rsidR="00420ADB">
        <w:rPr>
          <w:sz w:val="20"/>
        </w:rPr>
        <w:t>2</w:t>
      </w:r>
      <w:r w:rsidRPr="00612C64">
        <w:rPr>
          <w:sz w:val="20"/>
        </w:rPr>
        <w:t>:</w:t>
      </w:r>
      <w:r>
        <w:rPr>
          <w:sz w:val="20"/>
        </w:rPr>
        <w:t xml:space="preserve"> UE features for SL-U</w:t>
      </w:r>
      <w:r w:rsidR="00536AB0">
        <w:rPr>
          <w:sz w:val="20"/>
        </w:rPr>
        <w:t xml:space="preserve"> (FG 47-k2bis)</w:t>
      </w:r>
      <w:r>
        <w:rPr>
          <w:sz w:val="20"/>
        </w:rPr>
        <w:t xml:space="preserve"> for transmitting on a subset of the intended number of RB sets based on the outcome of channel access on individual RB sets are defined per band. </w:t>
      </w:r>
    </w:p>
    <w:p w14:paraId="458D252E" w14:textId="69ABCA42" w:rsidR="004F46EF" w:rsidRDefault="004F46EF" w:rsidP="004F46EF">
      <w:pPr>
        <w:pStyle w:val="Caption"/>
        <w:jc w:val="both"/>
        <w:rPr>
          <w:sz w:val="20"/>
        </w:rPr>
      </w:pPr>
      <w:r w:rsidRPr="00612C64">
        <w:rPr>
          <w:sz w:val="20"/>
        </w:rPr>
        <w:t>Proposal</w:t>
      </w:r>
      <w:r>
        <w:rPr>
          <w:sz w:val="20"/>
        </w:rPr>
        <w:t xml:space="preserve"> 3</w:t>
      </w:r>
      <w:r w:rsidRPr="00612C64">
        <w:rPr>
          <w:sz w:val="20"/>
        </w:rPr>
        <w:t>:</w:t>
      </w:r>
      <w:r>
        <w:rPr>
          <w:sz w:val="20"/>
        </w:rPr>
        <w:t xml:space="preserve"> UE features for SL-U (FG 47-</w:t>
      </w:r>
      <w:r w:rsidR="00004698">
        <w:rPr>
          <w:sz w:val="20"/>
        </w:rPr>
        <w:t>m10</w:t>
      </w:r>
      <w:r>
        <w:rPr>
          <w:sz w:val="20"/>
        </w:rPr>
        <w:t>)</w:t>
      </w:r>
      <w:r w:rsidR="00AC617D">
        <w:rPr>
          <w:sz w:val="20"/>
        </w:rPr>
        <w:t xml:space="preserve"> </w:t>
      </w:r>
      <w:r w:rsidR="00820E1B">
        <w:rPr>
          <w:sz w:val="20"/>
        </w:rPr>
        <w:t>include</w:t>
      </w:r>
      <w:r w:rsidR="00AD5A56">
        <w:rPr>
          <w:sz w:val="20"/>
        </w:rPr>
        <w:t xml:space="preserve"> a new component </w:t>
      </w:r>
      <w:r w:rsidR="00AC617D">
        <w:rPr>
          <w:sz w:val="20"/>
        </w:rPr>
        <w:t xml:space="preserve">for </w:t>
      </w:r>
      <w:r w:rsidR="00820E1B">
        <w:rPr>
          <w:sz w:val="20"/>
        </w:rPr>
        <w:t>c</w:t>
      </w:r>
      <w:r w:rsidR="00AC617D" w:rsidRPr="00AC617D">
        <w:rPr>
          <w:sz w:val="20"/>
        </w:rPr>
        <w:t>ontigu</w:t>
      </w:r>
      <w:r w:rsidR="00AD5A56">
        <w:rPr>
          <w:sz w:val="20"/>
        </w:rPr>
        <w:t>ous</w:t>
      </w:r>
      <w:r w:rsidR="00AC617D" w:rsidRPr="00AC617D">
        <w:rPr>
          <w:sz w:val="20"/>
        </w:rPr>
        <w:t xml:space="preserve"> RB-based PSCCH/PSSCH reception</w:t>
      </w:r>
      <w:r>
        <w:rPr>
          <w:sz w:val="20"/>
        </w:rPr>
        <w:t xml:space="preserve">. </w:t>
      </w:r>
    </w:p>
    <w:p w14:paraId="1BA0FB50" w14:textId="305BD219" w:rsidR="00AD5A56" w:rsidRPr="00B423FA" w:rsidRDefault="00AD5A56" w:rsidP="00B423FA">
      <w:pPr>
        <w:pStyle w:val="Caption"/>
        <w:jc w:val="both"/>
        <w:rPr>
          <w:sz w:val="20"/>
        </w:rPr>
      </w:pPr>
      <w:r w:rsidRPr="00612C64">
        <w:rPr>
          <w:sz w:val="20"/>
        </w:rPr>
        <w:t>Proposal</w:t>
      </w:r>
      <w:r>
        <w:rPr>
          <w:sz w:val="20"/>
        </w:rPr>
        <w:t xml:space="preserve"> </w:t>
      </w:r>
      <w:r w:rsidR="00F47452">
        <w:rPr>
          <w:sz w:val="20"/>
        </w:rPr>
        <w:t>4</w:t>
      </w:r>
      <w:r w:rsidRPr="00612C64">
        <w:rPr>
          <w:sz w:val="20"/>
        </w:rPr>
        <w:t>:</w:t>
      </w:r>
      <w:r>
        <w:rPr>
          <w:sz w:val="20"/>
        </w:rPr>
        <w:t xml:space="preserve"> UE features for SL-U (FG 47-m10</w:t>
      </w:r>
      <w:r w:rsidR="00FC5903">
        <w:rPr>
          <w:sz w:val="20"/>
        </w:rPr>
        <w:t>bis</w:t>
      </w:r>
      <w:r>
        <w:rPr>
          <w:sz w:val="20"/>
        </w:rPr>
        <w:t xml:space="preserve">) </w:t>
      </w:r>
      <w:r w:rsidR="00234A54">
        <w:rPr>
          <w:sz w:val="20"/>
        </w:rPr>
        <w:t>for</w:t>
      </w:r>
      <w:r>
        <w:rPr>
          <w:sz w:val="20"/>
        </w:rPr>
        <w:t xml:space="preserve"> c</w:t>
      </w:r>
      <w:r w:rsidRPr="00AC617D">
        <w:rPr>
          <w:sz w:val="20"/>
        </w:rPr>
        <w:t>ontigu</w:t>
      </w:r>
      <w:r>
        <w:rPr>
          <w:sz w:val="20"/>
        </w:rPr>
        <w:t>ous</w:t>
      </w:r>
      <w:r w:rsidRPr="00AC617D">
        <w:rPr>
          <w:sz w:val="20"/>
        </w:rPr>
        <w:t xml:space="preserve"> RB-based P</w:t>
      </w:r>
      <w:r w:rsidR="00234A54">
        <w:rPr>
          <w:sz w:val="20"/>
        </w:rPr>
        <w:t>SFCH transmission/</w:t>
      </w:r>
      <w:r w:rsidRPr="00AC617D">
        <w:rPr>
          <w:sz w:val="20"/>
        </w:rPr>
        <w:t>reception</w:t>
      </w:r>
      <w:r w:rsidR="00234A54">
        <w:rPr>
          <w:sz w:val="20"/>
        </w:rPr>
        <w:t xml:space="preserve"> are defined per band</w:t>
      </w:r>
      <w:r>
        <w:rPr>
          <w:sz w:val="20"/>
        </w:rPr>
        <w:t xml:space="preserve">. </w:t>
      </w:r>
    </w:p>
    <w:p w14:paraId="5A36F35C" w14:textId="503A85A0" w:rsidR="3809AB23" w:rsidRPr="00AB5511" w:rsidRDefault="3809AB23" w:rsidP="007C7FAC">
      <w:pPr>
        <w:pStyle w:val="Heading1"/>
        <w:numPr>
          <w:ilvl w:val="0"/>
          <w:numId w:val="41"/>
        </w:numPr>
        <w:jc w:val="both"/>
      </w:pPr>
      <w:r w:rsidRPr="00AB5511">
        <w:t xml:space="preserve">NR Sidelink and LTE Sidelink </w:t>
      </w:r>
      <w:r w:rsidRPr="005E1284">
        <w:t>Cochannel</w:t>
      </w:r>
      <w:r w:rsidRPr="00AB5511">
        <w:t xml:space="preserve"> Coexistence</w:t>
      </w:r>
    </w:p>
    <w:p w14:paraId="25C01A56" w14:textId="1F71B8A9" w:rsidR="00676D54" w:rsidRPr="002E429B" w:rsidRDefault="008F1219" w:rsidP="007C7FAC">
      <w:pPr>
        <w:jc w:val="both"/>
        <w:rPr>
          <w:sz w:val="20"/>
        </w:rPr>
      </w:pPr>
      <w:r>
        <w:rPr>
          <w:sz w:val="20"/>
        </w:rPr>
        <w:t>T</w:t>
      </w:r>
      <w:r w:rsidR="00A41EC8">
        <w:rPr>
          <w:sz w:val="20"/>
        </w:rPr>
        <w:t xml:space="preserve">he support of in-device </w:t>
      </w:r>
      <w:r w:rsidR="00A966C9">
        <w:rPr>
          <w:sz w:val="20"/>
        </w:rPr>
        <w:t>coexistence-based</w:t>
      </w:r>
      <w:r w:rsidR="00A41EC8">
        <w:rPr>
          <w:sz w:val="20"/>
        </w:rPr>
        <w:t xml:space="preserve"> NR-LTE prioritization is not necessary for DRPS</w:t>
      </w:r>
      <w:r w:rsidR="00A966C9">
        <w:rPr>
          <w:sz w:val="20"/>
        </w:rPr>
        <w:t>, only the exchange of priority and time for Tx and Rx is needed</w:t>
      </w:r>
      <w:r w:rsidR="00A41EC8">
        <w:rPr>
          <w:sz w:val="20"/>
        </w:rPr>
        <w:t>.</w:t>
      </w:r>
      <w:r>
        <w:rPr>
          <w:sz w:val="20"/>
        </w:rPr>
        <w:t xml:space="preserve"> </w:t>
      </w:r>
      <w:r w:rsidR="00107328">
        <w:rPr>
          <w:sz w:val="20"/>
        </w:rPr>
        <w:t xml:space="preserve">FG 15-6 should be removed from the pre-requisite list of </w:t>
      </w:r>
      <w:proofErr w:type="gramStart"/>
      <w:r w:rsidR="00107328">
        <w:rPr>
          <w:sz w:val="20"/>
        </w:rPr>
        <w:t>FG</w:t>
      </w:r>
      <w:proofErr w:type="gramEnd"/>
      <w:r w:rsidR="00107328">
        <w:rPr>
          <w:sz w:val="20"/>
        </w:rPr>
        <w:t xml:space="preserve"> 47-s1 </w:t>
      </w:r>
    </w:p>
    <w:p w14:paraId="58F12277" w14:textId="53099606" w:rsidR="00676D54" w:rsidRPr="00281CB5" w:rsidRDefault="00676D54" w:rsidP="007C7FAC">
      <w:pPr>
        <w:pStyle w:val="Caption"/>
        <w:jc w:val="both"/>
        <w:rPr>
          <w:sz w:val="20"/>
        </w:rPr>
      </w:pPr>
      <w:r w:rsidRPr="002E429B">
        <w:rPr>
          <w:sz w:val="20"/>
        </w:rPr>
        <w:t xml:space="preserve">Proposal </w:t>
      </w:r>
      <w:r w:rsidR="00F47452">
        <w:rPr>
          <w:sz w:val="20"/>
        </w:rPr>
        <w:t>5</w:t>
      </w:r>
      <w:r w:rsidRPr="002E429B">
        <w:rPr>
          <w:sz w:val="20"/>
        </w:rPr>
        <w:t xml:space="preserve">: </w:t>
      </w:r>
      <w:r w:rsidR="006D4DD5">
        <w:rPr>
          <w:sz w:val="20"/>
        </w:rPr>
        <w:t>FG 15-</w:t>
      </w:r>
      <w:r w:rsidR="00107328">
        <w:rPr>
          <w:sz w:val="20"/>
        </w:rPr>
        <w:t>6</w:t>
      </w:r>
      <w:r w:rsidR="006D4DD5">
        <w:rPr>
          <w:sz w:val="20"/>
        </w:rPr>
        <w:t xml:space="preserve"> </w:t>
      </w:r>
      <w:r w:rsidR="00107328">
        <w:rPr>
          <w:sz w:val="20"/>
        </w:rPr>
        <w:t>should be removed from the</w:t>
      </w:r>
      <w:r w:rsidR="006D4DD5">
        <w:rPr>
          <w:sz w:val="20"/>
        </w:rPr>
        <w:t xml:space="preserve"> pre</w:t>
      </w:r>
      <w:r w:rsidR="00B77C9A">
        <w:rPr>
          <w:sz w:val="20"/>
        </w:rPr>
        <w:t xml:space="preserve">-requisite </w:t>
      </w:r>
      <w:r w:rsidR="00107328">
        <w:rPr>
          <w:sz w:val="20"/>
        </w:rPr>
        <w:t xml:space="preserve">list </w:t>
      </w:r>
      <w:r w:rsidR="004B64B7">
        <w:rPr>
          <w:sz w:val="20"/>
        </w:rPr>
        <w:t>of</w:t>
      </w:r>
      <w:r w:rsidR="00B77C9A">
        <w:rPr>
          <w:sz w:val="20"/>
        </w:rPr>
        <w:t xml:space="preserve"> </w:t>
      </w:r>
      <w:proofErr w:type="gramStart"/>
      <w:r w:rsidR="004B64B7">
        <w:rPr>
          <w:sz w:val="20"/>
        </w:rPr>
        <w:t>FG</w:t>
      </w:r>
      <w:proofErr w:type="gramEnd"/>
      <w:r w:rsidR="004B64B7">
        <w:rPr>
          <w:sz w:val="20"/>
        </w:rPr>
        <w:t xml:space="preserve"> 47-s1</w:t>
      </w:r>
      <w:r w:rsidRPr="002E429B">
        <w:rPr>
          <w:sz w:val="20"/>
        </w:rPr>
        <w:t>.</w:t>
      </w:r>
    </w:p>
    <w:p w14:paraId="3A4ADE4C" w14:textId="77777777" w:rsidR="00D26EF2" w:rsidRPr="00B825DC" w:rsidRDefault="00EF0237" w:rsidP="007C7FAC">
      <w:pPr>
        <w:pStyle w:val="Heading1"/>
        <w:numPr>
          <w:ilvl w:val="0"/>
          <w:numId w:val="41"/>
        </w:numPr>
        <w:jc w:val="both"/>
      </w:pPr>
      <w:r w:rsidRPr="00B825DC">
        <w:t>NR Sidelink Carrier Aggregation</w:t>
      </w:r>
    </w:p>
    <w:p w14:paraId="7D66636A" w14:textId="2A34235E" w:rsidR="0062747E" w:rsidRDefault="00360B4A" w:rsidP="007C7FAC">
      <w:pPr>
        <w:jc w:val="both"/>
        <w:rPr>
          <w:sz w:val="20"/>
        </w:rPr>
      </w:pPr>
      <w:r w:rsidRPr="00C32526">
        <w:rPr>
          <w:sz w:val="20"/>
        </w:rPr>
        <w:t xml:space="preserve">NR sidelink </w:t>
      </w:r>
      <w:r w:rsidR="00C76B82" w:rsidRPr="00C32526">
        <w:rPr>
          <w:sz w:val="20"/>
        </w:rPr>
        <w:t xml:space="preserve">Rel. 18 intra-band </w:t>
      </w:r>
      <w:r w:rsidRPr="00C32526">
        <w:rPr>
          <w:sz w:val="20"/>
        </w:rPr>
        <w:t xml:space="preserve">carrier </w:t>
      </w:r>
      <w:r w:rsidR="008B311D" w:rsidRPr="00C32526">
        <w:rPr>
          <w:sz w:val="20"/>
        </w:rPr>
        <w:t>aggregation</w:t>
      </w:r>
      <w:r w:rsidRPr="00C32526">
        <w:rPr>
          <w:sz w:val="20"/>
        </w:rPr>
        <w:t xml:space="preserve"> </w:t>
      </w:r>
      <w:r w:rsidR="008B311D" w:rsidRPr="00C32526">
        <w:rPr>
          <w:sz w:val="20"/>
        </w:rPr>
        <w:t>is supported in the n47 band.</w:t>
      </w:r>
      <w:r w:rsidR="009174A9" w:rsidRPr="00C32526">
        <w:rPr>
          <w:sz w:val="20"/>
        </w:rPr>
        <w:t xml:space="preserve"> </w:t>
      </w:r>
      <w:r w:rsidR="00630C62">
        <w:rPr>
          <w:sz w:val="20"/>
        </w:rPr>
        <w:t xml:space="preserve">Based on </w:t>
      </w:r>
      <w:r w:rsidR="00C86263">
        <w:rPr>
          <w:sz w:val="20"/>
        </w:rPr>
        <w:t>RAN 1 progress, a UE supporting FG 47-v1 may support 2 to 8 component carries in the band.</w:t>
      </w:r>
      <w:r w:rsidR="00DA3741">
        <w:rPr>
          <w:sz w:val="20"/>
        </w:rPr>
        <w:t xml:space="preserve"> </w:t>
      </w:r>
      <w:r w:rsidR="00FC0274">
        <w:rPr>
          <w:sz w:val="20"/>
        </w:rPr>
        <w:t>To completely characterize the processing capability of a SL UE, the maximum supported bandwidth should also be signalled.</w:t>
      </w:r>
    </w:p>
    <w:p w14:paraId="7CE0D93C" w14:textId="2A18F442" w:rsidR="00757FB5" w:rsidRDefault="0062747E" w:rsidP="007C7FAC">
      <w:pPr>
        <w:pStyle w:val="Caption"/>
        <w:jc w:val="both"/>
        <w:rPr>
          <w:sz w:val="20"/>
        </w:rPr>
      </w:pPr>
      <w:r w:rsidRPr="0067628C">
        <w:rPr>
          <w:sz w:val="20"/>
        </w:rPr>
        <w:t>Proposal</w:t>
      </w:r>
      <w:r w:rsidR="007C41CE">
        <w:rPr>
          <w:sz w:val="20"/>
        </w:rPr>
        <w:t xml:space="preserve"> </w:t>
      </w:r>
      <w:r w:rsidR="00F47452">
        <w:rPr>
          <w:sz w:val="20"/>
        </w:rPr>
        <w:t>6</w:t>
      </w:r>
      <w:r w:rsidRPr="0067628C">
        <w:rPr>
          <w:sz w:val="20"/>
        </w:rPr>
        <w:t xml:space="preserve">: </w:t>
      </w:r>
      <w:r w:rsidR="00991069" w:rsidRPr="0067628C">
        <w:rPr>
          <w:sz w:val="20"/>
        </w:rPr>
        <w:t xml:space="preserve">A NR SL UE supporting SL carrier aggregation indicates the maximum bandwidth supported in the band </w:t>
      </w:r>
      <w:r w:rsidR="0067628C" w:rsidRPr="0067628C">
        <w:rPr>
          <w:sz w:val="20"/>
        </w:rPr>
        <w:t>along with the maximum number of component carriers.</w:t>
      </w:r>
      <w:r w:rsidR="00252BF8" w:rsidRPr="0067628C">
        <w:rPr>
          <w:sz w:val="20"/>
        </w:rPr>
        <w:t xml:space="preserve"> </w:t>
      </w:r>
      <w:r w:rsidR="00FC0274" w:rsidRPr="0067628C">
        <w:rPr>
          <w:sz w:val="20"/>
        </w:rPr>
        <w:t xml:space="preserve"> </w:t>
      </w:r>
    </w:p>
    <w:p w14:paraId="0CD9E081" w14:textId="037D5E80" w:rsidR="00DD5622" w:rsidRDefault="001816D5" w:rsidP="007C7FAC">
      <w:pPr>
        <w:jc w:val="both"/>
        <w:rPr>
          <w:sz w:val="20"/>
        </w:rPr>
      </w:pPr>
      <w:r>
        <w:rPr>
          <w:sz w:val="20"/>
        </w:rPr>
        <w:t xml:space="preserve">For SL unicast communications, the peer UE-s in a unicast link will need to be aware of each other’s carrier aggregation capabilities. Hence, </w:t>
      </w:r>
      <w:r w:rsidR="00D12CC8">
        <w:rPr>
          <w:sz w:val="20"/>
        </w:rPr>
        <w:t>th</w:t>
      </w:r>
      <w:r w:rsidR="00D76E7C">
        <w:rPr>
          <w:sz w:val="20"/>
        </w:rPr>
        <w:t>e SL CA</w:t>
      </w:r>
      <w:r w:rsidR="00D12CC8">
        <w:rPr>
          <w:sz w:val="20"/>
        </w:rPr>
        <w:t xml:space="preserve"> UE capabili</w:t>
      </w:r>
      <w:r w:rsidR="00D76E7C">
        <w:rPr>
          <w:sz w:val="20"/>
        </w:rPr>
        <w:t>ty</w:t>
      </w:r>
      <w:r w:rsidR="00D12CC8">
        <w:rPr>
          <w:sz w:val="20"/>
        </w:rPr>
        <w:t xml:space="preserve"> should be </w:t>
      </w:r>
      <w:r w:rsidR="00D76E7C">
        <w:rPr>
          <w:sz w:val="20"/>
        </w:rPr>
        <w:t xml:space="preserve">a part of the </w:t>
      </w:r>
      <w:r w:rsidR="00726EDF">
        <w:rPr>
          <w:sz w:val="20"/>
        </w:rPr>
        <w:t>capability exchange information.</w:t>
      </w:r>
    </w:p>
    <w:p w14:paraId="1E60DABD" w14:textId="54362EC4" w:rsidR="00726EDF" w:rsidRDefault="00726EDF" w:rsidP="007C7FAC">
      <w:pPr>
        <w:pStyle w:val="Caption"/>
        <w:jc w:val="both"/>
        <w:rPr>
          <w:sz w:val="20"/>
        </w:rPr>
      </w:pPr>
      <w:r w:rsidRPr="00726EDF">
        <w:rPr>
          <w:sz w:val="20"/>
        </w:rPr>
        <w:t>Proposal</w:t>
      </w:r>
      <w:r w:rsidR="007C41CE">
        <w:rPr>
          <w:sz w:val="20"/>
        </w:rPr>
        <w:t xml:space="preserve"> </w:t>
      </w:r>
      <w:r w:rsidR="00F47452">
        <w:rPr>
          <w:sz w:val="20"/>
        </w:rPr>
        <w:t>7</w:t>
      </w:r>
      <w:r>
        <w:rPr>
          <w:sz w:val="20"/>
        </w:rPr>
        <w:t xml:space="preserve">: FG 47-v1 is </w:t>
      </w:r>
      <w:r w:rsidR="0007291D">
        <w:rPr>
          <w:sz w:val="20"/>
        </w:rPr>
        <w:t>included in the sidelink capability exchange messages.</w:t>
      </w:r>
    </w:p>
    <w:p w14:paraId="127F796D" w14:textId="7A391887" w:rsidR="00DE3757" w:rsidRDefault="00DE3757">
      <w:pPr>
        <w:rPr>
          <w:b/>
        </w:rPr>
      </w:pPr>
      <w:r>
        <w:br w:type="page"/>
      </w:r>
    </w:p>
    <w:p w14:paraId="7B6EDE7D" w14:textId="77777777" w:rsidR="00A643FD" w:rsidRDefault="00A643FD" w:rsidP="00FA7BE2">
      <w:pPr>
        <w:pStyle w:val="Caption"/>
      </w:pPr>
    </w:p>
    <w:p w14:paraId="64B4A8C7" w14:textId="2FE909C7" w:rsidR="001808EB" w:rsidRPr="0006525D" w:rsidRDefault="00364DD8" w:rsidP="005E1284">
      <w:pPr>
        <w:pStyle w:val="Heading1"/>
        <w:numPr>
          <w:ilvl w:val="0"/>
          <w:numId w:val="41"/>
        </w:numPr>
        <w:rPr>
          <w:lang w:val="en-US" w:eastAsia="en-US"/>
        </w:rPr>
      </w:pPr>
      <w:bookmarkStart w:id="2" w:name="_Ref158885512"/>
      <w:r>
        <w:rPr>
          <w:lang w:val="en-US" w:eastAsia="en-US"/>
        </w:rPr>
        <w:t>Proposed UE feature list</w:t>
      </w:r>
      <w:bookmarkEnd w:id="2"/>
    </w:p>
    <w:p w14:paraId="5903CE2B" w14:textId="77777777" w:rsidR="002753B9" w:rsidRPr="003E6F4B" w:rsidRDefault="002753B9" w:rsidP="002753B9">
      <w:pPr>
        <w:rPr>
          <w:b/>
        </w:rPr>
        <w:sectPr w:rsidR="002753B9" w:rsidRPr="003E6F4B" w:rsidSect="009A5B31">
          <w:footerReference w:type="default" r:id="rId12"/>
          <w:pgSz w:w="11906" w:h="16838" w:code="9"/>
          <w:pgMar w:top="851" w:right="1134" w:bottom="567" w:left="1134" w:header="720" w:footer="720" w:gutter="0"/>
          <w:cols w:space="720"/>
          <w:docGrid w:linePitch="326"/>
        </w:sectPr>
      </w:pPr>
      <w:r>
        <w:rPr>
          <w:b/>
        </w:rPr>
        <w:br w:type="page"/>
      </w:r>
    </w:p>
    <w:p w14:paraId="3E14D90E" w14:textId="79F19658" w:rsidR="001E08E6" w:rsidRDefault="00EF1DD0" w:rsidP="00EF1DD0">
      <w:pPr>
        <w:pStyle w:val="00Text"/>
        <w:rPr>
          <w:rFonts w:asciiTheme="majorHAnsi" w:hAnsiTheme="majorHAnsi" w:cstheme="majorHAnsi"/>
          <w:sz w:val="32"/>
          <w:szCs w:val="32"/>
        </w:rPr>
      </w:pPr>
      <w:r w:rsidRPr="00EF1DD0">
        <w:rPr>
          <w:rFonts w:asciiTheme="majorHAnsi" w:hAnsiTheme="majorHAnsi" w:cstheme="majorHAnsi"/>
          <w:sz w:val="32"/>
          <w:szCs w:val="32"/>
        </w:rPr>
        <w:lastRenderedPageBreak/>
        <w:t xml:space="preserve">47. </w:t>
      </w:r>
      <w:r w:rsidR="001E08E6" w:rsidRPr="00EF1DD0">
        <w:rPr>
          <w:rFonts w:asciiTheme="majorHAnsi" w:hAnsiTheme="majorHAnsi" w:cstheme="majorHAnsi"/>
          <w:sz w:val="32"/>
          <w:szCs w:val="32"/>
        </w:rPr>
        <w:t>NR_SL_enh2</w:t>
      </w:r>
    </w:p>
    <w:p w14:paraId="52A3862F" w14:textId="77777777" w:rsidR="00D81A6C" w:rsidRDefault="00D81A6C" w:rsidP="00EF1DD0">
      <w:pPr>
        <w:pStyle w:val="00Text"/>
        <w:rPr>
          <w:rFonts w:asciiTheme="majorHAnsi" w:hAnsiTheme="majorHAnsi" w:cstheme="majorHAnsi"/>
          <w:sz w:val="32"/>
          <w:szCs w:val="32"/>
        </w:rPr>
      </w:pPr>
    </w:p>
    <w:tbl>
      <w:tblPr>
        <w:tblW w:w="23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042"/>
        <w:gridCol w:w="2547"/>
        <w:gridCol w:w="5568"/>
        <w:gridCol w:w="1469"/>
        <w:gridCol w:w="1041"/>
        <w:gridCol w:w="697"/>
        <w:gridCol w:w="1212"/>
        <w:gridCol w:w="955"/>
        <w:gridCol w:w="612"/>
        <w:gridCol w:w="697"/>
        <w:gridCol w:w="612"/>
        <w:gridCol w:w="1813"/>
        <w:gridCol w:w="2635"/>
      </w:tblGrid>
      <w:tr w:rsidR="00436BEE" w:rsidRPr="001779D9" w14:paraId="7534D5E6" w14:textId="77777777" w:rsidTr="00854E37">
        <w:trPr>
          <w:trHeight w:val="20"/>
          <w:tblHead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398090B8" w14:textId="4DA84BE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Features</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43CAC20" w14:textId="4C74BAF4" w:rsidR="009579F4" w:rsidRPr="009579F4" w:rsidRDefault="009579F4" w:rsidP="009579F4">
            <w:pPr>
              <w:pStyle w:val="TAL"/>
              <w:keepNext w:val="0"/>
              <w:keepLines w:val="0"/>
              <w:widowControl w:val="0"/>
              <w:rPr>
                <w:rFonts w:asciiTheme="majorHAnsi" w:eastAsia="MS Mincho" w:hAnsiTheme="majorHAnsi" w:cstheme="majorHAnsi"/>
                <w:b/>
                <w:bCs/>
                <w:szCs w:val="18"/>
                <w:lang w:eastAsia="ja-JP"/>
              </w:rPr>
            </w:pPr>
            <w:r w:rsidRPr="009579F4">
              <w:rPr>
                <w:rFonts w:asciiTheme="majorHAnsi" w:hAnsiTheme="majorHAnsi" w:cstheme="majorHAnsi"/>
                <w:b/>
                <w:bCs/>
                <w:color w:val="000000" w:themeColor="text1"/>
                <w:szCs w:val="18"/>
              </w:rPr>
              <w:t>Index</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76A413D3" w14:textId="3534FAE8"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Feature group</w:t>
            </w:r>
          </w:p>
        </w:tc>
        <w:tc>
          <w:tcPr>
            <w:tcW w:w="5568" w:type="dxa"/>
            <w:tcBorders>
              <w:top w:val="single" w:sz="4" w:space="0" w:color="auto"/>
              <w:left w:val="single" w:sz="4" w:space="0" w:color="auto"/>
              <w:bottom w:val="single" w:sz="4" w:space="0" w:color="auto"/>
              <w:right w:val="single" w:sz="4" w:space="0" w:color="auto"/>
            </w:tcBorders>
            <w:shd w:val="clear" w:color="auto" w:fill="auto"/>
          </w:tcPr>
          <w:p w14:paraId="0F997B71" w14:textId="4C8A6F12" w:rsidR="009579F4" w:rsidRPr="009579F4" w:rsidRDefault="009579F4" w:rsidP="009579F4">
            <w:pPr>
              <w:widowControl w:val="0"/>
              <w:rPr>
                <w:rFonts w:asciiTheme="majorHAnsi" w:hAnsiTheme="majorHAnsi" w:cstheme="majorHAnsi"/>
                <w:b/>
                <w:bCs/>
                <w:sz w:val="18"/>
                <w:szCs w:val="18"/>
              </w:rPr>
            </w:pPr>
            <w:r w:rsidRPr="009579F4">
              <w:rPr>
                <w:rFonts w:asciiTheme="majorHAnsi" w:hAnsiTheme="majorHAnsi" w:cstheme="majorHAnsi"/>
                <w:b/>
                <w:bCs/>
                <w:color w:val="000000" w:themeColor="text1"/>
                <w:szCs w:val="18"/>
              </w:rPr>
              <w:t>Components</w:t>
            </w:r>
          </w:p>
        </w:tc>
        <w:tc>
          <w:tcPr>
            <w:tcW w:w="146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16636" w14:textId="75D3E8BE" w:rsidR="009579F4" w:rsidRPr="009579F4" w:rsidRDefault="009579F4" w:rsidP="009579F4">
            <w:pPr>
              <w:pStyle w:val="TAL"/>
              <w:keepNext w:val="0"/>
              <w:keepLines w:val="0"/>
              <w:widowControl w:val="0"/>
              <w:rPr>
                <w:rFonts w:cs="Arial"/>
                <w:b/>
                <w:bCs/>
                <w:szCs w:val="18"/>
              </w:rPr>
            </w:pPr>
            <w:r w:rsidRPr="009579F4">
              <w:rPr>
                <w:rFonts w:asciiTheme="majorHAnsi" w:hAnsiTheme="majorHAnsi" w:cstheme="majorHAnsi"/>
                <w:b/>
                <w:bCs/>
                <w:color w:val="000000" w:themeColor="text1"/>
                <w:szCs w:val="18"/>
              </w:rPr>
              <w:t>Prerequisite feature groups</w:t>
            </w:r>
          </w:p>
        </w:tc>
        <w:tc>
          <w:tcPr>
            <w:tcW w:w="1041" w:type="dxa"/>
            <w:tcBorders>
              <w:top w:val="single" w:sz="4" w:space="0" w:color="auto"/>
              <w:left w:val="single" w:sz="4" w:space="0" w:color="auto"/>
              <w:bottom w:val="single" w:sz="4" w:space="0" w:color="auto"/>
              <w:right w:val="single" w:sz="4" w:space="0" w:color="auto"/>
            </w:tcBorders>
            <w:shd w:val="clear" w:color="auto" w:fill="FFFFFF" w:themeFill="background1"/>
          </w:tcPr>
          <w:p w14:paraId="325AD606" w14:textId="5D94ADBE"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rPr>
              <w:t xml:space="preserve">Need for the </w:t>
            </w:r>
            <w:proofErr w:type="spellStart"/>
            <w:r w:rsidRPr="009579F4">
              <w:rPr>
                <w:rFonts w:asciiTheme="majorHAnsi" w:hAnsiTheme="majorHAnsi" w:cstheme="majorHAnsi"/>
                <w:b/>
                <w:bCs/>
                <w:color w:val="000000" w:themeColor="text1"/>
                <w:szCs w:val="18"/>
              </w:rPr>
              <w:t>gNB</w:t>
            </w:r>
            <w:proofErr w:type="spellEnd"/>
            <w:r w:rsidRPr="009579F4">
              <w:rPr>
                <w:rFonts w:asciiTheme="majorHAnsi" w:hAnsiTheme="majorHAnsi" w:cstheme="majorHAnsi"/>
                <w:b/>
                <w:bCs/>
                <w:color w:val="000000" w:themeColor="text1"/>
                <w:szCs w:val="18"/>
              </w:rPr>
              <w:t xml:space="preserve"> to know if the feature is supported</w:t>
            </w:r>
          </w:p>
        </w:tc>
        <w:tc>
          <w:tcPr>
            <w:tcW w:w="697" w:type="dxa"/>
            <w:tcBorders>
              <w:top w:val="single" w:sz="4" w:space="0" w:color="auto"/>
              <w:left w:val="single" w:sz="4" w:space="0" w:color="auto"/>
              <w:bottom w:val="single" w:sz="4" w:space="0" w:color="auto"/>
              <w:right w:val="single" w:sz="4" w:space="0" w:color="auto"/>
            </w:tcBorders>
            <w:shd w:val="clear" w:color="auto" w:fill="FFFFFF" w:themeFill="background1"/>
          </w:tcPr>
          <w:p w14:paraId="61D164B1" w14:textId="2BDA4172"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eastAsia="Gulim" w:hAnsiTheme="majorHAnsi" w:cstheme="majorHAnsi"/>
                <w:b/>
                <w:bCs/>
                <w:color w:val="000000" w:themeColor="text1"/>
                <w:szCs w:val="18"/>
              </w:rPr>
              <w:t xml:space="preserve">Applicable to </w:t>
            </w:r>
            <w:r w:rsidRPr="009579F4">
              <w:rPr>
                <w:rFonts w:asciiTheme="majorHAnsi" w:hAnsiTheme="majorHAnsi" w:cstheme="majorHAnsi"/>
                <w:b/>
                <w:bCs/>
                <w:color w:val="000000" w:themeColor="text1"/>
                <w:szCs w:val="18"/>
              </w:rPr>
              <w:t>the capability signalling exchange between UEs (Sidelink WI only)”.</w:t>
            </w:r>
          </w:p>
        </w:tc>
        <w:tc>
          <w:tcPr>
            <w:tcW w:w="1212" w:type="dxa"/>
            <w:tcBorders>
              <w:top w:val="single" w:sz="4" w:space="0" w:color="auto"/>
              <w:left w:val="single" w:sz="4" w:space="0" w:color="auto"/>
              <w:bottom w:val="single" w:sz="4" w:space="0" w:color="auto"/>
              <w:right w:val="single" w:sz="4" w:space="0" w:color="auto"/>
            </w:tcBorders>
            <w:shd w:val="clear" w:color="auto" w:fill="FFFFFF" w:themeFill="background1"/>
          </w:tcPr>
          <w:p w14:paraId="3910C333" w14:textId="6F0D69B5" w:rsidR="009579F4" w:rsidRPr="009579F4" w:rsidRDefault="009579F4" w:rsidP="009579F4">
            <w:pPr>
              <w:pStyle w:val="TAL"/>
              <w:keepNext w:val="0"/>
              <w:keepLines w:val="0"/>
              <w:widowControl w:val="0"/>
              <w:rPr>
                <w:rFonts w:asciiTheme="majorHAnsi" w:hAnsiTheme="majorHAnsi" w:cstheme="majorHAnsi"/>
                <w:b/>
                <w:bCs/>
                <w:szCs w:val="18"/>
                <w:lang w:eastAsia="zh-CN"/>
              </w:rPr>
            </w:pPr>
            <w:r w:rsidRPr="009579F4">
              <w:rPr>
                <w:rFonts w:asciiTheme="majorHAnsi" w:hAnsiTheme="majorHAnsi" w:cstheme="majorHAnsi"/>
                <w:b/>
                <w:bCs/>
                <w:color w:val="000000" w:themeColor="text1"/>
                <w:szCs w:val="18"/>
                <w:lang w:eastAsia="ja-JP"/>
              </w:rPr>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9D46E7" w14:textId="77777777" w:rsidR="009579F4" w:rsidRPr="009579F4" w:rsidRDefault="009579F4" w:rsidP="009579F4">
            <w:pPr>
              <w:pStyle w:val="TAN"/>
              <w:ind w:left="0" w:firstLine="0"/>
              <w:rPr>
                <w:rFonts w:asciiTheme="majorHAnsi" w:hAnsiTheme="majorHAnsi" w:cstheme="majorHAnsi"/>
                <w:b/>
                <w:bCs/>
                <w:color w:val="000000" w:themeColor="text1"/>
                <w:szCs w:val="18"/>
                <w:lang w:eastAsia="ja-JP"/>
              </w:rPr>
            </w:pPr>
            <w:r w:rsidRPr="009579F4">
              <w:rPr>
                <w:rFonts w:asciiTheme="majorHAnsi" w:hAnsiTheme="majorHAnsi" w:cstheme="majorHAnsi"/>
                <w:b/>
                <w:bCs/>
                <w:color w:val="000000" w:themeColor="text1"/>
                <w:szCs w:val="18"/>
                <w:lang w:eastAsia="ja-JP"/>
              </w:rPr>
              <w:t>Type</w:t>
            </w:r>
          </w:p>
          <w:p w14:paraId="531D60C1" w14:textId="5CB5F963" w:rsidR="009579F4" w:rsidRPr="009579F4" w:rsidRDefault="009579F4" w:rsidP="009579F4">
            <w:pPr>
              <w:pStyle w:val="TAL"/>
              <w:keepNext w:val="0"/>
              <w:keepLines w:val="0"/>
              <w:widowControl w:val="0"/>
              <w:rPr>
                <w:rFonts w:asciiTheme="majorHAnsi" w:eastAsia="SimSun" w:hAnsiTheme="majorHAnsi" w:cstheme="majorHAnsi"/>
                <w:b/>
                <w:bCs/>
                <w:szCs w:val="18"/>
                <w:lang w:eastAsia="zh-CN"/>
              </w:rPr>
            </w:pPr>
            <w:r w:rsidRPr="009579F4">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2915B52A" w14:textId="4C2D3357"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FDD/TDD differentiation</w:t>
            </w:r>
          </w:p>
        </w:tc>
        <w:tc>
          <w:tcPr>
            <w:tcW w:w="697" w:type="dxa"/>
            <w:tcBorders>
              <w:top w:val="single" w:sz="4" w:space="0" w:color="auto"/>
              <w:left w:val="single" w:sz="4" w:space="0" w:color="auto"/>
              <w:bottom w:val="single" w:sz="4" w:space="0" w:color="auto"/>
              <w:right w:val="single" w:sz="4" w:space="0" w:color="auto"/>
            </w:tcBorders>
            <w:shd w:val="clear" w:color="auto" w:fill="FFFFFF" w:themeFill="background1"/>
          </w:tcPr>
          <w:p w14:paraId="40D3D90F" w14:textId="7D176B6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Need of FR1/FR2 differentiation</w:t>
            </w:r>
          </w:p>
        </w:tc>
        <w:tc>
          <w:tcPr>
            <w:tcW w:w="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A3AF542" w14:textId="0680C769"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Capability interpretation for mixture of FDD/TDD and/or FR1/FR2</w:t>
            </w:r>
          </w:p>
        </w:tc>
        <w:tc>
          <w:tcPr>
            <w:tcW w:w="1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2DFB287" w14:textId="156EAB0A"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Note</w:t>
            </w:r>
          </w:p>
        </w:tc>
        <w:tc>
          <w:tcPr>
            <w:tcW w:w="263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0BECF" w14:textId="51A45255" w:rsidR="009579F4" w:rsidRPr="009579F4" w:rsidRDefault="009579F4" w:rsidP="009579F4">
            <w:pPr>
              <w:pStyle w:val="TAL"/>
              <w:keepNext w:val="0"/>
              <w:keepLines w:val="0"/>
              <w:widowControl w:val="0"/>
              <w:rPr>
                <w:rFonts w:asciiTheme="majorHAnsi" w:hAnsiTheme="majorHAnsi" w:cstheme="majorHAnsi"/>
                <w:b/>
                <w:bCs/>
                <w:szCs w:val="18"/>
                <w:lang w:eastAsia="ja-JP"/>
              </w:rPr>
            </w:pPr>
            <w:r w:rsidRPr="009579F4">
              <w:rPr>
                <w:rFonts w:asciiTheme="majorHAnsi" w:hAnsiTheme="majorHAnsi" w:cstheme="majorHAnsi"/>
                <w:b/>
                <w:bCs/>
                <w:color w:val="000000" w:themeColor="text1"/>
                <w:szCs w:val="18"/>
              </w:rPr>
              <w:t>Mandatory/Optional</w:t>
            </w:r>
          </w:p>
        </w:tc>
      </w:tr>
      <w:tr w:rsidR="00436BEE" w:rsidRPr="006547F7" w14:paraId="5DDC9240"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11798" w14:textId="458872D1"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930F63" w14:textId="6D3936F9"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C23BD4" w14:textId="3B0B72AE" w:rsidR="00200C0D" w:rsidRPr="00B26F76" w:rsidRDefault="00200C0D" w:rsidP="00200C0D">
            <w:pPr>
              <w:pStyle w:val="TAL"/>
              <w:keepNext w:val="0"/>
              <w:keepLines w:val="0"/>
              <w:widowControl w:val="0"/>
              <w:rPr>
                <w:rFonts w:eastAsia="Yu Mincho" w:cs="Arial"/>
                <w:szCs w:val="18"/>
                <w:lang w:val="en-US" w:eastAsia="ja-JP"/>
              </w:rPr>
            </w:pPr>
            <w:r w:rsidRPr="004C3AAF">
              <w:rPr>
                <w:rFonts w:eastAsia="SimSun" w:cs="Arial"/>
                <w:szCs w:val="18"/>
                <w:lang w:eastAsia="zh-CN"/>
              </w:rPr>
              <w:t>SL channel access for dynamic channel access mode</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EC51E4" w14:textId="77777777" w:rsidR="00200C0D" w:rsidRPr="004C3AAF" w:rsidRDefault="00200C0D" w:rsidP="00200C0D">
            <w:pPr>
              <w:widowControl w:val="0"/>
              <w:spacing w:line="259" w:lineRule="auto"/>
              <w:rPr>
                <w:rFonts w:ascii="Arial" w:hAnsi="Arial" w:cs="Arial"/>
                <w:sz w:val="18"/>
                <w:szCs w:val="18"/>
              </w:rPr>
            </w:pPr>
            <w:r w:rsidRPr="004C3AAF">
              <w:rPr>
                <w:rFonts w:ascii="Arial" w:hAnsi="Arial" w:cs="Arial"/>
                <w:sz w:val="18"/>
                <w:szCs w:val="18"/>
              </w:rPr>
              <w:t xml:space="preserve">UE </w:t>
            </w:r>
            <w:proofErr w:type="gramStart"/>
            <w:r w:rsidRPr="004C3AAF">
              <w:rPr>
                <w:rFonts w:ascii="Arial" w:hAnsi="Arial" w:cs="Arial"/>
                <w:sz w:val="18"/>
                <w:szCs w:val="18"/>
              </w:rPr>
              <w:t>supports</w:t>
            </w:r>
            <w:proofErr w:type="gramEnd"/>
          </w:p>
          <w:p w14:paraId="770E58B7"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7C6E49DB"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2E144D9F"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5BF2985D"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04CC0C31"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2FC7690"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4A5D4615" w14:textId="77777777" w:rsidR="00200C0D" w:rsidRPr="004C3AAF" w:rsidRDefault="00200C0D" w:rsidP="00200C0D">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77567050" w14:textId="77777777" w:rsidR="00216BC4" w:rsidRPr="004C3AAF" w:rsidRDefault="00216BC4" w:rsidP="00572D3D">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50A1BED5" w14:textId="77777777" w:rsidR="00216BC4" w:rsidRDefault="00216BC4" w:rsidP="004E39F8">
            <w:pPr>
              <w:widowControl w:val="0"/>
              <w:tabs>
                <w:tab w:val="left" w:pos="420"/>
              </w:tabs>
              <w:ind w:left="-34"/>
              <w:rPr>
                <w:rFonts w:ascii="Arial" w:hAnsi="Arial" w:cs="Arial"/>
                <w:sz w:val="18"/>
                <w:szCs w:val="18"/>
              </w:rPr>
            </w:pPr>
          </w:p>
          <w:p w14:paraId="147E1F64" w14:textId="413B4C56" w:rsidR="00200C0D" w:rsidRPr="004C45B5" w:rsidRDefault="00200C0D" w:rsidP="00200C0D">
            <w:pPr>
              <w:spacing w:line="259" w:lineRule="auto"/>
              <w:rPr>
                <w:rFonts w:ascii="Arial" w:hAnsi="Arial" w:cs="Arial"/>
                <w:strike/>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86FE0B" w14:textId="5C7435CD" w:rsidR="00200C0D" w:rsidRPr="00187BD8" w:rsidDel="00B26F76" w:rsidRDefault="00216BC4" w:rsidP="00200C0D">
            <w:pPr>
              <w:pStyle w:val="TAL"/>
              <w:keepNext w:val="0"/>
              <w:keepLines w:val="0"/>
              <w:widowControl w:val="0"/>
              <w:rPr>
                <w:rFonts w:eastAsia="MS Mincho" w:cs="Arial"/>
                <w:strike/>
                <w:szCs w:val="18"/>
                <w:lang w:val="en-US" w:eastAsia="ja-JP"/>
              </w:rPr>
            </w:pPr>
            <w:r w:rsidRPr="00216BC4">
              <w:rPr>
                <w:rFonts w:eastAsia="MS Mincho" w:cs="Arial"/>
                <w:szCs w:val="18"/>
              </w:rPr>
              <w:t xml:space="preserve">At least one of {15-25, 15-3, </w:t>
            </w:r>
            <w:del w:id="3" w:author="Giovanni Chisci" w:date="2024-04-04T17:49:00Z">
              <w:r w:rsidR="004E39F8" w:rsidRPr="00D43B9A" w:rsidDel="00EC52E4">
                <w:rPr>
                  <w:rFonts w:eastAsia="MS Mincho" w:cs="Arial"/>
                  <w:szCs w:val="18"/>
                  <w:highlight w:val="yellow"/>
                </w:rPr>
                <w:delText>[</w:delText>
              </w:r>
            </w:del>
            <w:r w:rsidR="004E39F8" w:rsidRPr="00D43B9A">
              <w:rPr>
                <w:rFonts w:eastAsia="MS Mincho" w:cs="Arial"/>
                <w:szCs w:val="18"/>
                <w:highlight w:val="yellow"/>
              </w:rPr>
              <w:t>32-4, 32-4a</w:t>
            </w:r>
            <w:del w:id="4" w:author="Giovanni Chisci" w:date="2024-04-04T17:49:00Z">
              <w:r w:rsidR="004E39F8" w:rsidRPr="00D43B9A" w:rsidDel="00EC52E4">
                <w:rPr>
                  <w:rFonts w:eastAsia="MS Mincho" w:cs="Arial"/>
                  <w:szCs w:val="18"/>
                  <w:highlight w:val="yellow"/>
                </w:rPr>
                <w:delText>]</w:delText>
              </w:r>
            </w:del>
            <w:r w:rsidR="004E39F8" w:rsidRPr="00D43B9A">
              <w:rPr>
                <w:rFonts w:eastAsia="MS Mincho" w:cs="Arial"/>
                <w:szCs w:val="18"/>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CCC71B" w14:textId="752A9F7D" w:rsidR="00200C0D" w:rsidRPr="00B26F76" w:rsidRDefault="00200C0D" w:rsidP="00200C0D">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FF5237" w14:textId="4127ABB7" w:rsidR="00200C0D" w:rsidRPr="00B26F76" w:rsidRDefault="00200C0D" w:rsidP="00200C0D">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01E80A" w14:textId="79045226" w:rsidR="00200C0D" w:rsidRPr="00B26F76" w:rsidRDefault="00200C0D" w:rsidP="00200C0D">
            <w:pPr>
              <w:pStyle w:val="TAL"/>
              <w:keepNext w:val="0"/>
              <w:keepLines w:val="0"/>
              <w:widowControl w:val="0"/>
              <w:rPr>
                <w:rFonts w:asciiTheme="majorHAnsi" w:hAnsiTheme="majorHAnsi" w:cstheme="majorHAnsi"/>
                <w:szCs w:val="18"/>
                <w:lang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r w:rsidR="00216BC4" w:rsidRPr="004C3AAF">
              <w:rPr>
                <w:rFonts w:eastAsia="MS Mincho" w:cs="Arial"/>
                <w:szCs w:val="18"/>
                <w:lang w:eastAsia="zh-CN"/>
              </w:rPr>
              <w: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2F9C3B" w14:textId="188E7D5C" w:rsidR="001C7156" w:rsidRPr="001C7156" w:rsidDel="000A0D07" w:rsidRDefault="00200C0D" w:rsidP="00200C0D">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8939AF" w14:textId="1E87E3EE" w:rsidR="00200C0D" w:rsidRPr="00B26F76" w:rsidRDefault="00200C0D" w:rsidP="00200C0D">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76B589" w14:textId="521AE9E2" w:rsidR="00200C0D" w:rsidRPr="00B26F76" w:rsidRDefault="00200C0D" w:rsidP="00200C0D">
            <w:pPr>
              <w:pStyle w:val="TAL"/>
              <w:keepNext w:val="0"/>
              <w:keepLines w:val="0"/>
              <w:widowControl w:val="0"/>
              <w:rPr>
                <w:rFonts w:eastAsia="MS Mincho" w:cs="Arial"/>
                <w:szCs w:val="18"/>
                <w:lang w:val="en-US" w:eastAsia="ja-JP"/>
              </w:rPr>
            </w:pPr>
            <w:r w:rsidRPr="004C3AAF">
              <w:rPr>
                <w:rFonts w:eastAsia="MS Mincho" w:cs="Arial"/>
                <w:szCs w:val="18"/>
                <w:lang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EFCC6" w14:textId="77777777" w:rsidR="00200C0D" w:rsidRPr="00B26F76" w:rsidRDefault="00200C0D"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318F4" w14:textId="77777777" w:rsidR="00216BC4" w:rsidRDefault="00200C0D" w:rsidP="00572D3D">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6F911032" w14:textId="77777777" w:rsidR="00216BC4" w:rsidRDefault="00216BC4" w:rsidP="00572D3D">
            <w:pPr>
              <w:keepNext/>
              <w:keepLines/>
              <w:rPr>
                <w:rFonts w:ascii="Arial" w:eastAsia="MS Mincho" w:hAnsi="Arial" w:cs="Arial"/>
                <w:sz w:val="18"/>
                <w:szCs w:val="18"/>
                <w:highlight w:val="yellow"/>
              </w:rPr>
            </w:pPr>
          </w:p>
          <w:p w14:paraId="2B2739EA" w14:textId="77777777" w:rsidR="00216BC4" w:rsidRPr="003400A3" w:rsidRDefault="00216BC4" w:rsidP="00572D3D">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1AE58147" w14:textId="77777777" w:rsidR="00216BC4" w:rsidRPr="003400A3" w:rsidRDefault="00216BC4" w:rsidP="00572D3D">
            <w:pPr>
              <w:keepNext/>
              <w:keepLines/>
              <w:rPr>
                <w:rFonts w:ascii="Arial" w:eastAsia="MS Mincho" w:hAnsi="Arial" w:cs="Arial"/>
                <w:sz w:val="18"/>
                <w:szCs w:val="18"/>
              </w:rPr>
            </w:pPr>
          </w:p>
          <w:p w14:paraId="719D4E44" w14:textId="77777777" w:rsidR="00216BC4" w:rsidRPr="003400A3" w:rsidRDefault="00216BC4" w:rsidP="00572D3D">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3AD07FDD" w14:textId="77777777" w:rsidR="00216BC4" w:rsidRPr="003400A3" w:rsidRDefault="00216BC4" w:rsidP="00572D3D">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6BC6102F" w14:textId="77777777" w:rsidR="00216BC4" w:rsidRPr="003400A3" w:rsidRDefault="00216BC4" w:rsidP="00572D3D">
            <w:pPr>
              <w:keepNext/>
              <w:keepLines/>
              <w:rPr>
                <w:rFonts w:ascii="Arial" w:eastAsia="MS Mincho" w:hAnsi="Arial" w:cs="Arial"/>
                <w:sz w:val="18"/>
                <w:szCs w:val="18"/>
              </w:rPr>
            </w:pPr>
          </w:p>
          <w:p w14:paraId="26D3EDA8" w14:textId="2867BF2E" w:rsidR="00200C0D" w:rsidRPr="00B26F76" w:rsidDel="000A0D07" w:rsidRDefault="00216BC4" w:rsidP="00200C0D">
            <w:pPr>
              <w:pStyle w:val="TAL"/>
              <w:keepNext w:val="0"/>
              <w:keepLines w:val="0"/>
              <w:widowControl w:val="0"/>
              <w:rPr>
                <w:rFonts w:eastAsia="MS Mincho" w:cs="Arial"/>
                <w:szCs w:val="18"/>
                <w:lang w:val="en-US" w:eastAsia="ja-JP"/>
              </w:rPr>
            </w:pPr>
            <w:r w:rsidRPr="003400A3">
              <w:rPr>
                <w:rFonts w:eastAsia="MS Mincho" w:cs="Arial"/>
                <w:szCs w:val="18"/>
              </w:rPr>
              <w:t>Note: It is up to RAN2 whether/how to implement the above Notes 1/2 and whether/how to update the prerequisite FGs</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17059F" w14:textId="77777777" w:rsidR="00200C0D" w:rsidRPr="004C3AAF" w:rsidDel="00CF2C37" w:rsidRDefault="00200C0D" w:rsidP="00200C0D">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7E3F7FF2" w14:textId="77777777" w:rsidR="00200C0D" w:rsidRPr="004C3AAF" w:rsidRDefault="00200C0D" w:rsidP="00572D3D">
            <w:pPr>
              <w:keepNext/>
              <w:keepLines/>
              <w:rPr>
                <w:rFonts w:ascii="Arial" w:eastAsia="MS Mincho" w:hAnsi="Arial" w:cs="Arial"/>
                <w:sz w:val="18"/>
                <w:szCs w:val="18"/>
              </w:rPr>
            </w:pPr>
          </w:p>
          <w:p w14:paraId="2B510293" w14:textId="0DF920E9" w:rsidR="00200C0D" w:rsidRPr="005C3C14" w:rsidRDefault="00200C0D" w:rsidP="00200C0D">
            <w:pPr>
              <w:keepNext/>
              <w:keepLines/>
              <w:spacing w:line="259" w:lineRule="auto"/>
              <w:rPr>
                <w:rFonts w:ascii="Arial" w:eastAsia="MS Mincho" w:hAnsi="Arial" w:cs="Arial"/>
                <w:strike/>
                <w:sz w:val="18"/>
                <w:szCs w:val="18"/>
              </w:rPr>
            </w:pPr>
            <w:r w:rsidRPr="003400A3">
              <w:rPr>
                <w:rFonts w:ascii="Arial" w:eastAsia="MS Mincho" w:hAnsi="Arial" w:cs="Arial"/>
                <w:sz w:val="18"/>
                <w:szCs w:val="18"/>
              </w:rPr>
              <w:t xml:space="preserve">For UE supports NR SL in </w:t>
            </w:r>
            <w:r w:rsidR="004E39F8">
              <w:rPr>
                <w:rFonts w:ascii="Arial" w:eastAsia="MS Mincho" w:hAnsi="Arial" w:cs="Arial"/>
                <w:sz w:val="18"/>
                <w:szCs w:val="18"/>
              </w:rPr>
              <w:t>shared</w:t>
            </w:r>
            <w:r w:rsidRPr="003400A3">
              <w:rPr>
                <w:rFonts w:ascii="Arial" w:eastAsia="MS Mincho" w:hAnsi="Arial" w:cs="Arial"/>
                <w:sz w:val="18"/>
                <w:szCs w:val="18"/>
              </w:rPr>
              <w:t xml:space="preserve"> spectrum </w:t>
            </w:r>
            <w:r w:rsidR="00216BC4">
              <w:rPr>
                <w:rFonts w:ascii="Arial" w:eastAsia="MS Mincho" w:hAnsi="Arial" w:cs="Arial" w:hint="eastAsia"/>
                <w:sz w:val="18"/>
                <w:szCs w:val="18"/>
              </w:rPr>
              <w:t>a</w:t>
            </w:r>
            <w:r w:rsidR="00216BC4">
              <w:rPr>
                <w:rFonts w:ascii="Arial" w:eastAsia="MS Mincho" w:hAnsi="Arial" w:cs="Arial"/>
                <w:sz w:val="18"/>
                <w:szCs w:val="18"/>
              </w:rPr>
              <w:t>nd when</w:t>
            </w:r>
            <w:r>
              <w:rPr>
                <w:rFonts w:ascii="Arial" w:eastAsia="MS Mincho" w:hAnsi="Arial" w:cs="Arial"/>
                <w:sz w:val="18"/>
                <w:szCs w:val="18"/>
              </w:rPr>
              <w:t xml:space="preserve"> </w:t>
            </w:r>
            <w:r w:rsidRPr="003400A3">
              <w:rPr>
                <w:rFonts w:ascii="Arial" w:eastAsia="MS Mincho" w:hAnsi="Arial" w:cs="Arial"/>
                <w:sz w:val="18"/>
                <w:szCs w:val="18"/>
              </w:rPr>
              <w:t>shared spectrum channel access must be used, UE must indicate this FG is supported</w:t>
            </w:r>
          </w:p>
        </w:tc>
      </w:tr>
      <w:tr w:rsidR="00257B8B" w:rsidRPr="006547F7" w14:paraId="04A906BF"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1CE9FE" w14:textId="3EF85965"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497DBB" w14:textId="588A526E"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693B36" w14:textId="4D891E87" w:rsidR="00257B8B" w:rsidRPr="004C3AAF" w:rsidRDefault="00257B8B" w:rsidP="00257B8B">
            <w:pPr>
              <w:pStyle w:val="TAL"/>
              <w:keepNext w:val="0"/>
              <w:keepLines w:val="0"/>
              <w:widowControl w:val="0"/>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64EF58" w14:textId="77777777" w:rsidR="00257B8B" w:rsidRPr="004C3AAF" w:rsidRDefault="00257B8B" w:rsidP="00257B8B">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5B3ED5B0" w14:textId="08A4B65A" w:rsidR="00257B8B" w:rsidRPr="006712DD" w:rsidRDefault="00257B8B" w:rsidP="00257B8B">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 for PSFCH</w:t>
            </w:r>
            <w:ins w:id="5" w:author="Giovanni Chisci" w:date="2024-04-04T17:56:00Z">
              <w:r w:rsidR="00945A1F">
                <w:rPr>
                  <w:rFonts w:ascii="Arial" w:hAnsi="Arial" w:cs="Arial"/>
                  <w:sz w:val="18"/>
                  <w:szCs w:val="18"/>
                  <w:lang w:val="en-US"/>
                </w:rPr>
                <w:t>/S</w:t>
              </w:r>
              <w:r w:rsidR="001D3FE5">
                <w:rPr>
                  <w:rFonts w:ascii="Arial" w:hAnsi="Arial" w:cs="Arial"/>
                  <w:sz w:val="18"/>
                  <w:szCs w:val="18"/>
                  <w:lang w:val="en-US"/>
                </w:rPr>
                <w:t>-SSB</w:t>
              </w:r>
            </w:ins>
            <w:r w:rsidRPr="004C3AAF">
              <w:rPr>
                <w:rFonts w:ascii="Arial" w:hAnsi="Arial" w:cs="Arial"/>
                <w:sz w:val="18"/>
                <w:szCs w:val="18"/>
                <w:lang w:val="en-US"/>
              </w:rPr>
              <w:t xml:space="preserve"> transmissions in multiple </w:t>
            </w:r>
            <w:r w:rsidRPr="006712DD">
              <w:rPr>
                <w:rFonts w:ascii="Arial" w:hAnsi="Arial" w:cs="Arial"/>
                <w:sz w:val="18"/>
                <w:szCs w:val="18"/>
                <w:lang w:val="en-US"/>
              </w:rPr>
              <w:t>RB sets in a slot</w:t>
            </w:r>
          </w:p>
          <w:p w14:paraId="1498AF29" w14:textId="77777777" w:rsidR="00257B8B" w:rsidRPr="004C3AAF" w:rsidRDefault="00257B8B" w:rsidP="00257B8B">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63115D02" w14:textId="77777777" w:rsidR="00257B8B" w:rsidRPr="004C3AAF" w:rsidRDefault="00257B8B" w:rsidP="00257B8B">
            <w:pPr>
              <w:widowControl w:val="0"/>
              <w:spacing w:line="259" w:lineRule="auto"/>
              <w:rPr>
                <w:rFonts w:ascii="Arial" w:hAnsi="Arial" w:cs="Arial"/>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2A0020" w14:textId="408472CA" w:rsidR="00257B8B" w:rsidRPr="00216BC4" w:rsidRDefault="00257B8B" w:rsidP="00257B8B">
            <w:pPr>
              <w:pStyle w:val="TAL"/>
              <w:keepNext w:val="0"/>
              <w:keepLines w:val="0"/>
              <w:widowControl w:val="0"/>
              <w:rPr>
                <w:rFonts w:eastAsia="MS Mincho" w:cs="Arial"/>
                <w:szCs w:val="18"/>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53A2C4" w14:textId="34348062" w:rsidR="00257B8B" w:rsidRPr="004C3AAF" w:rsidRDefault="00257B8B" w:rsidP="00257B8B">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981C8F" w14:textId="19D6084F" w:rsidR="00257B8B" w:rsidRPr="004C3AAF" w:rsidRDefault="004E39F8" w:rsidP="00257B8B">
            <w:pPr>
              <w:pStyle w:val="TAL"/>
              <w:keepNext w:val="0"/>
              <w:keepLines w:val="0"/>
              <w:widowControl w:val="0"/>
              <w:rPr>
                <w:rFonts w:eastAsia="MS Mincho" w:cs="Arial"/>
                <w:szCs w:val="18"/>
                <w:lang w:eastAsia="ja-JP"/>
              </w:rPr>
            </w:pPr>
            <w:del w:id="6" w:author="Giovanni Chisci" w:date="2024-04-04T17:50:00Z">
              <w:r w:rsidRPr="004C3AAF" w:rsidDel="00EC52E4">
                <w:rPr>
                  <w:rFonts w:eastAsia="MS Mincho" w:cs="Arial"/>
                  <w:szCs w:val="18"/>
                  <w:lang w:val="en-US" w:eastAsia="ja-JP"/>
                </w:rPr>
                <w:delText>[</w:delText>
              </w:r>
            </w:del>
            <w:r w:rsidR="00257B8B" w:rsidRPr="004C3AAF">
              <w:rPr>
                <w:rFonts w:eastAsia="MS Mincho" w:cs="Arial"/>
                <w:szCs w:val="18"/>
                <w:lang w:val="en-US" w:eastAsia="ja-JP"/>
              </w:rPr>
              <w:t>No</w:t>
            </w:r>
            <w:del w:id="7" w:author="Giovanni Chisci" w:date="2024-04-04T17:50:00Z">
              <w:r w:rsidRPr="004C3AAF" w:rsidDel="00EC52E4">
                <w:rPr>
                  <w:rFonts w:eastAsia="MS Mincho" w:cs="Arial"/>
                  <w:szCs w:val="18"/>
                  <w:lang w:val="en-US"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8C6E3F" w14:textId="46759088" w:rsidR="00257B8B" w:rsidRPr="004C3AAF" w:rsidRDefault="00257B8B" w:rsidP="00257B8B">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6E27A1" w14:textId="273679CA" w:rsidR="00257B8B" w:rsidRPr="004C3AAF" w:rsidRDefault="00257B8B" w:rsidP="00257B8B">
            <w:pPr>
              <w:pStyle w:val="TAL"/>
              <w:keepNext w:val="0"/>
              <w:keepLines w:val="0"/>
              <w:widowControl w:val="0"/>
              <w:rPr>
                <w:rFonts w:eastAsia="SimSun" w:cs="Arial"/>
                <w:szCs w:val="18"/>
                <w:lang w:eastAsia="zh-CN"/>
              </w:rPr>
            </w:pPr>
            <w:r w:rsidRPr="004C3AAF">
              <w:rPr>
                <w:rFonts w:eastAsia="SimSun" w:cs="Arial"/>
                <w:szCs w:val="18"/>
                <w:lang w:val="en-US"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F2FC91" w14:textId="6FEAFFB0"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D01F8A" w14:textId="256003D1" w:rsidR="00257B8B" w:rsidRPr="004C3AAF" w:rsidRDefault="00257B8B" w:rsidP="00257B8B">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56DB4F" w14:textId="77777777" w:rsidR="00257B8B" w:rsidRPr="00B26F76" w:rsidRDefault="00257B8B" w:rsidP="00257B8B">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7F2C95" w14:textId="77777777" w:rsidR="00257B8B" w:rsidRDefault="00257B8B" w:rsidP="00257B8B">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7CDE5127" w14:textId="77777777" w:rsidR="00257B8B" w:rsidRDefault="00257B8B" w:rsidP="00257B8B">
            <w:pPr>
              <w:keepNext/>
              <w:keepLines/>
              <w:rPr>
                <w:rFonts w:ascii="Arial" w:eastAsia="MS Mincho" w:hAnsi="Arial" w:cs="Arial"/>
                <w:sz w:val="18"/>
                <w:szCs w:val="18"/>
              </w:rPr>
            </w:pPr>
          </w:p>
          <w:p w14:paraId="772827EF" w14:textId="77DC3D46" w:rsidR="00257B8B" w:rsidRPr="004C3AAF" w:rsidRDefault="00257B8B" w:rsidP="00257B8B">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90EB8A" w14:textId="5727AD39" w:rsidR="00257B8B" w:rsidRPr="004C3AAF" w:rsidRDefault="00257B8B" w:rsidP="00257B8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547813" w:rsidRPr="006547F7" w14:paraId="4E2ED0B6"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8271B2" w14:textId="0798CC5D" w:rsidR="00547813" w:rsidRPr="004C3AAF" w:rsidRDefault="00547813" w:rsidP="00547813">
            <w:pPr>
              <w:pStyle w:val="TAL"/>
              <w:keepNext w:val="0"/>
              <w:keepLines w:val="0"/>
              <w:widowControl w:val="0"/>
              <w:rPr>
                <w:rFonts w:eastAsia="MS Mincho" w:cs="Arial"/>
                <w:szCs w:val="18"/>
                <w:lang w:eastAsia="ja-JP"/>
              </w:rPr>
            </w:pPr>
            <w:ins w:id="8" w:author="Giovanni Chisci [2]" w:date="2024-02-14T17:51:00Z">
              <w:r w:rsidRPr="00F6655D">
                <w:rPr>
                  <w:rFonts w:eastAsia="MS Mincho" w:cs="Arial"/>
                  <w:color w:val="2E74B5" w:themeColor="accent1" w:themeShade="BF"/>
                  <w:szCs w:val="18"/>
                  <w:lang w:eastAsia="ja-JP"/>
                </w:rPr>
                <w:t>47. NR_SL_enh2</w:t>
              </w:r>
            </w:ins>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505E4E" w14:textId="5A0B4893" w:rsidR="00547813" w:rsidRPr="004C3AAF" w:rsidRDefault="00547813" w:rsidP="00547813">
            <w:pPr>
              <w:pStyle w:val="TAL"/>
              <w:keepNext w:val="0"/>
              <w:keepLines w:val="0"/>
              <w:widowControl w:val="0"/>
              <w:rPr>
                <w:rFonts w:eastAsia="MS Mincho" w:cs="Arial"/>
                <w:szCs w:val="18"/>
                <w:lang w:eastAsia="ja-JP"/>
              </w:rPr>
            </w:pPr>
            <w:ins w:id="9" w:author="Giovanni Chisci [2]" w:date="2024-02-14T17:51:00Z">
              <w:r w:rsidRPr="00EE4BCB">
                <w:rPr>
                  <w:rFonts w:eastAsia="MS Mincho" w:cs="Arial"/>
                  <w:color w:val="2E74B5" w:themeColor="accent1" w:themeShade="BF"/>
                  <w:szCs w:val="18"/>
                  <w:lang w:eastAsia="ja-JP"/>
                </w:rPr>
                <w:t>47-k2b</w:t>
              </w:r>
            </w:ins>
            <w:ins w:id="10" w:author="Giovanni Chisci" w:date="2024-04-04T19:19:00Z">
              <w:r w:rsidR="004F46EF">
                <w:rPr>
                  <w:rFonts w:eastAsia="MS Mincho" w:cs="Arial"/>
                  <w:color w:val="2E74B5" w:themeColor="accent1" w:themeShade="BF"/>
                  <w:szCs w:val="18"/>
                  <w:lang w:eastAsia="ja-JP"/>
                </w:rPr>
                <w:t>is</w:t>
              </w:r>
            </w:ins>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3EA95C" w14:textId="4EDA1EB2" w:rsidR="00547813" w:rsidRPr="004C3AAF" w:rsidRDefault="00547813" w:rsidP="00547813">
            <w:pPr>
              <w:pStyle w:val="TAL"/>
              <w:keepNext w:val="0"/>
              <w:keepLines w:val="0"/>
              <w:widowControl w:val="0"/>
              <w:rPr>
                <w:rFonts w:eastAsia="SimSun" w:cs="Arial"/>
                <w:szCs w:val="18"/>
                <w:lang w:val="en-US" w:eastAsia="zh-CN"/>
              </w:rPr>
            </w:pPr>
            <w:ins w:id="11" w:author="Giovanni Chisci [2]" w:date="2024-02-14T17:51:00Z">
              <w:r w:rsidRPr="00EE4BCB">
                <w:rPr>
                  <w:rFonts w:eastAsia="SimSun" w:cs="Arial"/>
                  <w:color w:val="2E74B5" w:themeColor="accent1" w:themeShade="BF"/>
                  <w:szCs w:val="18"/>
                  <w:lang w:val="en-US" w:eastAsia="zh-CN"/>
                </w:rPr>
                <w:t>Transmission</w:t>
              </w:r>
              <w:r>
                <w:rPr>
                  <w:rFonts w:eastAsia="SimSun" w:cs="Arial"/>
                  <w:color w:val="2E74B5" w:themeColor="accent1" w:themeShade="BF"/>
                  <w:szCs w:val="18"/>
                  <w:lang w:val="en-US" w:eastAsia="zh-CN"/>
                </w:rPr>
                <w:t xml:space="preserve"> of PSFCHs</w:t>
              </w:r>
              <w:r w:rsidRPr="00EE4BCB">
                <w:rPr>
                  <w:rFonts w:eastAsia="SimSun" w:cs="Arial"/>
                  <w:color w:val="2E74B5" w:themeColor="accent1" w:themeShade="BF"/>
                  <w:szCs w:val="18"/>
                  <w:lang w:val="en-US" w:eastAsia="zh-CN"/>
                </w:rPr>
                <w:t xml:space="preserve"> </w:t>
              </w:r>
            </w:ins>
            <w:ins w:id="12" w:author="Giovanni Chisci" w:date="2024-04-04T17:55:00Z">
              <w:r w:rsidR="00180206">
                <w:rPr>
                  <w:rFonts w:eastAsia="SimSun" w:cs="Arial"/>
                  <w:color w:val="2E74B5" w:themeColor="accent1" w:themeShade="BF"/>
                  <w:szCs w:val="18"/>
                  <w:lang w:val="en-US" w:eastAsia="zh-CN"/>
                </w:rPr>
                <w:t xml:space="preserve">or S-SSBs </w:t>
              </w:r>
            </w:ins>
            <w:ins w:id="13" w:author="Giovanni Chisci [2]" w:date="2024-02-14T17:51:00Z">
              <w:r w:rsidRPr="00EE4BCB">
                <w:rPr>
                  <w:rFonts w:eastAsia="SimSun" w:cs="Arial"/>
                  <w:color w:val="2E74B5" w:themeColor="accent1" w:themeShade="BF"/>
                  <w:szCs w:val="18"/>
                  <w:lang w:val="en-US" w:eastAsia="zh-CN"/>
                </w:rPr>
                <w:t xml:space="preserve">on </w:t>
              </w:r>
              <w:r>
                <w:rPr>
                  <w:rFonts w:eastAsia="SimSun" w:cs="Arial"/>
                  <w:color w:val="2E74B5" w:themeColor="accent1" w:themeShade="BF"/>
                  <w:szCs w:val="18"/>
                  <w:lang w:val="en-US" w:eastAsia="zh-CN"/>
                </w:rPr>
                <w:t xml:space="preserve">a subset of the target set of RB </w:t>
              </w:r>
              <w:r w:rsidRPr="00EE4BCB">
                <w:rPr>
                  <w:rFonts w:eastAsia="SimSun" w:cs="Arial"/>
                  <w:color w:val="2E74B5" w:themeColor="accent1" w:themeShade="BF"/>
                  <w:szCs w:val="18"/>
                  <w:lang w:val="en-US" w:eastAsia="zh-CN"/>
                </w:rPr>
                <w:t>sets</w:t>
              </w:r>
              <w:r>
                <w:rPr>
                  <w:rFonts w:eastAsia="SimSun" w:cs="Arial"/>
                  <w:color w:val="2E74B5" w:themeColor="accent1" w:themeShade="BF"/>
                  <w:szCs w:val="18"/>
                  <w:lang w:val="en-US" w:eastAsia="zh-CN"/>
                </w:rPr>
                <w:t xml:space="preserve"> based on channel access outcome</w:t>
              </w:r>
            </w:ins>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F92882" w14:textId="1D7F64A0" w:rsidR="00547813" w:rsidRPr="00F826F7" w:rsidRDefault="00547813" w:rsidP="00547813">
            <w:pPr>
              <w:widowControl w:val="0"/>
              <w:rPr>
                <w:ins w:id="14" w:author="Giovanni Chisci [2]" w:date="2024-02-14T17:51:00Z"/>
                <w:rFonts w:ascii="Arial" w:hAnsi="Arial" w:cs="Arial"/>
                <w:color w:val="2E74B5" w:themeColor="accent1" w:themeShade="BF"/>
                <w:sz w:val="18"/>
                <w:szCs w:val="18"/>
                <w:lang w:val="en-US"/>
              </w:rPr>
            </w:pPr>
            <w:ins w:id="15" w:author="Giovanni Chisci [2]" w:date="2024-02-14T17:51:00Z">
              <w:r>
                <w:rPr>
                  <w:rFonts w:ascii="Arial" w:hAnsi="Arial" w:cs="Arial"/>
                  <w:color w:val="2E74B5" w:themeColor="accent1" w:themeShade="BF"/>
                  <w:sz w:val="18"/>
                  <w:szCs w:val="18"/>
                  <w:lang w:val="en-US"/>
                </w:rPr>
                <w:t xml:space="preserve">1. </w:t>
              </w:r>
              <w:r w:rsidRPr="00F826F7">
                <w:rPr>
                  <w:rFonts w:ascii="Arial" w:hAnsi="Arial" w:cs="Arial"/>
                  <w:color w:val="2E74B5" w:themeColor="accent1" w:themeShade="BF"/>
                  <w:sz w:val="18"/>
                  <w:szCs w:val="18"/>
                  <w:lang w:val="en-US"/>
                </w:rPr>
                <w:t xml:space="preserve">UE supports transmitting different PSFCHs </w:t>
              </w:r>
            </w:ins>
            <w:ins w:id="16" w:author="Giovanni Chisci" w:date="2024-04-04T17:55:00Z">
              <w:r w:rsidR="00180206">
                <w:rPr>
                  <w:rFonts w:ascii="Arial" w:hAnsi="Arial" w:cs="Arial"/>
                  <w:color w:val="2E74B5" w:themeColor="accent1" w:themeShade="BF"/>
                  <w:sz w:val="18"/>
                  <w:szCs w:val="18"/>
                  <w:lang w:val="en-US"/>
                </w:rPr>
                <w:t xml:space="preserve">or S-SSBs </w:t>
              </w:r>
            </w:ins>
            <w:ins w:id="17" w:author="Giovanni Chisci [2]" w:date="2024-02-14T17:51:00Z">
              <w:r w:rsidRPr="00F826F7">
                <w:rPr>
                  <w:rFonts w:ascii="Arial" w:hAnsi="Arial" w:cs="Arial"/>
                  <w:color w:val="2E74B5" w:themeColor="accent1" w:themeShade="BF"/>
                  <w:sz w:val="18"/>
                  <w:szCs w:val="18"/>
                  <w:lang w:val="en-US"/>
                </w:rPr>
                <w:t xml:space="preserve">on a subset of the RB sets on which Type A or Type B channel access is performed based on the channel access outcome on each RB set. </w:t>
              </w:r>
            </w:ins>
          </w:p>
          <w:p w14:paraId="1DF3EBCA" w14:textId="77777777" w:rsidR="00547813" w:rsidRPr="004C3AAF" w:rsidRDefault="00547813" w:rsidP="00547813">
            <w:pPr>
              <w:widowControl w:val="0"/>
              <w:rPr>
                <w:rFonts w:ascii="Arial" w:hAnsi="Arial" w:cs="Arial"/>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A97528" w14:textId="2A02DB3B" w:rsidR="00547813" w:rsidRPr="004C3AAF" w:rsidRDefault="00180206" w:rsidP="00547813">
            <w:pPr>
              <w:pStyle w:val="TAL"/>
              <w:keepNext w:val="0"/>
              <w:keepLines w:val="0"/>
              <w:widowControl w:val="0"/>
              <w:rPr>
                <w:rFonts w:eastAsia="MS Mincho" w:cs="Arial"/>
                <w:szCs w:val="18"/>
                <w:lang w:val="en-US" w:eastAsia="ja-JP"/>
              </w:rPr>
            </w:pPr>
            <w:ins w:id="18" w:author="Giovanni Chisci" w:date="2024-04-04T17:55:00Z">
              <w:r>
                <w:rPr>
                  <w:rFonts w:eastAsia="MS Mincho" w:cs="Arial"/>
                  <w:szCs w:val="18"/>
                  <w:lang w:val="en-US" w:eastAsia="ja-JP"/>
                </w:rPr>
                <w:t>47-k1, 47-k2</w:t>
              </w:r>
            </w:ins>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005207" w14:textId="7793E694" w:rsidR="00547813" w:rsidRPr="004C3AAF" w:rsidRDefault="00547813" w:rsidP="00547813">
            <w:pPr>
              <w:pStyle w:val="TAL"/>
              <w:keepNext w:val="0"/>
              <w:keepLines w:val="0"/>
              <w:widowControl w:val="0"/>
              <w:rPr>
                <w:rFonts w:eastAsia="SimSun" w:cs="Arial"/>
                <w:szCs w:val="18"/>
                <w:lang w:eastAsia="zh-CN"/>
              </w:rPr>
            </w:pPr>
            <w:ins w:id="19" w:author="Giovanni Chisci [2]" w:date="2024-02-14T17:51:00Z">
              <w:r w:rsidRPr="004710D4">
                <w:rPr>
                  <w:rFonts w:eastAsia="SimSun" w:cs="Arial"/>
                  <w:color w:val="2E74B5" w:themeColor="accent1" w:themeShade="BF"/>
                  <w:szCs w:val="18"/>
                  <w:lang w:eastAsia="zh-CN"/>
                </w:rPr>
                <w:t>No</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57AFDC" w14:textId="0001B66D" w:rsidR="00547813" w:rsidRPr="004C3AAF" w:rsidDel="00EC52E4" w:rsidRDefault="00547813" w:rsidP="00547813">
            <w:pPr>
              <w:pStyle w:val="TAL"/>
              <w:keepNext w:val="0"/>
              <w:keepLines w:val="0"/>
              <w:widowControl w:val="0"/>
              <w:rPr>
                <w:rFonts w:eastAsia="MS Mincho" w:cs="Arial"/>
                <w:szCs w:val="18"/>
                <w:lang w:val="en-US" w:eastAsia="ja-JP"/>
              </w:rPr>
            </w:pPr>
            <w:ins w:id="20" w:author="Giovanni Chisci [2]" w:date="2024-02-14T17:51:00Z">
              <w:r w:rsidRPr="004710D4">
                <w:rPr>
                  <w:rFonts w:eastAsia="MS Mincho" w:cs="Arial"/>
                  <w:color w:val="2E74B5" w:themeColor="accent1" w:themeShade="BF"/>
                  <w:szCs w:val="18"/>
                  <w:lang w:val="en-US" w:eastAsia="ja-JP"/>
                </w:rPr>
                <w:t>No</w:t>
              </w:r>
            </w:ins>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02522D" w14:textId="5CC03469" w:rsidR="00547813" w:rsidRPr="004C3AAF" w:rsidRDefault="00547813" w:rsidP="00547813">
            <w:pPr>
              <w:pStyle w:val="TAL"/>
              <w:keepNext w:val="0"/>
              <w:keepLines w:val="0"/>
              <w:widowControl w:val="0"/>
              <w:rPr>
                <w:rFonts w:eastAsia="MS Mincho" w:cs="Arial"/>
                <w:szCs w:val="18"/>
                <w:lang w:eastAsia="zh-CN"/>
              </w:rPr>
            </w:pPr>
            <w:ins w:id="21" w:author="Giovanni Chisci [2]" w:date="2024-02-14T17:51:00Z">
              <w:r>
                <w:rPr>
                  <w:rFonts w:eastAsia="MS Mincho" w:cs="Arial"/>
                  <w:color w:val="2E74B5" w:themeColor="accent1" w:themeShade="BF"/>
                  <w:szCs w:val="18"/>
                  <w:lang w:eastAsia="zh-CN"/>
                </w:rPr>
                <w:t>UE only support transmitting on all the RB sets according to a multi-channel access procedure.</w:t>
              </w:r>
            </w:ins>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177E95" w14:textId="76E1DEFA" w:rsidR="00547813" w:rsidRPr="004C3AAF" w:rsidRDefault="00547813" w:rsidP="00547813">
            <w:pPr>
              <w:pStyle w:val="TAL"/>
              <w:keepNext w:val="0"/>
              <w:keepLines w:val="0"/>
              <w:widowControl w:val="0"/>
              <w:rPr>
                <w:rFonts w:eastAsia="SimSun" w:cs="Arial"/>
                <w:szCs w:val="18"/>
                <w:lang w:val="en-US"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600C18" w14:textId="38AEF031" w:rsidR="00547813" w:rsidRPr="004C3AAF" w:rsidRDefault="00547813" w:rsidP="00547813">
            <w:pPr>
              <w:pStyle w:val="TAL"/>
              <w:keepNext w:val="0"/>
              <w:keepLines w:val="0"/>
              <w:widowControl w:val="0"/>
              <w:rPr>
                <w:rFonts w:eastAsia="MS Mincho" w:cs="Arial"/>
                <w:szCs w:val="18"/>
                <w:lang w:val="en-US" w:eastAsia="ja-JP"/>
              </w:rPr>
            </w:pPr>
            <w:ins w:id="22" w:author="Giovanni Chisci [2]" w:date="2024-02-14T17:51:00Z">
              <w:r w:rsidRPr="004710D4">
                <w:rPr>
                  <w:rFonts w:eastAsia="MS Mincho" w:cs="Arial"/>
                  <w:color w:val="2E74B5" w:themeColor="accent1" w:themeShade="BF"/>
                  <w:szCs w:val="18"/>
                  <w:lang w:val="en-US" w:eastAsia="ja-JP"/>
                </w:rPr>
                <w:t>n/a</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BCD933" w14:textId="2A416324" w:rsidR="00547813" w:rsidRPr="004C3AAF" w:rsidRDefault="00547813" w:rsidP="00547813">
            <w:pPr>
              <w:pStyle w:val="TAL"/>
              <w:keepNext w:val="0"/>
              <w:keepLines w:val="0"/>
              <w:widowControl w:val="0"/>
              <w:rPr>
                <w:rFonts w:eastAsia="MS Mincho" w:cs="Arial"/>
                <w:szCs w:val="18"/>
                <w:lang w:val="en-US" w:eastAsia="ja-JP"/>
              </w:rPr>
            </w:pPr>
            <w:ins w:id="23" w:author="Giovanni Chisci [2]" w:date="2024-02-14T17:51:00Z">
              <w:r w:rsidRPr="004710D4">
                <w:rPr>
                  <w:rFonts w:eastAsia="MS Mincho" w:cs="Arial"/>
                  <w:color w:val="2E74B5" w:themeColor="accent1" w:themeShade="BF"/>
                  <w:szCs w:val="18"/>
                  <w:lang w:val="en-US" w:eastAsia="ja-JP"/>
                </w:rPr>
                <w:t>n/a</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E54341" w14:textId="77777777" w:rsidR="00547813" w:rsidRPr="00B26F76" w:rsidRDefault="00547813" w:rsidP="00547813">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520AA0" w14:textId="29851FAA" w:rsidR="00547813" w:rsidRPr="004C3AAF" w:rsidRDefault="00547813" w:rsidP="00547813">
            <w:pPr>
              <w:keepNext/>
              <w:keepLines/>
              <w:rPr>
                <w:rFonts w:ascii="Arial" w:eastAsia="MS Mincho" w:hAnsi="Arial" w:cs="Arial"/>
                <w:sz w:val="18"/>
                <w:szCs w:val="18"/>
              </w:rPr>
            </w:pPr>
            <w:ins w:id="24" w:author="Giovanni Chisci [2]" w:date="2024-02-14T17:51:00Z">
              <w:r w:rsidRPr="00241393">
                <w:rPr>
                  <w:rFonts w:eastAsia="MS Mincho" w:cs="Arial"/>
                  <w:color w:val="2E74B5" w:themeColor="accent1" w:themeShade="BF"/>
                  <w:szCs w:val="18"/>
                </w:rPr>
                <w:t xml:space="preserve">The </w:t>
              </w:r>
              <w:r>
                <w:rPr>
                  <w:rFonts w:eastAsia="MS Mincho" w:cs="Arial"/>
                  <w:color w:val="2E74B5" w:themeColor="accent1" w:themeShade="BF"/>
                  <w:szCs w:val="18"/>
                </w:rPr>
                <w:t>FG</w:t>
              </w:r>
              <w:r w:rsidRPr="00241393">
                <w:rPr>
                  <w:rFonts w:eastAsia="MS Mincho" w:cs="Arial"/>
                  <w:color w:val="2E74B5" w:themeColor="accent1" w:themeShade="BF"/>
                  <w:szCs w:val="18"/>
                </w:rPr>
                <w:t xml:space="preserve"> is only expected for a band where shared spectrum channel access must be used.</w:t>
              </w:r>
            </w:ins>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6E7942" w14:textId="731C9073" w:rsidR="00547813" w:rsidRPr="004C3AAF" w:rsidRDefault="00547813" w:rsidP="00547813">
            <w:pPr>
              <w:widowControl w:val="0"/>
              <w:spacing w:line="259" w:lineRule="auto"/>
              <w:rPr>
                <w:rFonts w:ascii="Arial" w:eastAsia="MS Mincho" w:hAnsi="Arial" w:cs="Arial"/>
                <w:sz w:val="18"/>
                <w:szCs w:val="18"/>
              </w:rPr>
            </w:pPr>
            <w:ins w:id="25" w:author="Giovanni Chisci [2]" w:date="2024-02-14T17:51:00Z">
              <w:r w:rsidRPr="004710D4">
                <w:rPr>
                  <w:rFonts w:ascii="Arial" w:eastAsia="MS Mincho" w:hAnsi="Arial" w:cs="Arial"/>
                  <w:color w:val="2E74B5" w:themeColor="accent1" w:themeShade="BF"/>
                  <w:sz w:val="18"/>
                  <w:szCs w:val="18"/>
                </w:rPr>
                <w:t>Optional without capability signal</w:t>
              </w:r>
              <w:r>
                <w:rPr>
                  <w:rFonts w:ascii="Arial" w:eastAsia="MS Mincho" w:hAnsi="Arial" w:cs="Arial"/>
                  <w:color w:val="2E74B5" w:themeColor="accent1" w:themeShade="BF"/>
                  <w:sz w:val="18"/>
                  <w:szCs w:val="18"/>
                </w:rPr>
                <w:t>l</w:t>
              </w:r>
              <w:r w:rsidRPr="004710D4">
                <w:rPr>
                  <w:rFonts w:ascii="Arial" w:eastAsia="MS Mincho" w:hAnsi="Arial" w:cs="Arial"/>
                  <w:color w:val="2E74B5" w:themeColor="accent1" w:themeShade="BF"/>
                  <w:sz w:val="18"/>
                  <w:szCs w:val="18"/>
                </w:rPr>
                <w:t>ing</w:t>
              </w:r>
            </w:ins>
          </w:p>
        </w:tc>
      </w:tr>
      <w:tr w:rsidR="00772EF7" w:rsidRPr="006547F7" w14:paraId="27EEA81E"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7F49CD" w14:textId="391CEA51" w:rsidR="00772EF7" w:rsidRPr="004C3AAF" w:rsidDel="00AF2751"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3F0EEC" w14:textId="00985CF9" w:rsidR="00772EF7" w:rsidRPr="004C3AAF" w:rsidDel="00AF2751"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w:t>
            </w:r>
            <w:r w:rsidR="004E39F8" w:rsidRPr="004C3AAF">
              <w:rPr>
                <w:rFonts w:eastAsia="MS Mincho" w:cs="Arial"/>
                <w:szCs w:val="18"/>
                <w:lang w:eastAsia="ja-JP"/>
              </w:rPr>
              <w:t xml:space="preserve"> k3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2C3838" w14:textId="02931BE5" w:rsidR="00772EF7" w:rsidRPr="004C3AAF" w:rsidDel="00AF2751" w:rsidRDefault="004E39F8"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Receiving UE to UE COT sharing information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A1D46A" w14:textId="77777777" w:rsidR="004E39F8" w:rsidRPr="004C3AAF" w:rsidRDefault="004E39F8" w:rsidP="004E39F8">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3B5ED781" w14:textId="77777777" w:rsidR="004E39F8" w:rsidRDefault="004E39F8" w:rsidP="004E39F8">
            <w:pPr>
              <w:widowControl w:val="0"/>
              <w:spacing w:line="259" w:lineRule="auto"/>
              <w:ind w:left="-60"/>
              <w:rPr>
                <w:rFonts w:ascii="Arial" w:hAnsi="Arial" w:cs="Arial"/>
                <w:sz w:val="18"/>
                <w:szCs w:val="18"/>
                <w:lang w:val="en-US"/>
              </w:rPr>
            </w:pPr>
          </w:p>
          <w:p w14:paraId="407E370C" w14:textId="77777777" w:rsidR="004E39F8" w:rsidRDefault="004E39F8" w:rsidP="004E39F8">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5129044" w14:textId="77777777" w:rsidR="004E39F8" w:rsidRPr="0082580B" w:rsidRDefault="004E39F8" w:rsidP="004E39F8">
            <w:pPr>
              <w:widowControl w:val="0"/>
              <w:spacing w:line="259" w:lineRule="auto"/>
              <w:ind w:left="-60"/>
              <w:rPr>
                <w:rFonts w:ascii="Arial" w:hAnsi="Arial" w:cs="Arial"/>
                <w:sz w:val="18"/>
                <w:szCs w:val="18"/>
                <w:lang w:val="en-US"/>
              </w:rPr>
            </w:pPr>
          </w:p>
          <w:p w14:paraId="4B7596EF" w14:textId="77777777" w:rsidR="00772EF7" w:rsidRPr="005D1B4E" w:rsidDel="00AF2751" w:rsidRDefault="00772EF7" w:rsidP="00772EF7">
            <w:pPr>
              <w:widowControl w:val="0"/>
              <w:rPr>
                <w:rFonts w:ascii="Arial" w:hAnsi="Arial" w:cs="Arial"/>
                <w:sz w:val="18"/>
                <w:szCs w:val="18"/>
                <w:lang w:val="en-US"/>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2C1973" w14:textId="7435506D" w:rsidR="00772EF7" w:rsidRPr="004C3AAF" w:rsidDel="00AF2751" w:rsidRDefault="004E39F8"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D94DAF" w14:textId="4CDB0FF3" w:rsidR="00772EF7" w:rsidRPr="004C3AAF" w:rsidDel="00AF2751" w:rsidRDefault="00772EF7"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86049F" w14:textId="05A5FE42" w:rsidR="00772EF7" w:rsidRPr="004C3AAF" w:rsidDel="00AF2751" w:rsidRDefault="004E39F8" w:rsidP="00772EF7">
            <w:pPr>
              <w:pStyle w:val="TAL"/>
              <w:keepNext w:val="0"/>
              <w:keepLines w:val="0"/>
              <w:widowControl w:val="0"/>
              <w:rPr>
                <w:rFonts w:eastAsia="MS Mincho" w:cs="Arial"/>
                <w:szCs w:val="18"/>
                <w:lang w:val="en-US" w:eastAsia="ja-JP"/>
              </w:rPr>
            </w:pPr>
            <w:del w:id="26" w:author="Giovanni Chisci" w:date="2024-04-04T17:57:00Z">
              <w:r w:rsidRPr="004C3AAF" w:rsidDel="001D3FE5">
                <w:rPr>
                  <w:rFonts w:eastAsia="MS Mincho" w:cs="Arial"/>
                  <w:szCs w:val="18"/>
                  <w:lang w:val="en-US" w:eastAsia="ja-JP"/>
                </w:rPr>
                <w:delText>[</w:delText>
              </w:r>
            </w:del>
            <w:r w:rsidR="00772EF7" w:rsidRPr="004C3AAF">
              <w:rPr>
                <w:rFonts w:eastAsia="MS Mincho" w:cs="Arial"/>
                <w:szCs w:val="18"/>
                <w:lang w:val="en-US" w:eastAsia="ja-JP"/>
              </w:rPr>
              <w:t>No</w:t>
            </w:r>
            <w:del w:id="27" w:author="Giovanni Chisci" w:date="2024-04-04T17:57:00Z">
              <w:r w:rsidRPr="004C3AAF" w:rsidDel="001D3FE5">
                <w:rPr>
                  <w:rFonts w:eastAsia="MS Mincho" w:cs="Arial"/>
                  <w:szCs w:val="18"/>
                  <w:lang w:val="en-US"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6C1DA2" w14:textId="4B805256" w:rsidR="00772EF7" w:rsidRPr="004C3AAF" w:rsidDel="00AF2751" w:rsidRDefault="004E39F8" w:rsidP="00772EF7">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SimSun"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B98978" w14:textId="13AE6E30" w:rsidR="00772EF7" w:rsidRPr="004C3AAF" w:rsidDel="00AF2751" w:rsidRDefault="00772EF7" w:rsidP="00772EF7">
            <w:pPr>
              <w:pStyle w:val="TAL"/>
              <w:keepNext w:val="0"/>
              <w:keepLines w:val="0"/>
              <w:widowControl w:val="0"/>
              <w:rPr>
                <w:rFonts w:eastAsia="SimSun" w:cs="Arial"/>
                <w:szCs w:val="18"/>
                <w:lang w:eastAsia="zh-CN"/>
              </w:rPr>
            </w:pPr>
            <w:del w:id="28" w:author="Giovanni Chisci" w:date="2024-04-04T18:00:00Z">
              <w:r w:rsidRPr="004C3AAF">
                <w:rPr>
                  <w:rFonts w:eastAsia="SimSun" w:cs="Arial"/>
                  <w:szCs w:val="18"/>
                  <w:lang w:eastAsia="zh-CN"/>
                </w:rPr>
                <w:delText>Per 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DBB495" w14:textId="22BC66E0" w:rsidR="00772EF7" w:rsidRPr="004C3AAF" w:rsidDel="00AF2751"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AB98DC" w14:textId="30C36210" w:rsidR="00772EF7" w:rsidRPr="004C3AAF" w:rsidDel="00AF2751"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141CDE"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A44E89" w14:textId="48CCE8B3" w:rsidR="00772EF7" w:rsidRPr="004C3AAF" w:rsidDel="00AF2751" w:rsidRDefault="00772EF7" w:rsidP="00772EF7">
            <w:pPr>
              <w:pStyle w:val="TAL"/>
              <w:keepNext w:val="0"/>
              <w:keepLines w:val="0"/>
              <w:widowControl w:val="0"/>
              <w:rPr>
                <w:rFonts w:eastAsia="MS Mincho" w:cs="Arial"/>
                <w:szCs w:val="18"/>
              </w:rPr>
            </w:pPr>
            <w:r w:rsidRPr="004C3AAF">
              <w:rPr>
                <w:rFonts w:eastAsia="MS Mincho" w:cs="Arial"/>
                <w:szCs w:val="18"/>
              </w:rPr>
              <w:t xml:space="preserve">The </w:t>
            </w:r>
            <w:proofErr w:type="spellStart"/>
            <w:r w:rsidR="004E39F8" w:rsidRPr="004C3AAF">
              <w:rPr>
                <w:rFonts w:eastAsia="MS Mincho" w:cs="Arial"/>
                <w:szCs w:val="18"/>
              </w:rPr>
              <w:t>signaling</w:t>
            </w:r>
            <w:proofErr w:type="spellEnd"/>
            <w:r w:rsidRPr="004C3AAF">
              <w:rPr>
                <w:rFonts w:eastAsia="MS Mincho" w:cs="Arial"/>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07F450" w14:textId="3F0AD5D0" w:rsidR="004E39F8" w:rsidRPr="004C3AAF" w:rsidRDefault="004E39F8" w:rsidP="004E39F8">
            <w:pPr>
              <w:widowControl w:val="0"/>
              <w:spacing w:line="259" w:lineRule="auto"/>
              <w:rPr>
                <w:rFonts w:ascii="Arial" w:eastAsia="MS Mincho" w:hAnsi="Arial" w:cs="Arial"/>
                <w:sz w:val="18"/>
                <w:szCs w:val="18"/>
              </w:rPr>
            </w:pPr>
            <w:del w:id="29" w:author="Giovanni Chisci" w:date="2024-04-04T17:57:00Z">
              <w:r w:rsidRPr="0061611F" w:rsidDel="008405D6">
                <w:rPr>
                  <w:rFonts w:ascii="Arial" w:eastAsia="MS Mincho" w:hAnsi="Arial" w:cs="Arial"/>
                  <w:sz w:val="18"/>
                  <w:szCs w:val="18"/>
                  <w:highlight w:val="yellow"/>
                </w:rPr>
                <w:delText>[</w:delText>
              </w:r>
            </w:del>
            <w:r w:rsidR="00772EF7" w:rsidRPr="0061611F">
              <w:rPr>
                <w:rFonts w:ascii="Arial" w:eastAsia="MS Mincho" w:hAnsi="Arial" w:cs="Arial"/>
                <w:sz w:val="18"/>
                <w:szCs w:val="18"/>
                <w:highlight w:val="yellow"/>
              </w:rPr>
              <w:t xml:space="preserve">Optional </w:t>
            </w:r>
            <w:del w:id="30" w:author="Giovanni Chisci" w:date="2024-04-04T17:57:00Z">
              <w:r w:rsidRPr="0061611F" w:rsidDel="008405D6">
                <w:rPr>
                  <w:rFonts w:ascii="Arial" w:eastAsia="MS Mincho" w:hAnsi="Arial" w:cs="Arial"/>
                  <w:sz w:val="18"/>
                  <w:szCs w:val="18"/>
                  <w:highlight w:val="yellow"/>
                </w:rPr>
                <w:delText>with</w:delText>
              </w:r>
            </w:del>
            <w:ins w:id="31" w:author="Giovanni Chisci" w:date="2024-04-04T17:57:00Z">
              <w:r w:rsidR="008405D6">
                <w:rPr>
                  <w:rFonts w:ascii="Arial" w:eastAsia="MS Mincho" w:hAnsi="Arial" w:cs="Arial"/>
                  <w:sz w:val="18"/>
                  <w:szCs w:val="18"/>
                  <w:highlight w:val="yellow"/>
                </w:rPr>
                <w:t>without</w:t>
              </w:r>
            </w:ins>
            <w:r w:rsidR="00772EF7" w:rsidRPr="0061611F">
              <w:rPr>
                <w:rFonts w:ascii="Arial" w:eastAsia="MS Mincho" w:hAnsi="Arial" w:cs="Arial"/>
                <w:sz w:val="18"/>
                <w:szCs w:val="18"/>
                <w:highlight w:val="yellow"/>
              </w:rPr>
              <w:t xml:space="preserve"> capability signalling</w:t>
            </w:r>
            <w:del w:id="32" w:author="Giovanni Chisci" w:date="2024-04-04T17:57:00Z">
              <w:r w:rsidRPr="0061611F" w:rsidDel="008405D6">
                <w:rPr>
                  <w:rFonts w:ascii="Arial" w:eastAsia="MS Mincho" w:hAnsi="Arial" w:cs="Arial"/>
                  <w:sz w:val="18"/>
                  <w:szCs w:val="18"/>
                  <w:highlight w:val="yellow"/>
                </w:rPr>
                <w:delText>]</w:delText>
              </w:r>
            </w:del>
          </w:p>
          <w:p w14:paraId="6634913A" w14:textId="77777777" w:rsidR="004E39F8" w:rsidRDefault="004E39F8" w:rsidP="004E39F8">
            <w:pPr>
              <w:widowControl w:val="0"/>
              <w:spacing w:line="259" w:lineRule="auto"/>
              <w:rPr>
                <w:rFonts w:ascii="Arial" w:eastAsia="MS Mincho" w:hAnsi="Arial" w:cs="Arial"/>
                <w:sz w:val="18"/>
                <w:szCs w:val="18"/>
              </w:rPr>
            </w:pPr>
          </w:p>
          <w:p w14:paraId="0565A81A" w14:textId="6C935175" w:rsidR="00772EF7" w:rsidRPr="00AF2751" w:rsidDel="00AF2751" w:rsidRDefault="004E39F8" w:rsidP="00772EF7">
            <w:pPr>
              <w:widowControl w:val="0"/>
              <w:spacing w:line="259" w:lineRule="auto"/>
              <w:rPr>
                <w:rFonts w:ascii="Arial" w:eastAsia="MS Mincho" w:hAnsi="Arial" w:cs="Arial"/>
                <w:sz w:val="18"/>
                <w:szCs w:val="18"/>
              </w:rPr>
            </w:pPr>
            <w:del w:id="33" w:author="Giovanni Chisci" w:date="2024-04-04T17:57:00Z">
              <w:r w:rsidRPr="002E24F5" w:rsidDel="00904B86">
                <w:rPr>
                  <w:rFonts w:ascii="Arial" w:eastAsia="MS Mincho" w:hAnsi="Arial" w:cs="Arial"/>
                  <w:sz w:val="18"/>
                  <w:szCs w:val="18"/>
                  <w:highlight w:val="yellow"/>
                </w:rPr>
                <w:delText xml:space="preserve">[For UE supports NR SL in </w:delText>
              </w:r>
              <w:r w:rsidDel="00904B86">
                <w:rPr>
                  <w:rFonts w:ascii="Arial" w:eastAsia="MS Mincho" w:hAnsi="Arial" w:cs="Arial"/>
                  <w:sz w:val="18"/>
                  <w:szCs w:val="18"/>
                  <w:highlight w:val="yellow"/>
                </w:rPr>
                <w:delText>shared</w:delText>
              </w:r>
              <w:r w:rsidRPr="002E24F5" w:rsidDel="00904B86">
                <w:rPr>
                  <w:rFonts w:ascii="Arial" w:eastAsia="MS Mincho" w:hAnsi="Arial" w:cs="Arial"/>
                  <w:sz w:val="18"/>
                  <w:szCs w:val="18"/>
                  <w:highlight w:val="yellow"/>
                </w:rPr>
                <w:delText xml:space="preserve"> spectrum where shared spectrum channel access must be used, UE must indicate this FG is supported]</w:delText>
              </w:r>
            </w:del>
          </w:p>
        </w:tc>
      </w:tr>
      <w:tr w:rsidR="00772EF7" w:rsidRPr="006547F7" w14:paraId="0C4D193A"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DF1434" w14:textId="6715DAA9" w:rsidR="00772EF7" w:rsidRPr="004C3AAF" w:rsidRDefault="004E39F8" w:rsidP="00772EF7">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16FAB6" w14:textId="4C727689" w:rsidR="00772EF7" w:rsidRPr="004C3AAF" w:rsidRDefault="004E39F8" w:rsidP="00772EF7">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9D0092" w14:textId="5E3A4A3F" w:rsidR="00772EF7" w:rsidRPr="004C3AAF" w:rsidRDefault="004E39F8" w:rsidP="00772EF7">
            <w:pPr>
              <w:pStyle w:val="TAL"/>
              <w:keepNext w:val="0"/>
              <w:keepLines w:val="0"/>
              <w:widowControl w:val="0"/>
              <w:rPr>
                <w:rFonts w:eastAsia="SimSun" w:cs="Arial"/>
                <w:szCs w:val="18"/>
                <w:lang w:eastAsia="zh-CN"/>
              </w:rPr>
            </w:pPr>
            <w:r w:rsidRPr="004C3AAF">
              <w:rPr>
                <w:rFonts w:eastAsia="SimSun" w:cs="Arial"/>
                <w:szCs w:val="18"/>
                <w:lang w:val="en-US" w:eastAsia="zh-CN"/>
              </w:rPr>
              <w:t>Transmitting UE to UE COT sharing information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3F42FA" w14:textId="77777777" w:rsidR="004E39F8" w:rsidRPr="004C3AAF" w:rsidRDefault="004E39F8" w:rsidP="004E39F8">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722B9C74" w14:textId="7EF966D4" w:rsidR="00772EF7" w:rsidRPr="004C3AAF" w:rsidRDefault="004E39F8" w:rsidP="00772EF7">
            <w:pPr>
              <w:widowControl w:val="0"/>
              <w:spacing w:line="259" w:lineRule="auto"/>
              <w:ind w:left="-60"/>
              <w:rPr>
                <w:rFonts w:ascii="Arial" w:hAnsi="Arial" w:cs="Arial"/>
                <w:sz w:val="18"/>
                <w:szCs w:val="18"/>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1E0FEB" w14:textId="40EAD684" w:rsidR="00772EF7" w:rsidRPr="00216BC4" w:rsidRDefault="004E39F8" w:rsidP="00772EF7">
            <w:pPr>
              <w:pStyle w:val="TAL"/>
              <w:keepNext w:val="0"/>
              <w:keepLines w:val="0"/>
              <w:widowControl w:val="0"/>
              <w:rPr>
                <w:rFonts w:eastAsia="MS Mincho" w:cs="Arial"/>
                <w:strike/>
                <w:color w:val="2E74B5" w:themeColor="accent1" w:themeShade="BF"/>
                <w:szCs w:val="18"/>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5574ED" w14:textId="0C345767" w:rsidR="00772EF7" w:rsidRPr="004C3AAF" w:rsidRDefault="004E39F8" w:rsidP="00772EF7">
            <w:pPr>
              <w:pStyle w:val="TAL"/>
              <w:keepNext w:val="0"/>
              <w:keepLines w:val="0"/>
              <w:widowControl w:val="0"/>
              <w:rPr>
                <w:rFonts w:eastAsia="SimSun" w:cs="Arial"/>
                <w:szCs w:val="18"/>
                <w:lang w:eastAsia="zh-CN"/>
              </w:rPr>
            </w:pPr>
            <w:r w:rsidRPr="004C3AAF">
              <w:rPr>
                <w:rFonts w:eastAsia="SimSun" w:cs="Arial"/>
                <w:szCs w:val="18"/>
                <w:lang w:val="en-US"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7377AD" w14:textId="4F09CEE7" w:rsidR="00772EF7" w:rsidRPr="004C3AAF" w:rsidRDefault="004E39F8" w:rsidP="00772EF7">
            <w:pPr>
              <w:pStyle w:val="TAL"/>
              <w:keepNext w:val="0"/>
              <w:keepLines w:val="0"/>
              <w:widowControl w:val="0"/>
              <w:rPr>
                <w:rFonts w:eastAsia="MS Mincho" w:cs="Arial"/>
                <w:szCs w:val="18"/>
                <w:lang w:eastAsia="ja-JP"/>
              </w:rPr>
            </w:pPr>
            <w:del w:id="34" w:author="Giovanni Chisci" w:date="2024-04-04T17:58:00Z">
              <w:r w:rsidRPr="004C3AAF" w:rsidDel="00904B86">
                <w:rPr>
                  <w:rFonts w:eastAsia="MS Mincho" w:cs="Arial"/>
                  <w:szCs w:val="18"/>
                  <w:lang w:val="en-US" w:eastAsia="ja-JP"/>
                </w:rPr>
                <w:delText>[</w:delText>
              </w:r>
            </w:del>
            <w:r w:rsidRPr="004C3AAF">
              <w:rPr>
                <w:rFonts w:eastAsia="MS Mincho" w:cs="Arial"/>
                <w:szCs w:val="18"/>
                <w:lang w:val="en-US" w:eastAsia="ja-JP"/>
              </w:rPr>
              <w:t>No</w:t>
            </w:r>
            <w:del w:id="35" w:author="Giovanni Chisci" w:date="2024-04-04T17:58:00Z">
              <w:r w:rsidRPr="004C3AAF" w:rsidDel="00904B86">
                <w:rPr>
                  <w:rFonts w:eastAsia="MS Mincho" w:cs="Arial"/>
                  <w:szCs w:val="18"/>
                  <w:lang w:val="en-US"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C2D794" w14:textId="46534E82" w:rsidR="00772EF7" w:rsidRPr="004C3AAF" w:rsidRDefault="004E39F8" w:rsidP="00772EF7">
            <w:pPr>
              <w:pStyle w:val="TAL"/>
              <w:keepNext w:val="0"/>
              <w:keepLines w:val="0"/>
              <w:widowControl w:val="0"/>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w:t>
            </w:r>
            <w:r w:rsidRPr="004C3AAF">
              <w:rPr>
                <w:rFonts w:eastAsia="MS Mincho" w:cs="Arial"/>
                <w:szCs w:val="18"/>
                <w:lang w:eastAsia="zh-CN"/>
              </w:rPr>
              <w:lastRenderedPageBreak/>
              <w:t xml:space="preserve">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D5174B" w14:textId="20ECA265" w:rsidR="00772EF7" w:rsidRPr="001C7156" w:rsidRDefault="004E39F8" w:rsidP="00772EF7">
            <w:pPr>
              <w:pStyle w:val="TAL"/>
              <w:keepNext w:val="0"/>
              <w:keepLines w:val="0"/>
              <w:widowControl w:val="0"/>
              <w:rPr>
                <w:rFonts w:eastAsia="SimSun" w:cs="Arial"/>
                <w:strike/>
                <w:color w:val="2E74B5" w:themeColor="accent1" w:themeShade="BF"/>
                <w:szCs w:val="18"/>
                <w:lang w:eastAsia="zh-CN"/>
              </w:rPr>
            </w:pPr>
            <w:del w:id="36" w:author="Giovanni Chisci" w:date="2024-04-04T18:00:00Z">
              <w:r w:rsidRPr="004C3AAF" w:rsidDel="00903EBD">
                <w:rPr>
                  <w:rFonts w:eastAsia="SimSun" w:cs="Arial"/>
                  <w:szCs w:val="18"/>
                  <w:lang w:eastAsia="zh-CN"/>
                </w:rPr>
                <w:lastRenderedPageBreak/>
                <w:delText>Per 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EB5983" w14:textId="2A22F71A" w:rsidR="00772EF7" w:rsidRPr="004C3AAF" w:rsidRDefault="004E39F8" w:rsidP="00772EF7">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D5B216" w14:textId="1A6E726B" w:rsidR="00772EF7" w:rsidRPr="004C3AAF" w:rsidRDefault="004E39F8" w:rsidP="00772EF7">
            <w:pPr>
              <w:pStyle w:val="TAL"/>
              <w:keepNext w:val="0"/>
              <w:keepLines w:val="0"/>
              <w:widowControl w:val="0"/>
              <w:rPr>
                <w:rFonts w:eastAsia="MS Mincho" w:cs="Arial"/>
                <w:szCs w:val="18"/>
                <w:lang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1DBD83"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FC1FAC" w14:textId="1A2841C6" w:rsidR="00772EF7" w:rsidRPr="004C3AAF" w:rsidRDefault="004E39F8" w:rsidP="00772EF7">
            <w:pPr>
              <w:pStyle w:val="TAL"/>
              <w:keepNext w:val="0"/>
              <w:keepLines w:val="0"/>
              <w:widowControl w:val="0"/>
              <w:rPr>
                <w:rFonts w:eastAsia="MS Mincho" w:cs="Arial"/>
                <w:szCs w:val="18"/>
              </w:rPr>
            </w:pPr>
            <w:r w:rsidRPr="004C3AAF">
              <w:rPr>
                <w:rFonts w:eastAsia="MS Mincho" w:cs="Arial"/>
                <w:szCs w:val="18"/>
              </w:rPr>
              <w:t xml:space="preserve">The </w:t>
            </w:r>
            <w:proofErr w:type="spellStart"/>
            <w:r w:rsidRPr="004C3AAF">
              <w:rPr>
                <w:rFonts w:eastAsia="MS Mincho" w:cs="Arial"/>
                <w:szCs w:val="18"/>
              </w:rPr>
              <w:t>signaling</w:t>
            </w:r>
            <w:proofErr w:type="spellEnd"/>
            <w:r w:rsidRPr="004C3AAF">
              <w:rPr>
                <w:rFonts w:eastAsia="MS Mincho" w:cs="Arial"/>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57D9D8" w14:textId="122025AB" w:rsidR="00772EF7" w:rsidRPr="004C3AAF" w:rsidRDefault="004E39F8" w:rsidP="00772EF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t>
            </w:r>
            <w:del w:id="37" w:author="Giovanni Chisci" w:date="2024-04-04T17:58:00Z">
              <w:r w:rsidRPr="004C3AAF" w:rsidDel="00904B86">
                <w:rPr>
                  <w:rFonts w:ascii="Arial" w:eastAsia="MS Mincho" w:hAnsi="Arial" w:cs="Arial"/>
                  <w:sz w:val="18"/>
                  <w:szCs w:val="18"/>
                </w:rPr>
                <w:delText xml:space="preserve">with </w:delText>
              </w:r>
            </w:del>
            <w:ins w:id="38" w:author="Giovanni Chisci" w:date="2024-04-04T17:58:00Z">
              <w:r w:rsidR="00904B86">
                <w:rPr>
                  <w:rFonts w:ascii="Arial" w:eastAsia="MS Mincho" w:hAnsi="Arial" w:cs="Arial"/>
                  <w:sz w:val="18"/>
                  <w:szCs w:val="18"/>
                </w:rPr>
                <w:t>without</w:t>
              </w:r>
              <w:r w:rsidR="00904B86" w:rsidRPr="004C3AAF">
                <w:rPr>
                  <w:rFonts w:ascii="Arial" w:eastAsia="MS Mincho" w:hAnsi="Arial" w:cs="Arial"/>
                  <w:sz w:val="18"/>
                  <w:szCs w:val="18"/>
                </w:rPr>
                <w:t xml:space="preserve"> </w:t>
              </w:r>
            </w:ins>
            <w:r w:rsidRPr="004C3AAF">
              <w:rPr>
                <w:rFonts w:ascii="Arial" w:eastAsia="MS Mincho" w:hAnsi="Arial" w:cs="Arial"/>
                <w:sz w:val="18"/>
                <w:szCs w:val="18"/>
              </w:rPr>
              <w:t>capability signalling</w:t>
            </w:r>
          </w:p>
        </w:tc>
      </w:tr>
      <w:tr w:rsidR="00772EF7" w:rsidRPr="006547F7" w14:paraId="781B5B5C"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4CE729" w14:textId="004BCCE7" w:rsidR="00772EF7" w:rsidRPr="00F6655D" w:rsidRDefault="00772EF7" w:rsidP="00772EF7">
            <w:pPr>
              <w:pStyle w:val="TAL"/>
              <w:keepNext w:val="0"/>
              <w:keepLines w:val="0"/>
              <w:widowControl w:val="0"/>
              <w:rPr>
                <w:rFonts w:eastAsia="MS Mincho" w:cs="Arial"/>
                <w:color w:val="2E74B5" w:themeColor="accent1" w:themeShade="BF"/>
                <w:szCs w:val="18"/>
                <w:lang w:eastAsia="ja-JP"/>
              </w:rPr>
            </w:pPr>
            <w:r w:rsidRPr="003E58A0">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4D0875" w14:textId="3C627928" w:rsidR="00772EF7" w:rsidRDefault="00772EF7" w:rsidP="00772EF7">
            <w:pPr>
              <w:pStyle w:val="TAL"/>
              <w:keepNext w:val="0"/>
              <w:keepLines w:val="0"/>
              <w:widowControl w:val="0"/>
              <w:rPr>
                <w:rFonts w:eastAsia="MS Mincho" w:cs="Arial"/>
                <w:color w:val="2E74B5" w:themeColor="accent1" w:themeShade="BF"/>
                <w:szCs w:val="18"/>
                <w:lang w:eastAsia="ja-JP"/>
              </w:rPr>
            </w:pPr>
            <w:r w:rsidRPr="003E58A0">
              <w:rPr>
                <w:rFonts w:asciiTheme="majorHAnsi" w:eastAsia="MS Mincho" w:hAnsiTheme="majorHAnsi" w:cstheme="majorHAnsi" w:hint="eastAsia"/>
                <w:szCs w:val="18"/>
                <w:lang w:eastAsia="ja-JP"/>
              </w:rPr>
              <w:t>4</w:t>
            </w:r>
            <w:r w:rsidRPr="003E58A0">
              <w:rPr>
                <w:rFonts w:asciiTheme="majorHAnsi" w:eastAsia="MS Mincho" w:hAnsiTheme="majorHAnsi" w:cstheme="majorHAnsi"/>
                <w:szCs w:val="18"/>
                <w:lang w:eastAsia="ja-JP"/>
              </w:rPr>
              <w:t>7-</w:t>
            </w:r>
            <w:r w:rsidR="004E39F8" w:rsidRPr="003E58A0">
              <w:rPr>
                <w:rFonts w:asciiTheme="majorHAnsi" w:eastAsia="MS Mincho" w:hAnsiTheme="majorHAnsi" w:cstheme="majorHAnsi"/>
                <w:szCs w:val="18"/>
                <w:lang w:eastAsia="ja-JP"/>
              </w:rPr>
              <w:t>k5</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4A2DF2" w14:textId="20FA0391" w:rsidR="00772EF7" w:rsidRDefault="004E39F8" w:rsidP="00772EF7">
            <w:pPr>
              <w:pStyle w:val="TAL"/>
              <w:keepNext w:val="0"/>
              <w:keepLines w:val="0"/>
              <w:widowControl w:val="0"/>
              <w:rPr>
                <w:rFonts w:eastAsia="SimSun" w:cs="Arial"/>
                <w:color w:val="2E74B5" w:themeColor="accent1" w:themeShade="BF"/>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D174A7" w14:textId="484F3C22" w:rsidR="00772EF7" w:rsidRDefault="004E39F8" w:rsidP="00772EF7">
            <w:pPr>
              <w:widowControl w:val="0"/>
              <w:spacing w:line="259" w:lineRule="auto"/>
              <w:rPr>
                <w:rFonts w:ascii="Arial" w:hAnsi="Arial" w:cs="Arial"/>
                <w:color w:val="2E74B5" w:themeColor="accent1" w:themeShade="BF"/>
                <w:sz w:val="18"/>
                <w:szCs w:val="18"/>
                <w:lang w:val="en-US"/>
              </w:rPr>
            </w:pPr>
            <w:r w:rsidRPr="003E58A0">
              <w:rPr>
                <w:rFonts w:asciiTheme="majorHAnsi" w:hAnsiTheme="majorHAnsi" w:cstheme="majorHAnsi"/>
                <w:sz w:val="18"/>
                <w:szCs w:val="18"/>
                <w:lang w:val="en-US"/>
              </w:rPr>
              <w:t>UE supports resource (re-)selection for PSCCH/PSSCH transmission on multiple consecutive slots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751F69" w14:textId="24632B56" w:rsidR="00772EF7" w:rsidRPr="00187BD8" w:rsidRDefault="004E39F8" w:rsidP="00772EF7">
            <w:pPr>
              <w:pStyle w:val="TAL"/>
              <w:keepNext w:val="0"/>
              <w:keepLines w:val="0"/>
              <w:widowControl w:val="0"/>
              <w:rPr>
                <w:rFonts w:eastAsia="MS Mincho" w:cs="Arial"/>
                <w:strike/>
                <w:szCs w:val="18"/>
              </w:rPr>
            </w:pPr>
            <w:r>
              <w:rPr>
                <w:lang w:val="en-US" w:eastAsia="x-none"/>
              </w:rPr>
              <w:t xml:space="preserve">at least one of {15-3, </w:t>
            </w:r>
            <w:del w:id="39" w:author="Giovanni Chisci" w:date="2024-04-04T17:59:00Z">
              <w:r w:rsidRPr="00102AC5" w:rsidDel="00EB0B9D">
                <w:rPr>
                  <w:highlight w:val="yellow"/>
                  <w:lang w:val="en-US" w:eastAsia="x-none"/>
                </w:rPr>
                <w:delText>[</w:delText>
              </w:r>
            </w:del>
            <w:r w:rsidRPr="00102AC5">
              <w:rPr>
                <w:highlight w:val="yellow"/>
                <w:lang w:val="en-US" w:eastAsia="x-none"/>
              </w:rPr>
              <w:t>32-4</w:t>
            </w:r>
            <w:del w:id="40" w:author="Giovanni Chisci" w:date="2024-04-04T17:59:00Z">
              <w:r w:rsidRPr="00102AC5" w:rsidDel="00EB0B9D">
                <w:rPr>
                  <w:highlight w:val="yellow"/>
                  <w:lang w:val="en-US" w:eastAsia="x-none"/>
                </w:rPr>
                <w:delText>]</w:delText>
              </w:r>
            </w:del>
            <w:r>
              <w:rPr>
                <w:lang w:val="en-US" w:eastAsia="x-none"/>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42B279" w14:textId="207E410C" w:rsidR="00772EF7" w:rsidRDefault="004E39F8" w:rsidP="00772EF7">
            <w:pPr>
              <w:pStyle w:val="TAL"/>
              <w:keepNext w:val="0"/>
              <w:keepLines w:val="0"/>
              <w:widowControl w:val="0"/>
              <w:rPr>
                <w:rFonts w:eastAsia="SimSun" w:cs="Arial"/>
                <w:color w:val="2E74B5" w:themeColor="accent1" w:themeShade="BF"/>
                <w:szCs w:val="18"/>
                <w:lang w:eastAsia="zh-CN"/>
              </w:rPr>
            </w:pPr>
            <w:del w:id="41" w:author="Giovanni Chisci" w:date="2024-04-04T17:59:00Z">
              <w:r w:rsidRPr="003E58A0" w:rsidDel="000406BE">
                <w:rPr>
                  <w:rFonts w:asciiTheme="majorHAnsi" w:eastAsia="SimSun" w:hAnsiTheme="majorHAnsi" w:cstheme="majorHAnsi"/>
                  <w:szCs w:val="18"/>
                  <w:lang w:eastAsia="zh-CN"/>
                </w:rPr>
                <w:delText>[</w:delText>
              </w:r>
            </w:del>
            <w:r w:rsidRPr="003E58A0">
              <w:rPr>
                <w:rFonts w:asciiTheme="majorHAnsi" w:eastAsia="SimSun" w:hAnsiTheme="majorHAnsi" w:cstheme="majorHAnsi"/>
                <w:szCs w:val="18"/>
                <w:lang w:eastAsia="zh-CN"/>
              </w:rPr>
              <w:t>Yes</w:t>
            </w:r>
            <w:del w:id="42" w:author="Giovanni Chisci" w:date="2024-04-04T17:59:00Z">
              <w:r w:rsidRPr="003E58A0" w:rsidDel="000406BE">
                <w:rPr>
                  <w:rFonts w:asciiTheme="majorHAnsi" w:eastAsia="SimSun" w:hAnsiTheme="majorHAnsi" w:cstheme="majorHAnsi"/>
                  <w:szCs w:val="18"/>
                  <w:lang w:eastAsia="zh-CN"/>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C58FB1" w14:textId="58FF37E5" w:rsidR="00772EF7" w:rsidRDefault="00772EF7" w:rsidP="00772EF7">
            <w:pPr>
              <w:pStyle w:val="TAL"/>
              <w:keepNext w:val="0"/>
              <w:keepLines w:val="0"/>
              <w:widowControl w:val="0"/>
              <w:rPr>
                <w:rFonts w:eastAsia="MS Mincho" w:cs="Arial"/>
                <w:color w:val="2E74B5" w:themeColor="accent1" w:themeShade="BF"/>
                <w:szCs w:val="18"/>
                <w:lang w:val="en-US" w:eastAsia="ja-JP"/>
              </w:rPr>
            </w:pPr>
            <w:r w:rsidRPr="003E58A0">
              <w:rPr>
                <w:rFonts w:asciiTheme="majorHAnsi" w:hAnsiTheme="majorHAnsi" w:cstheme="majorHAnsi"/>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265AEE" w14:textId="201083F8" w:rsidR="00772EF7" w:rsidRDefault="004E39F8" w:rsidP="00772EF7">
            <w:pPr>
              <w:pStyle w:val="TAL"/>
              <w:keepNext w:val="0"/>
              <w:keepLines w:val="0"/>
              <w:widowControl w:val="0"/>
              <w:rPr>
                <w:rFonts w:eastAsia="MS Mincho" w:cs="Arial"/>
                <w:color w:val="2E74B5" w:themeColor="accent1" w:themeShade="BF"/>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7B504D" w14:textId="7D76D9D0" w:rsidR="00772EF7" w:rsidRDefault="004E39F8" w:rsidP="00772EF7">
            <w:pPr>
              <w:pStyle w:val="TAL"/>
              <w:keepNext w:val="0"/>
              <w:keepLines w:val="0"/>
              <w:widowControl w:val="0"/>
              <w:rPr>
                <w:rFonts w:eastAsia="SimSun" w:cs="Arial"/>
                <w:color w:val="2E74B5" w:themeColor="accent1" w:themeShade="BF"/>
                <w:szCs w:val="18"/>
                <w:lang w:val="en-US" w:eastAsia="zh-CN"/>
              </w:rPr>
            </w:pPr>
            <w:del w:id="43" w:author="Giovanni Chisci" w:date="2024-04-04T17:59:00Z">
              <w:r w:rsidRPr="003E58A0" w:rsidDel="000406BE">
                <w:rPr>
                  <w:rFonts w:asciiTheme="majorHAnsi" w:eastAsia="SimSun" w:hAnsiTheme="majorHAnsi" w:cstheme="majorHAnsi"/>
                  <w:szCs w:val="18"/>
                  <w:lang w:eastAsia="zh-CN"/>
                </w:rPr>
                <w:delText>[</w:delText>
              </w:r>
            </w:del>
            <w:r w:rsidR="00772EF7" w:rsidRPr="003E58A0">
              <w:rPr>
                <w:rFonts w:asciiTheme="majorHAnsi" w:eastAsia="SimSun" w:hAnsiTheme="majorHAnsi" w:cstheme="majorHAnsi"/>
                <w:szCs w:val="18"/>
                <w:lang w:val="en-US" w:eastAsia="zh-CN"/>
              </w:rPr>
              <w:t>Per band</w:t>
            </w:r>
            <w:del w:id="44" w:author="Giovanni Chisci" w:date="2024-04-04T17:59:00Z">
              <w:r w:rsidRPr="003E58A0" w:rsidDel="000406BE">
                <w:rPr>
                  <w:rFonts w:asciiTheme="majorHAnsi" w:eastAsia="SimSun" w:hAnsiTheme="majorHAnsi" w:cstheme="majorHAnsi"/>
                  <w:szCs w:val="18"/>
                  <w:lang w:val="en-US" w:eastAsia="zh-CN"/>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C46CC5" w14:textId="2D9F0DA9" w:rsidR="00772EF7" w:rsidRDefault="004E39F8" w:rsidP="00772EF7">
            <w:pPr>
              <w:pStyle w:val="TAL"/>
              <w:keepNext w:val="0"/>
              <w:keepLines w:val="0"/>
              <w:widowControl w:val="0"/>
              <w:rPr>
                <w:rFonts w:eastAsia="MS Mincho" w:cs="Arial"/>
                <w:color w:val="2E74B5" w:themeColor="accent1" w:themeShade="BF"/>
                <w:szCs w:val="18"/>
                <w:lang w:val="en-US" w:eastAsia="ja-JP"/>
              </w:rPr>
            </w:pPr>
            <w:r w:rsidRPr="003E58A0">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8D9064" w14:textId="14363C4F" w:rsidR="00772EF7" w:rsidRDefault="004E39F8" w:rsidP="00772EF7">
            <w:pPr>
              <w:pStyle w:val="TAL"/>
              <w:keepNext w:val="0"/>
              <w:keepLines w:val="0"/>
              <w:widowControl w:val="0"/>
              <w:rPr>
                <w:rFonts w:eastAsia="MS Mincho" w:cs="Arial"/>
                <w:color w:val="2E74B5" w:themeColor="accent1" w:themeShade="BF"/>
                <w:szCs w:val="18"/>
                <w:lang w:val="en-US" w:eastAsia="ja-JP"/>
              </w:rPr>
            </w:pPr>
            <w:r w:rsidRPr="003E58A0">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E92977"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E88B9B" w14:textId="7FB456FF" w:rsidR="00772EF7" w:rsidRDefault="00772EF7" w:rsidP="00772EF7">
            <w:pPr>
              <w:pStyle w:val="TAL"/>
              <w:keepNext w:val="0"/>
              <w:keepLines w:val="0"/>
              <w:widowControl w:val="0"/>
              <w:rPr>
                <w:rFonts w:eastAsia="MS Mincho" w:cs="Arial"/>
                <w:color w:val="2E74B5" w:themeColor="accent1" w:themeShade="BF"/>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A4FC14" w14:textId="77777777" w:rsidR="004E39F8" w:rsidRPr="003E58A0" w:rsidRDefault="00772EF7" w:rsidP="004E39F8">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444076D3" w14:textId="447A6C99" w:rsidR="00772EF7" w:rsidRDefault="00772EF7" w:rsidP="00772EF7">
            <w:pPr>
              <w:widowControl w:val="0"/>
              <w:spacing w:line="259" w:lineRule="auto"/>
              <w:rPr>
                <w:rFonts w:ascii="Arial" w:eastAsia="MS Mincho" w:hAnsi="Arial" w:cs="Arial"/>
                <w:color w:val="2E74B5" w:themeColor="accent1" w:themeShade="BF"/>
                <w:sz w:val="18"/>
                <w:szCs w:val="18"/>
              </w:rPr>
            </w:pPr>
          </w:p>
        </w:tc>
      </w:tr>
      <w:tr w:rsidR="00772EF7" w:rsidRPr="006547F7" w14:paraId="11BD8B9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376926" w14:textId="0BCD1161"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C9BD75" w14:textId="1C5CFB95"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w:t>
            </w:r>
            <w:r w:rsidR="004E39F8" w:rsidRPr="004C3AAF">
              <w:rPr>
                <w:rFonts w:eastAsia="MS Mincho" w:cs="Arial"/>
                <w:szCs w:val="18"/>
                <w:lang w:eastAsia="ja-JP"/>
              </w:rPr>
              <w:t>k6</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76057F" w14:textId="5A2EDEDB" w:rsidR="00772EF7" w:rsidRPr="004C3AAF" w:rsidRDefault="004E39F8"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Type1 LBT blocking Option 1</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175611" w14:textId="77777777" w:rsidR="004E39F8" w:rsidRPr="004C3AAF" w:rsidRDefault="00772EF7" w:rsidP="004E39F8">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074D99FA" w14:textId="77777777" w:rsidR="004E39F8" w:rsidRPr="004C3AAF" w:rsidRDefault="004E39F8" w:rsidP="004E39F8">
            <w:pPr>
              <w:widowControl w:val="0"/>
              <w:rPr>
                <w:rFonts w:ascii="Arial" w:hAnsi="Arial" w:cs="Arial"/>
                <w:sz w:val="18"/>
                <w:szCs w:val="18"/>
                <w:lang w:val="en-US"/>
              </w:rPr>
            </w:pPr>
            <w:r w:rsidRPr="004C3AAF">
              <w:rPr>
                <w:rFonts w:ascii="Arial" w:hAnsi="Arial" w:cs="Arial"/>
                <w:sz w:val="18"/>
                <w:szCs w:val="18"/>
                <w:lang w:val="en-US"/>
              </w:rPr>
              <w:t xml:space="preserve">1. avoid </w:t>
            </w:r>
            <w:r w:rsidR="00772EF7" w:rsidRPr="004C3AAF">
              <w:rPr>
                <w:rFonts w:ascii="Arial" w:hAnsi="Arial" w:cs="Arial"/>
                <w:sz w:val="18"/>
                <w:szCs w:val="18"/>
                <w:lang w:val="en-US"/>
              </w:rPr>
              <w:t xml:space="preserve">selection </w:t>
            </w:r>
            <w:r w:rsidRPr="004C3AAF">
              <w:rPr>
                <w:rFonts w:ascii="Arial" w:hAnsi="Arial" w:cs="Arial"/>
                <w:sz w:val="18"/>
                <w:szCs w:val="18"/>
                <w:lang w:val="en-US"/>
              </w:rPr>
              <w:t xml:space="preserve">of N consecutive resource(s) before a reserved resource </w:t>
            </w:r>
            <w:r w:rsidRPr="00AD5098">
              <w:rPr>
                <w:rFonts w:ascii="Arial" w:hAnsi="Arial" w:cs="Arial"/>
                <w:sz w:val="18"/>
                <w:szCs w:val="18"/>
                <w:lang w:val="en-US"/>
              </w:rPr>
              <w:t xml:space="preserve">when the L1 SL priority value </w:t>
            </w:r>
            <w:r w:rsidR="00772EF7" w:rsidRPr="00AD5098">
              <w:rPr>
                <w:rFonts w:ascii="Arial" w:hAnsi="Arial" w:cs="Arial"/>
                <w:sz w:val="18"/>
                <w:szCs w:val="18"/>
                <w:lang w:val="en-US"/>
              </w:rPr>
              <w:t xml:space="preserve">for </w:t>
            </w:r>
            <w:r w:rsidRPr="00AD5098">
              <w:rPr>
                <w:rFonts w:ascii="Arial" w:hAnsi="Arial" w:cs="Arial"/>
                <w:sz w:val="18"/>
                <w:szCs w:val="18"/>
                <w:lang w:val="en-US"/>
              </w:rPr>
              <w:t>the</w:t>
            </w:r>
            <w:r w:rsidR="00772EF7" w:rsidRPr="00AD5098">
              <w:rPr>
                <w:rFonts w:ascii="Arial" w:hAnsi="Arial" w:cs="Arial"/>
                <w:sz w:val="18"/>
                <w:szCs w:val="18"/>
                <w:lang w:val="en-US"/>
              </w:rPr>
              <w:t xml:space="preserve"> transmission </w:t>
            </w:r>
            <w:r w:rsidRPr="00AD5098">
              <w:rPr>
                <w:rFonts w:ascii="Arial" w:hAnsi="Arial" w:cs="Arial"/>
                <w:sz w:val="18"/>
                <w:szCs w:val="18"/>
                <w:lang w:val="en-US"/>
              </w:rPr>
              <w:t xml:space="preserve">is higher than the L1 SL priority value of the reserved resource. It is up to UE whether to do </w:t>
            </w:r>
            <w:proofErr w:type="gramStart"/>
            <w:r w:rsidRPr="00AD5098">
              <w:rPr>
                <w:rFonts w:ascii="Arial" w:hAnsi="Arial" w:cs="Arial"/>
                <w:sz w:val="18"/>
                <w:szCs w:val="18"/>
                <w:lang w:val="en-US"/>
              </w:rPr>
              <w:t>it</w:t>
            </w:r>
            <w:proofErr w:type="gramEnd"/>
          </w:p>
          <w:p w14:paraId="6DBDCABA" w14:textId="4718D074" w:rsidR="00772EF7" w:rsidRPr="004C3AAF" w:rsidRDefault="004E39F8" w:rsidP="00772EF7">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17297F" w14:textId="1E01DAAB" w:rsidR="00772EF7" w:rsidRPr="00637D70" w:rsidRDefault="004E39F8" w:rsidP="00772EF7">
            <w:pPr>
              <w:pStyle w:val="TAL"/>
              <w:keepNext w:val="0"/>
              <w:keepLines w:val="0"/>
              <w:widowControl w:val="0"/>
              <w:rPr>
                <w:rFonts w:eastAsia="MS Mincho" w:cs="Arial"/>
                <w:strike/>
                <w:color w:val="2E74B5" w:themeColor="accent1" w:themeShade="BF"/>
                <w:szCs w:val="18"/>
                <w:lang w:val="en-US" w:eastAsia="ja-JP"/>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9FC495" w14:textId="1CF39F85" w:rsidR="00772EF7" w:rsidRPr="004C3AAF" w:rsidRDefault="00772EF7" w:rsidP="00772EF7">
            <w:pPr>
              <w:pStyle w:val="TAL"/>
              <w:keepNext w:val="0"/>
              <w:keepLines w:val="0"/>
              <w:widowControl w:val="0"/>
              <w:rPr>
                <w:rFonts w:eastAsia="SimSun" w:cs="Arial"/>
                <w:szCs w:val="18"/>
                <w:lang w:val="en-US"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453AA3" w14:textId="08EF5664" w:rsidR="00772EF7" w:rsidRPr="007025BE" w:rsidRDefault="00772EF7" w:rsidP="00772EF7">
            <w:pPr>
              <w:pStyle w:val="TAL"/>
              <w:keepNext w:val="0"/>
              <w:keepLines w:val="0"/>
              <w:widowControl w:val="0"/>
              <w:rPr>
                <w:rFonts w:eastAsia="MS Mincho" w:cs="Arial"/>
                <w:strike/>
                <w:color w:val="2E74B5" w:themeColor="accent1" w:themeShade="BF"/>
                <w:szCs w:val="18"/>
                <w:lang w:val="en-US" w:eastAsia="ja-JP"/>
              </w:rPr>
            </w:pPr>
            <w:r w:rsidRPr="004C3AAF">
              <w:rPr>
                <w:rFonts w:eastAsia="MS Mincho" w:cs="Arial" w:hint="eastAsia"/>
                <w:szCs w:val="18"/>
                <w:lang w:eastAsia="ja-JP"/>
              </w:rPr>
              <w:t>N</w:t>
            </w:r>
            <w:r w:rsidRPr="004C3AAF">
              <w:rPr>
                <w:rFonts w:eastAsia="MS Mincho" w:cs="Arial"/>
                <w:szCs w:val="18"/>
                <w:lang w:eastAsia="ja-JP"/>
              </w:rPr>
              <w:t>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E71CA9" w14:textId="4906022E" w:rsidR="00772EF7" w:rsidRPr="004C3AAF" w:rsidRDefault="004E39F8" w:rsidP="00772EF7">
            <w:pPr>
              <w:pStyle w:val="TAL"/>
              <w:keepNext w:val="0"/>
              <w:keepLines w:val="0"/>
              <w:widowControl w:val="0"/>
              <w:rPr>
                <w:rFonts w:eastAsia="MS Mincho" w:cs="Arial"/>
                <w:szCs w:val="18"/>
                <w:lang w:eastAsia="zh-CN"/>
              </w:rPr>
            </w:pPr>
            <w:r w:rsidRPr="004C3AAF">
              <w:rPr>
                <w:rFonts w:eastAsia="SimSun" w:cs="Arial"/>
                <w:szCs w:val="18"/>
                <w:lang w:val="en-US" w:eastAsia="zh-CN"/>
              </w:rPr>
              <w:t>UE does not support Type1 LBT blocking Option 1</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436800" w14:textId="24379970"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sidR="004E39F8">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F97961" w14:textId="7A9909B9" w:rsidR="00772EF7" w:rsidRPr="004C3AAF" w:rsidRDefault="004E39F8"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B24C9D" w14:textId="7A8C640E" w:rsidR="00772EF7" w:rsidRPr="004C3AAF" w:rsidRDefault="004E39F8"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31FCB9"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B92F4F" w14:textId="76E7729B" w:rsidR="00772EF7" w:rsidRPr="004C3AAF" w:rsidRDefault="00772EF7" w:rsidP="00772EF7">
            <w:pPr>
              <w:pStyle w:val="TAL"/>
              <w:keepNext w:val="0"/>
              <w:keepLines w:val="0"/>
              <w:widowControl w:val="0"/>
              <w:rPr>
                <w:rFonts w:eastAsia="MS Mincho" w:cs="Arial"/>
                <w:szCs w:val="18"/>
              </w:rPr>
            </w:pPr>
            <w:r w:rsidRPr="000C6BB3">
              <w:rPr>
                <w:rFonts w:eastAsia="MS Mincho" w:cs="Arial"/>
                <w:szCs w:val="18"/>
              </w:rPr>
              <w:t xml:space="preserve">The </w:t>
            </w:r>
            <w:proofErr w:type="spellStart"/>
            <w:r w:rsidRPr="000C6BB3">
              <w:rPr>
                <w:rFonts w:eastAsia="MS Mincho" w:cs="Arial"/>
                <w:szCs w:val="18"/>
              </w:rPr>
              <w:t>signaling</w:t>
            </w:r>
            <w:proofErr w:type="spellEnd"/>
            <w:r w:rsidRPr="000C6BB3">
              <w:rPr>
                <w:rFonts w:eastAsia="MS Mincho" w:cs="Arial"/>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58A4F9" w14:textId="28249886" w:rsidR="00772EF7" w:rsidRPr="004C3AAF" w:rsidRDefault="00772EF7" w:rsidP="00772EF7">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772EF7" w:rsidRPr="006547F7" w14:paraId="5E95A0E0"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5FEEF6" w14:textId="2BB62141"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5F343F" w14:textId="1D1507D0"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w:t>
            </w:r>
            <w:r w:rsidR="004E39F8" w:rsidRPr="004C3AAF">
              <w:rPr>
                <w:rFonts w:eastAsia="MS Mincho" w:cs="Arial"/>
                <w:szCs w:val="18"/>
                <w:lang w:eastAsia="ja-JP"/>
              </w:rPr>
              <w:t>k7</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644FC6" w14:textId="148EB33C" w:rsidR="00772EF7" w:rsidRPr="004C3AAF" w:rsidRDefault="00772EF7"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 xml:space="preserve">Type1 LBT blocking Option </w:t>
            </w:r>
            <w:r w:rsidR="004E39F8" w:rsidRPr="004C3AAF">
              <w:rPr>
                <w:rFonts w:eastAsia="SimSun" w:cs="Arial"/>
                <w:szCs w:val="18"/>
                <w:lang w:val="en-US" w:eastAsia="zh-CN"/>
              </w:rPr>
              <w:t>2</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2C6032" w14:textId="77777777" w:rsidR="00772EF7" w:rsidRPr="004C3AAF" w:rsidRDefault="00772EF7" w:rsidP="00772EF7">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5D550E35" w14:textId="578E8A5F" w:rsidR="00772EF7" w:rsidRPr="004C3AAF" w:rsidRDefault="004E39F8" w:rsidP="00772EF7">
            <w:pPr>
              <w:widowControl w:val="0"/>
              <w:spacing w:line="259" w:lineRule="auto"/>
              <w:rPr>
                <w:rFonts w:ascii="Arial" w:hAnsi="Arial" w:cs="Arial"/>
                <w:sz w:val="18"/>
                <w:szCs w:val="18"/>
                <w:lang w:val="en-US"/>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w:t>
            </w:r>
            <w:proofErr w:type="gramStart"/>
            <w:r w:rsidRPr="004C3AAF">
              <w:rPr>
                <w:rFonts w:ascii="Arial" w:hAnsi="Arial" w:cs="Arial"/>
                <w:sz w:val="18"/>
                <w:szCs w:val="18"/>
                <w:lang w:val="en-US"/>
              </w:rPr>
              <w:t>is able to</w:t>
            </w:r>
            <w:proofErr w:type="gramEnd"/>
            <w:r w:rsidRPr="004C3AAF">
              <w:rPr>
                <w:rFonts w:ascii="Arial" w:hAnsi="Arial" w:cs="Arial"/>
                <w:sz w:val="18"/>
                <w:szCs w:val="18"/>
                <w:lang w:val="en-US"/>
              </w:rPr>
              <w:t xml:space="preserve">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0EF8B3" w14:textId="76DA2BD7" w:rsidR="00772EF7" w:rsidRPr="00637D70" w:rsidRDefault="00772EF7" w:rsidP="00772EF7">
            <w:pPr>
              <w:pStyle w:val="TAL"/>
              <w:keepNext w:val="0"/>
              <w:keepLines w:val="0"/>
              <w:widowControl w:val="0"/>
              <w:rPr>
                <w:rFonts w:eastAsia="MS Mincho" w:cs="Arial"/>
                <w:strike/>
                <w:color w:val="2E74B5" w:themeColor="accent1" w:themeShade="BF"/>
                <w:szCs w:val="18"/>
                <w:lang w:val="en-US" w:eastAsia="ja-JP"/>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67B5A9" w14:textId="24CA7286"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B0C492" w14:textId="3C58883A"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20D60" w14:textId="3B1784D8" w:rsidR="00772EF7" w:rsidRPr="004C3AAF" w:rsidRDefault="00772EF7"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 xml:space="preserve">UE does not support Type1 LBT blocking Option </w:t>
            </w:r>
            <w:r w:rsidR="004E39F8" w:rsidRPr="004C3AAF">
              <w:rPr>
                <w:rFonts w:eastAsia="SimSun" w:cs="Arial"/>
                <w:szCs w:val="18"/>
                <w:lang w:val="en-US" w:eastAsia="zh-CN"/>
              </w:rPr>
              <w:t>2</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77EAED" w14:textId="5ECE1808"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7C51C6" w14:textId="04698701"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5A044D" w14:textId="6D469849"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63E2FA" w14:textId="77777777" w:rsidR="00772EF7" w:rsidRPr="00B26F76" w:rsidRDefault="00772EF7" w:rsidP="00772EF7">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0764F7" w14:textId="484D2919" w:rsidR="00772EF7" w:rsidRPr="000C6BB3" w:rsidRDefault="00772EF7" w:rsidP="00772EF7">
            <w:pPr>
              <w:pStyle w:val="TAL"/>
              <w:keepNext w:val="0"/>
              <w:keepLines w:val="0"/>
              <w:widowControl w:val="0"/>
              <w:rPr>
                <w:rFonts w:eastAsia="MS Mincho" w:cs="Arial"/>
                <w:szCs w:val="18"/>
              </w:rPr>
            </w:pPr>
            <w:r w:rsidRPr="000C6BB3">
              <w:rPr>
                <w:rFonts w:eastAsia="MS Mincho" w:cs="Arial"/>
                <w:szCs w:val="18"/>
              </w:rPr>
              <w:t xml:space="preserve">The </w:t>
            </w:r>
            <w:proofErr w:type="spellStart"/>
            <w:r w:rsidRPr="000C6BB3">
              <w:rPr>
                <w:rFonts w:eastAsia="MS Mincho" w:cs="Arial"/>
                <w:szCs w:val="18"/>
              </w:rPr>
              <w:t>signaling</w:t>
            </w:r>
            <w:proofErr w:type="spellEnd"/>
            <w:r w:rsidRPr="000C6BB3">
              <w:rPr>
                <w:rFonts w:eastAsia="MS Mincho" w:cs="Arial"/>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B930E5" w14:textId="532E723B" w:rsidR="00772EF7" w:rsidRPr="000C6BB3" w:rsidRDefault="00772EF7" w:rsidP="00772EF7">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436BEE" w:rsidRPr="006547F7" w14:paraId="198A808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53C432" w14:textId="5478203A" w:rsidR="00200C0D" w:rsidRPr="004C3AAF" w:rsidRDefault="00200C0D" w:rsidP="00200C0D">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9A8DE1" w14:textId="30F9DA1C" w:rsidR="00200C0D" w:rsidRPr="004C3AAF" w:rsidRDefault="00200C0D" w:rsidP="00200C0D">
            <w:pPr>
              <w:pStyle w:val="TAL"/>
              <w:keepNext w:val="0"/>
              <w:keepLines w:val="0"/>
              <w:widowControl w:val="0"/>
              <w:rPr>
                <w:rFonts w:eastAsia="MS Mincho" w:cs="Arial"/>
                <w:szCs w:val="18"/>
                <w:lang w:eastAsia="ja-JP"/>
              </w:rPr>
            </w:pPr>
            <w:r w:rsidRPr="00B00887">
              <w:rPr>
                <w:rFonts w:asciiTheme="majorHAnsi" w:eastAsia="MS Mincho" w:hAnsiTheme="majorHAnsi" w:cstheme="majorHAnsi" w:hint="eastAsia"/>
                <w:szCs w:val="18"/>
                <w:lang w:eastAsia="ja-JP"/>
              </w:rPr>
              <w:t>4</w:t>
            </w:r>
            <w:r w:rsidRPr="00B00887">
              <w:rPr>
                <w:rFonts w:asciiTheme="majorHAnsi" w:eastAsia="MS Mincho" w:hAnsiTheme="majorHAnsi" w:cstheme="majorHAnsi"/>
                <w:szCs w:val="18"/>
                <w:lang w:eastAsia="ja-JP"/>
              </w:rPr>
              <w:t>7-</w:t>
            </w:r>
            <w:r w:rsidR="004E39F8" w:rsidRPr="00B00887">
              <w:rPr>
                <w:rFonts w:asciiTheme="majorHAnsi" w:eastAsia="MS Mincho" w:hAnsiTheme="majorHAnsi" w:cstheme="majorHAnsi"/>
                <w:szCs w:val="18"/>
                <w:lang w:eastAsia="ja-JP"/>
              </w:rPr>
              <w:t>k8</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41B0CD" w14:textId="05A98759" w:rsidR="00200C0D" w:rsidRPr="004C3AAF" w:rsidRDefault="004E39F8" w:rsidP="00200C0D">
            <w:pPr>
              <w:pStyle w:val="TAL"/>
              <w:keepNext w:val="0"/>
              <w:keepLines w:val="0"/>
              <w:widowControl w:val="0"/>
              <w:rPr>
                <w:rFonts w:eastAsia="SimSun" w:cs="Arial"/>
                <w:szCs w:val="18"/>
                <w:lang w:eastAsia="zh-CN"/>
              </w:rPr>
            </w:pPr>
            <w:r w:rsidRPr="00B00887">
              <w:rPr>
                <w:rFonts w:asciiTheme="majorHAnsi" w:hAnsiTheme="majorHAnsi" w:cstheme="majorHAnsi"/>
                <w:szCs w:val="18"/>
                <w:lang w:val="en-US" w:eastAsia="ja-JP"/>
              </w:rPr>
              <w:t>CW autonomous update for SL transmission without HARQ feedback</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306CB8" w14:textId="77777777" w:rsidR="004E39F8" w:rsidRPr="00B00887" w:rsidRDefault="004E39F8" w:rsidP="004E39F8">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UE support autonomous update of the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sidRPr="00B00887">
              <w:rPr>
                <w:rFonts w:asciiTheme="majorHAnsi" w:eastAsia="MS Mincho" w:hAnsiTheme="majorHAnsi" w:cstheme="majorHAnsi"/>
                <w:sz w:val="18"/>
                <w:szCs w:val="18"/>
                <w:lang w:eastAsia="zh-CN"/>
              </w:rPr>
              <w:t xml:space="preserve"> to the next higher allowed value when the same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hint="eastAsia"/>
                <w:sz w:val="18"/>
                <w:szCs w:val="18"/>
              </w:rPr>
              <w:t xml:space="preserve"> </w:t>
            </w:r>
            <w:r>
              <w:rPr>
                <w:rFonts w:asciiTheme="majorHAnsi" w:eastAsia="MS Mincho" w:hAnsiTheme="majorHAnsi" w:cstheme="majorHAnsi" w:hint="eastAsia"/>
                <w:sz w:val="18"/>
                <w:szCs w:val="18"/>
              </w:rPr>
              <w:t>≠</w:t>
            </w:r>
            <w:r w:rsidRPr="00B00887">
              <w:rPr>
                <w:rFonts w:asciiTheme="majorHAnsi" w:eastAsia="MS Mincho" w:hAnsiTheme="majorHAnsi" w:cstheme="majorHAnsi"/>
                <w:sz w:val="18"/>
                <w:szCs w:val="18"/>
                <w:lang w:eastAsia="zh-CN"/>
              </w:rPr>
              <w:t xml:space="preserve"> </w:t>
            </w:r>
            <w:proofErr w:type="spellStart"/>
            <w:proofErr w:type="gram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max</w:t>
            </w:r>
            <w:r w:rsidRPr="00DE0386">
              <w:rPr>
                <w:rFonts w:asciiTheme="majorHAnsi" w:eastAsia="MS Mincho" w:hAnsiTheme="majorHAnsi" w:cstheme="majorHAnsi"/>
                <w:sz w:val="18"/>
                <w:szCs w:val="18"/>
                <w:vertAlign w:val="subscript"/>
                <w:lang w:eastAsia="zh-CN"/>
              </w:rPr>
              <w:t>,</w:t>
            </w:r>
            <w:r w:rsidRPr="00DE0386">
              <w:rPr>
                <w:rFonts w:asciiTheme="majorHAnsi" w:eastAsia="MS Mincho" w:hAnsiTheme="majorHAnsi" w:cstheme="majorHAnsi"/>
                <w:i/>
                <w:iCs/>
                <w:sz w:val="18"/>
                <w:szCs w:val="18"/>
                <w:vertAlign w:val="subscript"/>
                <w:lang w:eastAsia="zh-CN"/>
              </w:rPr>
              <w:t>p</w:t>
            </w:r>
            <w:proofErr w:type="spellEnd"/>
            <w:proofErr w:type="gramEnd"/>
            <w:r>
              <w:rPr>
                <w:rFonts w:asciiTheme="majorHAnsi" w:eastAsia="MS Mincho" w:hAnsiTheme="majorHAnsi" w:cstheme="majorHAnsi"/>
                <w:sz w:val="18"/>
                <w:szCs w:val="18"/>
                <w:lang w:eastAsia="zh-CN"/>
              </w:rPr>
              <w:t xml:space="preserve"> v</w:t>
            </w:r>
            <w:r w:rsidRPr="00B00887">
              <w:rPr>
                <w:rFonts w:asciiTheme="majorHAnsi" w:eastAsia="MS Mincho" w:hAnsiTheme="majorHAnsi" w:cstheme="majorHAnsi"/>
                <w:sz w:val="18"/>
                <w:szCs w:val="18"/>
                <w:lang w:eastAsia="zh-CN"/>
              </w:rPr>
              <w:t>alue is consecutively used for X times for generation of</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N</w:t>
            </w:r>
            <w:r w:rsidRPr="00DE0386">
              <w:rPr>
                <w:rFonts w:asciiTheme="majorHAnsi" w:eastAsia="MS Mincho" w:hAnsiTheme="majorHAnsi" w:cstheme="majorHAnsi"/>
                <w:i/>
                <w:iCs/>
                <w:sz w:val="18"/>
                <w:szCs w:val="18"/>
                <w:vertAlign w:val="subscript"/>
                <w:lang w:eastAsia="zh-CN"/>
              </w:rPr>
              <w:t>init</w:t>
            </w:r>
            <w:proofErr w:type="spellEnd"/>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01288DEE" w14:textId="53BA0A77" w:rsidR="00200C0D" w:rsidRPr="004C3AAF" w:rsidRDefault="00200C0D" w:rsidP="00200C0D">
            <w:pPr>
              <w:widowControl w:val="0"/>
              <w:spacing w:line="259" w:lineRule="auto"/>
              <w:rPr>
                <w:rFonts w:ascii="Arial" w:hAnsi="Arial" w:cs="Arial"/>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D994B1" w14:textId="0FC5FCC9" w:rsidR="00200C0D" w:rsidRPr="00187BD8" w:rsidRDefault="00772EF7" w:rsidP="00200C0D">
            <w:pPr>
              <w:pStyle w:val="TAL"/>
              <w:keepNext w:val="0"/>
              <w:keepLines w:val="0"/>
              <w:widowControl w:val="0"/>
              <w:rPr>
                <w:rFonts w:eastAsia="MS Mincho" w:cs="Arial"/>
                <w:strike/>
                <w:szCs w:val="18"/>
              </w:rPr>
            </w:pPr>
            <w:r w:rsidRPr="004C3AAF">
              <w:rPr>
                <w:rFonts w:eastAsia="MS Mincho" w:cs="Arial"/>
                <w:szCs w:val="18"/>
                <w:lang w:val="en-US" w:eastAsia="ja-JP"/>
              </w:rPr>
              <w:t>47-k1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2A0ABE" w14:textId="347B2BA1" w:rsidR="00200C0D" w:rsidRPr="004C3AAF" w:rsidRDefault="004E39F8" w:rsidP="00200C0D">
            <w:pPr>
              <w:pStyle w:val="TAL"/>
              <w:keepNext w:val="0"/>
              <w:keepLines w:val="0"/>
              <w:widowControl w:val="0"/>
              <w:rPr>
                <w:rFonts w:eastAsia="SimSun" w:cs="Arial"/>
                <w:szCs w:val="18"/>
                <w:lang w:eastAsia="zh-CN"/>
              </w:rPr>
            </w:pPr>
            <w:r w:rsidRPr="00B00887">
              <w:rPr>
                <w:rFonts w:asciiTheme="majorHAnsi" w:hAnsiTheme="majorHAnsi" w:cstheme="majorHAnsi"/>
                <w:szCs w:val="18"/>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EAE218" w14:textId="5A901C52" w:rsidR="00200C0D" w:rsidRPr="004C3AAF" w:rsidRDefault="00200C0D" w:rsidP="00200C0D">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F0845A" w14:textId="55A1E362" w:rsidR="00200C0D" w:rsidRPr="004C3AAF" w:rsidRDefault="004E39F8" w:rsidP="00200C0D">
            <w:pPr>
              <w:pStyle w:val="TAL"/>
              <w:keepNext w:val="0"/>
              <w:keepLines w:val="0"/>
              <w:widowControl w:val="0"/>
              <w:rPr>
                <w:rFonts w:eastAsia="MS Mincho" w:cs="Arial"/>
                <w:szCs w:val="18"/>
                <w:lang w:eastAsia="zh-CN"/>
              </w:rPr>
            </w:pPr>
            <w:r w:rsidRPr="00B00887">
              <w:rPr>
                <w:rFonts w:asciiTheme="majorHAnsi" w:hAnsiTheme="majorHAnsi" w:cstheme="majorHAnsi"/>
                <w:szCs w:val="18"/>
                <w:lang w:val="en-US" w:eastAsia="ja-JP"/>
              </w:rPr>
              <w:t>UE does not update</w:t>
            </w:r>
            <w:r w:rsidRPr="00DE0386">
              <w:rPr>
                <w:rFonts w:asciiTheme="majorHAnsi" w:eastAsia="MS Mincho" w:hAnsiTheme="majorHAnsi" w:cstheme="majorHAnsi"/>
                <w:i/>
                <w:iCs/>
                <w:szCs w:val="18"/>
                <w:lang w:eastAsia="zh-CN"/>
              </w:rPr>
              <w:t xml:space="preserve"> </w:t>
            </w:r>
            <w:proofErr w:type="spellStart"/>
            <w:r w:rsidRPr="00DE0386">
              <w:rPr>
                <w:rFonts w:asciiTheme="majorHAnsi" w:eastAsia="MS Mincho" w:hAnsiTheme="majorHAnsi" w:cstheme="majorHAnsi"/>
                <w:i/>
                <w:iCs/>
                <w:szCs w:val="18"/>
                <w:lang w:eastAsia="zh-CN"/>
              </w:rPr>
              <w:t>CW</w:t>
            </w:r>
            <w:r w:rsidRPr="00DE0386">
              <w:rPr>
                <w:rFonts w:asciiTheme="majorHAnsi" w:eastAsia="MS Mincho"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MS Mincho" w:hAnsiTheme="majorHAnsi" w:cstheme="majorHAnsi"/>
                <w:szCs w:val="18"/>
                <w:lang w:eastAsia="zh-CN"/>
              </w:rPr>
              <w:t>PSCCH/PSSCH transmission without HARQ feedback.</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1259C9" w14:textId="3E9D02B0" w:rsidR="00200C0D" w:rsidRPr="004C3AAF" w:rsidRDefault="00200C0D" w:rsidP="00200C0D">
            <w:pPr>
              <w:pStyle w:val="TAL"/>
              <w:keepNext w:val="0"/>
              <w:keepLines w:val="0"/>
              <w:widowControl w:val="0"/>
              <w:rPr>
                <w:rFonts w:eastAsia="SimSun" w:cs="Arial"/>
                <w:szCs w:val="18"/>
                <w:lang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0B3129" w14:textId="287CFCD8" w:rsidR="00200C0D" w:rsidRPr="004C3AAF" w:rsidRDefault="00200C0D" w:rsidP="00200C0D">
            <w:pPr>
              <w:pStyle w:val="TAL"/>
              <w:keepNext w:val="0"/>
              <w:keepLines w:val="0"/>
              <w:widowControl w:val="0"/>
              <w:rPr>
                <w:rFonts w:eastAsia="MS Mincho" w:cs="Arial"/>
                <w:szCs w:val="18"/>
                <w:lang w:eastAsia="ja-JP"/>
              </w:rPr>
            </w:pP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69D420" w14:textId="5DFCBB51" w:rsidR="00200C0D" w:rsidRPr="004C3AAF" w:rsidRDefault="00200C0D" w:rsidP="00200C0D">
            <w:pPr>
              <w:pStyle w:val="TAL"/>
              <w:keepNext w:val="0"/>
              <w:keepLines w:val="0"/>
              <w:widowControl w:val="0"/>
              <w:rPr>
                <w:rFonts w:eastAsia="MS Mincho" w:cs="Arial"/>
                <w:szCs w:val="18"/>
                <w:lang w:eastAsia="ja-JP"/>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FBAE7C" w14:textId="77777777" w:rsidR="00200C0D" w:rsidRPr="00B26F76" w:rsidRDefault="00200C0D" w:rsidP="00200C0D">
            <w:pPr>
              <w:pStyle w:val="TAL"/>
              <w:keepNext w:val="0"/>
              <w:keepLines w:val="0"/>
              <w:widowControl w:val="0"/>
              <w:rPr>
                <w:rFonts w:asciiTheme="majorHAnsi" w:hAnsiTheme="majorHAnsi" w:cstheme="majorHAnsi"/>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61A33D" w14:textId="0F285F06" w:rsidR="00200C0D" w:rsidRPr="004C3AAF" w:rsidRDefault="00200C0D" w:rsidP="00200C0D">
            <w:pPr>
              <w:pStyle w:val="TAL"/>
              <w:keepNext w:val="0"/>
              <w:keepLines w:val="0"/>
              <w:widowControl w:val="0"/>
              <w:rPr>
                <w:rFonts w:eastAsia="MS Mincho" w:cs="Arial"/>
                <w:szCs w:val="18"/>
              </w:rPr>
            </w:pPr>
            <w:r w:rsidRPr="00B00887">
              <w:rPr>
                <w:rFonts w:asciiTheme="majorHAnsi" w:hAnsiTheme="majorHAnsi" w:cstheme="majorHAnsi"/>
                <w:szCs w:val="18"/>
              </w:rPr>
              <w:t xml:space="preserve">The </w:t>
            </w:r>
            <w:r w:rsidR="004E39F8">
              <w:rPr>
                <w:rFonts w:asciiTheme="majorHAnsi" w:hAnsiTheme="majorHAnsi" w:cstheme="majorHAnsi"/>
                <w:szCs w:val="18"/>
              </w:rPr>
              <w:t>FG</w:t>
            </w:r>
            <w:r w:rsidRPr="00B00887">
              <w:rPr>
                <w:rFonts w:asciiTheme="majorHAnsi" w:hAnsiTheme="majorHAnsi" w:cstheme="majorHAnsi"/>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C02CFB" w14:textId="0CA767EB" w:rsidR="00200C0D" w:rsidRPr="004C3AAF" w:rsidRDefault="00200C0D" w:rsidP="00200C0D">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 xml:space="preserve">Optional </w:t>
            </w:r>
            <w:r w:rsidR="004E39F8" w:rsidRPr="00B00887">
              <w:rPr>
                <w:rFonts w:asciiTheme="majorHAnsi" w:hAnsiTheme="majorHAnsi" w:cstheme="majorHAnsi"/>
                <w:sz w:val="18"/>
                <w:szCs w:val="18"/>
              </w:rPr>
              <w:t>with</w:t>
            </w:r>
            <w:r w:rsidR="004E39F8">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436BEE" w:rsidRPr="006547F7" w14:paraId="3A716E2A"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DAD20E" w14:textId="4A48AAE2" w:rsidR="009A296C" w:rsidRPr="004C3AAF" w:rsidRDefault="00F6655D" w:rsidP="00200C0D">
            <w:pPr>
              <w:pStyle w:val="TAL"/>
              <w:keepNext w:val="0"/>
              <w:keepLines w:val="0"/>
              <w:widowControl w:val="0"/>
              <w:rPr>
                <w:rFonts w:eastAsia="MS Mincho" w:cs="Arial"/>
                <w:szCs w:val="18"/>
                <w:lang w:eastAsia="ja-JP"/>
              </w:rPr>
            </w:pPr>
            <w:r w:rsidRPr="00B00887">
              <w:rPr>
                <w:rFonts w:asciiTheme="majorHAnsi" w:hAnsiTheme="majorHAnsi" w:cstheme="majorHAnsi"/>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B95F50" w14:textId="34902A5F" w:rsidR="009A296C" w:rsidRPr="00EE4BCB" w:rsidRDefault="009A296C" w:rsidP="00200C0D">
            <w:pPr>
              <w:pStyle w:val="TAL"/>
              <w:keepNext w:val="0"/>
              <w:keepLines w:val="0"/>
              <w:widowControl w:val="0"/>
              <w:rPr>
                <w:rFonts w:eastAsia="MS Mincho" w:cs="Arial"/>
                <w:color w:val="2E74B5" w:themeColor="accent1" w:themeShade="BF"/>
                <w:szCs w:val="18"/>
                <w:lang w:eastAsia="ja-JP"/>
              </w:rPr>
            </w:pPr>
            <w:r w:rsidRPr="00B00887">
              <w:rPr>
                <w:rFonts w:asciiTheme="majorHAnsi" w:eastAsia="MS Mincho" w:hAnsiTheme="majorHAnsi" w:cstheme="majorHAnsi"/>
                <w:szCs w:val="18"/>
                <w:lang w:eastAsia="ja-JP"/>
              </w:rPr>
              <w:t>47-</w:t>
            </w:r>
            <w:r w:rsidR="004E39F8" w:rsidRPr="00B00887">
              <w:rPr>
                <w:rFonts w:asciiTheme="majorHAnsi" w:eastAsia="MS Mincho" w:hAnsiTheme="majorHAnsi" w:cstheme="majorHAnsi"/>
                <w:szCs w:val="18"/>
                <w:lang w:eastAsia="ja-JP"/>
              </w:rPr>
              <w:t>k9</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8A868F" w14:textId="7F7D1380" w:rsidR="009A296C" w:rsidRPr="00EE4BCB" w:rsidRDefault="004E39F8" w:rsidP="00200C0D">
            <w:pPr>
              <w:pStyle w:val="TAL"/>
              <w:keepNext w:val="0"/>
              <w:keepLines w:val="0"/>
              <w:widowControl w:val="0"/>
              <w:rPr>
                <w:rFonts w:eastAsia="SimSun" w:cs="Arial"/>
                <w:color w:val="2E74B5" w:themeColor="accent1" w:themeShade="BF"/>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6201B1" w14:textId="77777777" w:rsidR="004E39F8" w:rsidRPr="00B00887" w:rsidRDefault="004E39F8" w:rsidP="004E39F8">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del w:id="45" w:author="Giovanni Chisci" w:date="2024-04-04T18:02:00Z">
              <w:r w:rsidRPr="00B00887" w:rsidDel="00F23126">
                <w:rPr>
                  <w:rFonts w:asciiTheme="majorHAnsi" w:eastAsia="MS Mincho" w:hAnsiTheme="majorHAnsi" w:cstheme="majorHAnsi"/>
                  <w:sz w:val="18"/>
                  <w:szCs w:val="18"/>
                  <w:lang w:val="en-US" w:eastAsia="en-US"/>
                </w:rPr>
                <w:delText>]</w:delText>
              </w:r>
            </w:del>
          </w:p>
          <w:p w14:paraId="1C58F797" w14:textId="56E7EE97" w:rsidR="00B73D95" w:rsidRPr="00974D52" w:rsidRDefault="004E39F8" w:rsidP="00974D52">
            <w:pPr>
              <w:widowControl w:val="0"/>
              <w:rPr>
                <w:rFonts w:ascii="Arial" w:hAnsi="Arial" w:cs="Arial"/>
                <w:color w:val="2E74B5" w:themeColor="accent1" w:themeShade="BF"/>
                <w:sz w:val="18"/>
                <w:szCs w:val="18"/>
                <w:lang w:val="en-US"/>
              </w:rPr>
            </w:pPr>
            <w:r w:rsidRPr="00B00887">
              <w:rPr>
                <w:rFonts w:asciiTheme="majorHAnsi" w:eastAsia="MS Mincho" w:hAnsiTheme="majorHAnsi" w:cstheme="majorHAnsi"/>
                <w:sz w:val="18"/>
                <w:szCs w:val="18"/>
                <w:lang w:val="en-US" w:eastAsia="en-US"/>
              </w:rPr>
              <w:t xml:space="preserve">2. UE supports reporting NACK to </w:t>
            </w:r>
            <w:proofErr w:type="spellStart"/>
            <w:r w:rsidRPr="00B00887">
              <w:rPr>
                <w:rFonts w:asciiTheme="majorHAnsi" w:eastAsia="MS Mincho" w:hAnsiTheme="majorHAnsi" w:cstheme="majorHAnsi"/>
                <w:sz w:val="18"/>
                <w:szCs w:val="18"/>
                <w:lang w:val="en-US" w:eastAsia="en-US"/>
              </w:rPr>
              <w:t>gNB</w:t>
            </w:r>
            <w:proofErr w:type="spellEnd"/>
            <w:r w:rsidRPr="00B00887">
              <w:rPr>
                <w:rFonts w:asciiTheme="majorHAnsi" w:eastAsia="MS Mincho" w:hAnsiTheme="majorHAnsi" w:cstheme="majorHAnsi"/>
                <w:sz w:val="18"/>
                <w:szCs w:val="18"/>
                <w:lang w:val="en-US" w:eastAsia="en-US"/>
              </w:rPr>
              <w:t xml:space="preserve">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1F14F4" w14:textId="1AB90A79" w:rsidR="009A296C" w:rsidRPr="004710D4" w:rsidRDefault="004E39F8" w:rsidP="00200C0D">
            <w:pPr>
              <w:pStyle w:val="TAL"/>
              <w:keepNext w:val="0"/>
              <w:keepLines w:val="0"/>
              <w:widowControl w:val="0"/>
              <w:rPr>
                <w:rFonts w:eastAsia="MS Mincho" w:cs="Arial"/>
                <w:color w:val="2E74B5" w:themeColor="accent1" w:themeShade="BF"/>
                <w:szCs w:val="18"/>
                <w:lang w:val="en-US" w:eastAsia="ja-JP"/>
              </w:rPr>
            </w:pPr>
            <w:del w:id="46" w:author="Giovanni Chisci" w:date="2024-04-04T18:02:00Z">
              <w:r w:rsidRPr="00B00887" w:rsidDel="00F23126">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7397D9" w14:textId="18293D06" w:rsidR="009A296C" w:rsidRPr="004710D4" w:rsidRDefault="004E39F8" w:rsidP="00200C0D">
            <w:pPr>
              <w:pStyle w:val="TAL"/>
              <w:keepNext w:val="0"/>
              <w:keepLines w:val="0"/>
              <w:widowControl w:val="0"/>
              <w:rPr>
                <w:rFonts w:eastAsia="SimSun" w:cs="Arial"/>
                <w:color w:val="2E74B5" w:themeColor="accent1" w:themeShade="BF"/>
                <w:szCs w:val="18"/>
                <w:lang w:eastAsia="zh-CN"/>
              </w:rPr>
            </w:pPr>
            <w:r w:rsidRPr="00B00887">
              <w:rPr>
                <w:rFonts w:asciiTheme="majorHAnsi" w:hAnsiTheme="majorHAnsi" w:cstheme="majorHAnsi"/>
                <w:szCs w:val="18"/>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955D6A" w14:textId="5068B82D" w:rsidR="009A296C" w:rsidRPr="004710D4" w:rsidRDefault="00D4448E" w:rsidP="00200C0D">
            <w:pPr>
              <w:pStyle w:val="TAL"/>
              <w:keepNext w:val="0"/>
              <w:keepLines w:val="0"/>
              <w:widowControl w:val="0"/>
              <w:rPr>
                <w:rFonts w:eastAsia="MS Mincho" w:cs="Arial"/>
                <w:color w:val="2E74B5" w:themeColor="accent1" w:themeShade="BF"/>
                <w:szCs w:val="18"/>
                <w:lang w:val="en-US" w:eastAsia="ja-JP"/>
              </w:rPr>
            </w:pPr>
            <w:r w:rsidRPr="00B00887">
              <w:rPr>
                <w:rFonts w:asciiTheme="majorHAnsi"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2D6F78" w14:textId="53CF6A3A" w:rsidR="00846817" w:rsidRPr="004710D4" w:rsidRDefault="004E39F8" w:rsidP="00200C0D">
            <w:pPr>
              <w:pStyle w:val="TAL"/>
              <w:keepNext w:val="0"/>
              <w:keepLines w:val="0"/>
              <w:widowControl w:val="0"/>
              <w:rPr>
                <w:rFonts w:eastAsia="MS Mincho" w:cs="Arial"/>
                <w:color w:val="2E74B5" w:themeColor="accent1" w:themeShade="BF"/>
                <w:szCs w:val="18"/>
                <w:lang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1A1EC5" w14:textId="27EC73E5" w:rsidR="009A296C" w:rsidRPr="004710D4" w:rsidRDefault="002330C5" w:rsidP="00200C0D">
            <w:pPr>
              <w:pStyle w:val="TAL"/>
              <w:keepNext w:val="0"/>
              <w:keepLines w:val="0"/>
              <w:widowControl w:val="0"/>
              <w:rPr>
                <w:rFonts w:eastAsia="SimSun" w:cs="Arial"/>
                <w:color w:val="2E74B5" w:themeColor="accent1" w:themeShade="BF"/>
                <w:szCs w:val="18"/>
                <w:lang w:val="en-US" w:eastAsia="zh-CN"/>
              </w:rPr>
            </w:pPr>
            <w:r w:rsidRPr="00B00887">
              <w:rPr>
                <w:rFonts w:asciiTheme="majorHAnsi" w:hAnsiTheme="majorHAnsi" w:cstheme="majorHAnsi"/>
                <w:szCs w:val="18"/>
                <w:lang w:eastAsia="ja-JP"/>
              </w:rPr>
              <w:t xml:space="preserve">Per </w:t>
            </w:r>
            <w:r w:rsidR="004710D4" w:rsidRPr="00B00887">
              <w:rPr>
                <w:rFonts w:asciiTheme="majorHAnsi" w:hAnsiTheme="majorHAnsi" w:cstheme="majorHAnsi"/>
                <w:szCs w:val="18"/>
                <w:lang w:eastAsia="ja-JP"/>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1B2CAD" w14:textId="2FAA6AE7" w:rsidR="009A296C"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B00887">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8DE321" w14:textId="57559959" w:rsidR="009A296C"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B00887">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4F539E" w14:textId="77777777" w:rsidR="009A296C" w:rsidRPr="004710D4" w:rsidRDefault="009A296C"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4773B9" w14:textId="461CA9E6" w:rsidR="009A296C" w:rsidRPr="004710D4" w:rsidRDefault="00241393" w:rsidP="00200C0D">
            <w:pPr>
              <w:pStyle w:val="TAL"/>
              <w:keepNext w:val="0"/>
              <w:keepLines w:val="0"/>
              <w:widowControl w:val="0"/>
              <w:rPr>
                <w:rFonts w:eastAsia="MS Mincho" w:cs="Arial"/>
                <w:color w:val="2E74B5" w:themeColor="accent1" w:themeShade="BF"/>
                <w:szCs w:val="18"/>
              </w:rPr>
            </w:pPr>
            <w:r w:rsidRPr="00B00887">
              <w:rPr>
                <w:rFonts w:asciiTheme="majorHAnsi" w:hAnsiTheme="majorHAnsi" w:cstheme="majorHAnsi"/>
                <w:szCs w:val="18"/>
              </w:rPr>
              <w:t xml:space="preserve">The </w:t>
            </w:r>
            <w:proofErr w:type="spellStart"/>
            <w:r w:rsidR="00772EF7" w:rsidRPr="00B00887">
              <w:rPr>
                <w:rFonts w:asciiTheme="majorHAnsi" w:hAnsiTheme="majorHAnsi" w:cstheme="majorHAnsi"/>
                <w:szCs w:val="18"/>
              </w:rPr>
              <w:t>signaling</w:t>
            </w:r>
            <w:proofErr w:type="spellEnd"/>
            <w:r w:rsidRPr="00B00887">
              <w:rPr>
                <w:rFonts w:asciiTheme="majorHAnsi" w:hAnsiTheme="majorHAnsi" w:cstheme="majorHAnsi"/>
                <w:szCs w:val="18"/>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2F30D6" w14:textId="506991E7" w:rsidR="009A296C" w:rsidRPr="004710D4" w:rsidDel="00360CE2" w:rsidRDefault="004710D4" w:rsidP="00200C0D">
            <w:pPr>
              <w:widowControl w:val="0"/>
              <w:spacing w:line="259" w:lineRule="auto"/>
              <w:rPr>
                <w:rFonts w:ascii="Arial" w:eastAsia="MS Mincho" w:hAnsi="Arial" w:cs="Arial"/>
                <w:color w:val="2E74B5" w:themeColor="accent1" w:themeShade="BF"/>
                <w:sz w:val="18"/>
                <w:szCs w:val="18"/>
              </w:rPr>
            </w:pPr>
            <w:r w:rsidRPr="00B00887">
              <w:rPr>
                <w:rFonts w:asciiTheme="majorHAnsi" w:hAnsiTheme="majorHAnsi" w:cstheme="majorHAnsi"/>
                <w:sz w:val="18"/>
                <w:szCs w:val="18"/>
              </w:rPr>
              <w:t xml:space="preserve">Optional </w:t>
            </w:r>
            <w:r w:rsidR="00772EF7" w:rsidRPr="00B00887">
              <w:rPr>
                <w:rFonts w:asciiTheme="majorHAnsi" w:hAnsiTheme="majorHAnsi" w:cstheme="majorHAnsi"/>
                <w:sz w:val="18"/>
                <w:szCs w:val="18"/>
              </w:rPr>
              <w:t>with</w:t>
            </w:r>
            <w:r w:rsidRPr="00B00887">
              <w:rPr>
                <w:rFonts w:asciiTheme="majorHAnsi" w:hAnsiTheme="majorHAnsi" w:cstheme="majorHAnsi"/>
                <w:sz w:val="18"/>
                <w:szCs w:val="18"/>
              </w:rPr>
              <w:t xml:space="preserve"> capability signal</w:t>
            </w:r>
            <w:r w:rsidR="00D24DDE" w:rsidRPr="00B00887">
              <w:rPr>
                <w:rFonts w:asciiTheme="majorHAnsi" w:hAnsiTheme="majorHAnsi" w:cstheme="majorHAnsi"/>
                <w:sz w:val="18"/>
                <w:szCs w:val="18"/>
              </w:rPr>
              <w:t>l</w:t>
            </w:r>
            <w:r w:rsidRPr="00B00887">
              <w:rPr>
                <w:rFonts w:asciiTheme="majorHAnsi" w:hAnsiTheme="majorHAnsi" w:cstheme="majorHAnsi"/>
                <w:sz w:val="18"/>
                <w:szCs w:val="18"/>
              </w:rPr>
              <w:t>ing</w:t>
            </w:r>
          </w:p>
        </w:tc>
      </w:tr>
      <w:tr w:rsidR="00772EF7" w:rsidRPr="006547F7" w14:paraId="3CAA3BB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B272DE" w14:textId="49275678"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ED7B00" w14:textId="07ACFE24"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zh-CN"/>
              </w:rPr>
              <w:t>47-</w:t>
            </w:r>
            <w:r w:rsidR="004E39F8" w:rsidRPr="004C3AAF">
              <w:rPr>
                <w:rFonts w:eastAsia="MS Mincho" w:cs="Arial"/>
                <w:szCs w:val="18"/>
                <w:lang w:eastAsia="zh-CN"/>
              </w:rPr>
              <w:t>m1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948C5C" w14:textId="600BA5DA" w:rsidR="00772EF7" w:rsidRPr="004C3AAF" w:rsidRDefault="004E39F8" w:rsidP="00772EF7">
            <w:pPr>
              <w:pStyle w:val="TAL"/>
              <w:keepNext w:val="0"/>
              <w:keepLines w:val="0"/>
              <w:widowControl w:val="0"/>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A0A08" w14:textId="77777777" w:rsidR="004E39F8" w:rsidRPr="004C3AAF" w:rsidRDefault="004E39F8" w:rsidP="004E39F8">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0FD98BB4" w14:textId="225FBAD0" w:rsidR="00772EF7" w:rsidRPr="004C3AAF" w:rsidRDefault="004E39F8" w:rsidP="00772EF7">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D1298C" w14:textId="4D8E723D" w:rsidR="00772EF7" w:rsidRPr="004C3AAF" w:rsidRDefault="004E39F8" w:rsidP="00772EF7">
            <w:pPr>
              <w:pStyle w:val="TAL"/>
              <w:keepNext w:val="0"/>
              <w:keepLines w:val="0"/>
              <w:widowControl w:val="0"/>
              <w:rPr>
                <w:rFonts w:eastAsia="MS Mincho" w:cs="Arial"/>
                <w:szCs w:val="18"/>
                <w:lang w:val="en-US" w:eastAsia="ja-JP"/>
              </w:rPr>
            </w:pPr>
            <w:r w:rsidRPr="00D43B9A">
              <w:rPr>
                <w:rFonts w:eastAsia="MS Mincho" w:cs="Arial"/>
                <w:szCs w:val="18"/>
              </w:rPr>
              <w:t xml:space="preserve">At least one of {15-25, 15-3, </w:t>
            </w:r>
            <w:del w:id="47" w:author="Giovanni Chisci" w:date="2024-04-04T17:45:00Z">
              <w:r w:rsidRPr="00D43B9A" w:rsidDel="00A11C59">
                <w:rPr>
                  <w:rFonts w:eastAsia="MS Mincho" w:cs="Arial"/>
                  <w:szCs w:val="18"/>
                  <w:highlight w:val="yellow"/>
                </w:rPr>
                <w:delText>[</w:delText>
              </w:r>
            </w:del>
            <w:r w:rsidRPr="00D43B9A">
              <w:rPr>
                <w:rFonts w:eastAsia="MS Mincho" w:cs="Arial"/>
                <w:szCs w:val="18"/>
                <w:highlight w:val="yellow"/>
              </w:rPr>
              <w:t>32-4, 32-4a</w:t>
            </w:r>
            <w:del w:id="48" w:author="Giovanni Chisci" w:date="2024-04-04T17:45:00Z">
              <w:r w:rsidRPr="00D43B9A" w:rsidDel="00A11C59">
                <w:rPr>
                  <w:rFonts w:eastAsia="MS Mincho" w:cs="Arial"/>
                  <w:szCs w:val="18"/>
                  <w:highlight w:val="yellow"/>
                </w:rPr>
                <w:delText>]</w:delText>
              </w:r>
            </w:del>
            <w:r w:rsidRPr="00D43B9A">
              <w:rPr>
                <w:rFonts w:eastAsia="MS Mincho" w:cs="Arial"/>
                <w:szCs w:val="18"/>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339955" w14:textId="4EC24F16"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8E1192" w14:textId="121D6D09"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44D0A7" w14:textId="615E84E5" w:rsidR="00772EF7" w:rsidRPr="004C3AAF" w:rsidRDefault="004E39F8" w:rsidP="00772EF7">
            <w:pPr>
              <w:pStyle w:val="TAL"/>
              <w:keepNext w:val="0"/>
              <w:keepLines w:val="0"/>
              <w:widowControl w:val="0"/>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055C80" w14:textId="37CB5265" w:rsidR="00772EF7" w:rsidRPr="004C3AAF" w:rsidRDefault="00772EF7" w:rsidP="00772EF7">
            <w:pPr>
              <w:pStyle w:val="TAL"/>
              <w:keepNext w:val="0"/>
              <w:keepLines w:val="0"/>
              <w:widowControl w:val="0"/>
              <w:rPr>
                <w:rFonts w:eastAsia="SimSun" w:cs="Arial"/>
                <w:szCs w:val="18"/>
                <w:lang w:eastAsia="zh-CN"/>
              </w:rPr>
            </w:pPr>
            <w:r w:rsidRPr="004C3AAF">
              <w:rPr>
                <w:rFonts w:eastAsia="SimSun" w:cs="Arial"/>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BA7F6E" w14:textId="3517931D"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B76C23" w14:textId="3E493228" w:rsidR="00772EF7" w:rsidRPr="004C3AAF" w:rsidRDefault="00772EF7" w:rsidP="00772EF7">
            <w:pPr>
              <w:pStyle w:val="TAL"/>
              <w:keepNext w:val="0"/>
              <w:keepLines w:val="0"/>
              <w:widowControl w:val="0"/>
              <w:rPr>
                <w:rFonts w:eastAsia="MS Mincho" w:cs="Arial"/>
                <w:szCs w:val="18"/>
                <w:lang w:val="en-US" w:eastAsia="ja-JP"/>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BC5801" w14:textId="77777777" w:rsidR="00772EF7" w:rsidRPr="004710D4"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22B895" w14:textId="77777777" w:rsidR="004E39F8" w:rsidRDefault="004E39F8" w:rsidP="004E39F8">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280FF4A9" w14:textId="77777777" w:rsidR="004E39F8" w:rsidRDefault="004E39F8" w:rsidP="004E39F8">
            <w:pPr>
              <w:keepNext/>
              <w:keepLines/>
              <w:rPr>
                <w:rFonts w:ascii="Arial" w:eastAsia="MS Mincho" w:hAnsi="Arial" w:cs="Arial"/>
                <w:sz w:val="18"/>
                <w:szCs w:val="18"/>
              </w:rPr>
            </w:pPr>
          </w:p>
          <w:p w14:paraId="0729CAA5" w14:textId="77777777" w:rsidR="004E39F8" w:rsidRPr="00F02B67" w:rsidRDefault="004E39F8" w:rsidP="004E39F8">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694FC7D9" w14:textId="77777777" w:rsidR="004E39F8" w:rsidRPr="00F02B67" w:rsidRDefault="004E39F8" w:rsidP="004E39F8">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34B2BA9B" w14:textId="77777777" w:rsidR="004E39F8" w:rsidRDefault="004E39F8" w:rsidP="004E39F8">
            <w:pPr>
              <w:keepNext/>
              <w:keepLines/>
              <w:rPr>
                <w:rFonts w:ascii="Arial" w:eastAsia="MS Mincho" w:hAnsi="Arial" w:cs="Arial"/>
                <w:sz w:val="18"/>
                <w:szCs w:val="18"/>
                <w:lang w:val="en-US"/>
              </w:rPr>
            </w:pPr>
          </w:p>
          <w:p w14:paraId="2488D750" w14:textId="47AD9FEE" w:rsidR="00772EF7" w:rsidRPr="00622419" w:rsidRDefault="004E39F8" w:rsidP="00772EF7">
            <w:pPr>
              <w:pStyle w:val="TAL"/>
              <w:keepNext w:val="0"/>
              <w:keepLines w:val="0"/>
              <w:widowControl w:val="0"/>
              <w:rPr>
                <w:rFonts w:eastAsia="MS Mincho" w:cs="Arial"/>
                <w:szCs w:val="18"/>
              </w:rPr>
            </w:pPr>
            <w:r w:rsidRPr="00F02B67">
              <w:rPr>
                <w:rFonts w:eastAsia="MS Mincho" w:cs="Arial"/>
                <w:szCs w:val="18"/>
                <w:lang w:val="en-US"/>
              </w:rPr>
              <w:t>Note: It is up to RAN2 whether/how to implement the above Notes 1/2 and whether/how to update the prerequisite FGs</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5BB9C9" w14:textId="77777777" w:rsidR="004E39F8" w:rsidRPr="004C3AAF" w:rsidRDefault="00772EF7" w:rsidP="004E39F8">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0DF329AA" w14:textId="77777777" w:rsidR="004E39F8" w:rsidRPr="004C3AAF" w:rsidRDefault="004E39F8" w:rsidP="004E39F8">
            <w:pPr>
              <w:widowControl w:val="0"/>
              <w:spacing w:line="259" w:lineRule="auto"/>
              <w:rPr>
                <w:rFonts w:ascii="Arial" w:eastAsia="MS Mincho" w:hAnsi="Arial" w:cs="Arial"/>
                <w:sz w:val="18"/>
                <w:szCs w:val="18"/>
              </w:rPr>
            </w:pPr>
          </w:p>
          <w:p w14:paraId="30B8CD56" w14:textId="449229D6" w:rsidR="00772EF7" w:rsidRPr="004C3AAF" w:rsidRDefault="004E39F8" w:rsidP="00772EF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772EF7" w:rsidRPr="006547F7" w14:paraId="2C223888"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347E4F" w14:textId="30CCB251"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DE7F01" w14:textId="0E5456FE"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szCs w:val="18"/>
                <w:lang w:eastAsia="zh-CN"/>
              </w:rPr>
              <w:t>47-</w:t>
            </w:r>
            <w:r w:rsidR="004E39F8" w:rsidRPr="004C3AAF">
              <w:rPr>
                <w:rFonts w:eastAsia="MS Mincho" w:cs="Arial"/>
                <w:szCs w:val="18"/>
                <w:lang w:eastAsia="zh-CN"/>
              </w:rPr>
              <w:t>m3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BB2F32" w14:textId="36E26AA7" w:rsidR="00772EF7" w:rsidRPr="004C3AAF" w:rsidRDefault="004E39F8" w:rsidP="00772EF7">
            <w:pPr>
              <w:pStyle w:val="TAL"/>
              <w:keepNext w:val="0"/>
              <w:keepLines w:val="0"/>
              <w:widowControl w:val="0"/>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0E3EE0" w14:textId="691675D7" w:rsidR="00772EF7" w:rsidRPr="004C3AAF" w:rsidRDefault="004E39F8" w:rsidP="00772EF7">
            <w:pPr>
              <w:widowControl w:val="0"/>
              <w:spacing w:line="259" w:lineRule="auto"/>
              <w:rPr>
                <w:rFonts w:ascii="Arial" w:hAnsi="Arial" w:cs="Arial"/>
                <w:sz w:val="18"/>
                <w:szCs w:val="18"/>
                <w:lang w:val="en-US"/>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8EC336" w14:textId="1DB3B8A3" w:rsidR="00772EF7" w:rsidRPr="004C3AAF" w:rsidRDefault="004E39F8" w:rsidP="00772EF7">
            <w:pPr>
              <w:pStyle w:val="TAL"/>
              <w:keepNext w:val="0"/>
              <w:keepLines w:val="0"/>
              <w:widowControl w:val="0"/>
              <w:rPr>
                <w:rFonts w:eastAsia="MS Mincho" w:cs="Arial"/>
                <w:szCs w:val="18"/>
                <w:lang w:val="en-US" w:eastAsia="ja-JP"/>
              </w:rPr>
            </w:pPr>
            <w:r w:rsidRPr="00D43B9A">
              <w:rPr>
                <w:rFonts w:eastAsia="MS Mincho" w:cs="Arial"/>
                <w:szCs w:val="18"/>
              </w:rPr>
              <w:t xml:space="preserve">At least one of {15-25, 15-3, </w:t>
            </w:r>
            <w:del w:id="49" w:author="Giovanni Chisci" w:date="2024-04-04T18:45:00Z">
              <w:r w:rsidRPr="00D43B9A" w:rsidDel="00E13A0E">
                <w:rPr>
                  <w:rFonts w:eastAsia="MS Mincho" w:cs="Arial"/>
                  <w:szCs w:val="18"/>
                  <w:highlight w:val="yellow"/>
                </w:rPr>
                <w:delText>[</w:delText>
              </w:r>
            </w:del>
            <w:r w:rsidRPr="00D43B9A">
              <w:rPr>
                <w:rFonts w:eastAsia="MS Mincho" w:cs="Arial"/>
                <w:szCs w:val="18"/>
                <w:highlight w:val="yellow"/>
              </w:rPr>
              <w:t>32-4, 32-4a</w:t>
            </w:r>
            <w:del w:id="50" w:author="Giovanni Chisci" w:date="2024-04-04T18:45:00Z">
              <w:r w:rsidRPr="00D43B9A" w:rsidDel="00E13A0E">
                <w:rPr>
                  <w:rFonts w:eastAsia="MS Mincho" w:cs="Arial"/>
                  <w:szCs w:val="18"/>
                  <w:highlight w:val="yellow"/>
                </w:rPr>
                <w:delText>]</w:delText>
              </w:r>
            </w:del>
            <w:r w:rsidRPr="00D43B9A">
              <w:rPr>
                <w:rFonts w:eastAsia="MS Mincho" w:cs="Arial"/>
                <w:szCs w:val="18"/>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E3AC0F" w14:textId="4437A5E3" w:rsidR="00772EF7" w:rsidRPr="004C3AAF" w:rsidRDefault="004E39F8" w:rsidP="00772EF7">
            <w:pPr>
              <w:pStyle w:val="TAL"/>
              <w:keepNext w:val="0"/>
              <w:keepLines w:val="0"/>
              <w:widowControl w:val="0"/>
              <w:rPr>
                <w:rFonts w:eastAsia="SimSun" w:cs="Arial"/>
                <w:szCs w:val="18"/>
                <w:lang w:eastAsia="zh-CN"/>
              </w:rPr>
            </w:pPr>
            <w:r w:rsidRPr="004C3AAF">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4C9330" w14:textId="6E974B85" w:rsidR="00772EF7" w:rsidRPr="004C3AAF" w:rsidRDefault="00772EF7" w:rsidP="00772EF7">
            <w:pPr>
              <w:pStyle w:val="TAL"/>
              <w:keepNext w:val="0"/>
              <w:keepLines w:val="0"/>
              <w:widowControl w:val="0"/>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B78D2C" w14:textId="7F408F91" w:rsidR="00772EF7" w:rsidRPr="004C3AAF" w:rsidRDefault="004E39F8" w:rsidP="00772EF7">
            <w:pPr>
              <w:pStyle w:val="TAL"/>
              <w:keepNext w:val="0"/>
              <w:keepLines w:val="0"/>
              <w:widowControl w:val="0"/>
              <w:rPr>
                <w:rFonts w:eastAsia="SimSun" w:cs="Arial"/>
                <w:szCs w:val="18"/>
                <w:lang w:val="en-US"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AFD10A" w14:textId="6AD0AD93" w:rsidR="00772EF7" w:rsidRPr="004C3AAF" w:rsidRDefault="00772EF7" w:rsidP="00772EF7">
            <w:pPr>
              <w:pStyle w:val="TAL"/>
              <w:keepNext w:val="0"/>
              <w:keepLines w:val="0"/>
              <w:widowControl w:val="0"/>
              <w:rPr>
                <w:rFonts w:eastAsia="SimSun" w:cs="Arial"/>
                <w:szCs w:val="18"/>
                <w:lang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F33071" w14:textId="629FE300" w:rsidR="00772EF7" w:rsidRPr="004C3AAF" w:rsidRDefault="00772EF7" w:rsidP="00772EF7">
            <w:pPr>
              <w:pStyle w:val="TAL"/>
              <w:keepNext w:val="0"/>
              <w:keepLines w:val="0"/>
              <w:widowControl w:val="0"/>
              <w:rPr>
                <w:rFonts w:eastAsia="MS Mincho" w:cs="Arial"/>
                <w:szCs w:val="18"/>
                <w:lang w:val="en-US" w:eastAsia="ja-JP"/>
              </w:rPr>
            </w:pP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9647A7" w14:textId="2AD467EB" w:rsidR="00772EF7" w:rsidRPr="004C3AAF" w:rsidRDefault="00772EF7" w:rsidP="00772EF7">
            <w:pPr>
              <w:pStyle w:val="TAL"/>
              <w:keepNext w:val="0"/>
              <w:keepLines w:val="0"/>
              <w:widowControl w:val="0"/>
              <w:rPr>
                <w:rFonts w:eastAsia="MS Mincho" w:cs="Arial"/>
                <w:szCs w:val="18"/>
                <w:lang w:val="en-US" w:eastAsia="ja-JP"/>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479B06" w14:textId="77777777" w:rsidR="00772EF7" w:rsidRPr="004710D4"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572701" w14:textId="77777777" w:rsidR="004E39F8" w:rsidRPr="00F02B67" w:rsidRDefault="004E39F8" w:rsidP="004E39F8">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38804641" w14:textId="77777777" w:rsidR="004E39F8" w:rsidRPr="00F02B67" w:rsidRDefault="004E39F8" w:rsidP="004E39F8">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2C13ECE1" w14:textId="77777777" w:rsidR="004E39F8" w:rsidRDefault="004E39F8" w:rsidP="004E39F8">
            <w:pPr>
              <w:keepNext/>
              <w:keepLines/>
              <w:rPr>
                <w:rFonts w:ascii="Arial" w:eastAsia="Malgun Gothic" w:hAnsi="Arial" w:cs="Arial"/>
                <w:sz w:val="18"/>
                <w:szCs w:val="18"/>
                <w:lang w:val="en-US" w:eastAsia="ko-KR"/>
              </w:rPr>
            </w:pPr>
          </w:p>
          <w:p w14:paraId="13732F3C" w14:textId="77777777" w:rsidR="004E39F8" w:rsidRPr="00F02B67" w:rsidRDefault="004E39F8" w:rsidP="004E39F8">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44E7CCD1" w14:textId="77777777" w:rsidR="004E39F8" w:rsidRDefault="004E39F8" w:rsidP="004E39F8">
            <w:pPr>
              <w:keepNext/>
              <w:keepLines/>
              <w:rPr>
                <w:rFonts w:ascii="Arial" w:eastAsia="Malgun Gothic" w:hAnsi="Arial" w:cs="Arial"/>
                <w:sz w:val="18"/>
                <w:szCs w:val="18"/>
                <w:lang w:eastAsia="ko-KR"/>
              </w:rPr>
            </w:pPr>
          </w:p>
          <w:p w14:paraId="4E130859" w14:textId="0BA9345D" w:rsidR="00772EF7" w:rsidRPr="00622419" w:rsidRDefault="004E39F8" w:rsidP="00772EF7">
            <w:pPr>
              <w:pStyle w:val="TAL"/>
              <w:keepNext w:val="0"/>
              <w:keepLines w:val="0"/>
              <w:widowControl w:val="0"/>
              <w:rPr>
                <w:rFonts w:eastAsia="MS Mincho" w:cs="Arial"/>
                <w:szCs w:val="18"/>
              </w:rPr>
            </w:pPr>
            <w:r w:rsidRPr="00F02B67">
              <w:rPr>
                <w:rFonts w:eastAsia="Malgun Gothic" w:cs="Arial"/>
                <w:szCs w:val="18"/>
                <w:lang w:eastAsia="ko-KR"/>
              </w:rPr>
              <w:t>The FG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342FFF" w14:textId="45B87815" w:rsidR="00772EF7" w:rsidRPr="004C3AAF" w:rsidRDefault="00772EF7" w:rsidP="00772EF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t>
            </w:r>
            <w:r w:rsidR="004E39F8" w:rsidRPr="004C3AAF">
              <w:rPr>
                <w:rFonts w:ascii="Arial" w:eastAsia="MS Mincho" w:hAnsi="Arial" w:cs="Arial"/>
                <w:sz w:val="18"/>
                <w:szCs w:val="18"/>
              </w:rPr>
              <w:t>with</w:t>
            </w:r>
            <w:r w:rsidR="004E39F8"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436BEE" w:rsidRPr="006547F7" w14:paraId="5030551D"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C762D8" w14:textId="1418C556" w:rsidR="004710D4" w:rsidRPr="00F6655D" w:rsidRDefault="00C17777"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27C15F" w14:textId="531882C9" w:rsidR="004710D4" w:rsidRPr="00EE4BCB" w:rsidRDefault="00C17777"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zh-CN"/>
              </w:rPr>
              <w:t>47-</w:t>
            </w:r>
            <w:r w:rsidR="004E39F8" w:rsidRPr="004C3AAF">
              <w:rPr>
                <w:rFonts w:eastAsia="MS Mincho" w:cs="Arial"/>
                <w:szCs w:val="18"/>
                <w:lang w:eastAsia="zh-CN"/>
              </w:rPr>
              <w:t>m4</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324F99" w14:textId="32024EDE" w:rsidR="004710D4" w:rsidRPr="00EE4BCB" w:rsidRDefault="004E39F8" w:rsidP="00200C0D">
            <w:pPr>
              <w:pStyle w:val="TAL"/>
              <w:keepNext w:val="0"/>
              <w:keepLines w:val="0"/>
              <w:widowControl w:val="0"/>
              <w:rPr>
                <w:rFonts w:eastAsia="SimSun" w:cs="Arial"/>
                <w:color w:val="2E74B5" w:themeColor="accent1" w:themeShade="BF"/>
                <w:szCs w:val="18"/>
                <w:lang w:val="en-US" w:eastAsia="zh-CN"/>
              </w:rPr>
            </w:pPr>
            <w:r w:rsidRPr="004C3AAF">
              <w:rPr>
                <w:rFonts w:eastAsia="MS Mincho" w:cs="Arial" w:hint="eastAsia"/>
                <w:szCs w:val="18"/>
                <w:lang w:eastAsia="zh-CN"/>
              </w:rPr>
              <w:t>Receiving</w:t>
            </w:r>
            <w:r w:rsidR="00772EF7" w:rsidRPr="004C3AAF">
              <w:rPr>
                <w:rFonts w:eastAsia="MS Mincho" w:cs="Arial"/>
                <w:szCs w:val="18"/>
                <w:lang w:eastAsia="zh-CN"/>
              </w:rPr>
              <w:t xml:space="preserve"> PSCCH/PSSCH from 2</w:t>
            </w:r>
            <w:r w:rsidR="00772EF7" w:rsidRPr="004C3AAF">
              <w:rPr>
                <w:rFonts w:eastAsia="MS Mincho" w:cs="Arial"/>
                <w:szCs w:val="18"/>
                <w:vertAlign w:val="superscript"/>
                <w:lang w:eastAsia="zh-CN"/>
              </w:rPr>
              <w:t>nd</w:t>
            </w:r>
            <w:r w:rsidR="00772EF7" w:rsidRPr="004C3AAF">
              <w:rPr>
                <w:rFonts w:eastAsia="MS Mincho" w:cs="Arial"/>
                <w:szCs w:val="18"/>
                <w:lang w:eastAsia="zh-CN"/>
              </w:rPr>
              <w:t xml:space="preserve"> starting symbol in a slot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C2D339" w14:textId="77777777" w:rsidR="004E39F8" w:rsidRPr="00160DDB" w:rsidRDefault="00772EF7" w:rsidP="004E39F8">
            <w:pPr>
              <w:widowControl w:val="0"/>
              <w:rPr>
                <w:rFonts w:ascii="Arial" w:hAnsi="Arial" w:cs="Arial"/>
                <w:sz w:val="18"/>
                <w:szCs w:val="18"/>
                <w:lang w:eastAsia="zh-CN"/>
              </w:rPr>
            </w:pPr>
            <w:r w:rsidRPr="004C3AAF">
              <w:rPr>
                <w:rFonts w:ascii="Arial" w:eastAsia="MS Mincho" w:hAnsi="Arial" w:cs="Arial"/>
                <w:sz w:val="18"/>
                <w:szCs w:val="18"/>
                <w:lang w:eastAsia="zh-CN"/>
              </w:rPr>
              <w:t xml:space="preserve">1. UE supports </w:t>
            </w:r>
            <w:r w:rsidR="004E39F8" w:rsidRPr="004C3AAF">
              <w:rPr>
                <w:rFonts w:ascii="Arial" w:hAnsi="Arial" w:cs="Arial"/>
                <w:sz w:val="18"/>
                <w:szCs w:val="18"/>
                <w:lang w:eastAsia="zh-CN"/>
              </w:rPr>
              <w:t>receiving</w:t>
            </w:r>
            <w:r w:rsidRPr="004C3AAF">
              <w:rPr>
                <w:rFonts w:ascii="Arial" w:eastAsia="MS Mincho" w:hAnsi="Arial" w:cs="Arial"/>
                <w:sz w:val="18"/>
                <w:szCs w:val="18"/>
                <w:lang w:eastAsia="zh-CN"/>
              </w:rPr>
              <w:t xml:space="preserve"> PSCCH/PSSCH </w:t>
            </w:r>
            <w:r w:rsidR="004E39F8" w:rsidRPr="004C3AAF">
              <w:rPr>
                <w:rFonts w:ascii="Arial" w:hAnsi="Arial" w:cs="Arial"/>
                <w:sz w:val="18"/>
                <w:szCs w:val="18"/>
                <w:lang w:eastAsia="zh-CN"/>
              </w:rPr>
              <w:t xml:space="preserve">transmitted </w:t>
            </w:r>
            <w:r w:rsidRPr="004C3AAF">
              <w:rPr>
                <w:rFonts w:ascii="Arial" w:eastAsia="MS Mincho" w:hAnsi="Arial" w:cs="Arial"/>
                <w:sz w:val="18"/>
                <w:szCs w:val="18"/>
                <w:lang w:eastAsia="zh-CN"/>
              </w:rPr>
              <w:t>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sz w:val="18"/>
                <w:szCs w:val="18"/>
              </w:rPr>
              <w:t xml:space="preserve"> </w:t>
            </w:r>
            <w:r w:rsidRPr="004C3AAF">
              <w:rPr>
                <w:rFonts w:ascii="Arial" w:eastAsia="MS Mincho" w:hAnsi="Arial" w:cs="Arial"/>
                <w:sz w:val="18"/>
                <w:szCs w:val="18"/>
                <w:lang w:eastAsia="zh-CN"/>
              </w:rPr>
              <w:t>in addition to the first starting symbol</w:t>
            </w:r>
          </w:p>
          <w:p w14:paraId="3224849D" w14:textId="422E18E2" w:rsidR="004710D4" w:rsidRDefault="004E39F8" w:rsidP="00C17777">
            <w:pPr>
              <w:widowControl w:val="0"/>
              <w:rPr>
                <w:rFonts w:ascii="Arial" w:hAnsi="Arial" w:cs="Arial"/>
                <w:color w:val="2E74B5" w:themeColor="accent1" w:themeShade="BF"/>
                <w:sz w:val="18"/>
                <w:szCs w:val="18"/>
                <w:lang w:val="en-US"/>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004165" w14:textId="7D7D7495" w:rsidR="004710D4" w:rsidRPr="004710D4" w:rsidRDefault="004E39F8" w:rsidP="00200C0D">
            <w:pPr>
              <w:pStyle w:val="TAL"/>
              <w:keepNext w:val="0"/>
              <w:keepLines w:val="0"/>
              <w:widowControl w:val="0"/>
              <w:rPr>
                <w:rFonts w:eastAsia="MS Mincho" w:cs="Arial"/>
                <w:color w:val="2E74B5" w:themeColor="accent1" w:themeShade="BF"/>
                <w:szCs w:val="18"/>
                <w:lang w:val="en-US" w:eastAsia="ja-JP"/>
              </w:rPr>
            </w:pPr>
            <w:del w:id="51" w:author="Giovanni Chisci" w:date="2024-04-04T18:48:00Z">
              <w:r w:rsidRPr="004C3AAF" w:rsidDel="00723020">
                <w:rPr>
                  <w:rFonts w:eastAsia="MS Mincho" w:cs="Arial"/>
                  <w:szCs w:val="18"/>
                  <w:lang w:eastAsia="zh-CN"/>
                </w:rPr>
                <w:delText>[</w:delText>
              </w:r>
            </w:del>
            <w:r w:rsidRPr="004C3AAF">
              <w:rPr>
                <w:rFonts w:eastAsia="MS Mincho" w:cs="Arial"/>
                <w:szCs w:val="18"/>
                <w:lang w:eastAsia="zh-CN"/>
              </w:rPr>
              <w:t>15-1 except Component 5</w:t>
            </w:r>
            <w:del w:id="52" w:author="Giovanni Chisci" w:date="2024-04-04T18:48:00Z">
              <w:r w:rsidRPr="004C3AAF" w:rsidDel="00723020">
                <w:rPr>
                  <w:rFonts w:eastAsia="MS Mincho" w:cs="Arial"/>
                  <w:szCs w:val="18"/>
                  <w:lang w:eastAsia="zh-CN"/>
                </w:rPr>
                <w:delText>]</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D988AC" w14:textId="788F16A6" w:rsidR="004710D4" w:rsidRPr="004710D4" w:rsidRDefault="00CA1EED" w:rsidP="00200C0D">
            <w:pPr>
              <w:pStyle w:val="TAL"/>
              <w:keepNext w:val="0"/>
              <w:keepLines w:val="0"/>
              <w:widowControl w:val="0"/>
              <w:rPr>
                <w:rFonts w:eastAsia="SimSun" w:cs="Arial"/>
                <w:color w:val="2E74B5" w:themeColor="accent1" w:themeShade="BF"/>
                <w:szCs w:val="18"/>
                <w:lang w:eastAsia="zh-CN"/>
              </w:rPr>
            </w:pPr>
            <w:r w:rsidRPr="004C3AAF">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5D052C" w14:textId="4CF27063" w:rsidR="004710D4" w:rsidRPr="004710D4" w:rsidRDefault="00CA1EED"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9C6F41" w14:textId="5B42505B" w:rsidR="004710D4" w:rsidRPr="004710D4" w:rsidRDefault="00772EF7" w:rsidP="00200C0D">
            <w:pPr>
              <w:pStyle w:val="TAL"/>
              <w:keepNext w:val="0"/>
              <w:keepLines w:val="0"/>
              <w:widowControl w:val="0"/>
              <w:rPr>
                <w:rFonts w:eastAsia="MS Mincho" w:cs="Arial"/>
                <w:color w:val="2E74B5" w:themeColor="accent1" w:themeShade="BF"/>
                <w:szCs w:val="18"/>
                <w:lang w:eastAsia="zh-CN"/>
              </w:rPr>
            </w:pPr>
            <w:r w:rsidRPr="004C3AAF">
              <w:rPr>
                <w:rFonts w:eastAsia="MS Mincho" w:cs="Arial"/>
                <w:szCs w:val="18"/>
                <w:lang w:eastAsia="zh-CN"/>
              </w:rPr>
              <w:t xml:space="preserve">UE </w:t>
            </w:r>
            <w:r w:rsidR="004E39F8" w:rsidRPr="004C3AAF">
              <w:rPr>
                <w:rFonts w:eastAsia="MS Mincho" w:cs="Arial"/>
                <w:szCs w:val="18"/>
                <w:lang w:eastAsia="zh-CN"/>
              </w:rPr>
              <w:t>receives</w:t>
            </w:r>
            <w:r w:rsidRPr="004C3AAF">
              <w:rPr>
                <w:rFonts w:eastAsia="MS Mincho" w:cs="Arial"/>
                <w:szCs w:val="18"/>
                <w:lang w:eastAsia="zh-CN"/>
              </w:rPr>
              <w:t xml:space="preserve"> PSCCH/PSSCH </w:t>
            </w:r>
            <w:r w:rsidR="004E39F8" w:rsidRPr="004C3AAF">
              <w:rPr>
                <w:rFonts w:eastAsia="MS Mincho" w:cs="Arial"/>
                <w:szCs w:val="18"/>
                <w:lang w:eastAsia="zh-CN"/>
              </w:rPr>
              <w:t xml:space="preserve">transmitted </w:t>
            </w:r>
            <w:r w:rsidRPr="004C3AAF">
              <w:rPr>
                <w:rFonts w:eastAsia="MS Mincho" w:cs="Arial"/>
                <w:szCs w:val="18"/>
                <w:lang w:eastAsia="zh-CN"/>
              </w:rPr>
              <w:t>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64FDA3" w14:textId="7753E38F" w:rsidR="004710D4" w:rsidRPr="004710D4" w:rsidRDefault="00772EF7" w:rsidP="00200C0D">
            <w:pPr>
              <w:pStyle w:val="TAL"/>
              <w:keepNext w:val="0"/>
              <w:keepLines w:val="0"/>
              <w:widowControl w:val="0"/>
              <w:rPr>
                <w:rFonts w:eastAsia="SimSun" w:cs="Arial"/>
                <w:color w:val="2E74B5" w:themeColor="accent1" w:themeShade="BF"/>
                <w:szCs w:val="18"/>
                <w:lang w:val="en-US" w:eastAsia="zh-CN"/>
              </w:rPr>
            </w:pPr>
            <w:del w:id="53" w:author="Giovanni Chisci" w:date="2024-04-04T18:49:00Z">
              <w:r>
                <w:rPr>
                  <w:rFonts w:eastAsia="SimSun" w:cs="Arial"/>
                  <w:szCs w:val="18"/>
                  <w:lang w:eastAsia="zh-CN"/>
                </w:rPr>
                <w:delText xml:space="preserve">Per </w:delText>
              </w:r>
              <w:r w:rsidR="004E39F8" w:rsidRPr="004C3AAF" w:rsidDel="004036A1">
                <w:rPr>
                  <w:rFonts w:eastAsia="SimSun" w:cs="Arial"/>
                  <w:szCs w:val="18"/>
                  <w:lang w:eastAsia="zh-CN"/>
                </w:rPr>
                <w:delText>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6314B5" w14:textId="622ECEAF" w:rsidR="004710D4"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1E29F7" w14:textId="201B0976" w:rsidR="004710D4"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3CA3C7" w14:textId="77777777" w:rsidR="004710D4" w:rsidRPr="004710D4" w:rsidRDefault="004710D4"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5ECAFB" w14:textId="570C56A9" w:rsidR="004E39F8" w:rsidDel="00BD5C37" w:rsidRDefault="004E39F8" w:rsidP="004E39F8">
            <w:pPr>
              <w:keepNext/>
              <w:keepLines/>
              <w:rPr>
                <w:del w:id="54" w:author="Giovanni Chisci" w:date="2024-04-04T18:48:00Z"/>
                <w:rFonts w:ascii="Arial" w:eastAsia="MS Mincho" w:hAnsi="Arial" w:cs="Arial"/>
                <w:sz w:val="18"/>
                <w:szCs w:val="18"/>
              </w:rPr>
            </w:pPr>
            <w:del w:id="55" w:author="Giovanni Chisci" w:date="2024-04-04T18:48:00Z">
              <w:r w:rsidRPr="00715E43" w:rsidDel="00BD5C37">
                <w:rPr>
                  <w:rFonts w:ascii="Arial" w:eastAsia="Malgun Gothic" w:hAnsi="Arial" w:cs="Arial"/>
                  <w:sz w:val="18"/>
                  <w:szCs w:val="18"/>
                  <w:highlight w:val="yellow"/>
                  <w:lang w:eastAsia="ko-KR"/>
                </w:rPr>
                <w:delText>[This is the basic FG for NR sidelink in</w:delText>
              </w:r>
              <w:r w:rsidRPr="00715E43" w:rsidDel="00BD5C37">
                <w:rPr>
                  <w:rFonts w:ascii="Arial" w:eastAsia="MS Mincho" w:hAnsi="Arial" w:cs="Arial"/>
                  <w:sz w:val="18"/>
                  <w:szCs w:val="18"/>
                  <w:highlight w:val="yellow"/>
                </w:rPr>
                <w:delText xml:space="preserve"> </w:delText>
              </w:r>
              <w:r w:rsidDel="00BD5C37">
                <w:rPr>
                  <w:rFonts w:ascii="Arial" w:eastAsia="MS Mincho" w:hAnsi="Arial" w:cs="Arial"/>
                  <w:sz w:val="18"/>
                  <w:szCs w:val="18"/>
                  <w:highlight w:val="yellow"/>
                </w:rPr>
                <w:delText>shared</w:delText>
              </w:r>
              <w:r w:rsidRPr="00715E43" w:rsidDel="00BD5C37">
                <w:rPr>
                  <w:rFonts w:ascii="Arial" w:eastAsia="MS Mincho" w:hAnsi="Arial" w:cs="Arial"/>
                  <w:sz w:val="18"/>
                  <w:szCs w:val="18"/>
                  <w:highlight w:val="yellow"/>
                </w:rPr>
                <w:delText xml:space="preserve"> spectrum.]</w:delText>
              </w:r>
            </w:del>
          </w:p>
          <w:p w14:paraId="2D9DF605" w14:textId="77777777" w:rsidR="004E39F8" w:rsidRDefault="004E39F8" w:rsidP="004E39F8">
            <w:pPr>
              <w:keepNext/>
              <w:keepLines/>
              <w:rPr>
                <w:rFonts w:ascii="Arial" w:eastAsia="MS Mincho" w:hAnsi="Arial" w:cs="Arial"/>
                <w:sz w:val="18"/>
                <w:szCs w:val="18"/>
              </w:rPr>
            </w:pPr>
          </w:p>
          <w:p w14:paraId="1763C1DE" w14:textId="1FF3FAF4" w:rsidR="004710D4" w:rsidRPr="004710D4" w:rsidRDefault="004E39F8" w:rsidP="00200C0D">
            <w:pPr>
              <w:pStyle w:val="TAL"/>
              <w:keepNext w:val="0"/>
              <w:keepLines w:val="0"/>
              <w:widowControl w:val="0"/>
              <w:rPr>
                <w:rFonts w:eastAsia="MS Mincho" w:cs="Arial"/>
                <w:color w:val="2E74B5" w:themeColor="accent1" w:themeShade="BF"/>
                <w:szCs w:val="18"/>
              </w:rPr>
            </w:pPr>
            <w:r w:rsidRPr="00715E43">
              <w:rPr>
                <w:rFonts w:eastAsia="MS Mincho" w:cs="Arial"/>
                <w:szCs w:val="18"/>
              </w:rPr>
              <w:t>The value X is the same as the reported value in FG 15-1</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AB3AF9" w14:textId="77777777" w:rsidR="004E39F8" w:rsidRPr="004C3AAF" w:rsidRDefault="004E39F8" w:rsidP="004E39F8">
            <w:pPr>
              <w:widowControl w:val="0"/>
              <w:spacing w:after="160" w:line="259" w:lineRule="auto"/>
              <w:rPr>
                <w:rFonts w:ascii="Arial" w:eastAsia="MS Mincho" w:hAnsi="Arial" w:cs="Arial"/>
                <w:sz w:val="18"/>
                <w:szCs w:val="18"/>
              </w:rPr>
            </w:pPr>
            <w:del w:id="56" w:author="Giovanni Chisci" w:date="2024-04-04T18:48:00Z">
              <w:r w:rsidRPr="00F216D5" w:rsidDel="00723020">
                <w:rPr>
                  <w:rFonts w:ascii="Arial" w:eastAsia="MS Mincho" w:hAnsi="Arial" w:cs="Arial"/>
                  <w:sz w:val="18"/>
                  <w:szCs w:val="18"/>
                  <w:highlight w:val="yellow"/>
                </w:rPr>
                <w:delText>[</w:delText>
              </w:r>
            </w:del>
            <w:r w:rsidR="002552A7" w:rsidRPr="00F216D5">
              <w:rPr>
                <w:rFonts w:ascii="Arial" w:eastAsia="MS Mincho" w:hAnsi="Arial" w:cs="Arial"/>
                <w:sz w:val="18"/>
                <w:szCs w:val="18"/>
                <w:highlight w:val="yellow"/>
              </w:rPr>
              <w:t>Optional with</w:t>
            </w:r>
            <w:r w:rsidR="002552A7" w:rsidRPr="00F216D5">
              <w:rPr>
                <w:rFonts w:ascii="Arial" w:eastAsia="MS Mincho" w:hAnsi="Arial" w:cs="Arial"/>
                <w:sz w:val="18"/>
                <w:szCs w:val="18"/>
                <w:highlight w:val="yellow"/>
                <w:lang w:eastAsia="zh-CN"/>
              </w:rPr>
              <w:t>out</w:t>
            </w:r>
            <w:r w:rsidR="002552A7" w:rsidRPr="00F216D5">
              <w:rPr>
                <w:rFonts w:ascii="Arial" w:eastAsia="MS Mincho" w:hAnsi="Arial" w:cs="Arial"/>
                <w:sz w:val="18"/>
                <w:szCs w:val="18"/>
                <w:highlight w:val="yellow"/>
              </w:rPr>
              <w:t xml:space="preserve"> capability signalling</w:t>
            </w:r>
            <w:del w:id="57" w:author="Giovanni Chisci" w:date="2024-04-04T18:48:00Z">
              <w:r w:rsidRPr="00F216D5" w:rsidDel="00723020">
                <w:rPr>
                  <w:rFonts w:ascii="Arial" w:eastAsia="MS Mincho" w:hAnsi="Arial" w:cs="Arial"/>
                  <w:sz w:val="18"/>
                  <w:szCs w:val="18"/>
                  <w:highlight w:val="yellow"/>
                </w:rPr>
                <w:delText>]</w:delText>
              </w:r>
            </w:del>
          </w:p>
          <w:p w14:paraId="20021AE1" w14:textId="77777777" w:rsidR="004E39F8" w:rsidRPr="004C3AAF" w:rsidRDefault="004E39F8" w:rsidP="004E39F8">
            <w:pPr>
              <w:widowControl w:val="0"/>
              <w:spacing w:after="160" w:line="259" w:lineRule="auto"/>
              <w:rPr>
                <w:rFonts w:ascii="Arial" w:eastAsia="MS Mincho" w:hAnsi="Arial" w:cs="Arial"/>
                <w:sz w:val="18"/>
                <w:szCs w:val="18"/>
              </w:rPr>
            </w:pPr>
          </w:p>
          <w:p w14:paraId="69111A71" w14:textId="6ADD4D19" w:rsidR="004710D4" w:rsidRPr="004710D4" w:rsidRDefault="004E39F8" w:rsidP="00200C0D">
            <w:pPr>
              <w:widowControl w:val="0"/>
              <w:spacing w:line="259" w:lineRule="auto"/>
              <w:rPr>
                <w:rFonts w:ascii="Arial" w:eastAsia="MS Mincho" w:hAnsi="Arial" w:cs="Arial"/>
                <w:color w:val="2E74B5" w:themeColor="accent1" w:themeShade="BF"/>
                <w:sz w:val="18"/>
                <w:szCs w:val="18"/>
              </w:rPr>
            </w:pPr>
            <w:del w:id="58" w:author="Giovanni Chisci" w:date="2024-04-04T18:49:00Z">
              <w:r w:rsidRPr="00F216D5" w:rsidDel="00BD5C37">
                <w:rPr>
                  <w:rFonts w:ascii="Arial" w:eastAsia="MS Mincho" w:hAnsi="Arial" w:cs="Arial"/>
                  <w:sz w:val="18"/>
                  <w:szCs w:val="18"/>
                  <w:highlight w:val="yellow"/>
                </w:rPr>
                <w:delText xml:space="preserve">[For UE supports NR sidelink in </w:delText>
              </w:r>
              <w:r w:rsidDel="00BD5C37">
                <w:rPr>
                  <w:rFonts w:ascii="Arial" w:eastAsia="MS Mincho" w:hAnsi="Arial" w:cs="Arial"/>
                  <w:sz w:val="18"/>
                  <w:szCs w:val="18"/>
                  <w:highlight w:val="yellow"/>
                </w:rPr>
                <w:delText>shared</w:delText>
              </w:r>
              <w:r w:rsidRPr="00F216D5" w:rsidDel="00BD5C37">
                <w:rPr>
                  <w:rFonts w:ascii="Arial" w:eastAsia="MS Mincho" w:hAnsi="Arial" w:cs="Arial"/>
                  <w:sz w:val="18"/>
                  <w:szCs w:val="18"/>
                  <w:highlight w:val="yellow"/>
                </w:rPr>
                <w:delText xml:space="preserve"> spectrum, UE must indicate this FG is supported</w:delText>
              </w:r>
            </w:del>
            <w:r w:rsidRPr="00F216D5">
              <w:rPr>
                <w:rFonts w:ascii="Arial" w:eastAsia="MS Mincho" w:hAnsi="Arial" w:cs="Arial"/>
                <w:sz w:val="18"/>
                <w:szCs w:val="18"/>
                <w:highlight w:val="yellow"/>
              </w:rPr>
              <w:t>.]</w:t>
            </w:r>
          </w:p>
        </w:tc>
      </w:tr>
      <w:tr w:rsidR="00436BEE" w:rsidRPr="006547F7" w14:paraId="0844055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C5F498" w14:textId="08CDECAC" w:rsidR="00D24DDE" w:rsidRPr="00F6655D" w:rsidRDefault="00CA1EED"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4553F8" w14:textId="493AC6D5" w:rsidR="00D24DDE" w:rsidRDefault="00E13060" w:rsidP="00200C0D">
            <w:pPr>
              <w:pStyle w:val="TAL"/>
              <w:keepNext w:val="0"/>
              <w:keepLines w:val="0"/>
              <w:widowControl w:val="0"/>
              <w:rPr>
                <w:rFonts w:eastAsia="MS Mincho" w:cs="Arial"/>
                <w:color w:val="2E74B5" w:themeColor="accent1" w:themeShade="BF"/>
                <w:szCs w:val="18"/>
                <w:lang w:eastAsia="ja-JP"/>
              </w:rPr>
            </w:pPr>
            <w:r w:rsidRPr="004C3AAF">
              <w:rPr>
                <w:rFonts w:eastAsia="MS Mincho" w:cs="Arial"/>
                <w:szCs w:val="18"/>
                <w:lang w:eastAsia="zh-CN"/>
              </w:rPr>
              <w:t>47</w:t>
            </w:r>
            <w:r w:rsidR="00CA1EED" w:rsidRPr="004C3AAF">
              <w:rPr>
                <w:rFonts w:eastAsia="MS Mincho" w:cs="Arial"/>
                <w:szCs w:val="18"/>
                <w:lang w:eastAsia="zh-CN"/>
              </w:rPr>
              <w:t>-</w:t>
            </w:r>
            <w:r w:rsidR="004E39F8" w:rsidRPr="00B94AF9">
              <w:rPr>
                <w:rFonts w:eastAsia="MS Mincho" w:cs="Arial"/>
                <w:szCs w:val="18"/>
                <w:lang w:eastAsia="zh-CN"/>
              </w:rPr>
              <w:t>m5</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B32864" w14:textId="3E09B015" w:rsidR="00D24DDE" w:rsidRDefault="004E39F8" w:rsidP="00200C0D">
            <w:pPr>
              <w:pStyle w:val="TAL"/>
              <w:keepNext w:val="0"/>
              <w:keepLines w:val="0"/>
              <w:widowControl w:val="0"/>
              <w:rPr>
                <w:rFonts w:eastAsia="SimSun" w:cs="Arial"/>
                <w:color w:val="2E74B5" w:themeColor="accent1" w:themeShade="BF"/>
                <w:szCs w:val="18"/>
                <w:lang w:val="en-US" w:eastAsia="zh-CN"/>
              </w:rPr>
            </w:pPr>
            <w:r w:rsidRPr="00B94AF9">
              <w:rPr>
                <w:rFonts w:eastAsia="MS Mincho" w:cs="Arial"/>
                <w:szCs w:val="18"/>
                <w:lang w:eastAsia="zh-CN"/>
              </w:rPr>
              <w:t>Multiple PSFCH occasions per PSCCH/PSSCH</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2128E4" w14:textId="7DC38FB5" w:rsidR="00D24DDE" w:rsidRDefault="004E39F8" w:rsidP="00C17777">
            <w:pPr>
              <w:widowControl w:val="0"/>
              <w:rPr>
                <w:rFonts w:ascii="Arial" w:hAnsi="Arial" w:cs="Arial"/>
                <w:color w:val="2E74B5" w:themeColor="accent1" w:themeShade="BF"/>
                <w:sz w:val="18"/>
                <w:szCs w:val="18"/>
                <w:lang w:val="en-US"/>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2AA540" w14:textId="526D1C19" w:rsidR="00D24DDE" w:rsidRPr="004710D4" w:rsidRDefault="004E39F8" w:rsidP="00200C0D">
            <w:pPr>
              <w:pStyle w:val="TAL"/>
              <w:keepNext w:val="0"/>
              <w:keepLines w:val="0"/>
              <w:widowControl w:val="0"/>
              <w:rPr>
                <w:rFonts w:eastAsia="MS Mincho" w:cs="Arial"/>
                <w:color w:val="2E74B5" w:themeColor="accent1" w:themeShade="BF"/>
                <w:szCs w:val="18"/>
                <w:lang w:val="en-US" w:eastAsia="ja-JP"/>
              </w:rPr>
            </w:pPr>
            <w:r w:rsidRPr="00B94AF9">
              <w:rPr>
                <w:rFonts w:eastAsia="MS Mincho" w:cs="Arial"/>
                <w:szCs w:val="18"/>
                <w:lang w:eastAsia="zh-CN"/>
              </w:rPr>
              <w:t>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123A60" w14:textId="0FD3A6C6" w:rsidR="00D24DDE" w:rsidRPr="004710D4" w:rsidRDefault="004E39F8" w:rsidP="00200C0D">
            <w:pPr>
              <w:pStyle w:val="TAL"/>
              <w:keepNext w:val="0"/>
              <w:keepLines w:val="0"/>
              <w:widowControl w:val="0"/>
              <w:rPr>
                <w:rFonts w:eastAsia="SimSun" w:cs="Arial"/>
                <w:color w:val="2E74B5" w:themeColor="accent1" w:themeShade="BF"/>
                <w:szCs w:val="18"/>
                <w:lang w:eastAsia="zh-CN"/>
              </w:rPr>
            </w:pPr>
            <w:r w:rsidRPr="00B94AF9">
              <w:rPr>
                <w:rFonts w:eastAsia="SimSun" w:cs="Arial" w:hint="eastAsia"/>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566291" w14:textId="090B7E82" w:rsidR="00D24DDE" w:rsidRPr="004710D4" w:rsidRDefault="00E13060"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106045" w14:textId="5D73C7EC" w:rsidR="00D24DDE" w:rsidRPr="004710D4" w:rsidRDefault="004E39F8" w:rsidP="00200C0D">
            <w:pPr>
              <w:pStyle w:val="TAL"/>
              <w:keepNext w:val="0"/>
              <w:keepLines w:val="0"/>
              <w:widowControl w:val="0"/>
              <w:rPr>
                <w:rFonts w:eastAsia="MS Mincho" w:cs="Arial"/>
                <w:color w:val="2E74B5" w:themeColor="accent1" w:themeShade="BF"/>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49F9D4" w14:textId="762498C3" w:rsidR="00D24DDE" w:rsidRPr="004710D4" w:rsidRDefault="00772EF7" w:rsidP="00200C0D">
            <w:pPr>
              <w:pStyle w:val="TAL"/>
              <w:keepNext w:val="0"/>
              <w:keepLines w:val="0"/>
              <w:widowControl w:val="0"/>
              <w:rPr>
                <w:rFonts w:eastAsia="SimSun" w:cs="Arial"/>
                <w:color w:val="2E74B5" w:themeColor="accent1" w:themeShade="BF"/>
                <w:szCs w:val="18"/>
                <w:lang w:val="en-US" w:eastAsia="zh-CN"/>
              </w:rPr>
            </w:pPr>
            <w:r>
              <w:rPr>
                <w:rFonts w:eastAsia="SimSun" w:cs="Arial"/>
                <w:szCs w:val="18"/>
                <w:lang w:eastAsia="zh-CN"/>
              </w:rPr>
              <w:t xml:space="preserve">Per </w:t>
            </w:r>
            <w:r w:rsidR="004E39F8" w:rsidRPr="00B94AF9">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020DCA" w14:textId="398E4950" w:rsidR="00D24DDE"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D7CBB6" w14:textId="55732BA7" w:rsidR="00D24DDE" w:rsidRPr="004710D4" w:rsidRDefault="00772EF7" w:rsidP="00200C0D">
            <w:pPr>
              <w:pStyle w:val="TAL"/>
              <w:keepNext w:val="0"/>
              <w:keepLines w:val="0"/>
              <w:widowControl w:val="0"/>
              <w:rPr>
                <w:rFonts w:eastAsia="MS Mincho" w:cs="Arial"/>
                <w:color w:val="2E74B5" w:themeColor="accent1" w:themeShade="BF"/>
                <w:szCs w:val="18"/>
                <w:lang w:val="en-US" w:eastAsia="ja-JP"/>
              </w:rPr>
            </w:pPr>
            <w:r w:rsidRPr="004C3AAF">
              <w:rPr>
                <w:rFonts w:eastAsia="MS Mincho" w:cs="Arial"/>
                <w:szCs w:val="18"/>
                <w:lang w:eastAsia="zh-CN"/>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AEC9F9" w14:textId="77777777" w:rsidR="00D24DDE" w:rsidRPr="004710D4" w:rsidRDefault="00D24DDE" w:rsidP="00200C0D">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C51951" w14:textId="77777777" w:rsidR="004E39F8" w:rsidRDefault="004E39F8" w:rsidP="004E39F8">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2468D640" w14:textId="77777777" w:rsidR="004E39F8" w:rsidRDefault="004E39F8" w:rsidP="004E39F8">
            <w:pPr>
              <w:keepNext/>
              <w:keepLines/>
              <w:rPr>
                <w:rFonts w:ascii="Arial" w:eastAsia="MS Mincho" w:hAnsi="Arial" w:cs="Arial"/>
                <w:sz w:val="18"/>
                <w:szCs w:val="18"/>
              </w:rPr>
            </w:pPr>
          </w:p>
          <w:p w14:paraId="588752E3" w14:textId="64F013F7" w:rsidR="00241393" w:rsidRPr="004710D4" w:rsidRDefault="004E39F8" w:rsidP="00200C0D">
            <w:pPr>
              <w:pStyle w:val="TAL"/>
              <w:keepNext w:val="0"/>
              <w:keepLines w:val="0"/>
              <w:widowControl w:val="0"/>
              <w:rPr>
                <w:rFonts w:eastAsia="MS Mincho" w:cs="Arial"/>
                <w:color w:val="2E74B5" w:themeColor="accent1" w:themeShade="BF"/>
                <w:szCs w:val="18"/>
              </w:rPr>
            </w:pPr>
            <w:r w:rsidRPr="00163B76">
              <w:rPr>
                <w:rFonts w:eastAsia="MS Mincho" w:cs="Arial"/>
                <w:szCs w:val="18"/>
                <w:lang w:eastAsia="ko-KR"/>
              </w:rPr>
              <w:t xml:space="preserve">The </w:t>
            </w:r>
            <w:proofErr w:type="spellStart"/>
            <w:r w:rsidRPr="00163B76">
              <w:rPr>
                <w:rFonts w:eastAsia="MS Mincho" w:cs="Arial"/>
                <w:szCs w:val="18"/>
                <w:lang w:eastAsia="ko-KR"/>
              </w:rPr>
              <w:t>signaling</w:t>
            </w:r>
            <w:proofErr w:type="spellEnd"/>
            <w:r w:rsidRPr="00163B76">
              <w:rPr>
                <w:rFonts w:eastAsia="MS Mincho" w:cs="Arial"/>
                <w:szCs w:val="18"/>
                <w:lang w:eastAsia="ko-KR"/>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83AB00" w14:textId="693AD158" w:rsidR="00D24DDE" w:rsidRPr="004710D4" w:rsidRDefault="00E13060" w:rsidP="00200C0D">
            <w:pPr>
              <w:widowControl w:val="0"/>
              <w:spacing w:line="259" w:lineRule="auto"/>
              <w:rPr>
                <w:rFonts w:ascii="Arial" w:eastAsia="MS Mincho" w:hAnsi="Arial" w:cs="Arial"/>
                <w:color w:val="2E74B5" w:themeColor="accent1" w:themeShade="BF"/>
                <w:sz w:val="18"/>
                <w:szCs w:val="18"/>
              </w:rPr>
            </w:pPr>
            <w:r w:rsidRPr="00096BE2">
              <w:rPr>
                <w:rFonts w:ascii="Arial" w:eastAsia="MS Mincho" w:hAnsi="Arial" w:cs="Arial"/>
                <w:sz w:val="18"/>
                <w:szCs w:val="18"/>
              </w:rPr>
              <w:t xml:space="preserve">Optional </w:t>
            </w:r>
            <w:r w:rsidR="00772EF7" w:rsidRPr="00096BE2">
              <w:rPr>
                <w:rFonts w:ascii="Arial" w:eastAsia="MS Mincho" w:hAnsi="Arial" w:cs="Arial"/>
                <w:sz w:val="18"/>
                <w:szCs w:val="18"/>
              </w:rPr>
              <w:t>with</w:t>
            </w:r>
            <w:r w:rsidRPr="00096BE2">
              <w:rPr>
                <w:rFonts w:ascii="Arial" w:eastAsia="MS Mincho" w:hAnsi="Arial" w:cs="Arial"/>
                <w:sz w:val="18"/>
                <w:szCs w:val="18"/>
              </w:rPr>
              <w:t xml:space="preserve"> capability signalling</w:t>
            </w:r>
          </w:p>
        </w:tc>
      </w:tr>
      <w:tr w:rsidR="00772EF7" w:rsidRPr="006547F7" w14:paraId="013EA182"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2A8BC5" w14:textId="7BD2436E" w:rsidR="00772EF7" w:rsidRPr="004C3AAF" w:rsidRDefault="00772EF7" w:rsidP="00772EF7">
            <w:pPr>
              <w:pStyle w:val="TAL"/>
              <w:keepNext w:val="0"/>
              <w:keepLines w:val="0"/>
              <w:widowControl w:val="0"/>
              <w:rPr>
                <w:rFonts w:eastAsia="MS Mincho" w:cs="Arial"/>
                <w:szCs w:val="18"/>
                <w:lang w:eastAsia="ja-JP"/>
              </w:rPr>
            </w:pPr>
            <w:r w:rsidRPr="00864D28">
              <w:rPr>
                <w:rFonts w:eastAsia="MS Mincho" w:cs="Arial"/>
                <w:color w:val="000000"/>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40E287" w14:textId="621ED034"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color w:val="000000"/>
                <w:szCs w:val="18"/>
                <w:lang w:eastAsia="zh-CN"/>
              </w:rPr>
              <w:t>47-</w:t>
            </w:r>
            <w:r w:rsidR="004E39F8" w:rsidRPr="00864D28">
              <w:rPr>
                <w:rFonts w:eastAsia="MS Mincho" w:cs="Arial"/>
                <w:color w:val="000000"/>
                <w:szCs w:val="18"/>
                <w:lang w:eastAsia="zh-CN"/>
              </w:rPr>
              <w:t>m6</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3F2657" w14:textId="7F3FB362" w:rsidR="00772EF7" w:rsidRPr="004C3AAF" w:rsidRDefault="004E39F8" w:rsidP="00772EF7">
            <w:pPr>
              <w:pStyle w:val="TAL"/>
              <w:keepNext w:val="0"/>
              <w:keepLines w:val="0"/>
              <w:widowControl w:val="0"/>
              <w:rPr>
                <w:rFonts w:eastAsia="MS Mincho" w:cs="Arial"/>
                <w:szCs w:val="18"/>
                <w:lang w:eastAsia="zh-CN"/>
              </w:rPr>
            </w:pPr>
            <w:r w:rsidRPr="00864D28">
              <w:rPr>
                <w:rFonts w:eastAsia="MS Mincho" w:cs="Arial"/>
                <w:szCs w:val="18"/>
                <w:lang w:eastAsia="zh-CN"/>
              </w:rPr>
              <w:t>Transmitting SSB repetitions within one RB set</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F4CA51" w14:textId="77777777" w:rsidR="004E39F8" w:rsidRPr="00864D28" w:rsidRDefault="004E39F8" w:rsidP="004E39F8">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45AEB484" w14:textId="6C023C1F" w:rsidR="00772EF7" w:rsidRPr="004C3AAF" w:rsidRDefault="004E39F8" w:rsidP="00772EF7">
            <w:pPr>
              <w:widowControl w:val="0"/>
              <w:rPr>
                <w:rFonts w:ascii="Arial" w:eastAsia="MS Mincho" w:hAnsi="Arial" w:cs="Arial"/>
                <w:sz w:val="18"/>
                <w:szCs w:val="18"/>
                <w:lang w:eastAsia="zh-CN"/>
              </w:rPr>
            </w:pPr>
            <w:r w:rsidRPr="00F02B67">
              <w:rPr>
                <w:rFonts w:ascii="Arial" w:hAnsi="Arial" w:cs="Arial"/>
                <w:sz w:val="18"/>
                <w:szCs w:val="18"/>
              </w:rPr>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500EC8" w14:textId="2CC96208" w:rsidR="00772EF7" w:rsidRPr="00996F2B" w:rsidRDefault="004E39F8" w:rsidP="00772EF7">
            <w:pPr>
              <w:pStyle w:val="TAL"/>
              <w:keepNext w:val="0"/>
              <w:keepLines w:val="0"/>
              <w:widowControl w:val="0"/>
              <w:rPr>
                <w:rFonts w:eastAsia="MS Mincho" w:cs="Arial"/>
                <w:strike/>
                <w:color w:val="2E74B5" w:themeColor="accent1" w:themeShade="BF"/>
                <w:szCs w:val="18"/>
                <w:lang w:eastAsia="zh-CN"/>
              </w:rPr>
            </w:pPr>
            <w:r w:rsidRPr="00864D28">
              <w:rPr>
                <w:rFonts w:eastAsia="MS Mincho" w:cs="Arial"/>
                <w:szCs w:val="18"/>
                <w:lang w:eastAsia="zh-CN"/>
              </w:rPr>
              <w:t>15-4</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53FEE6" w14:textId="76E628B3" w:rsidR="00772EF7" w:rsidRPr="004C3AAF" w:rsidRDefault="004E39F8" w:rsidP="00772EF7">
            <w:pPr>
              <w:pStyle w:val="TAL"/>
              <w:keepNext w:val="0"/>
              <w:keepLines w:val="0"/>
              <w:widowControl w:val="0"/>
              <w:rPr>
                <w:rFonts w:eastAsia="SimSun" w:cs="Arial"/>
                <w:szCs w:val="18"/>
                <w:lang w:eastAsia="zh-CN"/>
              </w:rPr>
            </w:pPr>
            <w:r w:rsidRPr="00864D28">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669B24" w14:textId="6E1EE51F" w:rsidR="00772EF7" w:rsidRPr="004C3AAF" w:rsidRDefault="00772EF7" w:rsidP="00772EF7">
            <w:pPr>
              <w:pStyle w:val="TAL"/>
              <w:keepNext w:val="0"/>
              <w:keepLines w:val="0"/>
              <w:widowControl w:val="0"/>
              <w:rPr>
                <w:rFonts w:eastAsia="MS Mincho" w:cs="Arial"/>
                <w:szCs w:val="18"/>
                <w:lang w:eastAsia="zh-CN"/>
              </w:rPr>
            </w:pPr>
            <w:r w:rsidRPr="00B94AF9">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45A88E5" w14:textId="2A7FB9CB" w:rsidR="00772EF7" w:rsidRPr="004C3AAF" w:rsidRDefault="004E39F8" w:rsidP="00772EF7">
            <w:pPr>
              <w:pStyle w:val="TAL"/>
              <w:keepNext w:val="0"/>
              <w:keepLines w:val="0"/>
              <w:widowControl w:val="0"/>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42AAB5" w14:textId="01076922" w:rsidR="00772EF7" w:rsidRPr="0021222A" w:rsidRDefault="00772EF7" w:rsidP="00772EF7">
            <w:pPr>
              <w:pStyle w:val="TAL"/>
              <w:keepNext w:val="0"/>
              <w:keepLines w:val="0"/>
              <w:widowControl w:val="0"/>
              <w:rPr>
                <w:rFonts w:eastAsia="SimSun" w:cs="Arial"/>
                <w:strike/>
                <w:color w:val="2E74B5" w:themeColor="accent1" w:themeShade="BF"/>
                <w:szCs w:val="18"/>
                <w:lang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9BC2CA" w14:textId="1458DC4D" w:rsidR="00772EF7" w:rsidRPr="004C3AAF" w:rsidRDefault="00772EF7" w:rsidP="00772EF7">
            <w:pPr>
              <w:pStyle w:val="TAL"/>
              <w:keepNext w:val="0"/>
              <w:keepLines w:val="0"/>
              <w:widowControl w:val="0"/>
              <w:rPr>
                <w:rFonts w:eastAsia="MS Mincho" w:cs="Arial"/>
                <w:szCs w:val="18"/>
                <w:lang w:eastAsia="zh-CN"/>
              </w:rPr>
            </w:pP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8C7B79" w14:textId="30082A20" w:rsidR="00772EF7" w:rsidRPr="004C3AAF" w:rsidRDefault="00772EF7" w:rsidP="00772EF7">
            <w:pPr>
              <w:pStyle w:val="TAL"/>
              <w:keepNext w:val="0"/>
              <w:keepLines w:val="0"/>
              <w:widowControl w:val="0"/>
              <w:rPr>
                <w:rFonts w:eastAsia="MS Mincho" w:cs="Arial"/>
                <w:szCs w:val="18"/>
                <w:lang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69C4B8"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D6F455" w14:textId="77777777" w:rsidR="004E39F8" w:rsidRDefault="004E39F8" w:rsidP="004E39F8">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716832D9" w14:textId="77777777" w:rsidR="004E39F8" w:rsidRDefault="004E39F8" w:rsidP="004E39F8">
            <w:pPr>
              <w:keepNext/>
              <w:keepLines/>
              <w:rPr>
                <w:rFonts w:ascii="Arial" w:eastAsia="MS Mincho" w:hAnsi="Arial" w:cs="Arial"/>
                <w:sz w:val="18"/>
                <w:szCs w:val="18"/>
              </w:rPr>
            </w:pPr>
          </w:p>
          <w:p w14:paraId="4573A418" w14:textId="77777777" w:rsidR="004E39F8" w:rsidRPr="00F02B67" w:rsidRDefault="004E39F8" w:rsidP="004E39F8">
            <w:pPr>
              <w:keepNext/>
              <w:keepLines/>
              <w:rPr>
                <w:rFonts w:ascii="Arial" w:eastAsia="MS Mincho" w:hAnsi="Arial" w:cs="Arial"/>
                <w:sz w:val="18"/>
                <w:szCs w:val="18"/>
              </w:rPr>
            </w:pPr>
            <w:r w:rsidRPr="00F02B67">
              <w:rPr>
                <w:rFonts w:ascii="Arial" w:eastAsia="MS Mincho" w:hAnsi="Arial" w:cs="Arial"/>
                <w:sz w:val="18"/>
                <w:szCs w:val="18"/>
              </w:rPr>
              <w:t xml:space="preserve">It is up to UE implementation whether S-SSB RX UE monitors more than one S-SSB repetition in frequency domain within one RB set as long as RAN4 requirements are </w:t>
            </w:r>
            <w:proofErr w:type="gramStart"/>
            <w:r w:rsidRPr="00F02B67">
              <w:rPr>
                <w:rFonts w:ascii="Arial" w:eastAsia="MS Mincho" w:hAnsi="Arial" w:cs="Arial"/>
                <w:sz w:val="18"/>
                <w:szCs w:val="18"/>
              </w:rPr>
              <w:t>satisfied</w:t>
            </w:r>
            <w:proofErr w:type="gramEnd"/>
          </w:p>
          <w:p w14:paraId="7A44500A" w14:textId="77777777" w:rsidR="00772EF7" w:rsidRDefault="00772EF7" w:rsidP="00772EF7">
            <w:pPr>
              <w:keepNext/>
              <w:keepLines/>
              <w:rPr>
                <w:rFonts w:ascii="Arial" w:eastAsia="MS Mincho" w:hAnsi="Arial" w:cs="Arial"/>
                <w:sz w:val="18"/>
                <w:szCs w:val="18"/>
              </w:rPr>
            </w:pPr>
          </w:p>
          <w:p w14:paraId="46ACB91C" w14:textId="26741BC7" w:rsidR="00772EF7" w:rsidRPr="00241393" w:rsidRDefault="00772EF7" w:rsidP="00772EF7">
            <w:pPr>
              <w:pStyle w:val="TAL"/>
              <w:keepNext w:val="0"/>
              <w:keepLines w:val="0"/>
              <w:widowControl w:val="0"/>
              <w:rPr>
                <w:rFonts w:eastAsia="MS Mincho" w:cs="Arial"/>
                <w:color w:val="2E74B5" w:themeColor="accent1" w:themeShade="BF"/>
                <w:szCs w:val="18"/>
              </w:rPr>
            </w:pPr>
            <w:r w:rsidRPr="00163B76">
              <w:rPr>
                <w:rFonts w:eastAsia="MS Mincho" w:cs="Arial"/>
                <w:szCs w:val="18"/>
                <w:lang w:eastAsia="ko-KR"/>
              </w:rPr>
              <w:t xml:space="preserve">The </w:t>
            </w:r>
            <w:r w:rsidR="004E39F8" w:rsidRPr="00F02B67">
              <w:rPr>
                <w:rFonts w:eastAsia="MS Mincho" w:cs="Arial"/>
                <w:szCs w:val="18"/>
              </w:rPr>
              <w:t>FG</w:t>
            </w:r>
            <w:r w:rsidRPr="00163B76">
              <w:rPr>
                <w:rFonts w:eastAsia="MS Mincho" w:cs="Arial"/>
                <w:szCs w:val="18"/>
                <w:lang w:eastAsia="ko-KR"/>
              </w:rPr>
              <w:t xml:space="preserve"> is only expected for a band where shared spectrum channel access must be used.</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645BE0" w14:textId="77777777" w:rsidR="004E39F8" w:rsidRPr="00864D28" w:rsidRDefault="00772EF7" w:rsidP="004E39F8">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 xml:space="preserve">Optional </w:t>
            </w:r>
            <w:r w:rsidR="004E39F8" w:rsidRPr="00F02B67">
              <w:rPr>
                <w:rFonts w:ascii="Arial" w:eastAsia="MS Mincho" w:hAnsi="Arial" w:cs="Arial"/>
                <w:sz w:val="18"/>
                <w:szCs w:val="18"/>
              </w:rPr>
              <w:t>with</w:t>
            </w:r>
            <w:r w:rsidR="004E39F8" w:rsidRPr="00F02B67">
              <w:rPr>
                <w:rFonts w:ascii="Arial" w:eastAsia="MS Mincho" w:hAnsi="Arial" w:cs="Arial" w:hint="eastAsia"/>
                <w:sz w:val="18"/>
                <w:szCs w:val="18"/>
                <w:lang w:eastAsia="zh-CN"/>
              </w:rPr>
              <w:t>out</w:t>
            </w:r>
            <w:r w:rsidRPr="00B94AF9">
              <w:rPr>
                <w:rFonts w:ascii="Arial" w:eastAsia="MS Mincho" w:hAnsi="Arial" w:cs="Arial"/>
                <w:sz w:val="18"/>
                <w:szCs w:val="18"/>
              </w:rPr>
              <w:t xml:space="preserve"> capability signalling</w:t>
            </w:r>
          </w:p>
          <w:p w14:paraId="1D25877B" w14:textId="77777777" w:rsidR="004E39F8" w:rsidRPr="00864D28" w:rsidRDefault="004E39F8" w:rsidP="004E39F8">
            <w:pPr>
              <w:widowControl w:val="0"/>
              <w:spacing w:after="160" w:line="259" w:lineRule="auto"/>
              <w:rPr>
                <w:rFonts w:ascii="Arial" w:eastAsia="MS Mincho" w:hAnsi="Arial" w:cs="Arial"/>
                <w:sz w:val="18"/>
                <w:szCs w:val="18"/>
              </w:rPr>
            </w:pPr>
          </w:p>
          <w:p w14:paraId="6B464129" w14:textId="43CB2AC3" w:rsidR="00772EF7" w:rsidRPr="004C3AAF" w:rsidRDefault="004E39F8" w:rsidP="00772EF7">
            <w:pPr>
              <w:widowControl w:val="0"/>
              <w:spacing w:line="259" w:lineRule="auto"/>
              <w:rPr>
                <w:rFonts w:ascii="Arial" w:eastAsia="MS Mincho" w:hAnsi="Arial" w:cs="Arial"/>
                <w:sz w:val="18"/>
                <w:szCs w:val="18"/>
              </w:rPr>
            </w:pPr>
            <w:r w:rsidRPr="00864D28">
              <w:rPr>
                <w:rFonts w:ascii="Arial" w:eastAsia="MS Mincho" w:hAnsi="Arial" w:cs="Arial"/>
                <w:sz w:val="18"/>
                <w:szCs w:val="18"/>
              </w:rPr>
              <w:t xml:space="preserve">For UE supports NR sidelink in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5756F6">
              <w:rPr>
                <w:rFonts w:ascii="Arial" w:eastAsia="MS Mincho" w:hAnsi="Arial" w:cs="Arial"/>
                <w:sz w:val="18"/>
                <w:szCs w:val="18"/>
              </w:rPr>
              <w:t>where PSD and/or OCB requirements are defined by regulation, UE must support this FG.</w:t>
            </w:r>
          </w:p>
        </w:tc>
      </w:tr>
      <w:tr w:rsidR="00772EF7" w:rsidRPr="006547F7" w14:paraId="7009C996"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F7C454" w14:textId="022962B3" w:rsidR="00772EF7" w:rsidRPr="004C3AAF" w:rsidRDefault="00772EF7" w:rsidP="00772EF7">
            <w:pPr>
              <w:pStyle w:val="TAL"/>
              <w:keepNext w:val="0"/>
              <w:keepLines w:val="0"/>
              <w:widowControl w:val="0"/>
              <w:rPr>
                <w:rFonts w:eastAsia="MS Mincho" w:cs="Arial"/>
                <w:szCs w:val="18"/>
                <w:lang w:eastAsia="ja-JP"/>
              </w:rPr>
            </w:pPr>
            <w:r w:rsidRPr="001C3BDD">
              <w:rPr>
                <w:rFonts w:eastAsia="MS Mincho" w:cs="Arial"/>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33B657" w14:textId="75E4C05C" w:rsidR="00772EF7" w:rsidRPr="004C3AAF" w:rsidRDefault="00772EF7" w:rsidP="00772EF7">
            <w:pPr>
              <w:pStyle w:val="TAL"/>
              <w:keepNext w:val="0"/>
              <w:keepLines w:val="0"/>
              <w:widowControl w:val="0"/>
              <w:rPr>
                <w:rFonts w:eastAsia="MS Mincho" w:cs="Arial"/>
                <w:szCs w:val="18"/>
                <w:lang w:eastAsia="zh-CN"/>
              </w:rPr>
            </w:pPr>
            <w:r w:rsidRPr="001C3BDD">
              <w:rPr>
                <w:rFonts w:eastAsia="MS Mincho" w:cs="Arial"/>
                <w:szCs w:val="18"/>
                <w:lang w:eastAsia="zh-CN"/>
              </w:rPr>
              <w:t>47-</w:t>
            </w:r>
            <w:r w:rsidR="004E39F8" w:rsidRPr="001C3BDD">
              <w:rPr>
                <w:rFonts w:eastAsia="MS Mincho" w:cs="Arial"/>
                <w:szCs w:val="18"/>
                <w:lang w:eastAsia="zh-CN"/>
              </w:rPr>
              <w:t>m8</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E6E9B2" w14:textId="1F10BC76" w:rsidR="00772EF7" w:rsidRPr="004C3AAF" w:rsidRDefault="004E39F8" w:rsidP="00772EF7">
            <w:pPr>
              <w:pStyle w:val="TAL"/>
              <w:keepNext w:val="0"/>
              <w:keepLines w:val="0"/>
              <w:widowControl w:val="0"/>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1DDD75" w14:textId="77777777" w:rsidR="004E39F8" w:rsidRPr="001C3BDD" w:rsidRDefault="004E39F8" w:rsidP="004E39F8">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04A00D16" w14:textId="601AAAF8" w:rsidR="00772EF7" w:rsidRPr="004C3AAF" w:rsidRDefault="00772EF7" w:rsidP="00772EF7">
            <w:pPr>
              <w:widowControl w:val="0"/>
              <w:rPr>
                <w:rFonts w:ascii="Arial" w:hAnsi="Arial" w:cs="Arial"/>
                <w:sz w:val="18"/>
                <w:szCs w:val="18"/>
                <w:lang w:eastAsia="zh-CN"/>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22BA0C" w14:textId="66C5CAE3" w:rsidR="00772EF7" w:rsidRPr="008B4BDF" w:rsidRDefault="004E39F8" w:rsidP="00772EF7">
            <w:pPr>
              <w:pStyle w:val="TAL"/>
              <w:keepNext w:val="0"/>
              <w:keepLines w:val="0"/>
              <w:widowControl w:val="0"/>
              <w:rPr>
                <w:rFonts w:eastAsia="MS Mincho" w:cs="Arial"/>
                <w:strike/>
                <w:color w:val="2E74B5" w:themeColor="accent1" w:themeShade="BF"/>
                <w:szCs w:val="18"/>
                <w:lang w:eastAsia="zh-CN"/>
              </w:rPr>
            </w:pPr>
            <w:r w:rsidRPr="00F02B67">
              <w:rPr>
                <w:rFonts w:eastAsia="MS Mincho" w:cs="Arial"/>
                <w:szCs w:val="18"/>
              </w:rPr>
              <w:t>15-4</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48028D" w14:textId="66E4A5DD" w:rsidR="00772EF7" w:rsidRPr="00EF2FE8" w:rsidRDefault="00772EF7" w:rsidP="00772EF7">
            <w:pPr>
              <w:pStyle w:val="TAL"/>
              <w:keepNext w:val="0"/>
              <w:keepLines w:val="0"/>
              <w:widowControl w:val="0"/>
              <w:rPr>
                <w:rFonts w:eastAsia="SimSun" w:cs="Arial"/>
                <w:color w:val="2E74B5" w:themeColor="accent1" w:themeShade="BF"/>
                <w:szCs w:val="18"/>
                <w:lang w:eastAsia="zh-CN"/>
              </w:rPr>
            </w:pPr>
            <w:r w:rsidRPr="00864D28">
              <w:rPr>
                <w:rFonts w:eastAsia="SimSun" w:cs="Arial"/>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96AACC" w14:textId="0210499A" w:rsidR="00772EF7" w:rsidRPr="004C3AAF" w:rsidRDefault="00772EF7" w:rsidP="00772EF7">
            <w:pPr>
              <w:pStyle w:val="TAL"/>
              <w:keepNext w:val="0"/>
              <w:keepLines w:val="0"/>
              <w:widowControl w:val="0"/>
              <w:rPr>
                <w:rFonts w:eastAsia="MS Mincho" w:cs="Arial"/>
                <w:szCs w:val="18"/>
                <w:lang w:eastAsia="zh-CN"/>
              </w:rPr>
            </w:pPr>
            <w:r w:rsidRPr="00864D28">
              <w:rPr>
                <w:rFonts w:eastAsia="MS Mincho" w:cs="Arial"/>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232A34" w14:textId="5E3044DD" w:rsidR="00772EF7" w:rsidRPr="004C3AAF" w:rsidRDefault="004E39F8" w:rsidP="00772EF7">
            <w:pPr>
              <w:pStyle w:val="TAL"/>
              <w:keepNext w:val="0"/>
              <w:keepLines w:val="0"/>
              <w:widowControl w:val="0"/>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16DB6A" w14:textId="7CCEC43F" w:rsidR="00772EF7" w:rsidRPr="0021222A" w:rsidRDefault="00772EF7" w:rsidP="00772EF7">
            <w:pPr>
              <w:pStyle w:val="TAL"/>
              <w:keepNext w:val="0"/>
              <w:keepLines w:val="0"/>
              <w:widowControl w:val="0"/>
              <w:rPr>
                <w:rFonts w:eastAsia="SimSun" w:cs="Arial"/>
                <w:strike/>
                <w:color w:val="2E74B5" w:themeColor="accent1" w:themeShade="BF"/>
                <w:szCs w:val="18"/>
                <w:lang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EC5921" w14:textId="234BAFA8" w:rsidR="00772EF7" w:rsidRPr="004C3AAF" w:rsidRDefault="00772EF7" w:rsidP="00772EF7">
            <w:pPr>
              <w:pStyle w:val="TAL"/>
              <w:keepNext w:val="0"/>
              <w:keepLines w:val="0"/>
              <w:widowControl w:val="0"/>
              <w:rPr>
                <w:rFonts w:eastAsia="MS Mincho" w:cs="Arial"/>
                <w:szCs w:val="18"/>
                <w:lang w:eastAsia="zh-CN"/>
              </w:rPr>
            </w:pP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244F36" w14:textId="299E82CB" w:rsidR="00772EF7" w:rsidRPr="004C3AAF" w:rsidRDefault="00772EF7" w:rsidP="00772EF7">
            <w:pPr>
              <w:pStyle w:val="TAL"/>
              <w:keepNext w:val="0"/>
              <w:keepLines w:val="0"/>
              <w:widowControl w:val="0"/>
              <w:rPr>
                <w:rFonts w:eastAsia="MS Mincho" w:cs="Arial"/>
                <w:szCs w:val="18"/>
                <w:lang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FF86CA"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E2A163" w14:textId="410C7984" w:rsidR="00772EF7" w:rsidRPr="00096BE2" w:rsidRDefault="00772EF7" w:rsidP="00772EF7">
            <w:pPr>
              <w:keepNext/>
              <w:keepLines/>
              <w:rPr>
                <w:rFonts w:ascii="Arial" w:eastAsia="Malgun Gothic" w:hAnsi="Arial" w:cs="Arial"/>
                <w:strike/>
                <w:color w:val="2E74B5" w:themeColor="accent1" w:themeShade="BF"/>
                <w:sz w:val="18"/>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56410A" w14:textId="5D78F681" w:rsidR="00772EF7" w:rsidRPr="00096BE2" w:rsidRDefault="00772EF7" w:rsidP="00772EF7">
            <w:pPr>
              <w:widowControl w:val="0"/>
              <w:spacing w:after="160" w:line="259" w:lineRule="auto"/>
              <w:rPr>
                <w:rFonts w:ascii="Arial" w:eastAsia="MS Mincho" w:hAnsi="Arial" w:cs="Arial"/>
                <w:strike/>
                <w:color w:val="2E74B5" w:themeColor="accent1" w:themeShade="BF"/>
                <w:sz w:val="18"/>
                <w:szCs w:val="18"/>
              </w:rPr>
            </w:pPr>
            <w:r w:rsidRPr="00374B9A">
              <w:rPr>
                <w:rFonts w:ascii="Arial" w:eastAsia="MS Mincho" w:hAnsi="Arial" w:cs="Arial"/>
                <w:sz w:val="18"/>
                <w:szCs w:val="18"/>
              </w:rPr>
              <w:t>Optional with</w:t>
            </w:r>
            <w:r w:rsidRPr="00374B9A">
              <w:rPr>
                <w:rFonts w:ascii="Arial" w:eastAsia="MS Mincho" w:hAnsi="Arial" w:cs="Arial" w:hint="eastAsia"/>
                <w:sz w:val="18"/>
                <w:szCs w:val="18"/>
                <w:lang w:eastAsia="zh-CN"/>
              </w:rPr>
              <w:t>out</w:t>
            </w:r>
            <w:r w:rsidRPr="00374B9A">
              <w:rPr>
                <w:rFonts w:ascii="Arial" w:eastAsia="MS Mincho" w:hAnsi="Arial" w:cs="Arial"/>
                <w:sz w:val="18"/>
                <w:szCs w:val="18"/>
              </w:rPr>
              <w:t xml:space="preserve"> capability signalling</w:t>
            </w:r>
          </w:p>
        </w:tc>
      </w:tr>
      <w:tr w:rsidR="00436BEE" w:rsidRPr="006547F7" w14:paraId="276C867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80F6E7" w14:textId="4BDAA39B" w:rsidR="00200C0D" w:rsidRPr="004C45B5" w:rsidRDefault="00200C0D" w:rsidP="00200C0D">
            <w:pPr>
              <w:pStyle w:val="TAL"/>
              <w:keepNext w:val="0"/>
              <w:keepLines w:val="0"/>
              <w:widowControl w:val="0"/>
              <w:rPr>
                <w:rFonts w:eastAsia="MS Mincho" w:cs="Arial"/>
                <w:strike/>
                <w:color w:val="2E74B5" w:themeColor="accent1" w:themeShade="BF"/>
                <w:szCs w:val="18"/>
                <w:lang w:eastAsia="ja-JP"/>
              </w:rPr>
            </w:pPr>
            <w:r w:rsidRPr="00C51DC9">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8CD22A" w14:textId="0D129176" w:rsidR="00200C0D" w:rsidRPr="004C45B5" w:rsidRDefault="00200C0D" w:rsidP="00200C0D">
            <w:pPr>
              <w:pStyle w:val="TAL"/>
              <w:keepNext w:val="0"/>
              <w:keepLines w:val="0"/>
              <w:widowControl w:val="0"/>
              <w:rPr>
                <w:rFonts w:eastAsia="MS Mincho" w:cs="Arial"/>
                <w:strike/>
                <w:color w:val="2E74B5" w:themeColor="accent1" w:themeShade="BF"/>
                <w:szCs w:val="18"/>
                <w:lang w:eastAsia="ja-JP"/>
              </w:rPr>
            </w:pPr>
            <w:r w:rsidRPr="00C51DC9">
              <w:rPr>
                <w:rFonts w:asciiTheme="majorHAnsi" w:eastAsia="MS Mincho" w:hAnsiTheme="majorHAnsi" w:cstheme="majorHAnsi" w:hint="eastAsia"/>
                <w:szCs w:val="18"/>
                <w:lang w:eastAsia="zh-CN"/>
              </w:rPr>
              <w:t>4</w:t>
            </w:r>
            <w:r w:rsidRPr="00C51DC9">
              <w:rPr>
                <w:rFonts w:asciiTheme="majorHAnsi" w:eastAsia="MS Mincho" w:hAnsiTheme="majorHAnsi" w:cstheme="majorHAnsi"/>
                <w:szCs w:val="18"/>
                <w:lang w:eastAsia="zh-CN"/>
              </w:rPr>
              <w:t>7-</w:t>
            </w:r>
            <w:r w:rsidR="004E39F8" w:rsidRPr="00C51DC9">
              <w:rPr>
                <w:rFonts w:asciiTheme="majorHAnsi" w:eastAsia="MS Mincho" w:hAnsiTheme="majorHAnsi" w:cstheme="majorHAnsi"/>
                <w:szCs w:val="18"/>
                <w:lang w:eastAsia="zh-CN"/>
              </w:rPr>
              <w:t>m9</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674B5B" w14:textId="20954607" w:rsidR="00200C0D" w:rsidRPr="004C45B5" w:rsidRDefault="004E39F8" w:rsidP="00200C0D">
            <w:pPr>
              <w:pStyle w:val="TAL"/>
              <w:keepNext w:val="0"/>
              <w:keepLines w:val="0"/>
              <w:widowControl w:val="0"/>
              <w:rPr>
                <w:rFonts w:eastAsia="SimSun" w:cs="Arial"/>
                <w:strike/>
                <w:color w:val="2E74B5" w:themeColor="accent1" w:themeShade="BF"/>
                <w:szCs w:val="18"/>
                <w:lang w:val="en-US" w:eastAsia="zh-CN"/>
              </w:rPr>
            </w:pPr>
            <w:r w:rsidRPr="00C51DC9">
              <w:rPr>
                <w:rFonts w:asciiTheme="majorHAnsi" w:eastAsia="MS Mincho" w:hAnsiTheme="majorHAnsi" w:cstheme="majorHAnsi"/>
                <w:szCs w:val="18"/>
                <w:lang w:eastAsia="zh-CN"/>
              </w:rPr>
              <w:t>Receiving</w:t>
            </w:r>
            <w:r w:rsidR="00772EF7" w:rsidRPr="00C51DC9">
              <w:rPr>
                <w:rFonts w:asciiTheme="majorHAnsi" w:eastAsia="MS Mincho" w:hAnsiTheme="majorHAnsi" w:cstheme="majorHAnsi"/>
                <w:szCs w:val="18"/>
                <w:lang w:eastAsia="zh-CN"/>
              </w:rPr>
              <w:t xml:space="preserve"> S-SSB on additional S-SSB </w:t>
            </w:r>
            <w:r w:rsidR="00772EF7" w:rsidRPr="00C51DC9">
              <w:rPr>
                <w:rFonts w:asciiTheme="majorHAnsi" w:eastAsia="MS Mincho" w:hAnsiTheme="majorHAnsi" w:cstheme="majorHAnsi" w:hint="eastAsia"/>
                <w:szCs w:val="18"/>
                <w:lang w:eastAsia="zh-CN"/>
              </w:rPr>
              <w:t>occasion</w:t>
            </w:r>
            <w:r w:rsidR="00772EF7" w:rsidRPr="00C51DC9">
              <w:rPr>
                <w:rFonts w:asciiTheme="majorHAnsi" w:eastAsia="MS Mincho" w:hAnsiTheme="majorHAnsi" w:cstheme="majorHAnsi"/>
                <w:szCs w:val="18"/>
                <w:lang w:eastAsia="zh-CN"/>
              </w:rPr>
              <w: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C2C171" w14:textId="19AC4E9D" w:rsidR="00200C0D" w:rsidRPr="004C45B5" w:rsidRDefault="00772EF7" w:rsidP="00200C0D">
            <w:pPr>
              <w:widowControl w:val="0"/>
              <w:rPr>
                <w:rFonts w:ascii="Arial" w:hAnsi="Arial" w:cs="Arial"/>
                <w:strike/>
                <w:color w:val="2E74B5" w:themeColor="accent1" w:themeShade="BF"/>
                <w:sz w:val="18"/>
                <w:szCs w:val="18"/>
                <w:lang w:val="en-US"/>
              </w:rPr>
            </w:pPr>
            <w:r w:rsidRPr="00C51DC9">
              <w:rPr>
                <w:rFonts w:asciiTheme="majorHAnsi" w:hAnsiTheme="majorHAnsi" w:cstheme="majorHAnsi"/>
                <w:sz w:val="18"/>
                <w:szCs w:val="18"/>
              </w:rPr>
              <w:t xml:space="preserve">1. UE supports </w:t>
            </w:r>
            <w:r w:rsidR="004E39F8" w:rsidRPr="00C51DC9">
              <w:rPr>
                <w:rFonts w:asciiTheme="majorHAnsi" w:hAnsiTheme="majorHAnsi" w:cstheme="majorHAnsi"/>
                <w:sz w:val="18"/>
                <w:szCs w:val="18"/>
              </w:rPr>
              <w:t>receiving</w:t>
            </w:r>
            <w:r w:rsidRPr="00C51DC9">
              <w:rPr>
                <w:rFonts w:asciiTheme="majorHAnsi" w:hAnsiTheme="majorHAnsi" w:cstheme="majorHAnsi"/>
                <w:sz w:val="18"/>
                <w:szCs w:val="18"/>
              </w:rPr>
              <w:t xml:space="preserve"> S-SSB on additional S-SSB occasion(s)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83EEA8" w14:textId="0250AF3C" w:rsidR="00200C0D" w:rsidRPr="004C45B5" w:rsidRDefault="004E39F8" w:rsidP="00200C0D">
            <w:pPr>
              <w:pStyle w:val="TAL"/>
              <w:keepNext w:val="0"/>
              <w:keepLines w:val="0"/>
              <w:widowControl w:val="0"/>
              <w:rPr>
                <w:rFonts w:eastAsia="MS Mincho" w:cs="Arial"/>
                <w:strike/>
                <w:color w:val="2E74B5" w:themeColor="accent1" w:themeShade="BF"/>
                <w:szCs w:val="18"/>
                <w:lang w:val="en-US" w:eastAsia="ja-JP"/>
              </w:rPr>
            </w:pPr>
            <w:r>
              <w:rPr>
                <w:rFonts w:eastAsia="MS Mincho" w:cs="Arial" w:hint="eastAsia"/>
                <w:szCs w:val="18"/>
                <w:lang w:eastAsia="ja-JP"/>
              </w:rPr>
              <w:t>1</w:t>
            </w:r>
            <w:r>
              <w:rPr>
                <w:rFonts w:eastAsia="MS Mincho" w:cs="Arial"/>
                <w:szCs w:val="18"/>
                <w:lang w:eastAsia="ja-JP"/>
              </w:rPr>
              <w:t>5-4</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677E5F" w14:textId="1B18D3E8" w:rsidR="00200C0D" w:rsidRPr="004C45B5" w:rsidRDefault="00200C0D" w:rsidP="00200C0D">
            <w:pPr>
              <w:pStyle w:val="TAL"/>
              <w:keepNext w:val="0"/>
              <w:keepLines w:val="0"/>
              <w:widowControl w:val="0"/>
              <w:rPr>
                <w:rFonts w:eastAsia="SimSun" w:cs="Arial"/>
                <w:strike/>
                <w:color w:val="2E74B5" w:themeColor="accent1" w:themeShade="BF"/>
                <w:szCs w:val="18"/>
                <w:lang w:eastAsia="zh-CN"/>
              </w:rPr>
            </w:pPr>
            <w:r w:rsidRPr="00C51DC9">
              <w:rPr>
                <w:rFonts w:asciiTheme="majorHAnsi" w:eastAsia="SimSun" w:hAnsiTheme="majorHAnsi" w:cstheme="majorHAnsi"/>
                <w:szCs w:val="18"/>
                <w:lang w:eastAsia="zh-CN"/>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67C619" w14:textId="1202BFDD"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r w:rsidRPr="00C51DC9">
              <w:rPr>
                <w:rFonts w:asciiTheme="majorHAnsi" w:eastAsia="MS Mincho" w:hAnsiTheme="majorHAnsi" w:cstheme="majorHAnsi"/>
                <w:szCs w:val="18"/>
                <w:lang w:eastAsia="zh-CN"/>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780C6" w14:textId="66EA829D" w:rsidR="00200C0D" w:rsidRPr="004C45B5" w:rsidRDefault="00772EF7" w:rsidP="00200C0D">
            <w:pPr>
              <w:pStyle w:val="TAL"/>
              <w:keepNext w:val="0"/>
              <w:keepLines w:val="0"/>
              <w:widowControl w:val="0"/>
              <w:rPr>
                <w:rFonts w:eastAsia="MS Mincho" w:cs="Arial"/>
                <w:strike/>
                <w:color w:val="2E74B5" w:themeColor="accent1" w:themeShade="BF"/>
                <w:szCs w:val="18"/>
                <w:lang w:eastAsia="zh-CN"/>
              </w:rPr>
            </w:pPr>
            <w:r w:rsidRPr="00C51DC9">
              <w:rPr>
                <w:rFonts w:asciiTheme="majorHAnsi" w:eastAsia="MS Mincho" w:hAnsiTheme="majorHAnsi" w:cstheme="majorHAnsi"/>
                <w:szCs w:val="18"/>
                <w:lang w:eastAsia="zh-CN"/>
              </w:rPr>
              <w:t xml:space="preserve">UE does not support </w:t>
            </w:r>
            <w:r w:rsidR="004E39F8" w:rsidRPr="00C51DC9">
              <w:rPr>
                <w:rFonts w:asciiTheme="majorHAnsi" w:eastAsia="MS Mincho" w:hAnsiTheme="majorHAnsi" w:cstheme="majorHAnsi"/>
                <w:szCs w:val="18"/>
                <w:lang w:eastAsia="zh-CN"/>
              </w:rPr>
              <w:t>receiving</w:t>
            </w:r>
            <w:r w:rsidRPr="00C51DC9">
              <w:rPr>
                <w:rFonts w:asciiTheme="majorHAnsi" w:eastAsia="MS Mincho" w:hAnsiTheme="majorHAnsi" w:cstheme="majorHAnsi"/>
                <w:szCs w:val="18"/>
                <w:lang w:eastAsia="zh-CN"/>
              </w:rPr>
              <w:t xml:space="preserve">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 xml:space="preserve">supports to exclude </w:t>
            </w:r>
            <w:r w:rsidRPr="00C51DC9">
              <w:rPr>
                <w:rFonts w:asciiTheme="majorHAnsi" w:hAnsiTheme="majorHAnsi" w:cstheme="majorHAnsi"/>
                <w:szCs w:val="18"/>
              </w:rPr>
              <w:lastRenderedPageBreak/>
              <w:t>those occasion(s) from SL resource pool(s)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842802" w14:textId="4DA1ADE8" w:rsidR="00200C0D" w:rsidRPr="004C45B5" w:rsidRDefault="00200C0D" w:rsidP="00200C0D">
            <w:pPr>
              <w:pStyle w:val="TAL"/>
              <w:keepNext w:val="0"/>
              <w:keepLines w:val="0"/>
              <w:widowControl w:val="0"/>
              <w:rPr>
                <w:rFonts w:eastAsia="SimSun" w:cs="Arial"/>
                <w:strike/>
                <w:color w:val="2E74B5" w:themeColor="accent1" w:themeShade="BF"/>
                <w:szCs w:val="18"/>
                <w:lang w:val="en-US"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FFCD24" w14:textId="4E997433"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6D8DA9" w14:textId="700B96FA" w:rsidR="00200C0D" w:rsidRPr="004C45B5" w:rsidRDefault="00200C0D" w:rsidP="00200C0D">
            <w:pPr>
              <w:pStyle w:val="TAL"/>
              <w:keepNext w:val="0"/>
              <w:keepLines w:val="0"/>
              <w:widowControl w:val="0"/>
              <w:rPr>
                <w:rFonts w:eastAsia="MS Mincho" w:cs="Arial"/>
                <w:strike/>
                <w:color w:val="2E74B5" w:themeColor="accent1" w:themeShade="BF"/>
                <w:szCs w:val="18"/>
                <w:lang w:val="en-US" w:eastAsia="ja-JP"/>
              </w:rPr>
            </w:pP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E04CFC" w14:textId="77777777" w:rsidR="00200C0D" w:rsidRPr="004C45B5" w:rsidRDefault="00200C0D" w:rsidP="00200C0D">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F6290D" w14:textId="7003E5A2" w:rsidR="00200C0D" w:rsidRPr="004C45B5" w:rsidRDefault="00200C0D" w:rsidP="00200C0D">
            <w:pPr>
              <w:pStyle w:val="TAL"/>
              <w:keepNext w:val="0"/>
              <w:keepLines w:val="0"/>
              <w:widowControl w:val="0"/>
              <w:rPr>
                <w:rFonts w:eastAsia="MS Mincho" w:cs="Arial"/>
                <w:strike/>
                <w:color w:val="2E74B5" w:themeColor="accent1" w:themeShade="BF"/>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91B8D5" w14:textId="29A3381E" w:rsidR="00200C0D" w:rsidRPr="004C45B5" w:rsidDel="00360CE2" w:rsidRDefault="00200C0D" w:rsidP="00200C0D">
            <w:pPr>
              <w:widowControl w:val="0"/>
              <w:spacing w:line="259" w:lineRule="auto"/>
              <w:rPr>
                <w:rFonts w:ascii="Arial" w:eastAsia="MS Mincho" w:hAnsi="Arial" w:cs="Arial"/>
                <w:strike/>
                <w:color w:val="2E74B5" w:themeColor="accent1" w:themeShade="BF"/>
                <w:sz w:val="18"/>
                <w:szCs w:val="18"/>
              </w:rPr>
            </w:pPr>
            <w:r w:rsidRPr="00C51DC9">
              <w:rPr>
                <w:rFonts w:asciiTheme="majorHAnsi" w:eastAsia="MS Mincho" w:hAnsiTheme="majorHAnsi" w:cstheme="majorHAnsi"/>
                <w:sz w:val="18"/>
                <w:szCs w:val="18"/>
              </w:rPr>
              <w:t xml:space="preserve">Optional </w:t>
            </w:r>
            <w:r w:rsidR="00772EF7" w:rsidRPr="00C51DC9">
              <w:rPr>
                <w:rFonts w:asciiTheme="majorHAnsi" w:eastAsia="MS Mincho" w:hAnsiTheme="majorHAnsi" w:cstheme="majorHAnsi"/>
                <w:sz w:val="18"/>
                <w:szCs w:val="18"/>
              </w:rPr>
              <w:t>with</w:t>
            </w:r>
            <w:r w:rsidR="00772EF7" w:rsidRPr="00C51DC9">
              <w:rPr>
                <w:rFonts w:asciiTheme="majorHAnsi" w:eastAsia="MS Mincho" w:hAnsiTheme="majorHAnsi" w:cstheme="majorHAnsi" w:hint="eastAsia"/>
                <w:sz w:val="18"/>
                <w:szCs w:val="18"/>
              </w:rPr>
              <w:t>out</w:t>
            </w:r>
            <w:r w:rsidRPr="00C51DC9">
              <w:rPr>
                <w:rFonts w:asciiTheme="majorHAnsi" w:eastAsia="MS Mincho" w:hAnsiTheme="majorHAnsi" w:cstheme="majorHAnsi"/>
                <w:sz w:val="18"/>
                <w:szCs w:val="18"/>
              </w:rPr>
              <w:t xml:space="preserve"> capability signalling</w:t>
            </w:r>
          </w:p>
        </w:tc>
      </w:tr>
      <w:tr w:rsidR="00772EF7" w:rsidRPr="006547F7" w14:paraId="2C321905"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7E6D86" w14:textId="79BADA39" w:rsidR="00772EF7" w:rsidRPr="00864D28" w:rsidRDefault="00772EF7" w:rsidP="00772EF7">
            <w:pPr>
              <w:pStyle w:val="TAL"/>
              <w:keepNext w:val="0"/>
              <w:keepLines w:val="0"/>
              <w:widowControl w:val="0"/>
              <w:rPr>
                <w:rFonts w:eastAsia="MS Mincho" w:cs="Arial"/>
                <w:color w:val="000000"/>
                <w:szCs w:val="18"/>
                <w:lang w:eastAsia="ja-JP"/>
              </w:rPr>
            </w:pPr>
            <w:r w:rsidRPr="00C51DC9">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3C9A66" w14:textId="4CA7DAAF" w:rsidR="00772EF7" w:rsidRPr="00864D28" w:rsidRDefault="00772EF7" w:rsidP="00772EF7">
            <w:pPr>
              <w:pStyle w:val="TAL"/>
              <w:keepNext w:val="0"/>
              <w:keepLines w:val="0"/>
              <w:widowControl w:val="0"/>
              <w:rPr>
                <w:rFonts w:eastAsia="MS Mincho" w:cs="Arial"/>
                <w:color w:val="000000"/>
                <w:szCs w:val="18"/>
                <w:lang w:eastAsia="zh-CN"/>
              </w:rPr>
            </w:pPr>
            <w:r w:rsidRPr="00C51DC9">
              <w:rPr>
                <w:rFonts w:asciiTheme="majorHAnsi" w:eastAsia="MS Mincho" w:hAnsiTheme="majorHAnsi" w:cstheme="majorHAnsi"/>
                <w:szCs w:val="18"/>
                <w:lang w:eastAsia="zh-CN"/>
              </w:rPr>
              <w:t>47-</w:t>
            </w:r>
            <w:r w:rsidR="004E39F8" w:rsidRPr="00815476">
              <w:rPr>
                <w:rFonts w:asciiTheme="majorHAnsi" w:eastAsia="MS Mincho" w:hAnsiTheme="majorHAnsi" w:cstheme="majorHAnsi"/>
                <w:szCs w:val="18"/>
                <w:lang w:eastAsia="ja-JP"/>
              </w:rPr>
              <w:t>m10</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FC2A67" w14:textId="04D7F466" w:rsidR="00772EF7" w:rsidRPr="00864D28" w:rsidRDefault="004E39F8"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Contiguous RB-based PSCCH/PSSCH transmission</w:t>
            </w:r>
            <w:ins w:id="59" w:author="Giovanni Chisci" w:date="2024-04-04T19:13:00Z">
              <w:r w:rsidR="00100CD1">
                <w:rPr>
                  <w:rFonts w:asciiTheme="majorHAnsi" w:hAnsiTheme="majorHAnsi" w:cstheme="majorHAnsi"/>
                  <w:szCs w:val="18"/>
                  <w:lang w:val="en-US" w:eastAsia="ja-JP"/>
                </w:rPr>
                <w:t>/r</w:t>
              </w:r>
              <w:r w:rsidR="00300CE2">
                <w:rPr>
                  <w:rFonts w:asciiTheme="majorHAnsi" w:hAnsiTheme="majorHAnsi" w:cstheme="majorHAnsi"/>
                  <w:szCs w:val="18"/>
                  <w:lang w:val="en-US" w:eastAsia="ja-JP"/>
                </w:rPr>
                <w:t>eception</w:t>
              </w:r>
            </w:ins>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95100D" w14:textId="77777777" w:rsidR="004E39F8" w:rsidRPr="00815476" w:rsidRDefault="004E39F8" w:rsidP="004E39F8">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p>
          <w:p w14:paraId="5195B5A9" w14:textId="77777777" w:rsidR="004E39F8" w:rsidRDefault="004E39F8" w:rsidP="004E39F8">
            <w:pPr>
              <w:widowControl w:val="0"/>
              <w:rPr>
                <w:ins w:id="60" w:author="Giovanni Chisci" w:date="2024-04-04T19:14:00Z"/>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EFCFA3E" w14:textId="76C586F3" w:rsidR="00300CE2" w:rsidRPr="00815476" w:rsidRDefault="00300CE2" w:rsidP="004E39F8">
            <w:pPr>
              <w:widowControl w:val="0"/>
              <w:rPr>
                <w:rFonts w:asciiTheme="majorHAnsi" w:eastAsia="SimSun" w:hAnsiTheme="majorHAnsi" w:cstheme="majorHAnsi"/>
                <w:sz w:val="18"/>
                <w:szCs w:val="18"/>
                <w:lang w:val="en-US" w:eastAsia="zh-CN"/>
              </w:rPr>
            </w:pPr>
            <w:ins w:id="61" w:author="Giovanni Chisci" w:date="2024-04-04T19:14:00Z">
              <w:r>
                <w:rPr>
                  <w:rFonts w:asciiTheme="majorHAnsi" w:eastAsia="SimSun" w:hAnsiTheme="majorHAnsi" w:cstheme="majorHAnsi"/>
                  <w:sz w:val="18"/>
                  <w:szCs w:val="18"/>
                  <w:lang w:val="en-US" w:eastAsia="zh-CN"/>
                </w:rPr>
                <w:t>3. UE supports contiguous RB-based PSCCH/PSSCH reception</w:t>
              </w:r>
            </w:ins>
          </w:p>
          <w:p w14:paraId="776706A8" w14:textId="77777777" w:rsidR="004E39F8" w:rsidRPr="00815476" w:rsidRDefault="004E39F8" w:rsidP="004E39F8">
            <w:pPr>
              <w:widowControl w:val="0"/>
              <w:rPr>
                <w:rFonts w:asciiTheme="majorHAnsi" w:eastAsia="SimSun" w:hAnsiTheme="majorHAnsi" w:cstheme="majorHAnsi"/>
                <w:sz w:val="18"/>
                <w:szCs w:val="18"/>
                <w:lang w:val="en-US" w:eastAsia="zh-CN"/>
              </w:rPr>
            </w:pPr>
          </w:p>
          <w:p w14:paraId="1EF361E6" w14:textId="58BEC27E" w:rsidR="00772EF7" w:rsidRPr="00864D28" w:rsidRDefault="004E39F8" w:rsidP="00772EF7">
            <w:pPr>
              <w:widowControl w:val="0"/>
              <w:rPr>
                <w:rFonts w:ascii="Arial" w:hAnsi="Arial" w:cs="Arial"/>
                <w:sz w:val="18"/>
                <w:szCs w:val="18"/>
                <w:lang w:eastAsia="zh-CN"/>
              </w:rPr>
            </w:pPr>
            <w:del w:id="62" w:author="Giovanni Chisci" w:date="2024-04-04T19:13:00Z">
              <w:r w:rsidRPr="00815476" w:rsidDel="00100CD1">
                <w:rPr>
                  <w:rFonts w:asciiTheme="majorHAnsi" w:eastAsiaTheme="minorEastAsia" w:hAnsiTheme="majorHAnsi" w:cstheme="majorHAnsi"/>
                  <w:sz w:val="18"/>
                  <w:szCs w:val="18"/>
                  <w:highlight w:val="yellow"/>
                  <w:lang w:val="en-US"/>
                </w:rPr>
                <w:delText>FFS whether/how to define the capabilities for reception and/or PSFCH</w:delText>
              </w:r>
            </w:del>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FF7C09" w14:textId="341CFB68" w:rsidR="00772EF7" w:rsidRPr="008B4BDF" w:rsidRDefault="004E39F8" w:rsidP="00772EF7">
            <w:pPr>
              <w:pStyle w:val="TAL"/>
              <w:keepNext w:val="0"/>
              <w:keepLines w:val="0"/>
              <w:widowControl w:val="0"/>
              <w:rPr>
                <w:rFonts w:eastAsia="MS Mincho" w:cs="Arial"/>
                <w:strike/>
                <w:color w:val="2E74B5" w:themeColor="accent1" w:themeShade="BF"/>
                <w:szCs w:val="18"/>
                <w:lang w:eastAsia="zh-CN"/>
              </w:rPr>
            </w:pPr>
            <w:r w:rsidRPr="00D43B9A">
              <w:rPr>
                <w:rFonts w:eastAsia="MS Mincho" w:cs="Arial"/>
                <w:szCs w:val="18"/>
              </w:rPr>
              <w:t xml:space="preserve">At least one of {15-25, 15-3, </w:t>
            </w:r>
            <w:del w:id="63" w:author="Giovanni Chisci" w:date="2024-04-04T18:51:00Z">
              <w:r w:rsidRPr="00D43B9A" w:rsidDel="00A70C19">
                <w:rPr>
                  <w:rFonts w:eastAsia="MS Mincho" w:cs="Arial"/>
                  <w:szCs w:val="18"/>
                  <w:highlight w:val="yellow"/>
                </w:rPr>
                <w:delText>[</w:delText>
              </w:r>
            </w:del>
            <w:r w:rsidRPr="00D43B9A">
              <w:rPr>
                <w:rFonts w:eastAsia="MS Mincho" w:cs="Arial"/>
                <w:szCs w:val="18"/>
                <w:highlight w:val="yellow"/>
              </w:rPr>
              <w:t>32-4, 32-4a</w:t>
            </w:r>
            <w:del w:id="64" w:author="Giovanni Chisci" w:date="2024-04-04T18:51:00Z">
              <w:r w:rsidRPr="00D43B9A" w:rsidDel="00A70C19">
                <w:rPr>
                  <w:rFonts w:eastAsia="MS Mincho" w:cs="Arial"/>
                  <w:szCs w:val="18"/>
                  <w:highlight w:val="yellow"/>
                </w:rPr>
                <w:delText>]</w:delText>
              </w:r>
            </w:del>
            <w:r w:rsidRPr="00D43B9A">
              <w:rPr>
                <w:rFonts w:eastAsia="MS Mincho" w:cs="Arial"/>
                <w:szCs w:val="18"/>
              </w:rPr>
              <w:t>}</w:t>
            </w:r>
            <w:ins w:id="65" w:author="Giovanni Chisci" w:date="2024-04-04T19:12:00Z">
              <w:r w:rsidR="005D1D22">
                <w:rPr>
                  <w:rFonts w:eastAsia="MS Mincho" w:cs="Arial"/>
                  <w:szCs w:val="18"/>
                </w:rPr>
                <w:t xml:space="preserve"> and 15-1</w:t>
              </w:r>
            </w:ins>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46610D" w14:textId="7B89341F" w:rsidR="00772EF7" w:rsidRPr="00864D28" w:rsidRDefault="004E39F8" w:rsidP="00772EF7">
            <w:pPr>
              <w:pStyle w:val="TAL"/>
              <w:keepNext w:val="0"/>
              <w:keepLines w:val="0"/>
              <w:widowControl w:val="0"/>
              <w:rPr>
                <w:rFonts w:eastAsia="SimSun" w:cs="Arial"/>
                <w:szCs w:val="18"/>
                <w:lang w:eastAsia="zh-CN"/>
              </w:rPr>
            </w:pPr>
            <w:r w:rsidRPr="00815476">
              <w:rPr>
                <w:rFonts w:asciiTheme="majorHAnsi" w:hAnsiTheme="majorHAnsi" w:cstheme="majorHAnsi"/>
                <w:szCs w:val="18"/>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060C41" w14:textId="2B8DF5FB" w:rsidR="00772EF7" w:rsidRPr="00864D28"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112655" w14:textId="18FBC79B" w:rsidR="00772EF7" w:rsidRPr="00864D28" w:rsidRDefault="004E39F8" w:rsidP="00772EF7">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ins w:id="66" w:author="Giovanni Chisci" w:date="2024-04-04T19:25:00Z">
              <w:r w:rsidR="00B149F3">
                <w:rPr>
                  <w:rFonts w:asciiTheme="majorHAnsi" w:eastAsia="SimSun" w:hAnsiTheme="majorHAnsi" w:cstheme="majorHAnsi"/>
                  <w:szCs w:val="18"/>
                  <w:lang w:val="en-US" w:eastAsia="zh-CN"/>
                </w:rPr>
                <w:t>/reception</w:t>
              </w:r>
            </w:ins>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F84327" w14:textId="1231E809" w:rsidR="00772EF7" w:rsidRPr="00864D28" w:rsidRDefault="00772EF7" w:rsidP="00772EF7">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 xml:space="preserve">Per </w:t>
            </w:r>
            <w:r w:rsidR="004E39F8" w:rsidRPr="00815476">
              <w:rPr>
                <w:rFonts w:asciiTheme="majorHAnsi" w:hAnsiTheme="majorHAnsi" w:cstheme="majorHAnsi"/>
                <w:szCs w:val="18"/>
                <w:lang w:eastAsia="ja-JP"/>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34F275" w14:textId="4FE279DA" w:rsidR="00772EF7" w:rsidRPr="00864D28"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462A54" w14:textId="7238DD62" w:rsidR="00772EF7" w:rsidRPr="00864D28"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D2985A"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43BDD3" w14:textId="77777777" w:rsidR="004E39F8" w:rsidRPr="00815476" w:rsidRDefault="004E39F8" w:rsidP="004E39F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14D63055" w14:textId="77777777" w:rsidR="004E39F8" w:rsidRDefault="004E39F8" w:rsidP="004E39F8">
            <w:pPr>
              <w:keepNext/>
              <w:keepLines/>
              <w:rPr>
                <w:rFonts w:ascii="Arial" w:eastAsia="MS Mincho" w:hAnsi="Arial" w:cs="Arial"/>
                <w:sz w:val="18"/>
                <w:szCs w:val="18"/>
              </w:rPr>
            </w:pPr>
          </w:p>
          <w:p w14:paraId="7808D6E9" w14:textId="77777777" w:rsidR="004E39F8" w:rsidRPr="00F02B67" w:rsidRDefault="004E39F8" w:rsidP="004E39F8">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0629A508" w14:textId="77777777" w:rsidR="004E39F8" w:rsidRPr="00F02B67" w:rsidRDefault="004E39F8" w:rsidP="004E39F8">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06ACC51A" w14:textId="77777777" w:rsidR="004E39F8" w:rsidRDefault="004E39F8" w:rsidP="004E39F8">
            <w:pPr>
              <w:keepNext/>
              <w:keepLines/>
              <w:rPr>
                <w:rFonts w:ascii="Arial" w:eastAsia="MS Mincho" w:hAnsi="Arial" w:cs="Arial"/>
                <w:sz w:val="18"/>
                <w:szCs w:val="18"/>
                <w:lang w:val="en-US"/>
              </w:rPr>
            </w:pPr>
          </w:p>
          <w:p w14:paraId="2D123BD5" w14:textId="77777777" w:rsidR="004E39F8" w:rsidRPr="00F02B67" w:rsidRDefault="004E39F8" w:rsidP="004E39F8">
            <w:pPr>
              <w:keepNext/>
              <w:keepLines/>
              <w:rPr>
                <w:rFonts w:ascii="Arial" w:eastAsia="MS Mincho" w:hAnsi="Arial" w:cs="Arial"/>
                <w:sz w:val="18"/>
                <w:szCs w:val="18"/>
                <w:lang w:val="en-US"/>
              </w:rPr>
            </w:pPr>
            <w:r w:rsidRPr="00F02B67">
              <w:rPr>
                <w:rFonts w:ascii="Arial" w:eastAsia="MS Mincho" w:hAnsi="Arial" w:cs="Arial"/>
                <w:sz w:val="18"/>
                <w:szCs w:val="18"/>
                <w:lang w:val="en-US"/>
              </w:rPr>
              <w:t>Note: It is up to RAN2 whether/how to implement the above Notes 1/2 and whether/how to update the prerequisite FGs</w:t>
            </w:r>
          </w:p>
          <w:p w14:paraId="442BAB9B" w14:textId="0D800899" w:rsidR="00772EF7" w:rsidRPr="00864D28" w:rsidRDefault="00772EF7" w:rsidP="00772EF7">
            <w:pPr>
              <w:keepNext/>
              <w:keepLines/>
              <w:rPr>
                <w:rFonts w:ascii="Arial" w:eastAsia="Malgun Gothic" w:hAnsi="Arial" w:cs="Arial"/>
                <w:sz w:val="18"/>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DB8F09" w14:textId="77777777" w:rsidR="004E39F8" w:rsidRPr="00815476" w:rsidRDefault="00772EF7" w:rsidP="004E39F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t>
            </w:r>
            <w:r w:rsidR="004E39F8" w:rsidRPr="00815476">
              <w:rPr>
                <w:rFonts w:asciiTheme="majorHAnsi" w:hAnsiTheme="majorHAnsi" w:cstheme="majorHAnsi"/>
                <w:szCs w:val="18"/>
                <w:lang w:eastAsia="ja-JP"/>
              </w:rPr>
              <w:t>with</w:t>
            </w:r>
            <w:r w:rsidRPr="00815476">
              <w:rPr>
                <w:rFonts w:asciiTheme="majorHAnsi" w:hAnsiTheme="majorHAnsi" w:cstheme="majorHAnsi"/>
                <w:szCs w:val="18"/>
                <w:lang w:eastAsia="ja-JP"/>
              </w:rPr>
              <w:t xml:space="preserve"> capability signalling</w:t>
            </w:r>
          </w:p>
          <w:p w14:paraId="5A633D43" w14:textId="2F8E1580" w:rsidR="00772EF7" w:rsidRPr="00537E09" w:rsidRDefault="00772EF7" w:rsidP="00772EF7">
            <w:pPr>
              <w:widowControl w:val="0"/>
              <w:spacing w:after="160" w:line="259" w:lineRule="auto"/>
              <w:rPr>
                <w:rFonts w:ascii="Arial" w:eastAsia="MS Mincho" w:hAnsi="Arial" w:cs="Arial"/>
                <w:color w:val="2E74B5" w:themeColor="accent1" w:themeShade="BF"/>
                <w:sz w:val="18"/>
                <w:szCs w:val="18"/>
              </w:rPr>
            </w:pPr>
          </w:p>
        </w:tc>
      </w:tr>
      <w:tr w:rsidR="007D0050" w:rsidRPr="006547F7" w14:paraId="243C519D"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E4F8BA" w14:textId="0E4EFFC8" w:rsidR="007D0050" w:rsidRPr="00C51DC9" w:rsidRDefault="007D0050" w:rsidP="007D0050">
            <w:pPr>
              <w:pStyle w:val="TAL"/>
              <w:keepNext w:val="0"/>
              <w:keepLines w:val="0"/>
              <w:widowControl w:val="0"/>
              <w:rPr>
                <w:rFonts w:asciiTheme="majorHAnsi" w:eastAsia="MS Mincho" w:hAnsiTheme="majorHAnsi" w:cstheme="majorHAnsi"/>
                <w:szCs w:val="18"/>
                <w:lang w:eastAsia="ja-JP"/>
              </w:rPr>
            </w:pPr>
            <w:ins w:id="67" w:author="Giovanni Chisci" w:date="2024-04-04T19:10:00Z">
              <w:r w:rsidRPr="00C51DC9">
                <w:rPr>
                  <w:rFonts w:asciiTheme="majorHAnsi" w:eastAsia="MS Mincho" w:hAnsiTheme="majorHAnsi" w:cstheme="majorHAnsi"/>
                  <w:szCs w:val="18"/>
                  <w:lang w:eastAsia="ja-JP"/>
                </w:rPr>
                <w:t>47. NR_SL_enh2</w:t>
              </w:r>
            </w:ins>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26B9F6" w14:textId="62CA8048" w:rsidR="007D0050" w:rsidRPr="00C51DC9" w:rsidRDefault="007D0050" w:rsidP="007D0050">
            <w:pPr>
              <w:pStyle w:val="TAL"/>
              <w:keepNext w:val="0"/>
              <w:keepLines w:val="0"/>
              <w:widowControl w:val="0"/>
              <w:rPr>
                <w:rFonts w:asciiTheme="majorHAnsi" w:eastAsia="MS Mincho" w:hAnsiTheme="majorHAnsi" w:cstheme="majorHAnsi"/>
                <w:szCs w:val="18"/>
                <w:lang w:eastAsia="zh-CN"/>
              </w:rPr>
            </w:pPr>
            <w:ins w:id="68" w:author="Giovanni Chisci" w:date="2024-04-04T19:10:00Z">
              <w:r w:rsidRPr="00C51DC9">
                <w:rPr>
                  <w:rFonts w:asciiTheme="majorHAnsi" w:eastAsia="MS Mincho" w:hAnsiTheme="majorHAnsi" w:cstheme="majorHAnsi"/>
                  <w:szCs w:val="18"/>
                  <w:lang w:eastAsia="zh-CN"/>
                </w:rPr>
                <w:t>47-</w:t>
              </w:r>
              <w:r w:rsidRPr="00815476">
                <w:rPr>
                  <w:rFonts w:asciiTheme="majorHAnsi" w:eastAsia="MS Mincho" w:hAnsiTheme="majorHAnsi" w:cstheme="majorHAnsi"/>
                  <w:szCs w:val="18"/>
                  <w:lang w:eastAsia="ja-JP"/>
                </w:rPr>
                <w:t>m10</w:t>
              </w:r>
              <w:r>
                <w:rPr>
                  <w:rFonts w:asciiTheme="majorHAnsi" w:eastAsia="MS Mincho" w:hAnsiTheme="majorHAnsi" w:cstheme="majorHAnsi"/>
                  <w:szCs w:val="18"/>
                  <w:lang w:eastAsia="ja-JP"/>
                </w:rPr>
                <w:t>bis</w:t>
              </w:r>
            </w:ins>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B8C34C" w14:textId="6C007861" w:rsidR="007D0050" w:rsidRPr="00815476" w:rsidRDefault="007D0050" w:rsidP="007D0050">
            <w:pPr>
              <w:pStyle w:val="TAL"/>
              <w:keepNext w:val="0"/>
              <w:keepLines w:val="0"/>
              <w:widowControl w:val="0"/>
              <w:rPr>
                <w:rFonts w:asciiTheme="majorHAnsi" w:hAnsiTheme="majorHAnsi" w:cstheme="majorHAnsi"/>
                <w:szCs w:val="18"/>
                <w:lang w:val="en-US" w:eastAsia="ja-JP"/>
              </w:rPr>
            </w:pPr>
            <w:ins w:id="69" w:author="Giovanni Chisci" w:date="2024-04-04T19:10:00Z">
              <w:r w:rsidRPr="00815476">
                <w:rPr>
                  <w:rFonts w:asciiTheme="majorHAnsi" w:hAnsiTheme="majorHAnsi" w:cstheme="majorHAnsi"/>
                  <w:szCs w:val="18"/>
                  <w:lang w:val="en-US" w:eastAsia="ja-JP"/>
                </w:rPr>
                <w:t xml:space="preserve">Contiguous RB-based </w:t>
              </w:r>
            </w:ins>
            <w:ins w:id="70" w:author="Giovanni Chisci" w:date="2024-04-04T19:14:00Z">
              <w:r w:rsidR="00D93E1D">
                <w:rPr>
                  <w:rFonts w:asciiTheme="majorHAnsi" w:hAnsiTheme="majorHAnsi" w:cstheme="majorHAnsi"/>
                  <w:szCs w:val="18"/>
                  <w:lang w:val="en-US" w:eastAsia="ja-JP"/>
                </w:rPr>
                <w:t>PSFCH</w:t>
              </w:r>
            </w:ins>
            <w:ins w:id="71" w:author="Giovanni Chisci" w:date="2024-04-04T19:15:00Z">
              <w:r w:rsidR="00D93E1D">
                <w:rPr>
                  <w:rFonts w:asciiTheme="majorHAnsi" w:hAnsiTheme="majorHAnsi" w:cstheme="majorHAnsi"/>
                  <w:szCs w:val="18"/>
                  <w:lang w:val="en-US" w:eastAsia="ja-JP"/>
                </w:rPr>
                <w:t xml:space="preserve"> transmission/</w:t>
              </w:r>
            </w:ins>
            <w:ins w:id="72" w:author="Giovanni Chisci" w:date="2024-04-04T19:10:00Z">
              <w:r>
                <w:rPr>
                  <w:rFonts w:asciiTheme="majorHAnsi" w:hAnsiTheme="majorHAnsi" w:cstheme="majorHAnsi"/>
                  <w:szCs w:val="18"/>
                  <w:lang w:val="en-US" w:eastAsia="ja-JP"/>
                </w:rPr>
                <w:t>rec</w:t>
              </w:r>
            </w:ins>
            <w:ins w:id="73" w:author="Giovanni Chisci" w:date="2024-04-04T19:11:00Z">
              <w:r w:rsidR="002D36B2">
                <w:rPr>
                  <w:rFonts w:asciiTheme="majorHAnsi" w:hAnsiTheme="majorHAnsi" w:cstheme="majorHAnsi"/>
                  <w:szCs w:val="18"/>
                  <w:lang w:val="en-US" w:eastAsia="ja-JP"/>
                </w:rPr>
                <w:t>eption</w:t>
              </w:r>
            </w:ins>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EAD58B" w14:textId="77777777" w:rsidR="000107E5" w:rsidRDefault="000107E5" w:rsidP="000107E5">
            <w:pPr>
              <w:widowControl w:val="0"/>
              <w:rPr>
                <w:ins w:id="74" w:author="Giovanni Chisci" w:date="2024-04-04T19:15:00Z"/>
                <w:rFonts w:asciiTheme="majorHAnsi" w:eastAsia="SimSun" w:hAnsiTheme="majorHAnsi" w:cstheme="majorHAnsi"/>
                <w:sz w:val="18"/>
                <w:szCs w:val="18"/>
                <w:lang w:val="en-US" w:eastAsia="zh-CN"/>
              </w:rPr>
            </w:pPr>
            <w:ins w:id="75" w:author="Giovanni Chisci" w:date="2024-04-04T19:15:00Z">
              <w:r w:rsidRPr="00815476">
                <w:rPr>
                  <w:rFonts w:asciiTheme="majorHAnsi" w:eastAsia="SimSun" w:hAnsiTheme="majorHAnsi" w:cstheme="majorHAnsi"/>
                  <w:sz w:val="18"/>
                  <w:szCs w:val="18"/>
                  <w:lang w:val="en-US" w:eastAsia="zh-CN"/>
                </w:rPr>
                <w:t xml:space="preserve">1. UE supports contiguous RB-based </w:t>
              </w:r>
              <w:r>
                <w:rPr>
                  <w:rFonts w:asciiTheme="majorHAnsi" w:eastAsia="SimSun" w:hAnsiTheme="majorHAnsi" w:cstheme="majorHAnsi"/>
                  <w:sz w:val="18"/>
                  <w:szCs w:val="18"/>
                  <w:lang w:val="en-US" w:eastAsia="zh-CN"/>
                </w:rPr>
                <w:t xml:space="preserve">PSFCH </w:t>
              </w:r>
              <w:r w:rsidRPr="00815476">
                <w:rPr>
                  <w:rFonts w:asciiTheme="majorHAnsi" w:eastAsia="SimSun" w:hAnsiTheme="majorHAnsi" w:cstheme="majorHAnsi"/>
                  <w:sz w:val="18"/>
                  <w:szCs w:val="18"/>
                  <w:lang w:val="en-US" w:eastAsia="zh-CN"/>
                </w:rPr>
                <w:t>transmission</w:t>
              </w:r>
            </w:ins>
          </w:p>
          <w:p w14:paraId="540F10D5" w14:textId="77777777" w:rsidR="000107E5" w:rsidRPr="00815476" w:rsidRDefault="000107E5" w:rsidP="000107E5">
            <w:pPr>
              <w:widowControl w:val="0"/>
              <w:rPr>
                <w:ins w:id="76" w:author="Giovanni Chisci" w:date="2024-04-04T19:15:00Z"/>
                <w:rFonts w:asciiTheme="majorHAnsi" w:eastAsia="SimSun" w:hAnsiTheme="majorHAnsi" w:cstheme="majorHAnsi"/>
                <w:sz w:val="18"/>
                <w:szCs w:val="18"/>
                <w:lang w:val="en-US" w:eastAsia="zh-CN"/>
              </w:rPr>
            </w:pPr>
            <w:ins w:id="77" w:author="Giovanni Chisci" w:date="2024-04-04T19:15:00Z">
              <w:r>
                <w:rPr>
                  <w:rFonts w:asciiTheme="majorHAnsi" w:eastAsia="SimSun" w:hAnsiTheme="majorHAnsi" w:cstheme="majorHAnsi"/>
                  <w:sz w:val="18"/>
                  <w:szCs w:val="18"/>
                  <w:lang w:val="en-US" w:eastAsia="zh-CN"/>
                </w:rPr>
                <w:t>2</w:t>
              </w:r>
              <w:r w:rsidRPr="00815476">
                <w:rPr>
                  <w:rFonts w:asciiTheme="majorHAnsi" w:eastAsia="SimSun" w:hAnsiTheme="majorHAnsi" w:cstheme="majorHAnsi"/>
                  <w:sz w:val="18"/>
                  <w:szCs w:val="18"/>
                  <w:lang w:val="en-US" w:eastAsia="zh-CN"/>
                </w:rPr>
                <w:t xml:space="preserve">. UE supports contiguous RB-based </w:t>
              </w:r>
              <w:r>
                <w:rPr>
                  <w:rFonts w:asciiTheme="majorHAnsi" w:eastAsia="SimSun" w:hAnsiTheme="majorHAnsi" w:cstheme="majorHAnsi"/>
                  <w:sz w:val="18"/>
                  <w:szCs w:val="18"/>
                  <w:lang w:val="en-US" w:eastAsia="zh-CN"/>
                </w:rPr>
                <w:t>PSFCH</w:t>
              </w:r>
              <w:r w:rsidRPr="00815476">
                <w:rPr>
                  <w:rFonts w:asciiTheme="majorHAnsi" w:eastAsia="SimSun" w:hAnsiTheme="majorHAnsi" w:cstheme="majorHAnsi"/>
                  <w:sz w:val="18"/>
                  <w:szCs w:val="18"/>
                  <w:lang w:val="en-US" w:eastAsia="zh-CN"/>
                </w:rPr>
                <w:t xml:space="preserve"> </w:t>
              </w:r>
              <w:r>
                <w:rPr>
                  <w:rFonts w:asciiTheme="majorHAnsi" w:eastAsia="SimSun" w:hAnsiTheme="majorHAnsi" w:cstheme="majorHAnsi"/>
                  <w:sz w:val="18"/>
                  <w:szCs w:val="18"/>
                  <w:lang w:val="en-US" w:eastAsia="zh-CN"/>
                </w:rPr>
                <w:t>reception</w:t>
              </w:r>
            </w:ins>
          </w:p>
          <w:p w14:paraId="2529058B" w14:textId="6EBECDD2" w:rsidR="007D0050" w:rsidRPr="00815476" w:rsidRDefault="007D0050" w:rsidP="007D0050">
            <w:pPr>
              <w:widowControl w:val="0"/>
              <w:rPr>
                <w:rFonts w:asciiTheme="majorHAnsi" w:eastAsia="SimSun" w:hAnsiTheme="majorHAnsi" w:cstheme="majorHAnsi"/>
                <w:sz w:val="18"/>
                <w:szCs w:val="18"/>
                <w:lang w:val="en-US" w:eastAsia="zh-CN"/>
              </w:rPr>
            </w:pP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C66230" w14:textId="3079D692" w:rsidR="007D0050" w:rsidRPr="00D43B9A" w:rsidRDefault="007D0050" w:rsidP="007D0050">
            <w:pPr>
              <w:pStyle w:val="TAL"/>
              <w:keepNext w:val="0"/>
              <w:keepLines w:val="0"/>
              <w:widowControl w:val="0"/>
              <w:rPr>
                <w:rFonts w:eastAsia="MS Mincho" w:cs="Arial"/>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B1AA39" w14:textId="57707F2B" w:rsidR="007D0050" w:rsidRPr="00815476" w:rsidRDefault="007D0050" w:rsidP="007D0050">
            <w:pPr>
              <w:pStyle w:val="TAL"/>
              <w:keepNext w:val="0"/>
              <w:keepLines w:val="0"/>
              <w:widowControl w:val="0"/>
              <w:rPr>
                <w:rFonts w:asciiTheme="majorHAnsi" w:hAnsiTheme="majorHAnsi" w:cstheme="majorHAnsi"/>
                <w:szCs w:val="18"/>
              </w:rPr>
            </w:pPr>
            <w:ins w:id="78" w:author="Giovanni Chisci" w:date="2024-04-04T19:10:00Z">
              <w:r w:rsidRPr="00815476">
                <w:rPr>
                  <w:rFonts w:asciiTheme="majorHAnsi" w:hAnsiTheme="majorHAnsi" w:cstheme="majorHAnsi"/>
                  <w:szCs w:val="18"/>
                </w:rPr>
                <w:t>Yes</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DC1DEF" w14:textId="11CB8012" w:rsidR="007D0050" w:rsidRPr="00815476" w:rsidRDefault="007D0050" w:rsidP="007D0050">
            <w:pPr>
              <w:pStyle w:val="TAL"/>
              <w:keepNext w:val="0"/>
              <w:keepLines w:val="0"/>
              <w:widowControl w:val="0"/>
              <w:rPr>
                <w:rFonts w:asciiTheme="majorHAnsi" w:hAnsiTheme="majorHAnsi" w:cstheme="majorHAnsi"/>
                <w:szCs w:val="18"/>
                <w:lang w:val="en-US" w:eastAsia="ja-JP"/>
              </w:rPr>
            </w:pPr>
            <w:ins w:id="79" w:author="Giovanni Chisci" w:date="2024-04-04T19:10:00Z">
              <w:r w:rsidRPr="00815476">
                <w:rPr>
                  <w:rFonts w:asciiTheme="majorHAnsi" w:hAnsiTheme="majorHAnsi" w:cstheme="majorHAnsi"/>
                  <w:szCs w:val="18"/>
                  <w:lang w:val="en-US" w:eastAsia="ja-JP"/>
                </w:rPr>
                <w:t>No</w:t>
              </w:r>
            </w:ins>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750967" w14:textId="74BB9868" w:rsidR="007D0050" w:rsidRPr="00815476" w:rsidRDefault="007D0050" w:rsidP="007D0050">
            <w:pPr>
              <w:pStyle w:val="TAL"/>
              <w:keepNext w:val="0"/>
              <w:keepLines w:val="0"/>
              <w:widowControl w:val="0"/>
              <w:rPr>
                <w:rFonts w:asciiTheme="majorHAnsi" w:eastAsia="SimSun" w:hAnsiTheme="majorHAnsi" w:cstheme="majorHAnsi"/>
                <w:szCs w:val="18"/>
                <w:lang w:val="en-US" w:eastAsia="zh-CN"/>
              </w:rPr>
            </w:pPr>
            <w:ins w:id="80" w:author="Giovanni Chisci" w:date="2024-04-04T19:10:00Z">
              <w:r w:rsidRPr="00815476">
                <w:rPr>
                  <w:rFonts w:asciiTheme="majorHAnsi" w:eastAsia="SimSun" w:hAnsiTheme="majorHAnsi" w:cstheme="majorHAnsi"/>
                  <w:szCs w:val="18"/>
                  <w:lang w:val="en-US" w:eastAsia="zh-CN"/>
                </w:rPr>
                <w:t>UE does not support contiguous RB-based PSCCH/PSSCH transmission</w:t>
              </w:r>
            </w:ins>
            <w:ins w:id="81" w:author="Giovanni Chisci" w:date="2024-04-04T19:25:00Z">
              <w:r w:rsidR="00B149F3">
                <w:rPr>
                  <w:rFonts w:asciiTheme="majorHAnsi" w:eastAsia="SimSun" w:hAnsiTheme="majorHAnsi" w:cstheme="majorHAnsi"/>
                  <w:szCs w:val="18"/>
                  <w:lang w:val="en-US" w:eastAsia="zh-CN"/>
                </w:rPr>
                <w:t>/reception</w:t>
              </w:r>
            </w:ins>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F69B5F" w14:textId="71C899D3" w:rsidR="007D0050" w:rsidRDefault="007D0050" w:rsidP="007D0050">
            <w:pPr>
              <w:pStyle w:val="TAL"/>
              <w:keepNext w:val="0"/>
              <w:keepLines w:val="0"/>
              <w:widowControl w:val="0"/>
              <w:rPr>
                <w:rFonts w:asciiTheme="majorHAnsi" w:eastAsia="SimSun" w:hAnsiTheme="majorHAnsi" w:cstheme="majorHAnsi"/>
                <w:szCs w:val="18"/>
                <w:lang w:eastAsia="zh-CN"/>
              </w:rPr>
            </w:pPr>
            <w:ins w:id="82" w:author="Giovanni Chisci" w:date="2024-04-04T19:10:00Z">
              <w:r>
                <w:rPr>
                  <w:rFonts w:asciiTheme="majorHAnsi" w:eastAsia="SimSun" w:hAnsiTheme="majorHAnsi" w:cstheme="majorHAnsi"/>
                  <w:szCs w:val="18"/>
                  <w:lang w:eastAsia="zh-CN"/>
                </w:rPr>
                <w:t xml:space="preserve">Per </w:t>
              </w:r>
              <w:r w:rsidRPr="00815476">
                <w:rPr>
                  <w:rFonts w:asciiTheme="majorHAnsi" w:hAnsiTheme="majorHAnsi" w:cstheme="majorHAnsi"/>
                  <w:szCs w:val="18"/>
                  <w:lang w:eastAsia="ja-JP"/>
                </w:rPr>
                <w:t>band</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B35505" w14:textId="37C2338E" w:rsidR="007D0050" w:rsidRPr="00815476" w:rsidRDefault="007D0050" w:rsidP="007D0050">
            <w:pPr>
              <w:pStyle w:val="TAL"/>
              <w:keepNext w:val="0"/>
              <w:keepLines w:val="0"/>
              <w:widowControl w:val="0"/>
              <w:rPr>
                <w:rFonts w:asciiTheme="majorHAnsi" w:hAnsiTheme="majorHAnsi" w:cstheme="majorHAnsi"/>
                <w:szCs w:val="18"/>
                <w:lang w:val="en-US" w:eastAsia="ja-JP"/>
              </w:rPr>
            </w:pPr>
            <w:ins w:id="83" w:author="Giovanni Chisci" w:date="2024-04-04T19:10:00Z">
              <w:r w:rsidRPr="00815476">
                <w:rPr>
                  <w:rFonts w:asciiTheme="majorHAnsi" w:hAnsiTheme="majorHAnsi" w:cstheme="majorHAnsi"/>
                  <w:szCs w:val="18"/>
                  <w:lang w:val="en-US" w:eastAsia="ja-JP"/>
                </w:rPr>
                <w:t>N/A</w:t>
              </w:r>
            </w:ins>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D15B8F" w14:textId="3040AAD3" w:rsidR="007D0050" w:rsidRPr="00815476" w:rsidRDefault="007D0050" w:rsidP="007D0050">
            <w:pPr>
              <w:pStyle w:val="TAL"/>
              <w:keepNext w:val="0"/>
              <w:keepLines w:val="0"/>
              <w:widowControl w:val="0"/>
              <w:rPr>
                <w:rFonts w:asciiTheme="majorHAnsi" w:hAnsiTheme="majorHAnsi" w:cstheme="majorHAnsi"/>
                <w:szCs w:val="18"/>
                <w:lang w:val="en-US" w:eastAsia="ja-JP"/>
              </w:rPr>
            </w:pPr>
            <w:ins w:id="84" w:author="Giovanni Chisci" w:date="2024-04-04T19:10:00Z">
              <w:r w:rsidRPr="00815476">
                <w:rPr>
                  <w:rFonts w:asciiTheme="majorHAnsi" w:hAnsiTheme="majorHAnsi" w:cstheme="majorHAnsi"/>
                  <w:szCs w:val="18"/>
                  <w:lang w:val="en-US" w:eastAsia="ja-JP"/>
                </w:rPr>
                <w:t>N/A</w:t>
              </w:r>
            </w:ins>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B26660" w14:textId="77777777" w:rsidR="007D0050" w:rsidRPr="004C45B5" w:rsidRDefault="007D0050" w:rsidP="007D0050">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E62B22" w14:textId="77777777" w:rsidR="007D0050" w:rsidRPr="00815476" w:rsidRDefault="007D0050" w:rsidP="007D0050">
            <w:pPr>
              <w:pStyle w:val="TAL"/>
              <w:keepNext w:val="0"/>
              <w:keepLines w:val="0"/>
              <w:widowControl w:val="0"/>
              <w:rPr>
                <w:ins w:id="85" w:author="Giovanni Chisci" w:date="2024-04-04T19:10:00Z"/>
                <w:rFonts w:asciiTheme="majorHAnsi" w:hAnsiTheme="majorHAnsi" w:cstheme="majorHAnsi"/>
                <w:szCs w:val="18"/>
                <w:lang w:eastAsia="ja-JP"/>
              </w:rPr>
            </w:pPr>
            <w:ins w:id="86" w:author="Giovanni Chisci" w:date="2024-04-04T19:10:00Z">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ins>
          </w:p>
          <w:p w14:paraId="610E3A3A" w14:textId="77777777" w:rsidR="007D0050" w:rsidRPr="00815476" w:rsidRDefault="007D0050" w:rsidP="00074F37">
            <w:pPr>
              <w:keepNext/>
              <w:keepLines/>
              <w:rPr>
                <w:rFonts w:asciiTheme="majorHAnsi" w:hAnsiTheme="majorHAnsi" w:cstheme="majorHAnsi"/>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AD3EE3" w14:textId="77777777" w:rsidR="007D0050" w:rsidRPr="00815476" w:rsidRDefault="007D0050" w:rsidP="007D0050">
            <w:pPr>
              <w:pStyle w:val="TAL"/>
              <w:keepNext w:val="0"/>
              <w:keepLines w:val="0"/>
              <w:widowControl w:val="0"/>
              <w:rPr>
                <w:ins w:id="87" w:author="Giovanni Chisci" w:date="2024-04-04T19:10:00Z"/>
                <w:rFonts w:asciiTheme="majorHAnsi" w:hAnsiTheme="majorHAnsi" w:cstheme="majorHAnsi"/>
                <w:szCs w:val="18"/>
                <w:lang w:eastAsia="ja-JP"/>
              </w:rPr>
            </w:pPr>
            <w:ins w:id="88" w:author="Giovanni Chisci" w:date="2024-04-04T19:10:00Z">
              <w:r w:rsidRPr="00815476">
                <w:rPr>
                  <w:rFonts w:asciiTheme="majorHAnsi" w:hAnsiTheme="majorHAnsi" w:cstheme="majorHAnsi"/>
                  <w:szCs w:val="18"/>
                  <w:lang w:eastAsia="ja-JP"/>
                </w:rPr>
                <w:t>Optional with capability signalling</w:t>
              </w:r>
            </w:ins>
          </w:p>
          <w:p w14:paraId="79DCBC9A" w14:textId="77777777" w:rsidR="007D0050" w:rsidRPr="00815476" w:rsidRDefault="007D0050" w:rsidP="007D0050">
            <w:pPr>
              <w:pStyle w:val="TAL"/>
              <w:keepNext w:val="0"/>
              <w:keepLines w:val="0"/>
              <w:widowControl w:val="0"/>
              <w:rPr>
                <w:rFonts w:asciiTheme="majorHAnsi" w:hAnsiTheme="majorHAnsi" w:cstheme="majorHAnsi"/>
                <w:szCs w:val="18"/>
                <w:lang w:eastAsia="ja-JP"/>
              </w:rPr>
            </w:pPr>
          </w:p>
        </w:tc>
      </w:tr>
      <w:tr w:rsidR="00772EF7" w:rsidRPr="006547F7" w14:paraId="0AFD95E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BE7D09" w14:textId="457CBA66" w:rsidR="00772EF7" w:rsidRPr="00B94AF9" w:rsidRDefault="00772EF7" w:rsidP="00772EF7">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CF9BE3" w14:textId="02EAAF1A"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eastAsia="MS Mincho" w:hAnsiTheme="majorHAnsi" w:cstheme="majorHAnsi"/>
                <w:szCs w:val="18"/>
                <w:lang w:eastAsia="ja-JP"/>
              </w:rPr>
              <w:t>47-</w:t>
            </w:r>
            <w:r w:rsidR="007D0050" w:rsidRPr="00815476">
              <w:rPr>
                <w:rFonts w:asciiTheme="majorHAnsi" w:eastAsia="MS Mincho" w:hAnsiTheme="majorHAnsi" w:cstheme="majorHAnsi"/>
                <w:szCs w:val="18"/>
                <w:lang w:eastAsia="ja-JP"/>
              </w:rPr>
              <w:t>m11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9C103C" w14:textId="064082C6" w:rsidR="00772EF7" w:rsidRPr="00B94AF9" w:rsidRDefault="007D0050"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278D30" w14:textId="73E59653" w:rsidR="00772EF7" w:rsidRPr="00B94AF9" w:rsidRDefault="00772EF7" w:rsidP="00772EF7">
            <w:pPr>
              <w:widowControl w:val="0"/>
              <w:rPr>
                <w:rFonts w:ascii="Arial" w:hAnsi="Arial" w:cs="Arial"/>
                <w:sz w:val="18"/>
                <w:szCs w:val="18"/>
                <w:lang w:eastAsia="zh-CN"/>
              </w:rPr>
            </w:pPr>
            <w:r w:rsidRPr="00815476">
              <w:rPr>
                <w:rFonts w:asciiTheme="majorHAnsi" w:eastAsia="SimSun" w:hAnsiTheme="majorHAnsi" w:cstheme="majorHAnsi"/>
                <w:sz w:val="18"/>
                <w:szCs w:val="18"/>
                <w:lang w:val="en-US" w:eastAsia="zh-CN"/>
              </w:rPr>
              <w:t xml:space="preserve">UE supports </w:t>
            </w:r>
            <w:r w:rsidR="007D0050" w:rsidRPr="00815476">
              <w:rPr>
                <w:rFonts w:asciiTheme="majorHAnsi" w:eastAsiaTheme="minorEastAsia" w:hAnsiTheme="majorHAnsi" w:cstheme="majorHAnsi"/>
                <w:sz w:val="18"/>
                <w:szCs w:val="18"/>
                <w:lang w:val="en-US"/>
              </w:rPr>
              <w:t xml:space="preserve">PSFCH transmissions in multiple </w:t>
            </w:r>
            <w:r w:rsidRPr="00815476">
              <w:rPr>
                <w:rFonts w:asciiTheme="majorHAnsi" w:eastAsia="SimSun" w:hAnsiTheme="majorHAnsi" w:cstheme="majorHAnsi"/>
                <w:sz w:val="18"/>
                <w:szCs w:val="18"/>
                <w:lang w:val="en-US" w:eastAsia="zh-CN"/>
              </w:rPr>
              <w:t>contiguous RB</w:t>
            </w:r>
            <w:r w:rsidR="007D0050" w:rsidRPr="00815476">
              <w:rPr>
                <w:rFonts w:asciiTheme="majorHAnsi" w:eastAsiaTheme="minorEastAsia" w:hAnsiTheme="majorHAnsi" w:cstheme="majorHAnsi"/>
                <w:sz w:val="18"/>
                <w:szCs w:val="18"/>
                <w:lang w:val="en-US"/>
              </w:rPr>
              <w:t xml:space="preserve">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603789" w14:textId="49C4EB24" w:rsidR="00772EF7" w:rsidRPr="00D15439" w:rsidRDefault="007D0050" w:rsidP="00772EF7">
            <w:pPr>
              <w:pStyle w:val="TAL"/>
              <w:keepNext w:val="0"/>
              <w:keepLines w:val="0"/>
              <w:widowControl w:val="0"/>
              <w:rPr>
                <w:rFonts w:eastAsia="MS Mincho" w:cs="Arial"/>
                <w:strike/>
                <w:color w:val="2E74B5" w:themeColor="accent1" w:themeShade="BF"/>
                <w:szCs w:val="18"/>
                <w:lang w:eastAsia="zh-CN"/>
              </w:rPr>
            </w:pPr>
            <w:del w:id="89" w:author="Giovanni Chisci" w:date="2024-04-04T18:54:00Z">
              <w:r w:rsidRPr="00815476" w:rsidDel="00AD1AEF">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3F7F73" w14:textId="6E45D6B0" w:rsidR="00772EF7" w:rsidRPr="00B94AF9" w:rsidRDefault="007D0050" w:rsidP="00772EF7">
            <w:pPr>
              <w:pStyle w:val="TAL"/>
              <w:keepNext w:val="0"/>
              <w:keepLines w:val="0"/>
              <w:widowControl w:val="0"/>
              <w:rPr>
                <w:rFonts w:eastAsia="SimSun" w:cs="Arial"/>
                <w:szCs w:val="18"/>
                <w:lang w:eastAsia="zh-CN"/>
              </w:rPr>
            </w:pPr>
            <w:del w:id="90" w:author="Giovanni Chisci" w:date="2024-04-04T19:16:00Z">
              <w:r w:rsidRPr="00815476" w:rsidDel="006E53C5">
                <w:rPr>
                  <w:rFonts w:asciiTheme="majorHAnsi" w:hAnsiTheme="majorHAnsi" w:cstheme="majorHAnsi"/>
                  <w:szCs w:val="18"/>
                </w:rPr>
                <w:delText>[</w:delText>
              </w:r>
            </w:del>
            <w:r w:rsidRPr="00815476">
              <w:rPr>
                <w:rFonts w:asciiTheme="majorHAnsi" w:hAnsiTheme="majorHAnsi" w:cstheme="majorHAnsi"/>
                <w:szCs w:val="18"/>
              </w:rPr>
              <w:t>No</w:t>
            </w:r>
            <w:del w:id="91" w:author="Giovanni Chisci" w:date="2024-04-04T19:16:00Z">
              <w:r w:rsidRPr="00815476" w:rsidDel="006E53C5">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094235" w14:textId="4D49B209" w:rsidR="00772EF7" w:rsidRPr="00B94AF9" w:rsidRDefault="007D0050" w:rsidP="00772EF7">
            <w:pPr>
              <w:pStyle w:val="TAL"/>
              <w:keepNext w:val="0"/>
              <w:keepLines w:val="0"/>
              <w:widowControl w:val="0"/>
              <w:rPr>
                <w:rFonts w:eastAsia="MS Mincho" w:cs="Arial"/>
                <w:szCs w:val="18"/>
                <w:lang w:eastAsia="zh-CN"/>
              </w:rPr>
            </w:pPr>
            <w:del w:id="92" w:author="Giovanni Chisci" w:date="2024-04-04T19:16:00Z">
              <w:r w:rsidRPr="00815476" w:rsidDel="006E53C5">
                <w:rPr>
                  <w:rFonts w:asciiTheme="majorHAnsi" w:hAnsiTheme="majorHAnsi" w:cstheme="majorHAnsi"/>
                  <w:szCs w:val="18"/>
                  <w:lang w:eastAsia="ja-JP"/>
                </w:rPr>
                <w:delText>[</w:delText>
              </w:r>
            </w:del>
            <w:r w:rsidR="00772EF7" w:rsidRPr="00815476">
              <w:rPr>
                <w:rFonts w:asciiTheme="majorHAnsi" w:hAnsiTheme="majorHAnsi" w:cstheme="majorHAnsi"/>
                <w:szCs w:val="18"/>
                <w:lang w:eastAsia="ja-JP"/>
              </w:rPr>
              <w:t>No</w:t>
            </w:r>
            <w:del w:id="93" w:author="Giovanni Chisci" w:date="2024-04-04T19:16:00Z">
              <w:r w:rsidRPr="00815476" w:rsidDel="006E53C5">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3DC685" w14:textId="590BE999"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007D0050" w:rsidRPr="00815476">
              <w:rPr>
                <w:rFonts w:asciiTheme="majorHAnsi" w:eastAsia="SimSun" w:hAnsiTheme="majorHAnsi" w:cstheme="majorHAnsi"/>
                <w:szCs w:val="18"/>
                <w:lang w:val="en-US" w:eastAsia="zh-CN"/>
              </w:rPr>
              <w:t xml:space="preserve">PSFCH transmissions </w:t>
            </w:r>
            <w:r w:rsidR="007D0050" w:rsidRPr="00815476">
              <w:rPr>
                <w:rFonts w:asciiTheme="majorHAnsi" w:hAnsiTheme="majorHAnsi" w:cstheme="majorHAnsi"/>
                <w:szCs w:val="18"/>
                <w:lang w:val="en-US" w:eastAsia="ja-JP"/>
              </w:rPr>
              <w:t xml:space="preserve">in multiple </w:t>
            </w:r>
            <w:r w:rsidRPr="00815476">
              <w:rPr>
                <w:rFonts w:asciiTheme="majorHAnsi" w:eastAsia="SimSun" w:hAnsiTheme="majorHAnsi" w:cstheme="majorHAnsi"/>
                <w:szCs w:val="18"/>
                <w:lang w:val="en-US" w:eastAsia="zh-CN"/>
              </w:rPr>
              <w:t>contiguous RB</w:t>
            </w:r>
            <w:r w:rsidR="007D0050" w:rsidRPr="00815476">
              <w:rPr>
                <w:rFonts w:asciiTheme="majorHAnsi" w:hAnsiTheme="majorHAnsi" w:cstheme="majorHAnsi"/>
                <w:szCs w:val="18"/>
                <w:lang w:val="en-US" w:eastAsia="ja-JP"/>
              </w:rPr>
              <w:t xml:space="preserve">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F598EE" w14:textId="31DC2BCB" w:rsidR="00772EF7" w:rsidRPr="00EC3D28" w:rsidRDefault="007D0050" w:rsidP="00772EF7">
            <w:pPr>
              <w:pStyle w:val="TAL"/>
              <w:keepNext w:val="0"/>
              <w:keepLines w:val="0"/>
              <w:widowControl w:val="0"/>
              <w:rPr>
                <w:rFonts w:eastAsia="SimSun" w:cs="Arial"/>
                <w:strike/>
                <w:color w:val="2E74B5" w:themeColor="accent1" w:themeShade="BF"/>
                <w:szCs w:val="18"/>
                <w:lang w:eastAsia="zh-CN"/>
              </w:rPr>
            </w:pPr>
            <w:del w:id="94" w:author="Giovanni Chisci" w:date="2024-04-04T18:59:00Z">
              <w:r w:rsidRPr="00815476" w:rsidDel="00DF3AEB">
                <w:rPr>
                  <w:rFonts w:asciiTheme="majorHAnsi" w:hAnsiTheme="majorHAnsi" w:cstheme="majorHAnsi"/>
                  <w:szCs w:val="18"/>
                  <w:lang w:eastAsia="ja-JP"/>
                </w:rPr>
                <w:delText>[</w:delText>
              </w:r>
            </w:del>
            <w:del w:id="95" w:author="Giovanni Chisci" w:date="2024-04-04T19:16:00Z">
              <w:r w:rsidR="00772EF7" w:rsidRPr="00815476">
                <w:rPr>
                  <w:rFonts w:asciiTheme="majorHAnsi" w:hAnsiTheme="majorHAnsi" w:cstheme="majorHAnsi"/>
                  <w:szCs w:val="18"/>
                  <w:lang w:eastAsia="ja-JP"/>
                </w:rPr>
                <w:delText>Per band</w:delText>
              </w:r>
            </w:del>
            <w:del w:id="96" w:author="Giovanni Chisci" w:date="2024-04-04T18:59:00Z">
              <w:r w:rsidRPr="00815476" w:rsidDel="00DF3AEB">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F8E0A4" w14:textId="55F71ACB"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CEC8EC" w14:textId="3AFDF3C4" w:rsidR="00772EF7" w:rsidRPr="00B94AF9" w:rsidRDefault="00772EF7" w:rsidP="00772EF7">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FEDB4E" w14:textId="77777777" w:rsidR="00772EF7" w:rsidRPr="004C45B5" w:rsidRDefault="00772EF7" w:rsidP="00772EF7">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7D7B3F" w14:textId="523555F4"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97" w:author="Giovanni Chisci" w:date="2024-04-04T19:16:00Z">
              <w:r w:rsidRPr="00815476">
                <w:rPr>
                  <w:rFonts w:asciiTheme="majorHAnsi" w:hAnsiTheme="majorHAnsi" w:cstheme="majorHAnsi"/>
                  <w:szCs w:val="18"/>
                  <w:lang w:eastAsia="ja-JP"/>
                </w:rPr>
                <w:delText xml:space="preserve">signaling </w:delText>
              </w:r>
            </w:del>
            <w:ins w:id="98" w:author="Giovanni Chisci" w:date="2024-04-04T19:16:00Z">
              <w:r w:rsidR="006E53C5">
                <w:rPr>
                  <w:rFonts w:asciiTheme="majorHAnsi" w:hAnsiTheme="majorHAnsi" w:cstheme="majorHAnsi"/>
                  <w:szCs w:val="18"/>
                  <w:lang w:eastAsia="ja-JP"/>
                </w:rPr>
                <w:t>FG</w:t>
              </w:r>
              <w:r w:rsidR="006E53C5"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57300372" w14:textId="701A018B" w:rsidR="00772EF7" w:rsidRPr="00B94AF9" w:rsidRDefault="00772EF7" w:rsidP="00772EF7">
            <w:pPr>
              <w:keepNext/>
              <w:keepLines/>
              <w:rPr>
                <w:rFonts w:ascii="Arial" w:eastAsia="MS Mincho" w:hAnsi="Arial" w:cs="Arial"/>
                <w:sz w:val="18"/>
                <w:szCs w:val="18"/>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80BB82" w14:textId="5457150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t>
            </w:r>
            <w:del w:id="99" w:author="Giovanni Chisci" w:date="2024-04-04T19:16:00Z">
              <w:r w:rsidRPr="00815476">
                <w:rPr>
                  <w:rFonts w:asciiTheme="majorHAnsi" w:hAnsiTheme="majorHAnsi" w:cstheme="majorHAnsi"/>
                  <w:szCs w:val="18"/>
                  <w:lang w:eastAsia="ja-JP"/>
                </w:rPr>
                <w:delText xml:space="preserve">with </w:delText>
              </w:r>
            </w:del>
            <w:ins w:id="100" w:author="Giovanni Chisci" w:date="2024-04-04T19:16:00Z">
              <w:r w:rsidR="006E53C5">
                <w:rPr>
                  <w:rFonts w:asciiTheme="majorHAnsi" w:hAnsiTheme="majorHAnsi" w:cstheme="majorHAnsi"/>
                  <w:szCs w:val="18"/>
                  <w:lang w:eastAsia="ja-JP"/>
                </w:rPr>
                <w:t>without</w:t>
              </w:r>
              <w:r w:rsidR="006E53C5"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capability signalling</w:t>
            </w:r>
          </w:p>
          <w:p w14:paraId="68010A86" w14:textId="57EDFFF2" w:rsidR="00772EF7" w:rsidRPr="00B94AF9" w:rsidRDefault="00772EF7" w:rsidP="00772EF7">
            <w:pPr>
              <w:widowControl w:val="0"/>
              <w:spacing w:line="259" w:lineRule="auto"/>
              <w:rPr>
                <w:rFonts w:ascii="Arial" w:eastAsia="MS Mincho" w:hAnsi="Arial" w:cs="Arial"/>
                <w:sz w:val="18"/>
                <w:szCs w:val="18"/>
              </w:rPr>
            </w:pPr>
          </w:p>
        </w:tc>
      </w:tr>
      <w:tr w:rsidR="00436BEE" w:rsidRPr="006547F7" w14:paraId="4B963813"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0059F2" w14:textId="16F86D11" w:rsidR="00E57776" w:rsidRPr="004C3AAF" w:rsidRDefault="00E57776" w:rsidP="00E57776">
            <w:pPr>
              <w:pStyle w:val="TAL"/>
              <w:keepNext w:val="0"/>
              <w:keepLines w:val="0"/>
              <w:widowControl w:val="0"/>
              <w:rPr>
                <w:rFonts w:eastAsia="MS Mincho" w:cs="Arial"/>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874DF8" w14:textId="11511BB4" w:rsidR="00E57776" w:rsidRPr="004C3AAF" w:rsidRDefault="00E57776" w:rsidP="00E57776">
            <w:pPr>
              <w:pStyle w:val="TAL"/>
              <w:keepNext w:val="0"/>
              <w:keepLines w:val="0"/>
              <w:widowControl w:val="0"/>
              <w:rPr>
                <w:rFonts w:eastAsia="MS Mincho" w:cs="Arial"/>
                <w:szCs w:val="18"/>
                <w:lang w:eastAsia="zh-CN"/>
              </w:rPr>
            </w:pPr>
            <w:r w:rsidRPr="00815476">
              <w:rPr>
                <w:rFonts w:asciiTheme="majorHAnsi" w:eastAsia="MS Mincho" w:hAnsiTheme="majorHAnsi" w:cstheme="majorHAnsi" w:hint="eastAsia"/>
                <w:szCs w:val="18"/>
                <w:lang w:eastAsia="ja-JP"/>
              </w:rPr>
              <w:t>4</w:t>
            </w:r>
            <w:r w:rsidRPr="00815476">
              <w:rPr>
                <w:rFonts w:asciiTheme="majorHAnsi" w:eastAsia="MS Mincho" w:hAnsiTheme="majorHAnsi" w:cstheme="majorHAnsi"/>
                <w:szCs w:val="18"/>
                <w:lang w:eastAsia="ja-JP"/>
              </w:rPr>
              <w:t>7-</w:t>
            </w:r>
            <w:r w:rsidR="007D0050" w:rsidRPr="00815476">
              <w:rPr>
                <w:rFonts w:asciiTheme="majorHAnsi" w:eastAsia="MS Mincho" w:hAnsiTheme="majorHAnsi" w:cstheme="majorHAnsi"/>
                <w:szCs w:val="18"/>
                <w:lang w:eastAsia="ja-JP"/>
              </w:rPr>
              <w:t>m11a</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C6C749" w14:textId="7A218C4D" w:rsidR="00E57776" w:rsidRPr="004C3AAF" w:rsidRDefault="007D0050" w:rsidP="00E57776">
            <w:pPr>
              <w:pStyle w:val="TAL"/>
              <w:keepNext w:val="0"/>
              <w:keepLines w:val="0"/>
              <w:widowControl w:val="0"/>
              <w:rPr>
                <w:rFonts w:eastAsia="SimSun" w:cs="Arial"/>
                <w:szCs w:val="18"/>
                <w:lang w:val="en-US" w:eastAsia="zh-CN"/>
              </w:rPr>
            </w:pPr>
            <w:r w:rsidRPr="00815476">
              <w:rPr>
                <w:rFonts w:asciiTheme="majorHAnsi" w:hAnsiTheme="majorHAnsi" w:cstheme="majorHAnsi"/>
                <w:szCs w:val="18"/>
                <w:lang w:val="en-US" w:eastAsia="ja-JP"/>
              </w:rPr>
              <w:t>PSFCH transmissions in multiple non-contiguous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D81698" w14:textId="74105E14" w:rsidR="00E57776" w:rsidRPr="004C3AAF" w:rsidRDefault="007D0050" w:rsidP="00E57776">
            <w:pPr>
              <w:widowControl w:val="0"/>
              <w:rPr>
                <w:rFonts w:ascii="Arial" w:eastAsia="SimSun" w:hAnsi="Arial" w:cs="Arial"/>
                <w:sz w:val="18"/>
                <w:szCs w:val="18"/>
                <w:lang w:val="en-US" w:eastAsia="zh-CN"/>
              </w:rPr>
            </w:pPr>
            <w:r w:rsidRPr="00815476">
              <w:rPr>
                <w:rFonts w:asciiTheme="majorHAnsi" w:eastAsiaTheme="minorEastAsia" w:hAnsiTheme="majorHAnsi" w:cstheme="majorHAnsi"/>
                <w:sz w:val="18"/>
                <w:szCs w:val="18"/>
                <w:lang w:val="en-US"/>
              </w:rPr>
              <w:t>UE supports PSFCH transmissions in multiple non-contiguous RB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E77BF5" w14:textId="32F62C10" w:rsidR="00E57776" w:rsidRPr="00637D70" w:rsidRDefault="007D0050" w:rsidP="00E57776">
            <w:pPr>
              <w:pStyle w:val="TAL"/>
              <w:keepNext w:val="0"/>
              <w:keepLines w:val="0"/>
              <w:widowControl w:val="0"/>
              <w:rPr>
                <w:rFonts w:eastAsia="MS Mincho" w:cs="Arial"/>
                <w:strike/>
                <w:color w:val="2E74B5" w:themeColor="accent1" w:themeShade="BF"/>
                <w:szCs w:val="18"/>
                <w:lang w:eastAsia="zh-CN"/>
              </w:rPr>
            </w:pPr>
            <w:del w:id="101" w:author="Giovanni Chisci" w:date="2024-04-04T18:59:00Z">
              <w:r w:rsidRPr="00815476" w:rsidDel="003920FD">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8B20B6" w14:textId="084A111B" w:rsidR="00E57776" w:rsidRPr="004C3AAF" w:rsidRDefault="007D0050" w:rsidP="00E57776">
            <w:pPr>
              <w:pStyle w:val="TAL"/>
              <w:keepNext w:val="0"/>
              <w:keepLines w:val="0"/>
              <w:widowControl w:val="0"/>
              <w:rPr>
                <w:rFonts w:eastAsia="SimSun" w:cs="Arial"/>
                <w:szCs w:val="18"/>
                <w:lang w:eastAsia="zh-CN"/>
              </w:rPr>
            </w:pPr>
            <w:del w:id="102" w:author="Giovanni Chisci" w:date="2024-04-04T19:16:00Z">
              <w:r w:rsidRPr="00815476" w:rsidDel="006E53C5">
                <w:rPr>
                  <w:rFonts w:asciiTheme="majorHAnsi" w:hAnsiTheme="majorHAnsi" w:cstheme="majorHAnsi"/>
                  <w:szCs w:val="18"/>
                </w:rPr>
                <w:delText>[</w:delText>
              </w:r>
            </w:del>
            <w:r w:rsidRPr="00815476">
              <w:rPr>
                <w:rFonts w:asciiTheme="majorHAnsi" w:hAnsiTheme="majorHAnsi" w:cstheme="majorHAnsi"/>
                <w:szCs w:val="18"/>
              </w:rPr>
              <w:t>No</w:t>
            </w:r>
            <w:del w:id="103" w:author="Giovanni Chisci" w:date="2024-04-04T19:16:00Z">
              <w:r w:rsidRPr="00815476" w:rsidDel="006E53C5">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72B8E0" w14:textId="1C7EF355" w:rsidR="00E57776" w:rsidRPr="004C3AAF" w:rsidRDefault="007D0050" w:rsidP="00E57776">
            <w:pPr>
              <w:pStyle w:val="TAL"/>
              <w:keepNext w:val="0"/>
              <w:keepLines w:val="0"/>
              <w:widowControl w:val="0"/>
              <w:rPr>
                <w:rFonts w:eastAsia="MS Mincho" w:cs="Arial"/>
                <w:szCs w:val="18"/>
                <w:lang w:eastAsia="zh-CN"/>
              </w:rPr>
            </w:pPr>
            <w:del w:id="104" w:author="Giovanni Chisci" w:date="2024-04-04T19:16:00Z">
              <w:r w:rsidRPr="00815476" w:rsidDel="006E53C5">
                <w:rPr>
                  <w:rFonts w:asciiTheme="majorHAnsi" w:hAnsiTheme="majorHAnsi" w:cstheme="majorHAnsi"/>
                  <w:szCs w:val="18"/>
                  <w:lang w:eastAsia="ja-JP"/>
                </w:rPr>
                <w:delText>[</w:delText>
              </w:r>
            </w:del>
            <w:r w:rsidR="00E57776" w:rsidRPr="00815476">
              <w:rPr>
                <w:rFonts w:asciiTheme="majorHAnsi" w:hAnsiTheme="majorHAnsi" w:cstheme="majorHAnsi"/>
                <w:szCs w:val="18"/>
                <w:lang w:eastAsia="ja-JP"/>
              </w:rPr>
              <w:t>No</w:t>
            </w:r>
            <w:del w:id="105" w:author="Giovanni Chisci" w:date="2024-04-04T19:16:00Z">
              <w:r w:rsidRPr="00815476" w:rsidDel="006E53C5">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2B47F0" w14:textId="532E8176" w:rsidR="00E57776" w:rsidRPr="004C3AAF" w:rsidRDefault="00772EF7" w:rsidP="00E57776">
            <w:pPr>
              <w:pStyle w:val="TAL"/>
              <w:keepNext w:val="0"/>
              <w:keepLines w:val="0"/>
              <w:widowControl w:val="0"/>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007D0050" w:rsidRPr="00815476">
              <w:rPr>
                <w:rFonts w:asciiTheme="majorHAnsi" w:eastAsia="SimSun" w:hAnsiTheme="majorHAnsi" w:cstheme="majorHAnsi"/>
                <w:szCs w:val="18"/>
                <w:lang w:val="en-US" w:eastAsia="zh-CN"/>
              </w:rPr>
              <w:t xml:space="preserve">PSFCH transmissions </w:t>
            </w:r>
            <w:r w:rsidR="007D0050" w:rsidRPr="00815476">
              <w:rPr>
                <w:rFonts w:asciiTheme="majorHAnsi" w:hAnsiTheme="majorHAnsi" w:cstheme="majorHAnsi"/>
                <w:szCs w:val="18"/>
                <w:lang w:val="en-US" w:eastAsia="ja-JP"/>
              </w:rPr>
              <w:t>in multiple non-</w:t>
            </w:r>
            <w:r w:rsidRPr="00815476">
              <w:rPr>
                <w:rFonts w:asciiTheme="majorHAnsi" w:eastAsia="SimSun" w:hAnsiTheme="majorHAnsi" w:cstheme="majorHAnsi"/>
                <w:szCs w:val="18"/>
                <w:lang w:val="en-US" w:eastAsia="zh-CN"/>
              </w:rPr>
              <w:t>contiguous RB</w:t>
            </w:r>
            <w:r w:rsidR="007D0050" w:rsidRPr="00815476">
              <w:rPr>
                <w:rFonts w:asciiTheme="majorHAnsi" w:hAnsiTheme="majorHAnsi" w:cstheme="majorHAnsi"/>
                <w:szCs w:val="18"/>
                <w:lang w:val="en-US" w:eastAsia="ja-JP"/>
              </w:rPr>
              <w:t xml:space="preserve">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737E81" w14:textId="7004C9F3" w:rsidR="00E57776" w:rsidRPr="004C3AAF" w:rsidRDefault="007D0050" w:rsidP="00E57776">
            <w:pPr>
              <w:pStyle w:val="TAL"/>
              <w:keepNext w:val="0"/>
              <w:keepLines w:val="0"/>
              <w:widowControl w:val="0"/>
              <w:rPr>
                <w:rFonts w:eastAsia="SimSun" w:cs="Arial"/>
                <w:szCs w:val="18"/>
                <w:lang w:eastAsia="zh-CN"/>
              </w:rPr>
            </w:pPr>
            <w:del w:id="106" w:author="Giovanni Chisci" w:date="2024-04-04T18:59:00Z">
              <w:r w:rsidRPr="00815476" w:rsidDel="00DF3AEB">
                <w:rPr>
                  <w:rFonts w:asciiTheme="majorHAnsi" w:hAnsiTheme="majorHAnsi" w:cstheme="majorHAnsi"/>
                  <w:szCs w:val="18"/>
                  <w:lang w:eastAsia="ja-JP"/>
                </w:rPr>
                <w:delText>[</w:delText>
              </w:r>
            </w:del>
            <w:del w:id="107" w:author="Giovanni Chisci" w:date="2024-04-04T19:16:00Z">
              <w:r w:rsidR="00E57776" w:rsidRPr="00815476">
                <w:rPr>
                  <w:rFonts w:asciiTheme="majorHAnsi" w:hAnsiTheme="majorHAnsi" w:cstheme="majorHAnsi"/>
                  <w:szCs w:val="18"/>
                  <w:lang w:eastAsia="ja-JP"/>
                </w:rPr>
                <w:delText>Per band</w:delText>
              </w:r>
            </w:del>
            <w:del w:id="108" w:author="Giovanni Chisci" w:date="2024-04-04T18:59:00Z">
              <w:r w:rsidRPr="00815476" w:rsidDel="00DF3AEB">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C8FD2C" w14:textId="5D6C1C44" w:rsidR="00E57776" w:rsidRPr="004C3AAF" w:rsidRDefault="00772EF7" w:rsidP="00E57776">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A54073" w14:textId="6C81A48E" w:rsidR="00E57776" w:rsidRPr="004C3AAF" w:rsidRDefault="00772EF7" w:rsidP="00E57776">
            <w:pPr>
              <w:pStyle w:val="TAL"/>
              <w:keepNext w:val="0"/>
              <w:keepLines w:val="0"/>
              <w:widowControl w:val="0"/>
              <w:rPr>
                <w:rFonts w:eastAsia="MS Mincho" w:cs="Arial"/>
                <w:szCs w:val="18"/>
                <w:lang w:eastAsia="zh-CN"/>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A64FD9"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92C157" w14:textId="5F57F8EB" w:rsidR="00772EF7" w:rsidRPr="00815476" w:rsidRDefault="00E57776"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109" w:author="Giovanni Chisci" w:date="2024-04-04T19:16:00Z">
              <w:r w:rsidR="00772EF7" w:rsidRPr="00815476">
                <w:rPr>
                  <w:rFonts w:asciiTheme="majorHAnsi" w:hAnsiTheme="majorHAnsi" w:cstheme="majorHAnsi"/>
                  <w:szCs w:val="18"/>
                  <w:lang w:eastAsia="ja-JP"/>
                </w:rPr>
                <w:delText>signaling</w:delText>
              </w:r>
              <w:r w:rsidRPr="00815476">
                <w:rPr>
                  <w:rFonts w:asciiTheme="majorHAnsi" w:hAnsiTheme="majorHAnsi" w:cstheme="majorHAnsi"/>
                  <w:szCs w:val="18"/>
                  <w:lang w:eastAsia="ja-JP"/>
                </w:rPr>
                <w:delText xml:space="preserve"> </w:delText>
              </w:r>
            </w:del>
            <w:ins w:id="110" w:author="Giovanni Chisci" w:date="2024-04-04T19:16:00Z">
              <w:r w:rsidR="006E53C5">
                <w:rPr>
                  <w:rFonts w:asciiTheme="majorHAnsi" w:hAnsiTheme="majorHAnsi" w:cstheme="majorHAnsi"/>
                  <w:szCs w:val="18"/>
                  <w:lang w:eastAsia="ja-JP"/>
                </w:rPr>
                <w:t>FG</w:t>
              </w:r>
              <w:r w:rsidR="006E53C5"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6B520A07" w14:textId="43AEE064" w:rsidR="00E57776" w:rsidRPr="004C3AAF" w:rsidRDefault="00E57776" w:rsidP="00E57776">
            <w:pPr>
              <w:pStyle w:val="TAL"/>
              <w:keepNext w:val="0"/>
              <w:keepLines w:val="0"/>
              <w:widowControl w:val="0"/>
              <w:rPr>
                <w:rFonts w:eastAsia="Malgun Gothic" w:cs="Arial"/>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0FF3DB" w14:textId="548E280D" w:rsidR="00772EF7" w:rsidRPr="00815476" w:rsidRDefault="00E57776"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t>
            </w:r>
            <w:del w:id="111" w:author="Giovanni Chisci" w:date="2024-04-04T19:17:00Z">
              <w:r w:rsidRPr="00815476">
                <w:rPr>
                  <w:rFonts w:asciiTheme="majorHAnsi" w:hAnsiTheme="majorHAnsi" w:cstheme="majorHAnsi"/>
                  <w:szCs w:val="18"/>
                  <w:lang w:eastAsia="ja-JP"/>
                </w:rPr>
                <w:delText xml:space="preserve">with </w:delText>
              </w:r>
            </w:del>
            <w:ins w:id="112" w:author="Giovanni Chisci" w:date="2024-04-04T19:17:00Z">
              <w:r w:rsidR="006E53C5">
                <w:rPr>
                  <w:rFonts w:asciiTheme="majorHAnsi" w:hAnsiTheme="majorHAnsi" w:cstheme="majorHAnsi"/>
                  <w:szCs w:val="18"/>
                  <w:lang w:eastAsia="ja-JP"/>
                </w:rPr>
                <w:t>without</w:t>
              </w:r>
              <w:r w:rsidR="006E53C5"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capability signalling</w:t>
            </w:r>
          </w:p>
          <w:p w14:paraId="45579259" w14:textId="780345DF" w:rsidR="00E57776" w:rsidRPr="004C3AAF" w:rsidRDefault="00E57776" w:rsidP="00E57776">
            <w:pPr>
              <w:widowControl w:val="0"/>
              <w:spacing w:line="259" w:lineRule="auto"/>
              <w:rPr>
                <w:rFonts w:ascii="Arial" w:eastAsia="MS Mincho" w:hAnsi="Arial" w:cs="Arial"/>
                <w:sz w:val="18"/>
                <w:szCs w:val="18"/>
              </w:rPr>
            </w:pPr>
          </w:p>
        </w:tc>
      </w:tr>
      <w:tr w:rsidR="00772EF7" w:rsidRPr="006547F7" w14:paraId="33851D30"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DB96C6" w14:textId="589192C0" w:rsidR="00772EF7" w:rsidRPr="00C51DC9" w:rsidRDefault="00772EF7" w:rsidP="00772EF7">
            <w:pPr>
              <w:pStyle w:val="TAL"/>
              <w:keepNext w:val="0"/>
              <w:keepLines w:val="0"/>
              <w:widowControl w:val="0"/>
              <w:rPr>
                <w:rFonts w:asciiTheme="majorHAnsi" w:eastAsia="MS Mincho" w:hAnsiTheme="majorHAnsi" w:cstheme="majorHAnsi"/>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342470" w14:textId="41A7CB7A"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eastAsia="MS Mincho" w:hAnsiTheme="majorHAnsi" w:cstheme="majorHAnsi"/>
                <w:szCs w:val="18"/>
                <w:lang w:eastAsia="ja-JP"/>
              </w:rPr>
              <w:t>47-</w:t>
            </w:r>
            <w:r w:rsidR="007D0050" w:rsidRPr="00815476">
              <w:rPr>
                <w:rFonts w:asciiTheme="majorHAnsi" w:eastAsia="MS Mincho" w:hAnsiTheme="majorHAnsi" w:cstheme="majorHAnsi"/>
                <w:szCs w:val="18"/>
                <w:lang w:eastAsia="ja-JP"/>
              </w:rPr>
              <w:t>m12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66CCDC" w14:textId="76313D64" w:rsidR="00772EF7" w:rsidRPr="00C51DC9" w:rsidRDefault="007D0050"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val="en-US" w:eastAsia="ja-JP"/>
              </w:rPr>
              <w:t>S-SSB</w:t>
            </w:r>
            <w:r w:rsidR="00772EF7" w:rsidRPr="00815476">
              <w:rPr>
                <w:rFonts w:asciiTheme="majorHAnsi" w:hAnsiTheme="majorHAnsi" w:cstheme="majorHAnsi"/>
                <w:szCs w:val="18"/>
                <w:lang w:val="en-US" w:eastAsia="ja-JP"/>
              </w:rPr>
              <w:t xml:space="preserve"> transmissions in multiple 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CDC42D" w14:textId="4645DA11" w:rsidR="00772EF7" w:rsidRPr="00C51DC9" w:rsidRDefault="00772EF7" w:rsidP="00772EF7">
            <w:pPr>
              <w:widowControl w:val="0"/>
              <w:rPr>
                <w:rFonts w:asciiTheme="majorHAnsi" w:hAnsiTheme="majorHAnsi" w:cstheme="majorHAnsi"/>
                <w:sz w:val="18"/>
                <w:szCs w:val="18"/>
              </w:rPr>
            </w:pPr>
            <w:r w:rsidRPr="00815476">
              <w:rPr>
                <w:rFonts w:asciiTheme="majorHAnsi" w:eastAsiaTheme="minorEastAsia" w:hAnsiTheme="majorHAnsi" w:cstheme="majorHAnsi"/>
                <w:sz w:val="18"/>
                <w:szCs w:val="18"/>
                <w:lang w:val="en-US"/>
              </w:rPr>
              <w:t xml:space="preserve">UE supports </w:t>
            </w:r>
            <w:r w:rsidR="007D0050" w:rsidRPr="00815476">
              <w:rPr>
                <w:rFonts w:asciiTheme="majorHAnsi" w:eastAsiaTheme="minorEastAsia" w:hAnsiTheme="majorHAnsi" w:cstheme="majorHAnsi"/>
                <w:sz w:val="18"/>
                <w:szCs w:val="18"/>
                <w:lang w:val="en-US"/>
              </w:rPr>
              <w:t>S-SSB</w:t>
            </w:r>
            <w:r w:rsidRPr="00815476">
              <w:rPr>
                <w:rFonts w:asciiTheme="majorHAnsi" w:eastAsiaTheme="minorEastAsia" w:hAnsiTheme="majorHAnsi" w:cstheme="majorHAnsi"/>
                <w:sz w:val="18"/>
                <w:szCs w:val="18"/>
                <w:lang w:val="en-US"/>
              </w:rPr>
              <w:t xml:space="preserve"> transmissions in multiple contiguous RB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EBCB49" w14:textId="00CB9000" w:rsidR="00772EF7" w:rsidRPr="00637D70" w:rsidRDefault="007D0050" w:rsidP="00772EF7">
            <w:pPr>
              <w:pStyle w:val="TAL"/>
              <w:keepNext w:val="0"/>
              <w:keepLines w:val="0"/>
              <w:widowControl w:val="0"/>
              <w:rPr>
                <w:rFonts w:eastAsia="MS Mincho" w:cs="Arial"/>
                <w:strike/>
                <w:color w:val="2E74B5" w:themeColor="accent1" w:themeShade="BF"/>
                <w:szCs w:val="18"/>
                <w:lang w:eastAsia="zh-CN"/>
              </w:rPr>
            </w:pPr>
            <w:del w:id="113" w:author="Giovanni Chisci" w:date="2024-04-04T18:59:00Z">
              <w:r w:rsidRPr="00815476" w:rsidDel="003920FD">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E2A0A9" w14:textId="2C7799B7" w:rsidR="00772EF7" w:rsidRPr="00C51DC9" w:rsidRDefault="007D0050" w:rsidP="00772EF7">
            <w:pPr>
              <w:pStyle w:val="TAL"/>
              <w:keepNext w:val="0"/>
              <w:keepLines w:val="0"/>
              <w:widowControl w:val="0"/>
              <w:rPr>
                <w:rFonts w:asciiTheme="majorHAnsi" w:eastAsia="SimSun" w:hAnsiTheme="majorHAnsi" w:cstheme="majorHAnsi"/>
                <w:szCs w:val="18"/>
                <w:lang w:eastAsia="zh-CN"/>
              </w:rPr>
            </w:pPr>
            <w:del w:id="114" w:author="Giovanni Chisci" w:date="2024-04-04T18:58:00Z">
              <w:r w:rsidRPr="00815476" w:rsidDel="003920FD">
                <w:rPr>
                  <w:rFonts w:asciiTheme="majorHAnsi" w:hAnsiTheme="majorHAnsi" w:cstheme="majorHAnsi"/>
                  <w:szCs w:val="18"/>
                </w:rPr>
                <w:delText>[</w:delText>
              </w:r>
            </w:del>
            <w:r w:rsidR="00772EF7" w:rsidRPr="00815476">
              <w:rPr>
                <w:rFonts w:asciiTheme="majorHAnsi" w:hAnsiTheme="majorHAnsi" w:cstheme="majorHAnsi"/>
                <w:szCs w:val="18"/>
              </w:rPr>
              <w:t>No</w:t>
            </w:r>
            <w:del w:id="115" w:author="Giovanni Chisci" w:date="2024-04-04T18:58:00Z">
              <w:r w:rsidRPr="00815476" w:rsidDel="003920FD">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3A57E0" w14:textId="4FB43DA1" w:rsidR="00772EF7" w:rsidRPr="00C51DC9" w:rsidRDefault="007D0050" w:rsidP="00772EF7">
            <w:pPr>
              <w:pStyle w:val="TAL"/>
              <w:keepNext w:val="0"/>
              <w:keepLines w:val="0"/>
              <w:widowControl w:val="0"/>
              <w:rPr>
                <w:rFonts w:asciiTheme="majorHAnsi" w:eastAsia="MS Mincho" w:hAnsiTheme="majorHAnsi" w:cstheme="majorHAnsi"/>
                <w:szCs w:val="18"/>
                <w:lang w:eastAsia="zh-CN"/>
              </w:rPr>
            </w:pPr>
            <w:del w:id="116" w:author="Giovanni Chisci" w:date="2024-04-04T18:58:00Z">
              <w:r w:rsidRPr="00815476" w:rsidDel="003920FD">
                <w:rPr>
                  <w:rFonts w:asciiTheme="majorHAnsi" w:hAnsiTheme="majorHAnsi" w:cstheme="majorHAnsi"/>
                  <w:szCs w:val="18"/>
                  <w:lang w:eastAsia="ja-JP"/>
                </w:rPr>
                <w:delText>[</w:delText>
              </w:r>
            </w:del>
            <w:r w:rsidR="00772EF7" w:rsidRPr="00815476">
              <w:rPr>
                <w:rFonts w:asciiTheme="majorHAnsi" w:hAnsiTheme="majorHAnsi" w:cstheme="majorHAnsi"/>
                <w:szCs w:val="18"/>
                <w:lang w:eastAsia="ja-JP"/>
              </w:rPr>
              <w:t>No</w:t>
            </w:r>
            <w:del w:id="117" w:author="Giovanni Chisci" w:date="2024-04-04T18:58:00Z">
              <w:r w:rsidRPr="00815476" w:rsidDel="003920FD">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49F61A" w14:textId="1DE1FE34"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eastAsia="SimSun" w:hAnsiTheme="majorHAnsi" w:cstheme="majorHAnsi"/>
                <w:szCs w:val="18"/>
                <w:lang w:val="en-US" w:eastAsia="zh-CN"/>
              </w:rPr>
              <w:t xml:space="preserve">UE does not support </w:t>
            </w:r>
            <w:r w:rsidR="007D0050"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w:t>
            </w:r>
            <w:r w:rsidRPr="00815476">
              <w:rPr>
                <w:rFonts w:asciiTheme="majorHAnsi" w:hAnsiTheme="majorHAnsi" w:cstheme="majorHAnsi"/>
                <w:szCs w:val="18"/>
                <w:lang w:val="en-US" w:eastAsia="ja-JP"/>
              </w:rPr>
              <w:t>in multiple contiguous RB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733974" w14:textId="5AD5D513" w:rsidR="00772EF7" w:rsidRPr="00C51DC9" w:rsidDel="00EB1686" w:rsidRDefault="007D0050" w:rsidP="00772EF7">
            <w:pPr>
              <w:pStyle w:val="TAL"/>
              <w:keepNext w:val="0"/>
              <w:keepLines w:val="0"/>
              <w:widowControl w:val="0"/>
              <w:rPr>
                <w:rFonts w:asciiTheme="majorHAnsi" w:eastAsia="SimSun" w:hAnsiTheme="majorHAnsi" w:cstheme="majorHAnsi"/>
                <w:szCs w:val="18"/>
                <w:lang w:eastAsia="zh-CN"/>
              </w:rPr>
            </w:pPr>
            <w:del w:id="118" w:author="Giovanni Chisci" w:date="2024-04-04T19:07:00Z">
              <w:r w:rsidRPr="00815476" w:rsidDel="00A34202">
                <w:rPr>
                  <w:rFonts w:asciiTheme="majorHAnsi" w:hAnsiTheme="majorHAnsi" w:cstheme="majorHAnsi"/>
                  <w:szCs w:val="18"/>
                  <w:lang w:eastAsia="ja-JP"/>
                </w:rPr>
                <w:delText>[</w:delText>
              </w:r>
              <w:r w:rsidR="00772EF7" w:rsidRPr="00815476">
                <w:rPr>
                  <w:rFonts w:asciiTheme="majorHAnsi" w:hAnsiTheme="majorHAnsi" w:cstheme="majorHAnsi"/>
                  <w:szCs w:val="18"/>
                  <w:lang w:eastAsia="ja-JP"/>
                </w:rPr>
                <w:delText>Per band</w:delText>
              </w:r>
              <w:r w:rsidRPr="00815476" w:rsidDel="00A34202">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701A90" w14:textId="0067616B"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B7F73B" w14:textId="3912B5D6" w:rsidR="00772EF7" w:rsidRPr="00C51DC9" w:rsidRDefault="00772EF7" w:rsidP="00772EF7">
            <w:pPr>
              <w:pStyle w:val="TAL"/>
              <w:keepNext w:val="0"/>
              <w:keepLines w:val="0"/>
              <w:widowControl w:val="0"/>
              <w:rPr>
                <w:rFonts w:asciiTheme="majorHAnsi" w:eastAsia="MS Mincho" w:hAnsiTheme="majorHAnsi" w:cstheme="majorHAnsi"/>
                <w:szCs w:val="18"/>
                <w:lang w:eastAsia="zh-CN"/>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946202"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0AC800" w14:textId="6316F4B2" w:rsidR="007D0050" w:rsidRPr="00815476" w:rsidRDefault="007D0050" w:rsidP="007D005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119" w:author="Giovanni Chisci" w:date="2024-04-04T19:00:00Z">
              <w:r w:rsidRPr="00815476" w:rsidDel="00DF3AEB">
                <w:rPr>
                  <w:rFonts w:asciiTheme="majorHAnsi" w:hAnsiTheme="majorHAnsi" w:cstheme="majorHAnsi"/>
                  <w:szCs w:val="18"/>
                  <w:lang w:eastAsia="ja-JP"/>
                </w:rPr>
                <w:delText xml:space="preserve">signaling </w:delText>
              </w:r>
            </w:del>
            <w:ins w:id="120" w:author="Giovanni Chisci" w:date="2024-04-04T19:00:00Z">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5B80BCD1" w14:textId="0B466C69" w:rsidR="00772EF7" w:rsidRPr="004C3AAF" w:rsidRDefault="00772EF7" w:rsidP="00772EF7">
            <w:pPr>
              <w:pStyle w:val="TAL"/>
              <w:keepNext w:val="0"/>
              <w:keepLines w:val="0"/>
              <w:widowControl w:val="0"/>
              <w:rPr>
                <w:rFonts w:eastAsia="Malgun Gothic" w:cs="Arial"/>
                <w:szCs w:val="18"/>
                <w:lang w:eastAsia="ko-KR"/>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A77B40" w14:textId="3AE3C95A" w:rsidR="007D0050" w:rsidRPr="00815476" w:rsidRDefault="007D0050" w:rsidP="007D005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t>
            </w:r>
            <w:del w:id="121" w:author="Giovanni Chisci" w:date="2024-04-04T19:00:00Z">
              <w:r w:rsidRPr="00815476" w:rsidDel="00C87ADD">
                <w:rPr>
                  <w:rFonts w:asciiTheme="majorHAnsi" w:hAnsiTheme="majorHAnsi" w:cstheme="majorHAnsi"/>
                  <w:szCs w:val="18"/>
                  <w:lang w:eastAsia="ja-JP"/>
                </w:rPr>
                <w:delText xml:space="preserve">with </w:delText>
              </w:r>
            </w:del>
            <w:ins w:id="122" w:author="Giovanni Chisci" w:date="2024-04-04T19:00:00Z">
              <w:r>
                <w:rPr>
                  <w:rFonts w:asciiTheme="majorHAnsi" w:hAnsiTheme="majorHAnsi" w:cstheme="majorHAnsi"/>
                  <w:szCs w:val="18"/>
                  <w:lang w:eastAsia="ja-JP"/>
                </w:rPr>
                <w:t>without</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capability signalling</w:t>
            </w:r>
          </w:p>
          <w:p w14:paraId="74D892D0" w14:textId="18D745FD" w:rsidR="00772EF7" w:rsidRPr="00C51DC9" w:rsidRDefault="00772EF7" w:rsidP="00772EF7">
            <w:pPr>
              <w:widowControl w:val="0"/>
              <w:spacing w:line="259" w:lineRule="auto"/>
              <w:rPr>
                <w:rFonts w:asciiTheme="majorHAnsi" w:eastAsia="MS Mincho" w:hAnsiTheme="majorHAnsi" w:cstheme="majorHAnsi"/>
                <w:sz w:val="18"/>
                <w:szCs w:val="18"/>
              </w:rPr>
            </w:pPr>
          </w:p>
        </w:tc>
      </w:tr>
      <w:tr w:rsidR="00772EF7" w:rsidRPr="006547F7" w14:paraId="0598A4C7"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C3AF70" w14:textId="43F6A7B7"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2E1ADA" w14:textId="4768C7C1"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r w:rsidRPr="00815476">
              <w:rPr>
                <w:rFonts w:asciiTheme="majorHAnsi" w:eastAsia="MS Mincho" w:hAnsiTheme="majorHAnsi" w:cstheme="majorHAnsi"/>
                <w:szCs w:val="18"/>
                <w:lang w:eastAsia="ja-JP"/>
              </w:rPr>
              <w:t>47-</w:t>
            </w:r>
            <w:r w:rsidR="007D0050" w:rsidRPr="00815476">
              <w:rPr>
                <w:rFonts w:asciiTheme="majorHAnsi" w:eastAsia="MS Mincho" w:hAnsiTheme="majorHAnsi" w:cstheme="majorHAnsi"/>
                <w:szCs w:val="18"/>
                <w:lang w:eastAsia="ja-JP"/>
              </w:rPr>
              <w:t>m12a</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C8FBC1" w14:textId="113E58A7" w:rsidR="00772EF7" w:rsidRPr="00815476" w:rsidRDefault="007D0050"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S-SSB</w:t>
            </w:r>
            <w:r w:rsidR="00772EF7" w:rsidRPr="00815476">
              <w:rPr>
                <w:rFonts w:asciiTheme="majorHAnsi" w:hAnsiTheme="majorHAnsi" w:cstheme="majorHAnsi"/>
                <w:szCs w:val="18"/>
                <w:lang w:val="en-US" w:eastAsia="ja-JP"/>
              </w:rPr>
              <w:t xml:space="preserve"> transmissions in multiple non-contiguous RB sets</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6EFDCB" w14:textId="4BC0D66E" w:rsidR="00772EF7" w:rsidRPr="00815476" w:rsidRDefault="00772EF7" w:rsidP="00772EF7">
            <w:pPr>
              <w:widowControl w:val="0"/>
              <w:rPr>
                <w:rFonts w:asciiTheme="majorHAnsi" w:eastAsia="SimSun" w:hAnsiTheme="majorHAnsi" w:cstheme="majorHAnsi"/>
                <w:sz w:val="18"/>
                <w:szCs w:val="18"/>
                <w:lang w:val="en-US" w:eastAsia="zh-CN"/>
              </w:rPr>
            </w:pPr>
            <w:r w:rsidRPr="00815476">
              <w:rPr>
                <w:rFonts w:asciiTheme="majorHAnsi" w:eastAsiaTheme="minorEastAsia" w:hAnsiTheme="majorHAnsi" w:cstheme="majorHAnsi"/>
                <w:sz w:val="18"/>
                <w:szCs w:val="18"/>
                <w:lang w:val="en-US"/>
              </w:rPr>
              <w:t xml:space="preserve">UE supports </w:t>
            </w:r>
            <w:r w:rsidR="007D0050" w:rsidRPr="00815476">
              <w:rPr>
                <w:rFonts w:asciiTheme="majorHAnsi" w:eastAsiaTheme="minorEastAsia" w:hAnsiTheme="majorHAnsi" w:cstheme="majorHAnsi"/>
                <w:sz w:val="18"/>
                <w:szCs w:val="18"/>
                <w:lang w:val="en-US"/>
              </w:rPr>
              <w:t>S-SSB</w:t>
            </w:r>
            <w:r w:rsidRPr="00815476">
              <w:rPr>
                <w:rFonts w:asciiTheme="majorHAnsi" w:eastAsiaTheme="minorEastAsia" w:hAnsiTheme="majorHAnsi" w:cstheme="majorHAnsi"/>
                <w:sz w:val="18"/>
                <w:szCs w:val="18"/>
                <w:lang w:val="en-US"/>
              </w:rPr>
              <w:t xml:space="preserve"> transmissions in multiple non-contiguous RB sets</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0B370C" w14:textId="3FEF18D2" w:rsidR="00772EF7" w:rsidRPr="00815476" w:rsidRDefault="007D0050" w:rsidP="00772EF7">
            <w:pPr>
              <w:pStyle w:val="TAL"/>
              <w:keepNext w:val="0"/>
              <w:keepLines w:val="0"/>
              <w:widowControl w:val="0"/>
              <w:rPr>
                <w:rFonts w:asciiTheme="majorHAnsi" w:eastAsia="MS Mincho" w:hAnsiTheme="majorHAnsi" w:cstheme="majorHAnsi"/>
                <w:szCs w:val="18"/>
                <w:lang w:eastAsia="ja-JP"/>
              </w:rPr>
            </w:pPr>
            <w:del w:id="123" w:author="Giovanni Chisci" w:date="2024-04-04T18:59:00Z">
              <w:r w:rsidRPr="00815476" w:rsidDel="003920FD">
                <w:rPr>
                  <w:rFonts w:asciiTheme="majorHAnsi" w:eastAsia="MS Mincho" w:hAnsiTheme="majorHAnsi" w:cstheme="majorHAnsi"/>
                  <w:szCs w:val="18"/>
                  <w:lang w:eastAsia="ja-JP"/>
                </w:rPr>
                <w:delText>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4BD38C" w14:textId="2D8A2882" w:rsidR="00772EF7" w:rsidRPr="00815476" w:rsidRDefault="007D0050" w:rsidP="00772EF7">
            <w:pPr>
              <w:pStyle w:val="TAL"/>
              <w:keepNext w:val="0"/>
              <w:keepLines w:val="0"/>
              <w:widowControl w:val="0"/>
              <w:rPr>
                <w:rFonts w:asciiTheme="majorHAnsi" w:hAnsiTheme="majorHAnsi" w:cstheme="majorHAnsi"/>
                <w:szCs w:val="18"/>
              </w:rPr>
            </w:pPr>
            <w:del w:id="124" w:author="Giovanni Chisci" w:date="2024-04-04T18:59:00Z">
              <w:r w:rsidRPr="00815476" w:rsidDel="003920FD">
                <w:rPr>
                  <w:rFonts w:asciiTheme="majorHAnsi" w:hAnsiTheme="majorHAnsi" w:cstheme="majorHAnsi"/>
                  <w:szCs w:val="18"/>
                </w:rPr>
                <w:delText>[</w:delText>
              </w:r>
            </w:del>
            <w:r w:rsidR="00772EF7" w:rsidRPr="00815476">
              <w:rPr>
                <w:rFonts w:asciiTheme="majorHAnsi" w:hAnsiTheme="majorHAnsi" w:cstheme="majorHAnsi"/>
                <w:szCs w:val="18"/>
              </w:rPr>
              <w:t>No</w:t>
            </w:r>
            <w:del w:id="125" w:author="Giovanni Chisci" w:date="2024-04-04T18:59:00Z">
              <w:r w:rsidRPr="00815476" w:rsidDel="003920FD">
                <w:rPr>
                  <w:rFonts w:asciiTheme="majorHAnsi" w:hAnsiTheme="majorHAnsi" w:cstheme="majorHAnsi"/>
                  <w:szCs w:val="18"/>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FF9C5F" w14:textId="57B351C8" w:rsidR="00772EF7" w:rsidRPr="00815476" w:rsidRDefault="007D0050" w:rsidP="00772EF7">
            <w:pPr>
              <w:pStyle w:val="TAL"/>
              <w:keepNext w:val="0"/>
              <w:keepLines w:val="0"/>
              <w:widowControl w:val="0"/>
              <w:rPr>
                <w:rFonts w:asciiTheme="majorHAnsi" w:hAnsiTheme="majorHAnsi" w:cstheme="majorHAnsi"/>
                <w:szCs w:val="18"/>
                <w:lang w:val="en-US" w:eastAsia="ja-JP"/>
              </w:rPr>
            </w:pPr>
            <w:del w:id="126" w:author="Giovanni Chisci" w:date="2024-04-04T18:58:00Z">
              <w:r w:rsidRPr="00815476" w:rsidDel="003920FD">
                <w:rPr>
                  <w:rFonts w:asciiTheme="majorHAnsi" w:hAnsiTheme="majorHAnsi" w:cstheme="majorHAnsi"/>
                  <w:szCs w:val="18"/>
                  <w:lang w:eastAsia="ja-JP"/>
                </w:rPr>
                <w:delText>[</w:delText>
              </w:r>
            </w:del>
            <w:r w:rsidR="00772EF7" w:rsidRPr="00815476">
              <w:rPr>
                <w:rFonts w:asciiTheme="majorHAnsi" w:hAnsiTheme="majorHAnsi" w:cstheme="majorHAnsi"/>
                <w:szCs w:val="18"/>
                <w:lang w:eastAsia="ja-JP"/>
              </w:rPr>
              <w:t>No</w:t>
            </w:r>
            <w:del w:id="127" w:author="Giovanni Chisci" w:date="2024-04-04T18:58:00Z">
              <w:r w:rsidRPr="00815476" w:rsidDel="003920FD">
                <w:rPr>
                  <w:rFonts w:asciiTheme="majorHAnsi" w:hAnsiTheme="majorHAnsi" w:cstheme="majorHAnsi"/>
                  <w:szCs w:val="18"/>
                  <w:lang w:eastAsia="ja-JP"/>
                </w:rPr>
                <w:delText>]</w:delText>
              </w:r>
            </w:del>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1E9B63" w14:textId="0631D19E" w:rsidR="00772EF7" w:rsidRPr="00815476" w:rsidRDefault="00772EF7" w:rsidP="00772EF7">
            <w:pPr>
              <w:pStyle w:val="TAL"/>
              <w:keepNext w:val="0"/>
              <w:keepLines w:val="0"/>
              <w:widowControl w:val="0"/>
              <w:rPr>
                <w:rFonts w:asciiTheme="majorHAnsi" w:eastAsia="SimSun" w:hAnsiTheme="majorHAnsi" w:cstheme="majorHAnsi"/>
                <w:szCs w:val="18"/>
                <w:lang w:val="en-US" w:eastAsia="zh-CN"/>
              </w:rPr>
            </w:pPr>
            <w:r w:rsidRPr="00815476">
              <w:rPr>
                <w:rFonts w:asciiTheme="majorHAnsi" w:eastAsia="SimSun" w:hAnsiTheme="majorHAnsi" w:cstheme="majorHAnsi"/>
                <w:szCs w:val="18"/>
                <w:lang w:val="en-US" w:eastAsia="zh-CN"/>
              </w:rPr>
              <w:t xml:space="preserve">UE does not support </w:t>
            </w:r>
            <w:r w:rsidR="007D0050"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w:t>
            </w:r>
            <w:r w:rsidRPr="00815476">
              <w:rPr>
                <w:rFonts w:asciiTheme="majorHAnsi" w:hAnsiTheme="majorHAnsi" w:cstheme="majorHAnsi"/>
                <w:szCs w:val="18"/>
                <w:lang w:val="en-US" w:eastAsia="ja-JP"/>
              </w:rPr>
              <w:t>in multiple non-contiguous RB sets</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3C0B9E" w14:textId="46C85DD5" w:rsidR="00772EF7" w:rsidRPr="00815476" w:rsidRDefault="007D0050" w:rsidP="00772EF7">
            <w:pPr>
              <w:pStyle w:val="TAL"/>
              <w:keepNext w:val="0"/>
              <w:keepLines w:val="0"/>
              <w:widowControl w:val="0"/>
              <w:rPr>
                <w:rFonts w:asciiTheme="majorHAnsi" w:hAnsiTheme="majorHAnsi" w:cstheme="majorHAnsi"/>
                <w:szCs w:val="18"/>
                <w:lang w:eastAsia="ja-JP"/>
              </w:rPr>
            </w:pPr>
            <w:del w:id="128" w:author="Giovanni Chisci" w:date="2024-04-04T19:07:00Z">
              <w:r w:rsidRPr="00815476" w:rsidDel="00A34202">
                <w:rPr>
                  <w:rFonts w:asciiTheme="majorHAnsi" w:hAnsiTheme="majorHAnsi" w:cstheme="majorHAnsi"/>
                  <w:szCs w:val="18"/>
                  <w:lang w:eastAsia="ja-JP"/>
                </w:rPr>
                <w:delText>[</w:delText>
              </w:r>
              <w:r w:rsidR="00772EF7" w:rsidRPr="00815476">
                <w:rPr>
                  <w:rFonts w:asciiTheme="majorHAnsi" w:hAnsiTheme="majorHAnsi" w:cstheme="majorHAnsi"/>
                  <w:szCs w:val="18"/>
                  <w:lang w:eastAsia="ja-JP"/>
                </w:rPr>
                <w:delText>Per band</w:delText>
              </w:r>
              <w:r w:rsidRPr="00815476" w:rsidDel="00A34202">
                <w:rPr>
                  <w:rFonts w:asciiTheme="majorHAnsi" w:hAnsiTheme="majorHAnsi" w:cstheme="majorHAnsi"/>
                  <w:szCs w:val="18"/>
                  <w:lang w:eastAsia="ja-JP"/>
                </w:rPr>
                <w:delText>]</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968065" w14:textId="7C41A9EA"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C86DEB" w14:textId="3F103F9B"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2DB84C"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E1FBFA" w14:textId="386DE136" w:rsidR="007D0050" w:rsidRPr="00815476" w:rsidRDefault="007D0050" w:rsidP="007D005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del w:id="129" w:author="Giovanni Chisci" w:date="2024-04-04T19:00:00Z">
              <w:r w:rsidRPr="00815476" w:rsidDel="00DF3AEB">
                <w:rPr>
                  <w:rFonts w:asciiTheme="majorHAnsi" w:hAnsiTheme="majorHAnsi" w:cstheme="majorHAnsi"/>
                  <w:szCs w:val="18"/>
                  <w:lang w:eastAsia="ja-JP"/>
                </w:rPr>
                <w:delText xml:space="preserve">signaling </w:delText>
              </w:r>
            </w:del>
            <w:ins w:id="130" w:author="Giovanni Chisci" w:date="2024-04-04T19:00:00Z">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is only expected for a band where shared spectrum channel access must be used.</w:t>
            </w:r>
          </w:p>
          <w:p w14:paraId="200412FA" w14:textId="466F6DEA" w:rsidR="00772EF7" w:rsidRPr="00815476" w:rsidRDefault="00772EF7" w:rsidP="00772EF7">
            <w:pPr>
              <w:pStyle w:val="TAL"/>
              <w:keepNext w:val="0"/>
              <w:keepLines w:val="0"/>
              <w:widowControl w:val="0"/>
              <w:rPr>
                <w:rFonts w:asciiTheme="majorHAnsi" w:hAnsiTheme="majorHAnsi" w:cstheme="majorHAnsi"/>
                <w:szCs w:val="18"/>
                <w:lang w:eastAsia="ja-JP"/>
              </w:rPr>
            </w:pP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8C5BD8" w14:textId="0027566E" w:rsidR="007D0050" w:rsidRPr="00815476" w:rsidRDefault="007D0050" w:rsidP="007D0050">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t>
            </w:r>
            <w:del w:id="131" w:author="Giovanni Chisci" w:date="2024-04-04T19:00:00Z">
              <w:r w:rsidRPr="00815476" w:rsidDel="00C87ADD">
                <w:rPr>
                  <w:rFonts w:asciiTheme="majorHAnsi" w:hAnsiTheme="majorHAnsi" w:cstheme="majorHAnsi"/>
                  <w:szCs w:val="18"/>
                  <w:lang w:eastAsia="ja-JP"/>
                </w:rPr>
                <w:delText xml:space="preserve">with </w:delText>
              </w:r>
            </w:del>
            <w:ins w:id="132" w:author="Giovanni Chisci" w:date="2024-04-04T19:00:00Z">
              <w:r>
                <w:rPr>
                  <w:rFonts w:asciiTheme="majorHAnsi" w:hAnsiTheme="majorHAnsi" w:cstheme="majorHAnsi"/>
                  <w:szCs w:val="18"/>
                  <w:lang w:eastAsia="ja-JP"/>
                </w:rPr>
                <w:t>without</w:t>
              </w:r>
              <w:r w:rsidRPr="00815476">
                <w:rPr>
                  <w:rFonts w:asciiTheme="majorHAnsi" w:hAnsiTheme="majorHAnsi" w:cstheme="majorHAnsi"/>
                  <w:szCs w:val="18"/>
                  <w:lang w:eastAsia="ja-JP"/>
                </w:rPr>
                <w:t xml:space="preserve"> </w:t>
              </w:r>
            </w:ins>
            <w:r w:rsidRPr="00815476">
              <w:rPr>
                <w:rFonts w:asciiTheme="majorHAnsi" w:hAnsiTheme="majorHAnsi" w:cstheme="majorHAnsi"/>
                <w:szCs w:val="18"/>
                <w:lang w:eastAsia="ja-JP"/>
              </w:rPr>
              <w:t>capability signalling</w:t>
            </w:r>
          </w:p>
          <w:p w14:paraId="5758D2B7" w14:textId="77777777" w:rsidR="00772EF7" w:rsidRPr="00815476" w:rsidRDefault="00772EF7" w:rsidP="00772EF7">
            <w:pPr>
              <w:pStyle w:val="TAL"/>
              <w:keepNext w:val="0"/>
              <w:keepLines w:val="0"/>
              <w:widowControl w:val="0"/>
              <w:rPr>
                <w:rFonts w:asciiTheme="majorHAnsi" w:hAnsiTheme="majorHAnsi" w:cstheme="majorHAnsi"/>
                <w:szCs w:val="18"/>
                <w:lang w:eastAsia="ja-JP"/>
              </w:rPr>
            </w:pPr>
          </w:p>
        </w:tc>
      </w:tr>
      <w:tr w:rsidR="00772EF7" w:rsidRPr="006547F7" w14:paraId="4772AB6E"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978EE9" w14:textId="08D7A2B3"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52608E" w14:textId="61B6443C" w:rsidR="00772EF7" w:rsidRPr="00815476" w:rsidRDefault="00772EF7" w:rsidP="00772EF7">
            <w:pPr>
              <w:pStyle w:val="TAL"/>
              <w:keepNext w:val="0"/>
              <w:keepLines w:val="0"/>
              <w:widowControl w:val="0"/>
              <w:rPr>
                <w:rFonts w:asciiTheme="majorHAnsi" w:eastAsia="MS Mincho" w:hAnsiTheme="majorHAnsi" w:cstheme="majorHAnsi"/>
                <w:szCs w:val="18"/>
                <w:lang w:eastAsia="ja-JP"/>
              </w:rPr>
            </w:pPr>
            <w:r w:rsidRPr="00815476">
              <w:rPr>
                <w:rFonts w:asciiTheme="majorHAnsi" w:eastAsia="MS Mincho" w:hAnsiTheme="majorHAnsi" w:cstheme="majorHAnsi"/>
                <w:szCs w:val="18"/>
                <w:lang w:eastAsia="ja-JP"/>
              </w:rPr>
              <w:t>47-</w:t>
            </w:r>
            <w:r w:rsidR="007D0050" w:rsidRPr="00ED4C8A">
              <w:rPr>
                <w:rFonts w:asciiTheme="majorHAnsi" w:eastAsia="MS Mincho" w:hAnsiTheme="majorHAnsi" w:cstheme="majorHAnsi"/>
                <w:szCs w:val="18"/>
                <w:lang w:eastAsia="ja-JP"/>
              </w:rPr>
              <w:t>m13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4EEE3E" w14:textId="36E5C003" w:rsidR="00772EF7" w:rsidRPr="00815476" w:rsidRDefault="007D0050" w:rsidP="00772EF7">
            <w:pPr>
              <w:pStyle w:val="TAL"/>
              <w:keepNext w:val="0"/>
              <w:keepLines w:val="0"/>
              <w:widowControl w:val="0"/>
              <w:rPr>
                <w:rFonts w:asciiTheme="majorHAnsi" w:hAnsiTheme="majorHAnsi" w:cstheme="majorHAnsi"/>
                <w:szCs w:val="18"/>
                <w:lang w:val="en-US" w:eastAsia="ja-JP"/>
              </w:rPr>
            </w:pPr>
            <w:r w:rsidRPr="00ED4C8A">
              <w:rPr>
                <w:rFonts w:asciiTheme="majorHAnsi" w:hAnsiTheme="majorHAnsi" w:cstheme="majorHAnsi"/>
                <w:szCs w:val="18"/>
                <w:lang w:val="en-US" w:eastAsia="ja-JP"/>
              </w:rPr>
              <w:t>Transmissions/receptions of multiple dedicated PRBs in interlace-based PSFCH</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70AC9F" w14:textId="77777777" w:rsidR="007D0050" w:rsidRPr="00ED4C8A" w:rsidRDefault="007D0050" w:rsidP="007D0050">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2F16A561" w14:textId="179B3A03" w:rsidR="00772EF7" w:rsidRPr="00815476" w:rsidRDefault="007D0050" w:rsidP="00772EF7">
            <w:pPr>
              <w:widowControl w:val="0"/>
              <w:rPr>
                <w:rFonts w:asciiTheme="majorHAnsi" w:eastAsiaTheme="minorEastAsia" w:hAnsiTheme="majorHAnsi" w:cstheme="majorHAnsi"/>
                <w:sz w:val="18"/>
                <w:szCs w:val="18"/>
                <w:lang w:val="en-US"/>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D34073" w14:textId="390D4E4C" w:rsidR="00772EF7" w:rsidRPr="00815476" w:rsidRDefault="007D0050" w:rsidP="00772EF7">
            <w:pPr>
              <w:pStyle w:val="TAL"/>
              <w:keepNext w:val="0"/>
              <w:keepLines w:val="0"/>
              <w:widowControl w:val="0"/>
              <w:rPr>
                <w:rFonts w:asciiTheme="majorHAnsi" w:eastAsia="MS Mincho" w:hAnsiTheme="majorHAnsi" w:cstheme="majorHAnsi"/>
                <w:szCs w:val="18"/>
                <w:lang w:eastAsia="ja-JP"/>
              </w:rPr>
            </w:pPr>
            <w:del w:id="133" w:author="Giovanni Chisci" w:date="2024-04-04T19:01:00Z">
              <w:r w:rsidRPr="00ED4C8A" w:rsidDel="00D01CCB">
                <w:rPr>
                  <w:rFonts w:asciiTheme="majorHAnsi" w:eastAsia="MS Mincho" w:hAnsiTheme="majorHAnsi" w:cstheme="majorHAnsi" w:hint="eastAsia"/>
                  <w:szCs w:val="18"/>
                  <w:lang w:eastAsia="ja-JP"/>
                </w:rPr>
                <w:delText>T</w:delText>
              </w:r>
              <w:r w:rsidRPr="00ED4C8A" w:rsidDel="00D01CCB">
                <w:rPr>
                  <w:rFonts w:asciiTheme="majorHAnsi" w:eastAsia="MS Mincho" w:hAnsiTheme="majorHAnsi" w:cstheme="majorHAnsi"/>
                  <w:szCs w:val="18"/>
                  <w:lang w:eastAsia="ja-JP"/>
                </w:rPr>
                <w:delText>BD</w:delText>
              </w:r>
            </w:del>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5C36D2" w14:textId="2B01306B" w:rsidR="00772EF7" w:rsidRPr="00815476" w:rsidRDefault="00772EF7" w:rsidP="00772EF7">
            <w:pPr>
              <w:pStyle w:val="TAL"/>
              <w:keepNext w:val="0"/>
              <w:keepLines w:val="0"/>
              <w:widowControl w:val="0"/>
              <w:rPr>
                <w:rFonts w:asciiTheme="majorHAnsi" w:hAnsiTheme="majorHAnsi" w:cstheme="majorHAnsi"/>
                <w:szCs w:val="18"/>
              </w:rPr>
            </w:pPr>
            <w:r w:rsidRPr="00815476">
              <w:rPr>
                <w:rFonts w:asciiTheme="majorHAnsi" w:hAnsiTheme="majorHAnsi" w:cstheme="majorHAnsi"/>
                <w:szCs w:val="18"/>
              </w:rPr>
              <w:t>No</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AFF539" w14:textId="302F7D35" w:rsidR="00772EF7" w:rsidRPr="00815476" w:rsidRDefault="00772EF7" w:rsidP="00772EF7">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5F6ADE" w14:textId="58ECEB25" w:rsidR="00772EF7" w:rsidRPr="00815476" w:rsidRDefault="007D0050" w:rsidP="00772EF7">
            <w:pPr>
              <w:pStyle w:val="TAL"/>
              <w:keepNext w:val="0"/>
              <w:keepLines w:val="0"/>
              <w:widowControl w:val="0"/>
              <w:rPr>
                <w:rFonts w:asciiTheme="majorHAnsi" w:eastAsia="SimSun" w:hAnsiTheme="majorHAnsi" w:cstheme="majorHAnsi"/>
                <w:szCs w:val="18"/>
                <w:lang w:val="en-US"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93945A" w14:textId="77BABFC6" w:rsidR="00772EF7" w:rsidRPr="00815476" w:rsidRDefault="00772EF7" w:rsidP="00772EF7">
            <w:pPr>
              <w:pStyle w:val="TAL"/>
              <w:keepNext w:val="0"/>
              <w:keepLines w:val="0"/>
              <w:widowControl w:val="0"/>
              <w:rPr>
                <w:rFonts w:asciiTheme="majorHAnsi" w:hAnsiTheme="majorHAnsi" w:cstheme="majorHAnsi"/>
                <w:szCs w:val="18"/>
                <w:lang w:eastAsia="ja-JP"/>
              </w:rPr>
            </w:pPr>
            <w:del w:id="134" w:author="Giovanni Chisci" w:date="2024-04-04T19:07:00Z">
              <w:r w:rsidRPr="00815476">
                <w:rPr>
                  <w:rFonts w:asciiTheme="majorHAnsi" w:hAnsiTheme="majorHAnsi" w:cstheme="majorHAnsi"/>
                  <w:szCs w:val="18"/>
                  <w:lang w:eastAsia="ja-JP"/>
                </w:rPr>
                <w:delText>Per band</w:delText>
              </w:r>
            </w:del>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AF0209" w14:textId="20452A58"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EDD5BB" w14:textId="07AF9647" w:rsidR="00772EF7" w:rsidRPr="00815476" w:rsidRDefault="00772EF7" w:rsidP="00772EF7">
            <w:pPr>
              <w:pStyle w:val="TAL"/>
              <w:keepNext w:val="0"/>
              <w:keepLines w:val="0"/>
              <w:widowControl w:val="0"/>
              <w:rPr>
                <w:rFonts w:asciiTheme="majorHAnsi" w:hAnsiTheme="majorHAnsi" w:cstheme="majorHAnsi"/>
                <w:szCs w:val="18"/>
                <w:lang w:val="en-US" w:eastAsia="ja-JP"/>
              </w:rPr>
            </w:pPr>
            <w:r w:rsidRPr="00815476">
              <w:rPr>
                <w:rFonts w:asciiTheme="majorHAnsi"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2D4532"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3865EA" w14:textId="710E8983" w:rsidR="007D0050" w:rsidRPr="00ED4C8A" w:rsidRDefault="007D0050" w:rsidP="007D0050">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del w:id="135" w:author="Giovanni Chisci" w:date="2024-04-04T19:01:00Z">
              <w:r w:rsidRPr="00ED4C8A" w:rsidDel="00D01CCB">
                <w:rPr>
                  <w:rFonts w:asciiTheme="majorHAnsi" w:hAnsiTheme="majorHAnsi" w:cstheme="majorHAnsi"/>
                  <w:szCs w:val="18"/>
                  <w:lang w:eastAsia="ja-JP"/>
                </w:rPr>
                <w:delText xml:space="preserve">signaling </w:delText>
              </w:r>
            </w:del>
            <w:ins w:id="136" w:author="Giovanni Chisci" w:date="2024-04-04T19:01:00Z">
              <w:r>
                <w:rPr>
                  <w:rFonts w:asciiTheme="majorHAnsi" w:hAnsiTheme="majorHAnsi" w:cstheme="majorHAnsi"/>
                  <w:szCs w:val="18"/>
                  <w:lang w:eastAsia="ja-JP"/>
                </w:rPr>
                <w:t>FG</w:t>
              </w:r>
              <w:r w:rsidRPr="00ED4C8A">
                <w:rPr>
                  <w:rFonts w:asciiTheme="majorHAnsi" w:hAnsiTheme="majorHAnsi" w:cstheme="majorHAnsi"/>
                  <w:szCs w:val="18"/>
                  <w:lang w:eastAsia="ja-JP"/>
                </w:rPr>
                <w:t xml:space="preserve"> </w:t>
              </w:r>
            </w:ins>
            <w:r w:rsidRPr="00ED4C8A">
              <w:rPr>
                <w:rFonts w:asciiTheme="majorHAnsi" w:hAnsiTheme="majorHAnsi" w:cstheme="majorHAnsi"/>
                <w:szCs w:val="18"/>
                <w:lang w:eastAsia="ja-JP"/>
              </w:rPr>
              <w:t>is only expected for a band where shared spectrum channel access must be used.</w:t>
            </w:r>
          </w:p>
          <w:p w14:paraId="6FAA9ADF" w14:textId="77777777" w:rsidR="007D0050" w:rsidRPr="00ED4C8A" w:rsidRDefault="007D0050" w:rsidP="007D0050">
            <w:pPr>
              <w:pStyle w:val="TAL"/>
              <w:keepNext w:val="0"/>
              <w:keepLines w:val="0"/>
              <w:widowControl w:val="0"/>
              <w:rPr>
                <w:rFonts w:asciiTheme="majorHAnsi" w:hAnsiTheme="majorHAnsi" w:cstheme="majorHAnsi"/>
                <w:szCs w:val="18"/>
                <w:lang w:eastAsia="ja-JP"/>
              </w:rPr>
            </w:pPr>
            <w:r w:rsidRPr="00ED4C8A">
              <w:rPr>
                <w:rFonts w:eastAsia="MS Mincho" w:cs="Arial"/>
                <w:szCs w:val="18"/>
              </w:rPr>
              <w:t xml:space="preserve">Candidate values for K are </w:t>
            </w:r>
            <w:proofErr w:type="gramStart"/>
            <w:r w:rsidRPr="00ED4C8A">
              <w:rPr>
                <w:rFonts w:eastAsia="MS Mincho" w:cs="Arial"/>
                <w:szCs w:val="18"/>
              </w:rPr>
              <w:t>FFS</w:t>
            </w:r>
            <w:proofErr w:type="gramEnd"/>
          </w:p>
          <w:p w14:paraId="4BC455F9" w14:textId="7F04472E" w:rsidR="00772EF7" w:rsidRPr="00815476" w:rsidRDefault="007D0050" w:rsidP="00772EF7">
            <w:pPr>
              <w:pStyle w:val="TAL"/>
              <w:keepNext w:val="0"/>
              <w:keepLines w:val="0"/>
              <w:widowControl w:val="0"/>
              <w:rPr>
                <w:rFonts w:asciiTheme="majorHAnsi" w:hAnsiTheme="majorHAnsi" w:cstheme="majorHAnsi"/>
                <w:szCs w:val="18"/>
                <w:lang w:eastAsia="ja-JP"/>
              </w:rPr>
            </w:pPr>
            <w:r w:rsidRPr="00ED4C8A">
              <w:rPr>
                <w:rFonts w:eastAsia="MS Mincho" w:cs="Arial"/>
                <w:szCs w:val="18"/>
              </w:rPr>
              <w:t>Candidate values for L are FFS</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622FDE2" w14:textId="622BBEBF" w:rsidR="00772EF7" w:rsidRPr="00815476" w:rsidRDefault="00772EF7" w:rsidP="00772EF7">
            <w:pPr>
              <w:pStyle w:val="TAL"/>
              <w:keepNext w:val="0"/>
              <w:keepLines w:val="0"/>
              <w:widowControl w:val="0"/>
              <w:rPr>
                <w:rFonts w:asciiTheme="majorHAnsi" w:hAnsiTheme="majorHAnsi" w:cstheme="majorHAnsi"/>
                <w:szCs w:val="18"/>
                <w:lang w:eastAsia="ja-JP"/>
              </w:rPr>
            </w:pPr>
            <w:r w:rsidRPr="00D42F36">
              <w:rPr>
                <w:rFonts w:eastAsia="MS Mincho" w:cs="Arial"/>
                <w:szCs w:val="18"/>
              </w:rPr>
              <w:t xml:space="preserve">Optional </w:t>
            </w:r>
            <w:r w:rsidR="007D0050" w:rsidRPr="00D42F36">
              <w:rPr>
                <w:rFonts w:eastAsia="MS Mincho" w:cs="Arial"/>
                <w:szCs w:val="18"/>
              </w:rPr>
              <w:t>with</w:t>
            </w:r>
            <w:r w:rsidRPr="00D42F36">
              <w:rPr>
                <w:rFonts w:eastAsia="MS Mincho" w:cs="Arial"/>
                <w:szCs w:val="18"/>
              </w:rPr>
              <w:t xml:space="preserve"> capability signalling</w:t>
            </w:r>
          </w:p>
        </w:tc>
      </w:tr>
      <w:tr w:rsidR="00436BEE" w:rsidRPr="006547F7" w14:paraId="3043F71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E3C51B" w14:textId="216B8B11" w:rsidR="00E57776" w:rsidRPr="004C3AAF" w:rsidRDefault="00E57776" w:rsidP="00E57776">
            <w:pPr>
              <w:pStyle w:val="TAL"/>
              <w:keepNext w:val="0"/>
              <w:keepLines w:val="0"/>
              <w:widowControl w:val="0"/>
              <w:rPr>
                <w:rFonts w:eastAsia="MS Mincho" w:cs="Arial"/>
                <w:szCs w:val="18"/>
                <w:lang w:eastAsia="ja-JP"/>
              </w:rPr>
            </w:pPr>
            <w:r w:rsidRPr="004C3AAF">
              <w:rPr>
                <w:rFonts w:eastAsia="MS Mincho" w:cs="Arial"/>
                <w:szCs w:val="18"/>
                <w:lang w:eastAsia="ja-JP"/>
              </w:rPr>
              <w:lastRenderedPageBreak/>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0D791F" w14:textId="35C2D4C2"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hint="eastAsia"/>
                <w:szCs w:val="18"/>
                <w:lang w:eastAsia="ja-JP"/>
              </w:rPr>
              <w:t>4</w:t>
            </w:r>
            <w:r w:rsidRPr="004C3AAF">
              <w:rPr>
                <w:rFonts w:eastAsia="MS Mincho" w:cs="Arial"/>
                <w:szCs w:val="18"/>
                <w:lang w:eastAsia="ja-JP"/>
              </w:rPr>
              <w:t>7-</w:t>
            </w:r>
            <w:r w:rsidR="00772EF7" w:rsidRPr="007B6547">
              <w:rPr>
                <w:rFonts w:eastAsia="MS Mincho" w:cs="Arial"/>
                <w:szCs w:val="18"/>
                <w:lang w:eastAsia="ja-JP"/>
              </w:rPr>
              <w:t>s1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EC6BB5" w14:textId="0E68D831" w:rsidR="00E57776" w:rsidRPr="004C3AAF" w:rsidRDefault="00772EF7" w:rsidP="00E57776">
            <w:pPr>
              <w:pStyle w:val="TAL"/>
              <w:keepNext w:val="0"/>
              <w:keepLines w:val="0"/>
              <w:widowControl w:val="0"/>
              <w:rPr>
                <w:rFonts w:eastAsia="SimSun" w:cs="Arial"/>
                <w:szCs w:val="18"/>
                <w:lang w:val="en-US"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3A8EBD" w14:textId="77777777" w:rsidR="00772EF7" w:rsidRPr="007B6547" w:rsidRDefault="00772EF7" w:rsidP="00772EF7">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C82D8AD" w14:textId="77777777" w:rsidR="00772EF7" w:rsidRPr="007B6547" w:rsidRDefault="00772EF7" w:rsidP="00772EF7">
            <w:pPr>
              <w:rPr>
                <w:rFonts w:ascii="Arial" w:hAnsi="Arial" w:cs="Arial"/>
                <w:sz w:val="18"/>
                <w:szCs w:val="18"/>
                <w:lang w:val="en-US"/>
              </w:rPr>
            </w:pPr>
          </w:p>
          <w:p w14:paraId="22ECE99B" w14:textId="52BF53E4" w:rsidR="00E57776" w:rsidRPr="004C3AAF" w:rsidRDefault="00772EF7" w:rsidP="00E57776">
            <w:pPr>
              <w:widowControl w:val="0"/>
              <w:rPr>
                <w:rFonts w:ascii="Arial" w:eastAsia="SimSun" w:hAnsi="Arial" w:cs="Arial"/>
                <w:sz w:val="18"/>
                <w:szCs w:val="18"/>
                <w:lang w:val="en-US" w:eastAsia="zh-CN"/>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CA9388" w14:textId="2C763135" w:rsidR="00E57776" w:rsidRPr="00A669D5" w:rsidRDefault="00772EF7" w:rsidP="00E57776">
            <w:pPr>
              <w:pStyle w:val="TAL"/>
              <w:keepNext w:val="0"/>
              <w:keepLines w:val="0"/>
              <w:widowControl w:val="0"/>
              <w:rPr>
                <w:rFonts w:eastAsia="MS Mincho" w:cs="Arial"/>
                <w:color w:val="2E74B5" w:themeColor="accent1" w:themeShade="BF"/>
                <w:szCs w:val="18"/>
                <w:lang w:eastAsia="zh-CN"/>
              </w:rPr>
            </w:pPr>
            <w:r w:rsidRPr="00A669D5">
              <w:rPr>
                <w:rFonts w:eastAsia="MS Mincho" w:cs="Arial"/>
                <w:szCs w:val="18"/>
                <w:lang w:val="en-US" w:eastAsia="ja-JP"/>
              </w:rPr>
              <w:t xml:space="preserve">15-3, </w:t>
            </w:r>
            <w:r w:rsidRPr="008F1219">
              <w:rPr>
                <w:rFonts w:eastAsia="MS Mincho" w:cs="Arial"/>
                <w:strike/>
                <w:color w:val="2E74B5" w:themeColor="accent1" w:themeShade="BF"/>
                <w:szCs w:val="18"/>
                <w:lang w:val="en-US" w:eastAsia="ja-JP"/>
              </w:rPr>
              <w:t>15-6,</w:t>
            </w:r>
            <w:r w:rsidRPr="008F1219">
              <w:rPr>
                <w:rFonts w:eastAsia="MS Mincho" w:cs="Arial"/>
                <w:color w:val="2E74B5" w:themeColor="accent1" w:themeShade="BF"/>
                <w:szCs w:val="18"/>
                <w:lang w:val="en-US" w:eastAsia="ja-JP"/>
              </w:rPr>
              <w:t xml:space="preserve"> </w:t>
            </w:r>
            <w:r w:rsidRPr="00A669D5">
              <w:rPr>
                <w:rFonts w:eastAsia="MS Mincho" w:cs="Arial"/>
                <w:szCs w:val="18"/>
                <w:lang w:val="en-US" w:eastAsia="ja-JP"/>
              </w:rPr>
              <w:t>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8AB965" w14:textId="1C6BC41F"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F75499" w14:textId="6D4F9E6B" w:rsidR="00E57776" w:rsidRPr="004C3AAF" w:rsidRDefault="00E57776" w:rsidP="00E57776">
            <w:pPr>
              <w:pStyle w:val="TAL"/>
              <w:keepNext w:val="0"/>
              <w:keepLines w:val="0"/>
              <w:widowControl w:val="0"/>
              <w:rPr>
                <w:rFonts w:eastAsia="MS Mincho" w:cs="Arial"/>
                <w:szCs w:val="18"/>
                <w:lang w:eastAsia="zh-CN"/>
              </w:rPr>
            </w:pPr>
            <w:r w:rsidRPr="004C3AAF">
              <w:rPr>
                <w:rFonts w:eastAsia="MS Mincho" w:cs="Arial"/>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7543A0" w14:textId="227D61D0" w:rsidR="00E57776" w:rsidRPr="004C3AAF" w:rsidRDefault="00772EF7" w:rsidP="00E57776">
            <w:pPr>
              <w:pStyle w:val="TAL"/>
              <w:keepNext w:val="0"/>
              <w:keepLines w:val="0"/>
              <w:widowControl w:val="0"/>
              <w:rPr>
                <w:rFonts w:eastAsia="MS Mincho" w:cs="Arial"/>
                <w:szCs w:val="18"/>
                <w:lang w:eastAsia="zh-CN"/>
              </w:rPr>
            </w:pPr>
            <w:r w:rsidRPr="002E1CB6">
              <w:rPr>
                <w:rFonts w:eastAsia="SimSun" w:cs="Arial"/>
                <w:szCs w:val="18"/>
                <w:lang w:val="en-US" w:eastAsia="zh-CN"/>
              </w:rPr>
              <w:t>UE does not support transmission/reception using dynamic resource pool sharing</w:t>
            </w: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B04D5C" w14:textId="3F1E349D" w:rsidR="00E57776" w:rsidRPr="004C3AAF" w:rsidRDefault="00E57776" w:rsidP="00E57776">
            <w:pPr>
              <w:pStyle w:val="TAL"/>
              <w:keepNext w:val="0"/>
              <w:keepLines w:val="0"/>
              <w:widowControl w:val="0"/>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947C31" w14:textId="04D552E4" w:rsidR="00E57776" w:rsidRPr="004C3AAF" w:rsidRDefault="00772EF7" w:rsidP="00E57776">
            <w:pPr>
              <w:pStyle w:val="TAL"/>
              <w:keepNext w:val="0"/>
              <w:keepLines w:val="0"/>
              <w:widowControl w:val="0"/>
              <w:rPr>
                <w:rFonts w:eastAsia="MS Mincho" w:cs="Arial"/>
                <w:szCs w:val="18"/>
                <w:lang w:eastAsia="zh-CN"/>
              </w:rPr>
            </w:pPr>
            <w:r w:rsidRPr="007B6547">
              <w:rPr>
                <w:rFonts w:eastAsia="MS Mincho" w:cs="Arial"/>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6D3F5E" w14:textId="06D99EDE" w:rsidR="00E57776" w:rsidRPr="004C3AAF" w:rsidRDefault="00772EF7" w:rsidP="00E57776">
            <w:pPr>
              <w:pStyle w:val="TAL"/>
              <w:keepNext w:val="0"/>
              <w:keepLines w:val="0"/>
              <w:widowControl w:val="0"/>
              <w:rPr>
                <w:rFonts w:eastAsia="MS Mincho" w:cs="Arial"/>
                <w:szCs w:val="18"/>
                <w:lang w:eastAsia="zh-CN"/>
              </w:rPr>
            </w:pPr>
            <w:r w:rsidRPr="007B6547">
              <w:rPr>
                <w:rFonts w:eastAsia="MS Mincho" w:cs="Arial"/>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24AB46"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CB8A21" w14:textId="65B05A4D" w:rsidR="00E57776" w:rsidRPr="004C3AAF" w:rsidRDefault="00772EF7" w:rsidP="00E57776">
            <w:pPr>
              <w:pStyle w:val="TAL"/>
              <w:keepNext w:val="0"/>
              <w:keepLines w:val="0"/>
              <w:widowControl w:val="0"/>
              <w:rPr>
                <w:rFonts w:eastAsia="Malgun Gothic" w:cs="Arial"/>
                <w:szCs w:val="18"/>
                <w:lang w:eastAsia="ko-KR"/>
              </w:rPr>
            </w:pPr>
            <w:r w:rsidRPr="0042469F">
              <w:rPr>
                <w:rFonts w:eastAsia="MS Mincho" w:cs="Arial"/>
                <w:szCs w:val="18"/>
                <w:lang w:eastAsia="ja-JP"/>
              </w:rPr>
              <w:t>Component 2 does not imply that two different SCSs can be (pre)configured simultaneously in a SL BWP</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7EC478" w14:textId="398529E5" w:rsidR="00E57776" w:rsidRPr="004C3AAF" w:rsidRDefault="00E57776" w:rsidP="00E57776">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436BEE" w:rsidRPr="006547F7" w14:paraId="5392A831"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A558B6" w14:textId="085417E3" w:rsidR="00E57776" w:rsidRPr="004C3AAF" w:rsidRDefault="00E57776" w:rsidP="00E57776">
            <w:pPr>
              <w:pStyle w:val="TAL"/>
              <w:keepNext w:val="0"/>
              <w:keepLines w:val="0"/>
              <w:widowControl w:val="0"/>
              <w:rPr>
                <w:rFonts w:eastAsia="MS Mincho" w:cs="Arial"/>
                <w:szCs w:val="18"/>
                <w:lang w:eastAsia="ja-JP"/>
              </w:rPr>
            </w:pPr>
            <w:r w:rsidRPr="00FC38FF">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491149" w14:textId="34234467" w:rsidR="00E57776" w:rsidRPr="004C3AAF" w:rsidRDefault="00E57776" w:rsidP="00E57776">
            <w:pPr>
              <w:pStyle w:val="TAL"/>
              <w:keepNext w:val="0"/>
              <w:keepLines w:val="0"/>
              <w:widowControl w:val="0"/>
              <w:rPr>
                <w:rFonts w:eastAsia="MS Mincho" w:cs="Arial"/>
                <w:szCs w:val="18"/>
                <w:lang w:eastAsia="zh-CN"/>
              </w:rPr>
            </w:pPr>
            <w:r w:rsidRPr="00FC38FF">
              <w:rPr>
                <w:rFonts w:asciiTheme="majorHAnsi" w:eastAsia="MS Mincho" w:hAnsiTheme="majorHAnsi" w:cstheme="majorHAnsi" w:hint="eastAsia"/>
                <w:szCs w:val="18"/>
                <w:lang w:eastAsia="ja-JP"/>
              </w:rPr>
              <w:t>4</w:t>
            </w:r>
            <w:r w:rsidRPr="00FC38FF">
              <w:rPr>
                <w:rFonts w:asciiTheme="majorHAnsi" w:eastAsia="MS Mincho" w:hAnsiTheme="majorHAnsi" w:cstheme="majorHAnsi"/>
                <w:szCs w:val="18"/>
                <w:lang w:eastAsia="ja-JP"/>
              </w:rPr>
              <w:t>7-</w:t>
            </w:r>
            <w:r w:rsidR="00772EF7" w:rsidRPr="00FC38FF">
              <w:rPr>
                <w:rFonts w:asciiTheme="majorHAnsi" w:eastAsia="MS Mincho" w:hAnsiTheme="majorHAnsi" w:cstheme="majorHAnsi"/>
                <w:szCs w:val="18"/>
                <w:lang w:eastAsia="ja-JP"/>
              </w:rPr>
              <w:t>v1</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290F30" w14:textId="5A5452F4" w:rsidR="00E57776" w:rsidRPr="004C3AAF" w:rsidRDefault="00772EF7" w:rsidP="00E57776">
            <w:pPr>
              <w:pStyle w:val="TAL"/>
              <w:keepNext w:val="0"/>
              <w:keepLines w:val="0"/>
              <w:widowControl w:val="0"/>
              <w:rPr>
                <w:rFonts w:eastAsia="SimSun" w:cs="Arial"/>
                <w:szCs w:val="18"/>
                <w:lang w:val="en-US" w:eastAsia="zh-CN"/>
              </w:rPr>
            </w:pPr>
            <w:r w:rsidRPr="00FC38FF">
              <w:rPr>
                <w:rFonts w:asciiTheme="majorHAnsi" w:eastAsia="Yu Mincho" w:hAnsiTheme="majorHAnsi" w:cstheme="majorHAnsi"/>
                <w:szCs w:val="18"/>
                <w:lang w:val="en-US" w:eastAsia="ja-JP"/>
              </w:rPr>
              <w:t>NR SL communication with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58E0E" w14:textId="77777777" w:rsidR="00772EF7" w:rsidRPr="00400000" w:rsidRDefault="00772EF7" w:rsidP="00772EF7">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6F178AB8" w14:textId="77777777" w:rsidR="00772EF7" w:rsidRDefault="00772EF7" w:rsidP="00772EF7">
            <w:pPr>
              <w:pStyle w:val="ListParagraph"/>
              <w:numPr>
                <w:ilvl w:val="0"/>
                <w:numId w:val="3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7531BAAA" w14:textId="77777777" w:rsidR="00772EF7" w:rsidRDefault="00772EF7" w:rsidP="00772EF7">
            <w:pPr>
              <w:pStyle w:val="ListParagraph"/>
              <w:numPr>
                <w:ilvl w:val="0"/>
                <w:numId w:val="3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0FD2F57C" w14:textId="77777777" w:rsidR="00772EF7" w:rsidRDefault="00772EF7" w:rsidP="00772EF7">
            <w:pPr>
              <w:pStyle w:val="ListParagraph"/>
              <w:numPr>
                <w:ilvl w:val="1"/>
                <w:numId w:val="33"/>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proofErr w:type="spellStart"/>
            <w:r w:rsidRPr="000D6F9B">
              <w:rPr>
                <w:rFonts w:asciiTheme="majorHAnsi" w:hAnsiTheme="majorHAnsi" w:cstheme="majorHAnsi"/>
                <w:i/>
                <w:iCs/>
                <w:sz w:val="18"/>
                <w:szCs w:val="18"/>
                <w:lang w:val="en-US"/>
              </w:rPr>
              <w:t>i</w:t>
            </w:r>
            <w:proofErr w:type="spellEnd"/>
            <w:r w:rsidRPr="00A250CC">
              <w:rPr>
                <w:rFonts w:asciiTheme="majorHAnsi" w:hAnsiTheme="majorHAnsi" w:cstheme="majorHAnsi"/>
                <w:sz w:val="18"/>
                <w:szCs w:val="18"/>
                <w:lang w:val="en-US"/>
              </w:rPr>
              <w:t xml:space="preserve"> of the X carriers.</w:t>
            </w:r>
          </w:p>
          <w:p w14:paraId="728B892F" w14:textId="77777777" w:rsidR="007E665B" w:rsidRPr="007E665B" w:rsidRDefault="007E665B" w:rsidP="007E665B">
            <w:pPr>
              <w:pStyle w:val="ListParagraph"/>
              <w:numPr>
                <w:ilvl w:val="0"/>
                <w:numId w:val="33"/>
              </w:numPr>
              <w:spacing w:line="259" w:lineRule="auto"/>
              <w:ind w:leftChars="0"/>
              <w:rPr>
                <w:rFonts w:asciiTheme="majorHAnsi" w:hAnsiTheme="majorHAnsi" w:cstheme="majorHAnsi"/>
                <w:sz w:val="18"/>
                <w:szCs w:val="18"/>
                <w:lang w:val="en-US"/>
              </w:rPr>
            </w:pPr>
            <w:r w:rsidRPr="007E665B">
              <w:rPr>
                <w:rFonts w:asciiTheme="majorHAnsi" w:hAnsiTheme="majorHAnsi" w:cstheme="majorHAnsi"/>
                <w:sz w:val="18"/>
                <w:szCs w:val="18"/>
                <w:lang w:val="en-US"/>
              </w:rPr>
              <w:t>1-3) For the number of non-overlapped PRBs over aggregated SL carriers:</w:t>
            </w:r>
          </w:p>
          <w:p w14:paraId="7A1F7F8F" w14:textId="0A659D3A" w:rsidR="00A97EBB" w:rsidRPr="007E665B" w:rsidRDefault="007E665B" w:rsidP="007E665B">
            <w:pPr>
              <w:pStyle w:val="ListParagraph"/>
              <w:numPr>
                <w:ilvl w:val="1"/>
                <w:numId w:val="33"/>
              </w:numPr>
              <w:spacing w:line="259" w:lineRule="auto"/>
              <w:ind w:leftChars="0"/>
              <w:rPr>
                <w:rFonts w:asciiTheme="majorHAnsi" w:hAnsiTheme="majorHAnsi" w:cstheme="majorHAnsi"/>
                <w:sz w:val="18"/>
                <w:szCs w:val="18"/>
                <w:lang w:val="en-US"/>
              </w:rPr>
            </w:pPr>
            <w:r w:rsidRPr="007E665B">
              <w:rPr>
                <w:rFonts w:asciiTheme="majorHAnsi" w:hAnsiTheme="majorHAnsi" w:cstheme="majorHAnsi"/>
                <w:sz w:val="18"/>
                <w:szCs w:val="18"/>
                <w:lang w:val="en-US"/>
              </w:rPr>
              <w:t xml:space="preserve">UE can attempt to decode </w:t>
            </w:r>
            <w:proofErr w:type="spellStart"/>
            <w:proofErr w:type="gramStart"/>
            <w:r w:rsidRPr="007E665B">
              <w:rPr>
                <w:rFonts w:asciiTheme="majorHAnsi" w:hAnsiTheme="majorHAnsi" w:cstheme="majorHAnsi"/>
                <w:sz w:val="18"/>
                <w:szCs w:val="18"/>
                <w:lang w:val="en-US"/>
              </w:rPr>
              <w:t>N</w:t>
            </w:r>
            <w:r w:rsidRPr="00102119">
              <w:rPr>
                <w:rFonts w:asciiTheme="majorHAnsi" w:hAnsiTheme="majorHAnsi" w:cstheme="majorHAnsi"/>
                <w:sz w:val="18"/>
                <w:szCs w:val="18"/>
                <w:vertAlign w:val="subscript"/>
                <w:lang w:val="en-US"/>
              </w:rPr>
              <w:t>RB,i</w:t>
            </w:r>
            <w:proofErr w:type="spellEnd"/>
            <w:proofErr w:type="gramEnd"/>
            <w:r w:rsidRPr="007E665B">
              <w:rPr>
                <w:rFonts w:asciiTheme="majorHAnsi" w:hAnsiTheme="majorHAnsi" w:cstheme="majorHAnsi"/>
                <w:sz w:val="18"/>
                <w:szCs w:val="18"/>
                <w:lang w:val="en-US"/>
              </w:rPr>
              <w:t xml:space="preserve"> non-overlapping RBs in a slot on carrier </w:t>
            </w:r>
            <w:proofErr w:type="spellStart"/>
            <w:r w:rsidRPr="007E665B">
              <w:rPr>
                <w:rFonts w:asciiTheme="majorHAnsi" w:hAnsiTheme="majorHAnsi" w:cstheme="majorHAnsi"/>
                <w:sz w:val="18"/>
                <w:szCs w:val="18"/>
                <w:lang w:val="en-US"/>
              </w:rPr>
              <w:t>i</w:t>
            </w:r>
            <w:proofErr w:type="spellEnd"/>
            <w:r w:rsidRPr="007E665B">
              <w:rPr>
                <w:rFonts w:asciiTheme="majorHAnsi" w:hAnsiTheme="majorHAnsi" w:cstheme="majorHAnsi"/>
                <w:sz w:val="18"/>
                <w:szCs w:val="18"/>
                <w:lang w:val="en-US"/>
              </w:rPr>
              <w:t xml:space="preserve"> of the X carriers.</w:t>
            </w:r>
          </w:p>
          <w:p w14:paraId="126657B2" w14:textId="32355DA6" w:rsidR="00772EF7" w:rsidRDefault="00772EF7" w:rsidP="00772EF7">
            <w:pPr>
              <w:pStyle w:val="ListParagraph"/>
              <w:numPr>
                <w:ilvl w:val="0"/>
                <w:numId w:val="33"/>
              </w:numPr>
              <w:spacing w:line="259" w:lineRule="auto"/>
              <w:ind w:leftChars="0"/>
              <w:rPr>
                <w:rFonts w:asciiTheme="majorHAnsi" w:hAnsiTheme="majorHAnsi" w:cstheme="majorHAnsi"/>
                <w:color w:val="2E74B5" w:themeColor="accent1" w:themeShade="BF"/>
                <w:sz w:val="18"/>
                <w:szCs w:val="18"/>
                <w:lang w:val="en-US"/>
              </w:rPr>
            </w:pPr>
            <w:r w:rsidRPr="00675ABA">
              <w:rPr>
                <w:rFonts w:asciiTheme="majorHAnsi" w:hAnsiTheme="majorHAnsi" w:cstheme="majorHAnsi"/>
                <w:color w:val="2E74B5" w:themeColor="accent1" w:themeShade="BF"/>
                <w:sz w:val="18"/>
                <w:szCs w:val="18"/>
                <w:lang w:val="en-US"/>
              </w:rPr>
              <w:t>1-</w:t>
            </w:r>
            <w:r w:rsidR="008B7218">
              <w:rPr>
                <w:rFonts w:asciiTheme="majorHAnsi" w:hAnsiTheme="majorHAnsi" w:cstheme="majorHAnsi"/>
                <w:color w:val="2E74B5" w:themeColor="accent1" w:themeShade="BF"/>
                <w:sz w:val="18"/>
                <w:szCs w:val="18"/>
                <w:lang w:val="en-US"/>
              </w:rPr>
              <w:t>4</w:t>
            </w:r>
            <w:r w:rsidRPr="00675ABA">
              <w:rPr>
                <w:rFonts w:asciiTheme="majorHAnsi" w:hAnsiTheme="majorHAnsi" w:cstheme="majorHAnsi"/>
                <w:color w:val="2E74B5" w:themeColor="accent1" w:themeShade="BF"/>
                <w:sz w:val="18"/>
                <w:szCs w:val="18"/>
                <w:lang w:val="en-US"/>
              </w:rPr>
              <w:t>) the UE can Tx/Rx on a total aggregated BW of Y MHz</w:t>
            </w:r>
            <w:r w:rsidR="00F60BDA">
              <w:rPr>
                <w:rFonts w:asciiTheme="majorHAnsi" w:hAnsiTheme="majorHAnsi" w:cstheme="majorHAnsi"/>
                <w:color w:val="2E74B5" w:themeColor="accent1" w:themeShade="BF"/>
                <w:sz w:val="18"/>
                <w:szCs w:val="18"/>
                <w:lang w:val="en-US"/>
              </w:rPr>
              <w:t xml:space="preserve"> across </w:t>
            </w:r>
            <w:r w:rsidR="00BD1C89">
              <w:rPr>
                <w:rFonts w:asciiTheme="majorHAnsi" w:hAnsiTheme="majorHAnsi" w:cstheme="majorHAnsi"/>
                <w:color w:val="2E74B5" w:themeColor="accent1" w:themeShade="BF"/>
                <w:sz w:val="18"/>
                <w:szCs w:val="18"/>
                <w:lang w:val="en-US"/>
              </w:rPr>
              <w:t>all SL carriers</w:t>
            </w:r>
          </w:p>
          <w:p w14:paraId="7B3F1476" w14:textId="77777777" w:rsidR="00772EF7" w:rsidRPr="00FC38FF" w:rsidRDefault="00772EF7" w:rsidP="00772EF7">
            <w:pPr>
              <w:rPr>
                <w:rFonts w:asciiTheme="majorHAnsi" w:hAnsiTheme="majorHAnsi" w:cstheme="majorHAnsi"/>
                <w:sz w:val="18"/>
                <w:szCs w:val="18"/>
                <w:lang w:val="en-US"/>
              </w:rPr>
            </w:pPr>
          </w:p>
          <w:p w14:paraId="7F912048" w14:textId="3E9B2DDC" w:rsidR="00570D11" w:rsidRPr="00FC38FF" w:rsidRDefault="00772EF7" w:rsidP="00772EF7">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46851F2F" w14:textId="77777777" w:rsidR="00772EF7" w:rsidRPr="00FC38FF" w:rsidRDefault="00772EF7" w:rsidP="00772EF7">
            <w:pPr>
              <w:rPr>
                <w:rFonts w:asciiTheme="majorHAnsi" w:hAnsiTheme="majorHAnsi" w:cstheme="majorHAnsi"/>
                <w:sz w:val="18"/>
                <w:szCs w:val="18"/>
                <w:lang w:val="en-US"/>
              </w:rPr>
            </w:pPr>
          </w:p>
          <w:p w14:paraId="4B386CF8" w14:textId="7C0A27D6" w:rsidR="00E57776" w:rsidRPr="004C3AAF" w:rsidRDefault="00772EF7" w:rsidP="00E57776">
            <w:pPr>
              <w:widowControl w:val="0"/>
              <w:rPr>
                <w:rFonts w:ascii="Arial" w:eastAsia="SimSun" w:hAnsi="Arial" w:cs="Arial"/>
                <w:sz w:val="18"/>
                <w:szCs w:val="18"/>
                <w:lang w:val="en-US" w:eastAsia="zh-CN"/>
              </w:rPr>
            </w:pPr>
            <w:r w:rsidRPr="00675ABA">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B93957" w14:textId="24953BC9" w:rsidR="00E57776" w:rsidRPr="00637D70" w:rsidRDefault="00772EF7" w:rsidP="00E57776">
            <w:pPr>
              <w:pStyle w:val="TAL"/>
              <w:keepNext w:val="0"/>
              <w:keepLines w:val="0"/>
              <w:widowControl w:val="0"/>
              <w:rPr>
                <w:rFonts w:eastAsia="MS Mincho" w:cs="Arial"/>
                <w:strike/>
                <w:color w:val="2E74B5" w:themeColor="accent1" w:themeShade="BF"/>
                <w:szCs w:val="18"/>
                <w:lang w:eastAsia="zh-CN"/>
              </w:rPr>
            </w:pPr>
            <w:r w:rsidRPr="00FC38FF">
              <w:rPr>
                <w:rFonts w:asciiTheme="majorHAnsi" w:eastAsia="Malgun Gothic" w:hAnsiTheme="majorHAnsi" w:cstheme="majorHAnsi"/>
                <w:szCs w:val="18"/>
                <w:lang w:val="en-US" w:eastAsia="ko-KR"/>
              </w:rPr>
              <w:t>[15-3,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D990E1" w14:textId="44939D42" w:rsidR="00E57776" w:rsidRPr="004C3AAF" w:rsidRDefault="00E57776" w:rsidP="00E57776">
            <w:pPr>
              <w:pStyle w:val="TAL"/>
              <w:keepNext w:val="0"/>
              <w:keepLines w:val="0"/>
              <w:widowControl w:val="0"/>
              <w:rPr>
                <w:rFonts w:eastAsia="SimSun" w:cs="Arial"/>
                <w:szCs w:val="18"/>
                <w:lang w:eastAsia="zh-CN"/>
              </w:rPr>
            </w:pPr>
            <w:r w:rsidRPr="00FC38FF">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97CC25" w14:textId="3DF15E4C" w:rsidR="00E57776" w:rsidRPr="00675ABA" w:rsidRDefault="00E57776" w:rsidP="00E57776">
            <w:pPr>
              <w:pStyle w:val="TAL"/>
              <w:keepNext w:val="0"/>
              <w:keepLines w:val="0"/>
              <w:widowControl w:val="0"/>
              <w:rPr>
                <w:rFonts w:eastAsia="MS Mincho" w:cs="Arial"/>
                <w:strike/>
                <w:szCs w:val="18"/>
                <w:lang w:eastAsia="zh-CN"/>
              </w:rPr>
            </w:pPr>
            <w:r w:rsidRPr="008D61F4">
              <w:rPr>
                <w:rFonts w:asciiTheme="majorHAnsi" w:eastAsia="MS Mincho" w:hAnsiTheme="majorHAnsi" w:cstheme="majorHAnsi"/>
                <w:strike/>
                <w:color w:val="2E74B5" w:themeColor="accent1" w:themeShade="BF"/>
                <w:szCs w:val="18"/>
                <w:lang w:eastAsia="ja-JP"/>
              </w:rPr>
              <w:t>No</w:t>
            </w:r>
            <w:r w:rsidR="00675ABA" w:rsidRPr="008D61F4">
              <w:rPr>
                <w:rFonts w:asciiTheme="majorHAnsi" w:eastAsia="MS Mincho" w:hAnsiTheme="majorHAnsi" w:cstheme="majorHAnsi"/>
                <w:strike/>
                <w:color w:val="2E74B5" w:themeColor="accent1" w:themeShade="BF"/>
                <w:szCs w:val="18"/>
                <w:lang w:eastAsia="ja-JP"/>
              </w:rPr>
              <w:t xml:space="preserve"> </w:t>
            </w:r>
            <w:r w:rsidR="00675ABA" w:rsidRPr="00675ABA">
              <w:rPr>
                <w:rFonts w:asciiTheme="majorHAnsi" w:eastAsia="MS Mincho" w:hAnsiTheme="majorHAnsi" w:cstheme="majorHAnsi"/>
                <w:color w:val="2E74B5" w:themeColor="accent1" w:themeShade="BF"/>
                <w:szCs w:val="18"/>
                <w:lang w:eastAsia="ja-JP"/>
              </w:rPr>
              <w:t>Yes</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7FA16C" w14:textId="1B3008D1" w:rsidR="00E57776" w:rsidRPr="004C3AAF" w:rsidRDefault="00E57776" w:rsidP="00E57776">
            <w:pPr>
              <w:pStyle w:val="TAL"/>
              <w:keepNext w:val="0"/>
              <w:keepLines w:val="0"/>
              <w:widowControl w:val="0"/>
              <w:rPr>
                <w:rFonts w:eastAsia="MS Mincho" w:cs="Arial"/>
                <w:szCs w:val="18"/>
                <w:lang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60A15A" w14:textId="4E16A4CF" w:rsidR="00E57776" w:rsidRPr="004C3AAF" w:rsidRDefault="00E57776" w:rsidP="00E57776">
            <w:pPr>
              <w:pStyle w:val="TAL"/>
              <w:keepNext w:val="0"/>
              <w:keepLines w:val="0"/>
              <w:widowControl w:val="0"/>
              <w:rPr>
                <w:rFonts w:eastAsia="SimSun" w:cs="Arial"/>
                <w:szCs w:val="18"/>
                <w:lang w:eastAsia="zh-CN"/>
              </w:rPr>
            </w:pPr>
            <w:r w:rsidRPr="00FC38FF">
              <w:rPr>
                <w:rFonts w:asciiTheme="majorHAnsi" w:eastAsia="SimSun" w:hAnsiTheme="majorHAnsi" w:cstheme="majorHAnsi"/>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1AA981" w14:textId="5E666A26" w:rsidR="00E57776" w:rsidRPr="004C3AAF" w:rsidRDefault="00772EF7" w:rsidP="00E57776">
            <w:pPr>
              <w:pStyle w:val="TAL"/>
              <w:keepNext w:val="0"/>
              <w:keepLines w:val="0"/>
              <w:widowControl w:val="0"/>
              <w:rPr>
                <w:rFonts w:eastAsia="MS Mincho" w:cs="Arial"/>
                <w:szCs w:val="18"/>
                <w:lang w:eastAsia="zh-CN"/>
              </w:rPr>
            </w:pPr>
            <w:r w:rsidRPr="00FC38FF">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E568FE" w14:textId="06DB0ED1" w:rsidR="00E57776" w:rsidRPr="004C3AAF" w:rsidRDefault="00772EF7" w:rsidP="00E57776">
            <w:pPr>
              <w:pStyle w:val="TAL"/>
              <w:keepNext w:val="0"/>
              <w:keepLines w:val="0"/>
              <w:widowControl w:val="0"/>
              <w:rPr>
                <w:rFonts w:eastAsia="MS Mincho" w:cs="Arial"/>
                <w:szCs w:val="18"/>
                <w:lang w:eastAsia="zh-CN"/>
              </w:rPr>
            </w:pPr>
            <w:r w:rsidRPr="00FC38FF">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F9BBC7" w14:textId="77777777" w:rsidR="00E57776" w:rsidRPr="00300881" w:rsidRDefault="00E57776" w:rsidP="00E57776">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E6BC2D" w14:textId="77777777" w:rsidR="00772EF7" w:rsidRPr="001E3E35" w:rsidRDefault="00772EF7" w:rsidP="00772EF7">
            <w:pPr>
              <w:pStyle w:val="TAL"/>
              <w:rPr>
                <w:rFonts w:asciiTheme="majorHAnsi" w:eastAsia="MS Mincho" w:hAnsiTheme="majorHAnsi" w:cstheme="majorHAnsi"/>
                <w:strike/>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75ABA">
              <w:rPr>
                <w:rFonts w:asciiTheme="majorHAnsi" w:eastAsia="MS Mincho" w:hAnsiTheme="majorHAnsi" w:cstheme="majorHAnsi"/>
                <w:strike/>
                <w:color w:val="2E74B5" w:themeColor="accent1" w:themeShade="BF"/>
                <w:szCs w:val="18"/>
                <w:lang w:val="en-US" w:eastAsia="ja-JP"/>
              </w:rPr>
              <w:t>FFS on some BW restriction</w:t>
            </w:r>
          </w:p>
          <w:p w14:paraId="4E1288FC" w14:textId="77777777" w:rsidR="00114737" w:rsidRDefault="00114737" w:rsidP="00772EF7">
            <w:pPr>
              <w:pStyle w:val="TAL"/>
              <w:rPr>
                <w:rFonts w:asciiTheme="majorHAnsi" w:eastAsia="MS Mincho" w:hAnsiTheme="majorHAnsi" w:cstheme="majorHAnsi"/>
                <w:szCs w:val="18"/>
                <w:lang w:val="en-US" w:eastAsia="ja-JP"/>
              </w:rPr>
            </w:pPr>
          </w:p>
          <w:p w14:paraId="5BCDCEE8" w14:textId="76C30B2E" w:rsidR="00772EF7" w:rsidRPr="00675ABA" w:rsidRDefault="00772EF7" w:rsidP="00772EF7">
            <w:pPr>
              <w:pStyle w:val="TAL"/>
              <w:rPr>
                <w:rFonts w:asciiTheme="majorHAnsi" w:eastAsia="MS Mincho" w:hAnsiTheme="majorHAnsi" w:cstheme="majorHAnsi"/>
                <w:color w:val="2E74B5" w:themeColor="accent1" w:themeShade="BF"/>
                <w:szCs w:val="18"/>
                <w:lang w:val="en-US" w:eastAsia="ja-JP"/>
              </w:rPr>
            </w:pPr>
            <w:r w:rsidRPr="00675ABA">
              <w:rPr>
                <w:rFonts w:asciiTheme="majorHAnsi" w:eastAsia="MS Mincho" w:hAnsiTheme="majorHAnsi" w:cstheme="majorHAnsi"/>
                <w:color w:val="2E74B5" w:themeColor="accent1" w:themeShade="BF"/>
                <w:szCs w:val="18"/>
                <w:lang w:val="en-US" w:eastAsia="ja-JP"/>
              </w:rPr>
              <w:t>Component 1-3</w:t>
            </w:r>
            <w:r w:rsidR="00114737" w:rsidRPr="00675ABA">
              <w:rPr>
                <w:rFonts w:asciiTheme="majorHAnsi" w:eastAsia="MS Mincho" w:hAnsiTheme="majorHAnsi" w:cstheme="majorHAnsi"/>
                <w:color w:val="2E74B5" w:themeColor="accent1" w:themeShade="BF"/>
                <w:szCs w:val="18"/>
                <w:lang w:val="en-US" w:eastAsia="ja-JP"/>
              </w:rPr>
              <w:t xml:space="preserve"> candidate vales set:</w:t>
            </w:r>
            <w:r w:rsidRPr="00675ABA">
              <w:rPr>
                <w:rFonts w:asciiTheme="majorHAnsi" w:eastAsia="MS Mincho" w:hAnsiTheme="majorHAnsi" w:cstheme="majorHAnsi"/>
                <w:color w:val="2E74B5" w:themeColor="accent1" w:themeShade="BF"/>
                <w:szCs w:val="18"/>
                <w:lang w:val="en-US" w:eastAsia="ja-JP"/>
              </w:rPr>
              <w:t xml:space="preserve"> Y = {20, 30, 40, 50, </w:t>
            </w:r>
            <w:r w:rsidR="00875734">
              <w:rPr>
                <w:rFonts w:asciiTheme="majorHAnsi" w:eastAsia="MS Mincho" w:hAnsiTheme="majorHAnsi" w:cstheme="majorHAnsi"/>
                <w:color w:val="2E74B5" w:themeColor="accent1" w:themeShade="BF"/>
                <w:szCs w:val="18"/>
                <w:lang w:val="en-US" w:eastAsia="ja-JP"/>
              </w:rPr>
              <w:t xml:space="preserve">60, </w:t>
            </w:r>
            <w:r w:rsidRPr="00675ABA">
              <w:rPr>
                <w:rFonts w:asciiTheme="majorHAnsi" w:eastAsia="MS Mincho" w:hAnsiTheme="majorHAnsi" w:cstheme="majorHAnsi"/>
                <w:color w:val="2E74B5" w:themeColor="accent1" w:themeShade="BF"/>
                <w:szCs w:val="18"/>
                <w:lang w:val="en-US" w:eastAsia="ja-JP"/>
              </w:rPr>
              <w:t xml:space="preserve">70, </w:t>
            </w:r>
            <w:r w:rsidR="00875734">
              <w:rPr>
                <w:rFonts w:asciiTheme="majorHAnsi" w:eastAsia="MS Mincho" w:hAnsiTheme="majorHAnsi" w:cstheme="majorHAnsi"/>
                <w:color w:val="2E74B5" w:themeColor="accent1" w:themeShade="BF"/>
                <w:szCs w:val="18"/>
                <w:lang w:val="en-US" w:eastAsia="ja-JP"/>
              </w:rPr>
              <w:t xml:space="preserve">80, </w:t>
            </w:r>
            <w:r w:rsidRPr="00675ABA">
              <w:rPr>
                <w:rFonts w:asciiTheme="majorHAnsi" w:eastAsia="MS Mincho" w:hAnsiTheme="majorHAnsi" w:cstheme="majorHAnsi"/>
                <w:color w:val="2E74B5" w:themeColor="accent1" w:themeShade="BF"/>
                <w:szCs w:val="18"/>
                <w:lang w:val="en-US" w:eastAsia="ja-JP"/>
              </w:rPr>
              <w:t>100}</w:t>
            </w:r>
          </w:p>
          <w:p w14:paraId="01877BD8" w14:textId="77777777" w:rsidR="00772EF7" w:rsidRDefault="00772EF7" w:rsidP="00772EF7">
            <w:pPr>
              <w:pStyle w:val="TAL"/>
              <w:rPr>
                <w:rFonts w:asciiTheme="majorHAnsi" w:eastAsia="MS Mincho" w:hAnsiTheme="majorHAnsi" w:cstheme="majorHAnsi"/>
                <w:szCs w:val="18"/>
                <w:highlight w:val="yellow"/>
                <w:lang w:val="en-US" w:eastAsia="ja-JP"/>
              </w:rPr>
            </w:pPr>
          </w:p>
          <w:p w14:paraId="45A6AD9D" w14:textId="77777777" w:rsidR="00772EF7" w:rsidRDefault="00772EF7" w:rsidP="00772EF7">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265F36F4" w14:textId="77777777" w:rsidR="00772EF7" w:rsidRDefault="00772EF7" w:rsidP="00772EF7">
            <w:pPr>
              <w:pStyle w:val="TAL"/>
              <w:rPr>
                <w:rFonts w:asciiTheme="majorHAnsi" w:eastAsia="MS Mincho" w:hAnsiTheme="majorHAnsi" w:cstheme="majorHAnsi"/>
                <w:szCs w:val="18"/>
                <w:lang w:val="en-US" w:eastAsia="ja-JP"/>
              </w:rPr>
            </w:pPr>
          </w:p>
          <w:p w14:paraId="25E897FF" w14:textId="77777777" w:rsidR="00CE6425" w:rsidRDefault="00CE6425" w:rsidP="00772EF7">
            <w:pPr>
              <w:pStyle w:val="TAL"/>
              <w:rPr>
                <w:rFonts w:asciiTheme="majorHAnsi" w:eastAsia="MS Mincho" w:hAnsiTheme="majorHAnsi" w:cstheme="majorHAnsi"/>
                <w:szCs w:val="18"/>
                <w:lang w:val="en-US" w:eastAsia="ja-JP"/>
              </w:rPr>
            </w:pPr>
          </w:p>
          <w:p w14:paraId="09A5A387" w14:textId="2DCC088E" w:rsidR="00E57776" w:rsidRPr="004C3AAF" w:rsidRDefault="00772EF7" w:rsidP="00E57776">
            <w:pPr>
              <w:pStyle w:val="TAL"/>
              <w:keepNext w:val="0"/>
              <w:keepLines w:val="0"/>
              <w:widowControl w:val="0"/>
              <w:rPr>
                <w:rFonts w:eastAsia="Malgun Gothic" w:cs="Arial"/>
                <w:szCs w:val="18"/>
                <w:lang w:eastAsia="ko-KR"/>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proofErr w:type="spellStart"/>
            <w:r w:rsidRPr="0008552A">
              <w:rPr>
                <w:rFonts w:asciiTheme="majorHAnsi" w:eastAsia="MS Mincho" w:hAnsiTheme="majorHAnsi" w:cstheme="majorHAnsi"/>
                <w:i/>
                <w:iCs/>
                <w:szCs w:val="18"/>
                <w:lang w:val="en-US" w:eastAsia="ja-JP"/>
              </w:rPr>
              <w:t>i</w:t>
            </w:r>
            <w:proofErr w:type="spellEnd"/>
            <w:r w:rsidRPr="000E56B7">
              <w:rPr>
                <w:rFonts w:asciiTheme="majorHAnsi" w:eastAsia="MS Mincho" w:hAnsiTheme="majorHAnsi" w:cstheme="majorHAnsi"/>
                <w:szCs w:val="18"/>
                <w:lang w:val="en-US" w:eastAsia="ja-JP"/>
              </w:rPr>
              <w:t xml:space="preserve"> by RAN4 in 38.101-1 Table 5.3.2-1 for FR1</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7F2A9D" w14:textId="16556E57" w:rsidR="00E57776" w:rsidRPr="004C3AAF" w:rsidRDefault="00E57776" w:rsidP="00E57776">
            <w:pPr>
              <w:widowControl w:val="0"/>
              <w:spacing w:line="259" w:lineRule="auto"/>
              <w:rPr>
                <w:rFonts w:ascii="Arial" w:eastAsia="MS Mincho" w:hAnsi="Arial" w:cs="Arial"/>
                <w:sz w:val="18"/>
                <w:szCs w:val="18"/>
              </w:rPr>
            </w:pPr>
            <w:r w:rsidRPr="00FC38FF">
              <w:rPr>
                <w:rFonts w:asciiTheme="majorHAnsi" w:eastAsia="MS Mincho" w:hAnsiTheme="majorHAnsi" w:cstheme="majorHAnsi"/>
                <w:sz w:val="18"/>
                <w:szCs w:val="18"/>
              </w:rPr>
              <w:t>Optional with capability signalling</w:t>
            </w:r>
          </w:p>
        </w:tc>
      </w:tr>
      <w:tr w:rsidR="00772EF7" w:rsidRPr="006547F7" w14:paraId="491B1A5B"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70CEB2" w14:textId="76D18F7B" w:rsidR="00772EF7" w:rsidRPr="004C3AAF" w:rsidRDefault="00772EF7" w:rsidP="00772EF7">
            <w:pPr>
              <w:pStyle w:val="TAL"/>
              <w:keepNext w:val="0"/>
              <w:keepLines w:val="0"/>
              <w:widowControl w:val="0"/>
              <w:rPr>
                <w:rFonts w:eastAsia="MS Mincho" w:cs="Arial"/>
                <w:szCs w:val="18"/>
                <w:lang w:eastAsia="ja-JP"/>
              </w:rPr>
            </w:pPr>
            <w:r w:rsidRPr="00230D9B">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B67620" w14:textId="529F8C7C"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47-v2</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DEA661" w14:textId="40EA3178" w:rsidR="00772EF7" w:rsidRPr="004C3AAF" w:rsidRDefault="00772EF7" w:rsidP="00772EF7">
            <w:pPr>
              <w:pStyle w:val="TAL"/>
              <w:keepNext w:val="0"/>
              <w:keepLines w:val="0"/>
              <w:widowControl w:val="0"/>
              <w:rPr>
                <w:rFonts w:eastAsia="SimSun" w:cs="Arial"/>
                <w:szCs w:val="18"/>
                <w:lang w:val="en-US" w:eastAsia="zh-CN"/>
              </w:rPr>
            </w:pPr>
            <w:r w:rsidRPr="00230D9B">
              <w:rPr>
                <w:rFonts w:asciiTheme="majorHAnsi" w:eastAsia="Malgun Gothic" w:hAnsiTheme="majorHAnsi" w:cstheme="majorHAnsi"/>
                <w:szCs w:val="18"/>
                <w:lang w:val="en-US" w:eastAsia="ko-KR"/>
              </w:rPr>
              <w:t>Synchronization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3BB6A8" w14:textId="77777777" w:rsidR="00772EF7" w:rsidRDefault="00772EF7" w:rsidP="00772EF7">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0EDB526E" w14:textId="77777777" w:rsidR="00772EF7" w:rsidRPr="00C16FFC" w:rsidRDefault="00772EF7" w:rsidP="00772EF7">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0EF60222" w14:textId="77777777" w:rsidR="00772EF7" w:rsidRPr="00230D9B" w:rsidRDefault="00772EF7" w:rsidP="00772EF7">
            <w:pPr>
              <w:rPr>
                <w:rFonts w:asciiTheme="majorHAnsi" w:hAnsiTheme="majorHAnsi" w:cstheme="majorHAnsi"/>
                <w:sz w:val="18"/>
                <w:szCs w:val="18"/>
                <w:lang w:val="en-US"/>
              </w:rPr>
            </w:pPr>
          </w:p>
          <w:p w14:paraId="0EBC805C" w14:textId="77777777" w:rsidR="00772EF7" w:rsidRPr="00230D9B" w:rsidRDefault="00772EF7" w:rsidP="00772EF7">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70951120" w14:textId="77777777" w:rsidR="00772EF7" w:rsidRPr="00230D9B" w:rsidRDefault="00772EF7" w:rsidP="00772EF7">
            <w:pPr>
              <w:rPr>
                <w:rFonts w:asciiTheme="majorHAnsi" w:hAnsiTheme="majorHAnsi" w:cstheme="majorHAnsi"/>
                <w:sz w:val="18"/>
                <w:szCs w:val="18"/>
                <w:lang w:val="en-US"/>
              </w:rPr>
            </w:pPr>
          </w:p>
          <w:p w14:paraId="42A1C1A3" w14:textId="21BEF250" w:rsidR="00772EF7" w:rsidRPr="00FE4E83" w:rsidRDefault="00772EF7" w:rsidP="00772EF7">
            <w:pPr>
              <w:widowControl w:val="0"/>
              <w:rPr>
                <w:rFonts w:ascii="Arial" w:eastAsia="SimSun" w:hAnsi="Arial" w:cs="Arial"/>
                <w:strike/>
                <w:sz w:val="18"/>
                <w:szCs w:val="18"/>
                <w:lang w:val="en-US" w:eastAsia="zh-CN"/>
              </w:rPr>
            </w:pPr>
            <w:r w:rsidRPr="00675ABA">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8E615B" w14:textId="22B872D7" w:rsidR="00772EF7" w:rsidRPr="00637D70" w:rsidRDefault="00772EF7" w:rsidP="00772EF7">
            <w:pPr>
              <w:pStyle w:val="TAL"/>
              <w:keepNext w:val="0"/>
              <w:keepLines w:val="0"/>
              <w:widowControl w:val="0"/>
              <w:rPr>
                <w:rFonts w:eastAsia="MS Mincho" w:cs="Arial"/>
                <w:strike/>
                <w:color w:val="2E74B5" w:themeColor="accent1" w:themeShade="BF"/>
                <w:szCs w:val="18"/>
                <w:lang w:eastAsia="zh-CN"/>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39C36A" w14:textId="27318EAD" w:rsidR="00772EF7" w:rsidRPr="004C3AAF" w:rsidRDefault="00772EF7" w:rsidP="00772EF7">
            <w:pPr>
              <w:pStyle w:val="TAL"/>
              <w:keepNext w:val="0"/>
              <w:keepLines w:val="0"/>
              <w:widowControl w:val="0"/>
              <w:rPr>
                <w:rFonts w:eastAsia="SimSun" w:cs="Arial"/>
                <w:szCs w:val="18"/>
                <w:lang w:eastAsia="zh-CN"/>
              </w:rPr>
            </w:pPr>
            <w:r w:rsidRPr="00230D9B">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0A8DCE" w14:textId="03BC4784"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EED893" w14:textId="76FD93C1" w:rsidR="00772EF7" w:rsidRPr="004C3AAF" w:rsidRDefault="00772EF7" w:rsidP="00772EF7">
            <w:pPr>
              <w:pStyle w:val="TAL"/>
              <w:keepNext w:val="0"/>
              <w:keepLines w:val="0"/>
              <w:widowControl w:val="0"/>
              <w:rPr>
                <w:rFonts w:eastAsia="MS Mincho" w:cs="Arial"/>
                <w:szCs w:val="18"/>
                <w:lang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F756D8" w14:textId="2F3A0958" w:rsidR="00772EF7" w:rsidRPr="004C3AAF" w:rsidRDefault="00772EF7" w:rsidP="00772EF7">
            <w:pPr>
              <w:pStyle w:val="TAL"/>
              <w:keepNext w:val="0"/>
              <w:keepLines w:val="0"/>
              <w:widowControl w:val="0"/>
              <w:rPr>
                <w:rFonts w:eastAsia="SimSun" w:cs="Arial"/>
                <w:szCs w:val="18"/>
                <w:lang w:eastAsia="zh-CN"/>
              </w:rPr>
            </w:pPr>
            <w:r w:rsidRPr="00230D9B">
              <w:rPr>
                <w:rFonts w:asciiTheme="majorHAnsi" w:eastAsia="SimSun" w:hAnsiTheme="majorHAnsi" w:cstheme="majorHAnsi"/>
                <w:szCs w:val="18"/>
                <w:lang w:eastAsia="zh-CN"/>
              </w:rPr>
              <w:t>Per 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CB7556" w14:textId="71955641"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61280D" w14:textId="67923CD5" w:rsidR="00772EF7" w:rsidRPr="004C3AAF" w:rsidRDefault="00772EF7" w:rsidP="00772EF7">
            <w:pPr>
              <w:pStyle w:val="TAL"/>
              <w:keepNext w:val="0"/>
              <w:keepLines w:val="0"/>
              <w:widowControl w:val="0"/>
              <w:rPr>
                <w:rFonts w:eastAsia="MS Mincho" w:cs="Arial"/>
                <w:szCs w:val="18"/>
                <w:lang w:eastAsia="zh-CN"/>
              </w:rPr>
            </w:pPr>
            <w:r w:rsidRPr="00230D9B">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4A6353" w14:textId="77777777" w:rsidR="00772EF7" w:rsidRPr="00300881" w:rsidRDefault="00772EF7" w:rsidP="00772EF7">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CAB679" w14:textId="77777777" w:rsidR="00772EF7" w:rsidRPr="00345EF8" w:rsidRDefault="00772EF7" w:rsidP="00772EF7">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77C7094F" w14:textId="77777777" w:rsidR="00772EF7" w:rsidRPr="00345EF8" w:rsidRDefault="00772EF7" w:rsidP="00772EF7">
            <w:pPr>
              <w:pStyle w:val="TAL"/>
              <w:rPr>
                <w:rFonts w:asciiTheme="majorHAnsi" w:eastAsia="MS Mincho" w:hAnsiTheme="majorHAnsi" w:cstheme="majorHAnsi"/>
                <w:szCs w:val="18"/>
                <w:lang w:val="en-US" w:eastAsia="ja-JP"/>
              </w:rPr>
            </w:pPr>
          </w:p>
          <w:p w14:paraId="0BD13083" w14:textId="29BD153C" w:rsidR="00772EF7" w:rsidRPr="004C3AAF" w:rsidRDefault="00772EF7" w:rsidP="00772EF7">
            <w:pPr>
              <w:pStyle w:val="TAL"/>
              <w:keepNext w:val="0"/>
              <w:keepLines w:val="0"/>
              <w:widowControl w:val="0"/>
              <w:rPr>
                <w:rFonts w:eastAsia="Malgun Gothic" w:cs="Arial"/>
                <w:szCs w:val="18"/>
                <w:lang w:eastAsia="ko-KR"/>
              </w:rPr>
            </w:pPr>
            <w:r w:rsidRPr="00345EF8">
              <w:rPr>
                <w:rFonts w:asciiTheme="majorHAnsi" w:eastAsia="MS Mincho" w:hAnsiTheme="majorHAnsi" w:cstheme="majorHAnsi"/>
                <w:szCs w:val="18"/>
                <w:lang w:val="en-US" w:eastAsia="ja-JP"/>
              </w:rPr>
              <w:t xml:space="preserve">Note: Component 1-2 does not require simultaneous reception of S-SSB on all candidate synchronization carriers with the same sync </w:t>
            </w:r>
            <w:r w:rsidRPr="00345EF8">
              <w:rPr>
                <w:rFonts w:asciiTheme="majorHAnsi" w:eastAsia="MS Mincho" w:hAnsiTheme="majorHAnsi" w:cstheme="majorHAnsi"/>
                <w:szCs w:val="18"/>
                <w:lang w:val="en-US" w:eastAsia="ja-JP"/>
              </w:rPr>
              <w:lastRenderedPageBreak/>
              <w:t>reference from Set-B</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3EBE65" w14:textId="36CCEFB8" w:rsidR="00772EF7" w:rsidRPr="004C3AAF" w:rsidRDefault="00772EF7" w:rsidP="00772EF7">
            <w:pPr>
              <w:widowControl w:val="0"/>
              <w:spacing w:line="259" w:lineRule="auto"/>
              <w:rPr>
                <w:rFonts w:ascii="Arial" w:eastAsia="MS Mincho" w:hAnsi="Arial" w:cs="Arial"/>
                <w:sz w:val="18"/>
                <w:szCs w:val="18"/>
              </w:rPr>
            </w:pPr>
            <w:r w:rsidRPr="00230D9B">
              <w:rPr>
                <w:rFonts w:asciiTheme="majorHAnsi" w:eastAsia="MS Mincho" w:hAnsiTheme="majorHAnsi" w:cstheme="majorHAnsi"/>
                <w:sz w:val="18"/>
                <w:szCs w:val="18"/>
              </w:rPr>
              <w:lastRenderedPageBreak/>
              <w:t>Optional with capability signalling</w:t>
            </w:r>
          </w:p>
        </w:tc>
      </w:tr>
      <w:tr w:rsidR="005607FB" w:rsidRPr="006547F7" w14:paraId="76A66604" w14:textId="77777777" w:rsidTr="00854E37">
        <w:trPr>
          <w:trHeight w:val="1592"/>
        </w:trPr>
        <w:tc>
          <w:tcPr>
            <w:tcW w:w="263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A5CCB9" w14:textId="1AFFC7DB"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szCs w:val="18"/>
                <w:lang w:eastAsia="ja-JP"/>
              </w:rPr>
              <w:t>47. NR_SL_enh2</w:t>
            </w:r>
          </w:p>
        </w:tc>
        <w:tc>
          <w:tcPr>
            <w:tcW w:w="104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ABBF74" w14:textId="3F8F29DF"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hint="eastAsia"/>
                <w:szCs w:val="18"/>
                <w:lang w:eastAsia="ja-JP"/>
              </w:rPr>
              <w:t>4</w:t>
            </w:r>
            <w:r w:rsidRPr="00804253">
              <w:rPr>
                <w:rFonts w:asciiTheme="majorHAnsi" w:eastAsia="MS Mincho" w:hAnsiTheme="majorHAnsi" w:cstheme="majorHAnsi"/>
                <w:szCs w:val="18"/>
                <w:lang w:eastAsia="ja-JP"/>
              </w:rPr>
              <w:t>7-</w:t>
            </w:r>
            <w:r w:rsidR="00772EF7" w:rsidRPr="00804253">
              <w:rPr>
                <w:rFonts w:asciiTheme="majorHAnsi" w:eastAsia="MS Mincho" w:hAnsiTheme="majorHAnsi" w:cstheme="majorHAnsi"/>
                <w:szCs w:val="18"/>
                <w:lang w:eastAsia="ja-JP"/>
              </w:rPr>
              <w:t>v3</w:t>
            </w:r>
          </w:p>
        </w:tc>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DCB4B5" w14:textId="07A6AE8B" w:rsidR="005607FB" w:rsidRPr="005607FB" w:rsidRDefault="00772EF7" w:rsidP="005607FB">
            <w:pPr>
              <w:pStyle w:val="TAL"/>
              <w:keepNext w:val="0"/>
              <w:keepLines w:val="0"/>
              <w:widowControl w:val="0"/>
              <w:rPr>
                <w:rFonts w:eastAsia="SimSun" w:cs="Arial"/>
                <w:color w:val="2E74B5" w:themeColor="accent1" w:themeShade="BF"/>
                <w:szCs w:val="18"/>
                <w:lang w:val="en-US" w:eastAsia="zh-CN"/>
              </w:rPr>
            </w:pPr>
            <w:r w:rsidRPr="00804253">
              <w:rPr>
                <w:rFonts w:asciiTheme="majorHAnsi" w:hAnsiTheme="majorHAnsi" w:cstheme="majorHAnsi"/>
                <w:szCs w:val="18"/>
                <w:lang w:val="en-US"/>
              </w:rPr>
              <w:t>PSFCH for SL CA</w:t>
            </w:r>
          </w:p>
        </w:tc>
        <w:tc>
          <w:tcPr>
            <w:tcW w:w="556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B5A8FC" w14:textId="77777777" w:rsidR="00772EF7"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3520BD84" w14:textId="77777777" w:rsidR="00772EF7" w:rsidRPr="00140AC5" w:rsidRDefault="00772EF7" w:rsidP="00772EF7">
            <w:pPr>
              <w:pStyle w:val="ListParagraph"/>
              <w:numPr>
                <w:ilvl w:val="0"/>
                <w:numId w:val="40"/>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 xml:space="preserve">1-1) UE is capable of receiving at least one PSFCH resource on each of the aggregated carriers in a </w:t>
            </w:r>
            <w:proofErr w:type="gramStart"/>
            <w:r w:rsidRPr="00140AC5">
              <w:rPr>
                <w:rFonts w:asciiTheme="majorHAnsi" w:hAnsiTheme="majorHAnsi" w:cstheme="majorHAnsi"/>
                <w:sz w:val="18"/>
                <w:szCs w:val="18"/>
                <w:lang w:val="en-US"/>
              </w:rPr>
              <w:t>slot</w:t>
            </w:r>
            <w:proofErr w:type="gramEnd"/>
          </w:p>
          <w:p w14:paraId="44132EFE" w14:textId="77777777" w:rsidR="00772EF7" w:rsidRPr="00804253"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2EFEAF66" w14:textId="77777777" w:rsidR="00772EF7" w:rsidRPr="002B0F4D" w:rsidRDefault="00772EF7" w:rsidP="00772EF7">
            <w:pPr>
              <w:pStyle w:val="ListParagraph"/>
              <w:numPr>
                <w:ilvl w:val="0"/>
                <w:numId w:val="40"/>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 xml:space="preserve">2-1) UE is capable of transmitting at least one PSFCH resource on each of the aggregated </w:t>
            </w:r>
            <w:proofErr w:type="gramStart"/>
            <w:r w:rsidRPr="002B0F4D">
              <w:rPr>
                <w:rFonts w:asciiTheme="majorHAnsi" w:hAnsiTheme="majorHAnsi" w:cstheme="majorHAnsi"/>
                <w:sz w:val="18"/>
                <w:szCs w:val="18"/>
                <w:lang w:val="en-US"/>
              </w:rPr>
              <w:t>carriers</w:t>
            </w:r>
            <w:proofErr w:type="gramEnd"/>
          </w:p>
          <w:p w14:paraId="7B9BAFD2" w14:textId="77777777" w:rsidR="00772EF7" w:rsidRPr="00804253" w:rsidRDefault="00772EF7" w:rsidP="00772EF7">
            <w:pPr>
              <w:rPr>
                <w:rFonts w:asciiTheme="majorHAnsi" w:hAnsiTheme="majorHAnsi" w:cstheme="majorHAnsi"/>
                <w:sz w:val="18"/>
                <w:szCs w:val="18"/>
                <w:lang w:val="en-US"/>
              </w:rPr>
            </w:pPr>
          </w:p>
          <w:p w14:paraId="1EB50E57" w14:textId="77777777" w:rsidR="00772EF7" w:rsidRPr="00804253"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22F3ED9C" w14:textId="77777777" w:rsidR="00772EF7" w:rsidRPr="00804253" w:rsidRDefault="00772EF7" w:rsidP="00772EF7">
            <w:pPr>
              <w:rPr>
                <w:rFonts w:asciiTheme="majorHAnsi" w:hAnsiTheme="majorHAnsi" w:cstheme="majorHAnsi"/>
                <w:sz w:val="18"/>
                <w:szCs w:val="18"/>
                <w:lang w:val="en-US"/>
              </w:rPr>
            </w:pPr>
          </w:p>
          <w:p w14:paraId="030D6F5B" w14:textId="02EF3086" w:rsidR="005607FB" w:rsidRPr="004810B3" w:rsidRDefault="00772EF7" w:rsidP="005607FB">
            <w:pPr>
              <w:widowControl w:val="0"/>
              <w:spacing w:line="259" w:lineRule="auto"/>
              <w:rPr>
                <w:rFonts w:ascii="Arial" w:hAnsi="Arial" w:cs="Arial"/>
                <w:strike/>
                <w:color w:val="2E74B5" w:themeColor="accent1" w:themeShade="BF"/>
                <w:sz w:val="18"/>
                <w:szCs w:val="18"/>
                <w:lang w:val="en-US"/>
              </w:rPr>
            </w:pPr>
            <w:r w:rsidRPr="00593B18">
              <w:rPr>
                <w:rFonts w:asciiTheme="majorHAnsi" w:hAnsiTheme="majorHAnsi" w:cstheme="majorHAnsi"/>
                <w:strike/>
                <w:color w:val="2E74B5" w:themeColor="accent1" w:themeShade="BF"/>
                <w:sz w:val="18"/>
                <w:szCs w:val="18"/>
                <w:lang w:val="en-US"/>
              </w:rPr>
              <w:t>FFS whether/how to merge FG for SL-CA</w:t>
            </w:r>
          </w:p>
        </w:tc>
        <w:tc>
          <w:tcPr>
            <w:tcW w:w="14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75A33E" w14:textId="07AEAACC" w:rsidR="005607FB" w:rsidRPr="005607FB" w:rsidRDefault="00772EF7" w:rsidP="005607FB">
            <w:pPr>
              <w:pStyle w:val="TAL"/>
              <w:keepNext w:val="0"/>
              <w:keepLines w:val="0"/>
              <w:widowControl w:val="0"/>
              <w:rPr>
                <w:rFonts w:eastAsia="MS Mincho" w:cs="Arial"/>
                <w:strike/>
                <w:color w:val="2E74B5" w:themeColor="accent1" w:themeShade="BF"/>
                <w:szCs w:val="18"/>
                <w:lang w:val="en-US" w:eastAsia="ja-JP"/>
              </w:rPr>
            </w:pPr>
            <w:r w:rsidRPr="00804253">
              <w:rPr>
                <w:rFonts w:asciiTheme="majorHAnsi" w:eastAsia="SimSun" w:hAnsiTheme="majorHAnsi" w:cstheme="majorHAnsi"/>
                <w:szCs w:val="18"/>
                <w:lang w:eastAsia="zh-CN"/>
              </w:rPr>
              <w:t>47-v1, [15-11]</w:t>
            </w:r>
          </w:p>
        </w:tc>
        <w:tc>
          <w:tcPr>
            <w:tcW w:w="104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04494E" w14:textId="363AC8A0" w:rsidR="005607FB" w:rsidRPr="005607FB" w:rsidRDefault="005607FB" w:rsidP="005607FB">
            <w:pPr>
              <w:pStyle w:val="TAL"/>
              <w:keepNext w:val="0"/>
              <w:keepLines w:val="0"/>
              <w:widowControl w:val="0"/>
              <w:rPr>
                <w:rFonts w:eastAsia="SimSun" w:cs="Arial"/>
                <w:color w:val="2E74B5" w:themeColor="accent1" w:themeShade="BF"/>
                <w:szCs w:val="18"/>
                <w:lang w:eastAsia="zh-CN"/>
              </w:rPr>
            </w:pPr>
            <w:r w:rsidRPr="00804253">
              <w:rPr>
                <w:rFonts w:asciiTheme="majorHAnsi" w:eastAsia="SimSun" w:hAnsiTheme="majorHAnsi" w:cstheme="majorHAnsi"/>
                <w:szCs w:val="18"/>
                <w:lang w:eastAsia="zh-CN"/>
              </w:rPr>
              <w:t>Yes</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7D26A1" w14:textId="1DC54629" w:rsidR="005607FB" w:rsidRPr="005607FB" w:rsidRDefault="005607FB" w:rsidP="005607FB">
            <w:pPr>
              <w:pStyle w:val="TAL"/>
              <w:keepNext w:val="0"/>
              <w:keepLines w:val="0"/>
              <w:widowControl w:val="0"/>
              <w:rPr>
                <w:rFonts w:eastAsia="MS Mincho" w:cs="Arial"/>
                <w:color w:val="2E74B5" w:themeColor="accent1" w:themeShade="BF"/>
                <w:szCs w:val="18"/>
                <w:lang w:eastAsia="ja-JP"/>
              </w:rPr>
            </w:pPr>
            <w:r w:rsidRPr="00804253">
              <w:rPr>
                <w:rFonts w:asciiTheme="majorHAnsi" w:eastAsia="MS Mincho" w:hAnsiTheme="majorHAnsi" w:cstheme="majorHAnsi"/>
                <w:szCs w:val="18"/>
                <w:lang w:eastAsia="ja-JP"/>
              </w:rPr>
              <w:t>No</w:t>
            </w:r>
          </w:p>
        </w:tc>
        <w:tc>
          <w:tcPr>
            <w:tcW w:w="12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3FBA8A" w14:textId="5F9C0D9D" w:rsidR="005607FB" w:rsidRPr="005607FB" w:rsidRDefault="005607FB" w:rsidP="005607FB">
            <w:pPr>
              <w:pStyle w:val="TAL"/>
              <w:keepNext w:val="0"/>
              <w:keepLines w:val="0"/>
              <w:widowControl w:val="0"/>
              <w:rPr>
                <w:rFonts w:eastAsia="SimSun" w:cs="Arial"/>
                <w:color w:val="2E74B5" w:themeColor="accent1" w:themeShade="BF"/>
                <w:szCs w:val="18"/>
                <w:lang w:val="en-US" w:eastAsia="zh-CN"/>
              </w:rPr>
            </w:pPr>
          </w:p>
        </w:tc>
        <w:tc>
          <w:tcPr>
            <w:tcW w:w="9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E427FB" w14:textId="7BBADA80" w:rsidR="005607FB" w:rsidRPr="005607FB" w:rsidRDefault="005607FB" w:rsidP="005607FB">
            <w:pPr>
              <w:pStyle w:val="TAL"/>
              <w:keepNext w:val="0"/>
              <w:keepLines w:val="0"/>
              <w:widowControl w:val="0"/>
              <w:rPr>
                <w:rFonts w:eastAsia="SimSun" w:cs="Arial"/>
                <w:color w:val="2E74B5" w:themeColor="accent1" w:themeShade="BF"/>
                <w:szCs w:val="18"/>
                <w:lang w:eastAsia="zh-CN"/>
              </w:rPr>
            </w:pPr>
            <w:r w:rsidRPr="00804253">
              <w:rPr>
                <w:rFonts w:asciiTheme="majorHAnsi" w:eastAsia="SimSun" w:hAnsiTheme="majorHAnsi" w:cstheme="majorHAnsi"/>
                <w:szCs w:val="18"/>
                <w:lang w:eastAsia="zh-CN"/>
              </w:rPr>
              <w:t xml:space="preserve">Per </w:t>
            </w:r>
            <w:r w:rsidR="00772EF7" w:rsidRPr="00804253">
              <w:rPr>
                <w:rFonts w:asciiTheme="majorHAnsi" w:eastAsia="SimSun" w:hAnsiTheme="majorHAnsi" w:cstheme="majorHAnsi"/>
                <w:szCs w:val="18"/>
                <w:lang w:eastAsia="zh-CN"/>
              </w:rPr>
              <w:t>band</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DEBEF1" w14:textId="78FAE63D" w:rsidR="005607FB" w:rsidRPr="005607FB" w:rsidRDefault="00772EF7" w:rsidP="005607FB">
            <w:pPr>
              <w:pStyle w:val="TAL"/>
              <w:keepNext w:val="0"/>
              <w:keepLines w:val="0"/>
              <w:widowControl w:val="0"/>
              <w:rPr>
                <w:rFonts w:eastAsia="MS Mincho" w:cs="Arial"/>
                <w:color w:val="2E74B5" w:themeColor="accent1" w:themeShade="BF"/>
                <w:szCs w:val="18"/>
                <w:lang w:val="en-US" w:eastAsia="ja-JP"/>
              </w:rPr>
            </w:pPr>
            <w:r w:rsidRPr="00804253">
              <w:rPr>
                <w:rFonts w:asciiTheme="majorHAnsi" w:eastAsia="MS Mincho" w:hAnsiTheme="majorHAnsi" w:cstheme="majorHAnsi"/>
                <w:szCs w:val="18"/>
                <w:lang w:val="en-US" w:eastAsia="ja-JP"/>
              </w:rPr>
              <w:t>N/A</w:t>
            </w:r>
          </w:p>
        </w:tc>
        <w:tc>
          <w:tcPr>
            <w:tcW w:w="6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502002" w14:textId="0D2818AC" w:rsidR="005607FB" w:rsidRPr="005607FB" w:rsidRDefault="00772EF7" w:rsidP="005607FB">
            <w:pPr>
              <w:pStyle w:val="TAL"/>
              <w:keepNext w:val="0"/>
              <w:keepLines w:val="0"/>
              <w:widowControl w:val="0"/>
              <w:rPr>
                <w:rFonts w:eastAsia="MS Mincho" w:cs="Arial"/>
                <w:color w:val="2E74B5" w:themeColor="accent1" w:themeShade="BF"/>
                <w:szCs w:val="18"/>
                <w:lang w:val="en-US" w:eastAsia="ja-JP"/>
              </w:rPr>
            </w:pPr>
            <w:r w:rsidRPr="00804253">
              <w:rPr>
                <w:rFonts w:asciiTheme="majorHAnsi" w:eastAsia="MS Mincho" w:hAnsiTheme="majorHAnsi" w:cstheme="majorHAnsi"/>
                <w:szCs w:val="18"/>
                <w:lang w:val="en-US" w:eastAsia="ja-JP"/>
              </w:rPr>
              <w:t>N/A</w:t>
            </w:r>
          </w:p>
        </w:tc>
        <w:tc>
          <w:tcPr>
            <w:tcW w:w="61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E8BB53" w14:textId="77777777" w:rsidR="005607FB" w:rsidRPr="005607FB" w:rsidRDefault="005607FB" w:rsidP="005607FB">
            <w:pPr>
              <w:pStyle w:val="TAL"/>
              <w:keepNext w:val="0"/>
              <w:keepLines w:val="0"/>
              <w:widowControl w:val="0"/>
              <w:rPr>
                <w:rFonts w:asciiTheme="majorHAnsi" w:hAnsiTheme="majorHAnsi" w:cstheme="majorHAnsi"/>
                <w:color w:val="2E74B5" w:themeColor="accent1" w:themeShade="BF"/>
                <w:szCs w:val="18"/>
                <w:lang w:val="en-US" w:eastAsia="ja-JP"/>
              </w:rPr>
            </w:pPr>
          </w:p>
        </w:tc>
        <w:tc>
          <w:tcPr>
            <w:tcW w:w="18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57C8EB9" w14:textId="3FAA6371" w:rsidR="00772EF7" w:rsidRPr="00804253" w:rsidRDefault="00772EF7" w:rsidP="00772EF7">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D0294C">
              <w:rPr>
                <w:rFonts w:asciiTheme="majorHAnsi" w:hAnsiTheme="majorHAnsi" w:cstheme="majorHAnsi"/>
                <w:color w:val="2E74B5" w:themeColor="accent1" w:themeShade="BF"/>
                <w:sz w:val="18"/>
                <w:szCs w:val="12"/>
                <w:lang w:val="en-US"/>
              </w:rPr>
              <w:t>5, 15, 25, 32, 35, 45, 50, 64</w:t>
            </w:r>
            <w:r w:rsidRPr="00804253">
              <w:rPr>
                <w:rFonts w:asciiTheme="majorHAnsi" w:hAnsiTheme="majorHAnsi" w:cstheme="majorHAnsi"/>
                <w:sz w:val="18"/>
                <w:szCs w:val="18"/>
                <w:lang w:val="en-US"/>
              </w:rPr>
              <w:t>}</w:t>
            </w:r>
          </w:p>
          <w:p w14:paraId="167BFFC3" w14:textId="77777777" w:rsidR="00772EF7" w:rsidRPr="00804253" w:rsidRDefault="00772EF7" w:rsidP="00772EF7">
            <w:pPr>
              <w:rPr>
                <w:rFonts w:asciiTheme="majorHAnsi" w:hAnsiTheme="majorHAnsi" w:cstheme="majorHAnsi"/>
                <w:sz w:val="18"/>
                <w:szCs w:val="18"/>
                <w:lang w:val="en-US"/>
              </w:rPr>
            </w:pPr>
          </w:p>
          <w:p w14:paraId="2E0FAA4B" w14:textId="77777777" w:rsidR="00772EF7" w:rsidRDefault="00772EF7" w:rsidP="00772EF7">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D0294C">
              <w:rPr>
                <w:rStyle w:val="ui-provider"/>
                <w:color w:val="2E74B5" w:themeColor="accent1" w:themeShade="BF"/>
              </w:rPr>
              <w:t>4, 8, 16</w:t>
            </w:r>
            <w:r w:rsidRPr="00804253">
              <w:rPr>
                <w:rFonts w:asciiTheme="majorHAnsi" w:hAnsiTheme="majorHAnsi" w:cstheme="majorHAnsi"/>
                <w:szCs w:val="18"/>
                <w:lang w:val="en-US"/>
              </w:rPr>
              <w:t>}</w:t>
            </w:r>
          </w:p>
          <w:p w14:paraId="2A04B98B" w14:textId="77777777" w:rsidR="00772EF7" w:rsidRDefault="00772EF7" w:rsidP="00772EF7">
            <w:pPr>
              <w:pStyle w:val="TAL"/>
              <w:rPr>
                <w:rFonts w:asciiTheme="majorHAnsi" w:hAnsiTheme="majorHAnsi" w:cstheme="majorHAnsi"/>
                <w:szCs w:val="18"/>
                <w:highlight w:val="yellow"/>
                <w:lang w:val="en-US"/>
              </w:rPr>
            </w:pPr>
          </w:p>
          <w:p w14:paraId="65674DBF" w14:textId="124EC91D" w:rsidR="005607FB" w:rsidRPr="005607FB" w:rsidRDefault="00772EF7" w:rsidP="005607FB">
            <w:pPr>
              <w:pStyle w:val="TAL"/>
              <w:keepNext w:val="0"/>
              <w:keepLines w:val="0"/>
              <w:widowControl w:val="0"/>
              <w:rPr>
                <w:rFonts w:eastAsia="MS Mincho" w:cs="Arial"/>
                <w:color w:val="2E74B5" w:themeColor="accent1" w:themeShade="BF"/>
                <w:szCs w:val="18"/>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263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1E761F" w14:textId="38DF3563" w:rsidR="005607FB" w:rsidRPr="00B10904" w:rsidRDefault="005607FB" w:rsidP="005607FB">
            <w:pPr>
              <w:widowControl w:val="0"/>
              <w:spacing w:line="259" w:lineRule="auto"/>
              <w:rPr>
                <w:rFonts w:ascii="Arial" w:eastAsia="MS Mincho" w:hAnsi="Arial" w:cs="Arial"/>
                <w:color w:val="2E74B5" w:themeColor="accent1" w:themeShade="BF"/>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7E684C16" w14:textId="1C35C2F7" w:rsidR="004B7624" w:rsidRDefault="004B7624">
      <w:pPr>
        <w:rPr>
          <w:rFonts w:asciiTheme="majorHAnsi" w:eastAsia="MS Mincho" w:hAnsiTheme="majorHAnsi" w:cstheme="majorHAnsi"/>
          <w:sz w:val="32"/>
          <w:szCs w:val="32"/>
          <w:lang w:val="en-US" w:eastAsia="zh-CN"/>
        </w:rPr>
      </w:pPr>
    </w:p>
    <w:p w14:paraId="4D499DC1" w14:textId="77777777" w:rsidR="00D81A6C" w:rsidRDefault="00D81A6C" w:rsidP="00EF1DD0">
      <w:pPr>
        <w:pStyle w:val="00Text"/>
        <w:rPr>
          <w:rFonts w:asciiTheme="majorHAnsi" w:hAnsiTheme="majorHAnsi" w:cstheme="majorHAnsi"/>
          <w:sz w:val="32"/>
          <w:szCs w:val="32"/>
        </w:rPr>
      </w:pPr>
    </w:p>
    <w:p w14:paraId="1E340F75" w14:textId="77777777" w:rsidR="004B7624" w:rsidRDefault="004B7624" w:rsidP="00EF1DD0">
      <w:pPr>
        <w:pStyle w:val="00Text"/>
        <w:rPr>
          <w:rFonts w:asciiTheme="majorHAnsi" w:hAnsiTheme="majorHAnsi" w:cstheme="majorHAnsi"/>
          <w:sz w:val="32"/>
          <w:szCs w:val="32"/>
        </w:rPr>
      </w:pPr>
    </w:p>
    <w:p w14:paraId="4CAE3925" w14:textId="77777777" w:rsidR="004B7624" w:rsidRDefault="004B7624" w:rsidP="00EF1DD0">
      <w:pPr>
        <w:pStyle w:val="00Text"/>
        <w:rPr>
          <w:rFonts w:asciiTheme="majorHAnsi" w:hAnsiTheme="majorHAnsi" w:cstheme="majorHAnsi"/>
          <w:sz w:val="32"/>
          <w:szCs w:val="32"/>
        </w:rPr>
      </w:pPr>
    </w:p>
    <w:p w14:paraId="5A1BF3CF" w14:textId="2D78D8C1" w:rsidR="001E08E6" w:rsidRPr="00F21E29" w:rsidRDefault="001E08E6" w:rsidP="001C0385">
      <w:pPr>
        <w:spacing w:afterLines="50" w:after="120"/>
        <w:jc w:val="both"/>
        <w:rPr>
          <w:rFonts w:eastAsia="MS Mincho"/>
          <w:sz w:val="22"/>
        </w:rPr>
      </w:pPr>
    </w:p>
    <w:sectPr w:rsidR="001E08E6" w:rsidRPr="00F21E29" w:rsidSect="009A5B31">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22C32" w14:textId="77777777" w:rsidR="009A5B31" w:rsidRDefault="009A5B31">
      <w:r>
        <w:separator/>
      </w:r>
    </w:p>
  </w:endnote>
  <w:endnote w:type="continuationSeparator" w:id="0">
    <w:p w14:paraId="3365A589" w14:textId="77777777" w:rsidR="009A5B31" w:rsidRDefault="009A5B31">
      <w:r>
        <w:continuationSeparator/>
      </w:r>
    </w:p>
  </w:endnote>
  <w:endnote w:type="continuationNotice" w:id="1">
    <w:p w14:paraId="673F2AE6" w14:textId="77777777" w:rsidR="009A5B31" w:rsidRDefault="009A5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HGGothicE">
    <w:charset w:val="80"/>
    <w:family w:val="modern"/>
    <w:pitch w:val="fixed"/>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B587" w14:textId="77777777" w:rsidR="009A5B31" w:rsidRDefault="009A5B31">
      <w:r>
        <w:separator/>
      </w:r>
    </w:p>
  </w:footnote>
  <w:footnote w:type="continuationSeparator" w:id="0">
    <w:p w14:paraId="0BCF67BE" w14:textId="77777777" w:rsidR="009A5B31" w:rsidRDefault="009A5B31">
      <w:r>
        <w:continuationSeparator/>
      </w:r>
    </w:p>
  </w:footnote>
  <w:footnote w:type="continuationNotice" w:id="1">
    <w:p w14:paraId="5174B2B5" w14:textId="77777777" w:rsidR="009A5B31" w:rsidRDefault="009A5B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CDF"/>
    <w:multiLevelType w:val="hybridMultilevel"/>
    <w:tmpl w:val="AD5C332E"/>
    <w:lvl w:ilvl="0" w:tplc="B43A84A0">
      <w:start w:val="1"/>
      <w:numFmt w:val="bullet"/>
      <w:lvlText w:val="•"/>
      <w:lvlJc w:val="left"/>
      <w:pPr>
        <w:tabs>
          <w:tab w:val="num" w:pos="720"/>
        </w:tabs>
        <w:ind w:left="720" w:hanging="360"/>
      </w:pPr>
      <w:rPr>
        <w:rFonts w:ascii="Microsoft Sans Serif" w:hAnsi="Microsoft Sans Serif" w:hint="default"/>
      </w:rPr>
    </w:lvl>
    <w:lvl w:ilvl="1" w:tplc="5FA25108" w:tentative="1">
      <w:start w:val="1"/>
      <w:numFmt w:val="bullet"/>
      <w:lvlText w:val="•"/>
      <w:lvlJc w:val="left"/>
      <w:pPr>
        <w:tabs>
          <w:tab w:val="num" w:pos="1440"/>
        </w:tabs>
        <w:ind w:left="1440" w:hanging="360"/>
      </w:pPr>
      <w:rPr>
        <w:rFonts w:ascii="Microsoft Sans Serif" w:hAnsi="Microsoft Sans Serif" w:hint="default"/>
      </w:rPr>
    </w:lvl>
    <w:lvl w:ilvl="2" w:tplc="0B5E7424">
      <w:start w:val="1"/>
      <w:numFmt w:val="bullet"/>
      <w:lvlText w:val="•"/>
      <w:lvlJc w:val="left"/>
      <w:pPr>
        <w:tabs>
          <w:tab w:val="num" w:pos="2160"/>
        </w:tabs>
        <w:ind w:left="2160" w:hanging="360"/>
      </w:pPr>
      <w:rPr>
        <w:rFonts w:ascii="Microsoft Sans Serif" w:hAnsi="Microsoft Sans Serif" w:hint="default"/>
      </w:rPr>
    </w:lvl>
    <w:lvl w:ilvl="3" w:tplc="209A2852" w:tentative="1">
      <w:start w:val="1"/>
      <w:numFmt w:val="bullet"/>
      <w:lvlText w:val="•"/>
      <w:lvlJc w:val="left"/>
      <w:pPr>
        <w:tabs>
          <w:tab w:val="num" w:pos="2880"/>
        </w:tabs>
        <w:ind w:left="2880" w:hanging="360"/>
      </w:pPr>
      <w:rPr>
        <w:rFonts w:ascii="Microsoft Sans Serif" w:hAnsi="Microsoft Sans Serif" w:hint="default"/>
      </w:rPr>
    </w:lvl>
    <w:lvl w:ilvl="4" w:tplc="4EE0726C" w:tentative="1">
      <w:start w:val="1"/>
      <w:numFmt w:val="bullet"/>
      <w:lvlText w:val="•"/>
      <w:lvlJc w:val="left"/>
      <w:pPr>
        <w:tabs>
          <w:tab w:val="num" w:pos="3600"/>
        </w:tabs>
        <w:ind w:left="3600" w:hanging="360"/>
      </w:pPr>
      <w:rPr>
        <w:rFonts w:ascii="Microsoft Sans Serif" w:hAnsi="Microsoft Sans Serif" w:hint="default"/>
      </w:rPr>
    </w:lvl>
    <w:lvl w:ilvl="5" w:tplc="16F2C51A" w:tentative="1">
      <w:start w:val="1"/>
      <w:numFmt w:val="bullet"/>
      <w:lvlText w:val="•"/>
      <w:lvlJc w:val="left"/>
      <w:pPr>
        <w:tabs>
          <w:tab w:val="num" w:pos="4320"/>
        </w:tabs>
        <w:ind w:left="4320" w:hanging="360"/>
      </w:pPr>
      <w:rPr>
        <w:rFonts w:ascii="Microsoft Sans Serif" w:hAnsi="Microsoft Sans Serif" w:hint="default"/>
      </w:rPr>
    </w:lvl>
    <w:lvl w:ilvl="6" w:tplc="E86E6328" w:tentative="1">
      <w:start w:val="1"/>
      <w:numFmt w:val="bullet"/>
      <w:lvlText w:val="•"/>
      <w:lvlJc w:val="left"/>
      <w:pPr>
        <w:tabs>
          <w:tab w:val="num" w:pos="5040"/>
        </w:tabs>
        <w:ind w:left="5040" w:hanging="360"/>
      </w:pPr>
      <w:rPr>
        <w:rFonts w:ascii="Microsoft Sans Serif" w:hAnsi="Microsoft Sans Serif" w:hint="default"/>
      </w:rPr>
    </w:lvl>
    <w:lvl w:ilvl="7" w:tplc="5B2AC66E" w:tentative="1">
      <w:start w:val="1"/>
      <w:numFmt w:val="bullet"/>
      <w:lvlText w:val="•"/>
      <w:lvlJc w:val="left"/>
      <w:pPr>
        <w:tabs>
          <w:tab w:val="num" w:pos="5760"/>
        </w:tabs>
        <w:ind w:left="5760" w:hanging="360"/>
      </w:pPr>
      <w:rPr>
        <w:rFonts w:ascii="Microsoft Sans Serif" w:hAnsi="Microsoft Sans Serif" w:hint="default"/>
      </w:rPr>
    </w:lvl>
    <w:lvl w:ilvl="8" w:tplc="FB6CF986"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4103BB"/>
    <w:multiLevelType w:val="hybridMultilevel"/>
    <w:tmpl w:val="5A085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5F038E"/>
    <w:multiLevelType w:val="hybridMultilevel"/>
    <w:tmpl w:val="C0040A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6F2D40"/>
    <w:multiLevelType w:val="hybridMultilevel"/>
    <w:tmpl w:val="5BB0F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5A4F4F"/>
    <w:multiLevelType w:val="hybridMultilevel"/>
    <w:tmpl w:val="C5E80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7A82229"/>
    <w:multiLevelType w:val="hybridMultilevel"/>
    <w:tmpl w:val="A4DAD0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9F454B"/>
    <w:multiLevelType w:val="hybridMultilevel"/>
    <w:tmpl w:val="B88C8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7224B2"/>
    <w:multiLevelType w:val="hybridMultilevel"/>
    <w:tmpl w:val="96D60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9934283">
    <w:abstractNumId w:val="31"/>
  </w:num>
  <w:num w:numId="2" w16cid:durableId="375785253">
    <w:abstractNumId w:val="14"/>
  </w:num>
  <w:num w:numId="3" w16cid:durableId="1337222647">
    <w:abstractNumId w:val="38"/>
  </w:num>
  <w:num w:numId="4" w16cid:durableId="1613852684">
    <w:abstractNumId w:val="3"/>
  </w:num>
  <w:num w:numId="5" w16cid:durableId="1647783723">
    <w:abstractNumId w:val="6"/>
  </w:num>
  <w:num w:numId="6" w16cid:durableId="30426088">
    <w:abstractNumId w:val="16"/>
  </w:num>
  <w:num w:numId="7" w16cid:durableId="862858792">
    <w:abstractNumId w:val="29"/>
  </w:num>
  <w:num w:numId="8" w16cid:durableId="2139837219">
    <w:abstractNumId w:val="22"/>
  </w:num>
  <w:num w:numId="9" w16cid:durableId="521281068">
    <w:abstractNumId w:val="21"/>
  </w:num>
  <w:num w:numId="10" w16cid:durableId="659583613">
    <w:abstractNumId w:val="10"/>
  </w:num>
  <w:num w:numId="11" w16cid:durableId="1565949729">
    <w:abstractNumId w:val="18"/>
  </w:num>
  <w:num w:numId="12" w16cid:durableId="392777048">
    <w:abstractNumId w:val="26"/>
  </w:num>
  <w:num w:numId="13" w16cid:durableId="1611551876">
    <w:abstractNumId w:val="25"/>
  </w:num>
  <w:num w:numId="14" w16cid:durableId="733042876">
    <w:abstractNumId w:val="1"/>
  </w:num>
  <w:num w:numId="15" w16cid:durableId="1914966612">
    <w:abstractNumId w:val="5"/>
  </w:num>
  <w:num w:numId="16" w16cid:durableId="212813949">
    <w:abstractNumId w:val="19"/>
  </w:num>
  <w:num w:numId="17" w16cid:durableId="1391733526">
    <w:abstractNumId w:val="20"/>
  </w:num>
  <w:num w:numId="18" w16cid:durableId="1053234552">
    <w:abstractNumId w:val="12"/>
  </w:num>
  <w:num w:numId="19" w16cid:durableId="12055605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650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797253">
    <w:abstractNumId w:val="7"/>
  </w:num>
  <w:num w:numId="22" w16cid:durableId="575477235">
    <w:abstractNumId w:val="17"/>
  </w:num>
  <w:num w:numId="23" w16cid:durableId="246156314">
    <w:abstractNumId w:val="35"/>
  </w:num>
  <w:num w:numId="24" w16cid:durableId="1602639110">
    <w:abstractNumId w:val="24"/>
  </w:num>
  <w:num w:numId="25" w16cid:durableId="496506419">
    <w:abstractNumId w:val="15"/>
  </w:num>
  <w:num w:numId="26" w16cid:durableId="179438652">
    <w:abstractNumId w:val="8"/>
  </w:num>
  <w:num w:numId="27" w16cid:durableId="30419513">
    <w:abstractNumId w:val="30"/>
  </w:num>
  <w:num w:numId="28" w16cid:durableId="2142310089">
    <w:abstractNumId w:val="34"/>
  </w:num>
  <w:num w:numId="29" w16cid:durableId="1768113999">
    <w:abstractNumId w:val="0"/>
  </w:num>
  <w:num w:numId="30" w16cid:durableId="450711388">
    <w:abstractNumId w:val="36"/>
  </w:num>
  <w:num w:numId="31" w16cid:durableId="1937009650">
    <w:abstractNumId w:val="32"/>
  </w:num>
  <w:num w:numId="32" w16cid:durableId="931209047">
    <w:abstractNumId w:val="28"/>
  </w:num>
  <w:num w:numId="33" w16cid:durableId="1289699409">
    <w:abstractNumId w:val="33"/>
  </w:num>
  <w:num w:numId="34" w16cid:durableId="1175652789">
    <w:abstractNumId w:val="23"/>
  </w:num>
  <w:num w:numId="35" w16cid:durableId="98304348">
    <w:abstractNumId w:val="27"/>
  </w:num>
  <w:num w:numId="36" w16cid:durableId="157231675">
    <w:abstractNumId w:val="2"/>
  </w:num>
  <w:num w:numId="37" w16cid:durableId="2040084375">
    <w:abstractNumId w:val="13"/>
  </w:num>
  <w:num w:numId="38" w16cid:durableId="195579186">
    <w:abstractNumId w:val="4"/>
  </w:num>
  <w:num w:numId="39" w16cid:durableId="1756701445">
    <w:abstractNumId w:val="11"/>
  </w:num>
  <w:num w:numId="40" w16cid:durableId="1163467163">
    <w:abstractNumId w:val="37"/>
  </w:num>
  <w:num w:numId="41" w16cid:durableId="1177386723">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None" w15:userId="Giovanni Chisci"/>
  </w15:person>
  <w15:person w15:author="Giovanni Chisci [2]">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2B"/>
    <w:rsid w:val="00000156"/>
    <w:rsid w:val="00000204"/>
    <w:rsid w:val="0000020C"/>
    <w:rsid w:val="0000022B"/>
    <w:rsid w:val="0000024E"/>
    <w:rsid w:val="000004A4"/>
    <w:rsid w:val="00000594"/>
    <w:rsid w:val="00000707"/>
    <w:rsid w:val="00000924"/>
    <w:rsid w:val="00000B26"/>
    <w:rsid w:val="00000D49"/>
    <w:rsid w:val="000010AD"/>
    <w:rsid w:val="000014F0"/>
    <w:rsid w:val="00001630"/>
    <w:rsid w:val="00001633"/>
    <w:rsid w:val="0000178D"/>
    <w:rsid w:val="00001837"/>
    <w:rsid w:val="00001A81"/>
    <w:rsid w:val="00001BCB"/>
    <w:rsid w:val="00001BF1"/>
    <w:rsid w:val="00002066"/>
    <w:rsid w:val="00002213"/>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698"/>
    <w:rsid w:val="00004986"/>
    <w:rsid w:val="00004C7C"/>
    <w:rsid w:val="00004D95"/>
    <w:rsid w:val="00004DDA"/>
    <w:rsid w:val="00004F87"/>
    <w:rsid w:val="0000530F"/>
    <w:rsid w:val="00005493"/>
    <w:rsid w:val="00005633"/>
    <w:rsid w:val="00005B74"/>
    <w:rsid w:val="00005C60"/>
    <w:rsid w:val="0000600D"/>
    <w:rsid w:val="00006248"/>
    <w:rsid w:val="000068E8"/>
    <w:rsid w:val="00006D37"/>
    <w:rsid w:val="00006E7D"/>
    <w:rsid w:val="00007533"/>
    <w:rsid w:val="000075B2"/>
    <w:rsid w:val="00007633"/>
    <w:rsid w:val="00007AD6"/>
    <w:rsid w:val="00007C49"/>
    <w:rsid w:val="00007F20"/>
    <w:rsid w:val="000100E6"/>
    <w:rsid w:val="0001012D"/>
    <w:rsid w:val="00010241"/>
    <w:rsid w:val="000103C9"/>
    <w:rsid w:val="0001050B"/>
    <w:rsid w:val="0001066C"/>
    <w:rsid w:val="000107E5"/>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0CD"/>
    <w:rsid w:val="00020319"/>
    <w:rsid w:val="0002083F"/>
    <w:rsid w:val="000208F2"/>
    <w:rsid w:val="00020D76"/>
    <w:rsid w:val="00020DD5"/>
    <w:rsid w:val="00021334"/>
    <w:rsid w:val="000213DD"/>
    <w:rsid w:val="00021545"/>
    <w:rsid w:val="00021677"/>
    <w:rsid w:val="000216F1"/>
    <w:rsid w:val="000218BF"/>
    <w:rsid w:val="00021954"/>
    <w:rsid w:val="00021999"/>
    <w:rsid w:val="000219CD"/>
    <w:rsid w:val="00021AF7"/>
    <w:rsid w:val="00021B57"/>
    <w:rsid w:val="00022174"/>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27B5E"/>
    <w:rsid w:val="00030115"/>
    <w:rsid w:val="0003016F"/>
    <w:rsid w:val="0003024D"/>
    <w:rsid w:val="00030702"/>
    <w:rsid w:val="000309EF"/>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903"/>
    <w:rsid w:val="0003496B"/>
    <w:rsid w:val="00034A93"/>
    <w:rsid w:val="00034B54"/>
    <w:rsid w:val="00034D39"/>
    <w:rsid w:val="00034DAA"/>
    <w:rsid w:val="00034E72"/>
    <w:rsid w:val="00034EBF"/>
    <w:rsid w:val="00035038"/>
    <w:rsid w:val="0003518B"/>
    <w:rsid w:val="000351A3"/>
    <w:rsid w:val="000354A0"/>
    <w:rsid w:val="00035722"/>
    <w:rsid w:val="00035725"/>
    <w:rsid w:val="00035B01"/>
    <w:rsid w:val="00035B90"/>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6BE"/>
    <w:rsid w:val="0004085D"/>
    <w:rsid w:val="000409C6"/>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1C8"/>
    <w:rsid w:val="00043980"/>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BF7"/>
    <w:rsid w:val="00047C54"/>
    <w:rsid w:val="00047C96"/>
    <w:rsid w:val="00047E01"/>
    <w:rsid w:val="00047EB1"/>
    <w:rsid w:val="000501EB"/>
    <w:rsid w:val="000503D2"/>
    <w:rsid w:val="00050643"/>
    <w:rsid w:val="000507A0"/>
    <w:rsid w:val="000507E8"/>
    <w:rsid w:val="000508CC"/>
    <w:rsid w:val="00050BAA"/>
    <w:rsid w:val="000510D4"/>
    <w:rsid w:val="00051485"/>
    <w:rsid w:val="000514EA"/>
    <w:rsid w:val="00051937"/>
    <w:rsid w:val="00051C9B"/>
    <w:rsid w:val="00051FC2"/>
    <w:rsid w:val="00052465"/>
    <w:rsid w:val="00052786"/>
    <w:rsid w:val="00052822"/>
    <w:rsid w:val="00052B30"/>
    <w:rsid w:val="00052BE7"/>
    <w:rsid w:val="00052F1A"/>
    <w:rsid w:val="00052F3F"/>
    <w:rsid w:val="00053095"/>
    <w:rsid w:val="00053352"/>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201"/>
    <w:rsid w:val="00057481"/>
    <w:rsid w:val="000578B8"/>
    <w:rsid w:val="00057A56"/>
    <w:rsid w:val="00057BB0"/>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642"/>
    <w:rsid w:val="00062E39"/>
    <w:rsid w:val="00062E9D"/>
    <w:rsid w:val="0006331A"/>
    <w:rsid w:val="000633D2"/>
    <w:rsid w:val="00063776"/>
    <w:rsid w:val="00063798"/>
    <w:rsid w:val="00063813"/>
    <w:rsid w:val="00063997"/>
    <w:rsid w:val="00063DEC"/>
    <w:rsid w:val="000644A1"/>
    <w:rsid w:val="0006525D"/>
    <w:rsid w:val="00065386"/>
    <w:rsid w:val="00065D97"/>
    <w:rsid w:val="00065E11"/>
    <w:rsid w:val="0006602B"/>
    <w:rsid w:val="00066279"/>
    <w:rsid w:val="000666D5"/>
    <w:rsid w:val="00066C0C"/>
    <w:rsid w:val="00066D01"/>
    <w:rsid w:val="00066EA6"/>
    <w:rsid w:val="00066FD7"/>
    <w:rsid w:val="00067536"/>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198"/>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1D"/>
    <w:rsid w:val="00072998"/>
    <w:rsid w:val="00072BE4"/>
    <w:rsid w:val="00072D4D"/>
    <w:rsid w:val="00073046"/>
    <w:rsid w:val="000733C3"/>
    <w:rsid w:val="00073864"/>
    <w:rsid w:val="00073891"/>
    <w:rsid w:val="00073C77"/>
    <w:rsid w:val="00074417"/>
    <w:rsid w:val="000744DC"/>
    <w:rsid w:val="00074D95"/>
    <w:rsid w:val="00074F37"/>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1C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668"/>
    <w:rsid w:val="0008390F"/>
    <w:rsid w:val="00083DE3"/>
    <w:rsid w:val="000840C3"/>
    <w:rsid w:val="00084132"/>
    <w:rsid w:val="0008439F"/>
    <w:rsid w:val="000847FC"/>
    <w:rsid w:val="00084B36"/>
    <w:rsid w:val="00084BBC"/>
    <w:rsid w:val="00084C4D"/>
    <w:rsid w:val="00084FF3"/>
    <w:rsid w:val="000850E1"/>
    <w:rsid w:val="000851FB"/>
    <w:rsid w:val="00085A55"/>
    <w:rsid w:val="00085B4E"/>
    <w:rsid w:val="00085DEF"/>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A17"/>
    <w:rsid w:val="00096BE2"/>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07"/>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A94"/>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67D"/>
    <w:rsid w:val="000B2B16"/>
    <w:rsid w:val="000B346B"/>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BBB"/>
    <w:rsid w:val="000B5F24"/>
    <w:rsid w:val="000B6737"/>
    <w:rsid w:val="000B6E1E"/>
    <w:rsid w:val="000B7169"/>
    <w:rsid w:val="000C0010"/>
    <w:rsid w:val="000C0018"/>
    <w:rsid w:val="000C00C2"/>
    <w:rsid w:val="000C02B4"/>
    <w:rsid w:val="000C073D"/>
    <w:rsid w:val="000C095A"/>
    <w:rsid w:val="000C0B19"/>
    <w:rsid w:val="000C0B7D"/>
    <w:rsid w:val="000C0C09"/>
    <w:rsid w:val="000C0DCC"/>
    <w:rsid w:val="000C0F4D"/>
    <w:rsid w:val="000C1151"/>
    <w:rsid w:val="000C1349"/>
    <w:rsid w:val="000C190D"/>
    <w:rsid w:val="000C1DBE"/>
    <w:rsid w:val="000C1F3B"/>
    <w:rsid w:val="000C2058"/>
    <w:rsid w:val="000C21A2"/>
    <w:rsid w:val="000C2589"/>
    <w:rsid w:val="000C259D"/>
    <w:rsid w:val="000C296C"/>
    <w:rsid w:val="000C2A5C"/>
    <w:rsid w:val="000C2B5C"/>
    <w:rsid w:val="000C2BF7"/>
    <w:rsid w:val="000C2C47"/>
    <w:rsid w:val="000C2E07"/>
    <w:rsid w:val="000C313F"/>
    <w:rsid w:val="000C3236"/>
    <w:rsid w:val="000C327D"/>
    <w:rsid w:val="000C3562"/>
    <w:rsid w:val="000C3612"/>
    <w:rsid w:val="000C3A70"/>
    <w:rsid w:val="000C3ADC"/>
    <w:rsid w:val="000C3C4A"/>
    <w:rsid w:val="000C3D76"/>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6C2"/>
    <w:rsid w:val="000C7705"/>
    <w:rsid w:val="000D00B7"/>
    <w:rsid w:val="000D0184"/>
    <w:rsid w:val="000D0272"/>
    <w:rsid w:val="000D03E9"/>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AC"/>
    <w:rsid w:val="000E0435"/>
    <w:rsid w:val="000E0529"/>
    <w:rsid w:val="000E056E"/>
    <w:rsid w:val="000E070C"/>
    <w:rsid w:val="000E0751"/>
    <w:rsid w:val="000E0BBE"/>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BB9"/>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16"/>
    <w:rsid w:val="000F026A"/>
    <w:rsid w:val="000F02BC"/>
    <w:rsid w:val="000F04D8"/>
    <w:rsid w:val="000F054B"/>
    <w:rsid w:val="000F095C"/>
    <w:rsid w:val="000F0B03"/>
    <w:rsid w:val="000F1962"/>
    <w:rsid w:val="000F1A64"/>
    <w:rsid w:val="000F1C51"/>
    <w:rsid w:val="000F256C"/>
    <w:rsid w:val="000F27F8"/>
    <w:rsid w:val="000F2ADA"/>
    <w:rsid w:val="000F2BFE"/>
    <w:rsid w:val="000F2C7F"/>
    <w:rsid w:val="000F2C9D"/>
    <w:rsid w:val="000F336B"/>
    <w:rsid w:val="000F34F4"/>
    <w:rsid w:val="000F3A57"/>
    <w:rsid w:val="000F3B06"/>
    <w:rsid w:val="000F3E62"/>
    <w:rsid w:val="000F3F41"/>
    <w:rsid w:val="000F4501"/>
    <w:rsid w:val="000F45A0"/>
    <w:rsid w:val="000F470C"/>
    <w:rsid w:val="000F4954"/>
    <w:rsid w:val="000F4A86"/>
    <w:rsid w:val="000F4D5D"/>
    <w:rsid w:val="000F4D77"/>
    <w:rsid w:val="000F4EFA"/>
    <w:rsid w:val="000F509E"/>
    <w:rsid w:val="000F558D"/>
    <w:rsid w:val="000F58B7"/>
    <w:rsid w:val="000F591A"/>
    <w:rsid w:val="000F59B6"/>
    <w:rsid w:val="000F6078"/>
    <w:rsid w:val="000F61A9"/>
    <w:rsid w:val="000F63AD"/>
    <w:rsid w:val="000F63BD"/>
    <w:rsid w:val="000F649A"/>
    <w:rsid w:val="000F64C4"/>
    <w:rsid w:val="000F6598"/>
    <w:rsid w:val="000F6919"/>
    <w:rsid w:val="000F6C6A"/>
    <w:rsid w:val="000F7239"/>
    <w:rsid w:val="000F7515"/>
    <w:rsid w:val="000F7532"/>
    <w:rsid w:val="000F7FA0"/>
    <w:rsid w:val="0010015A"/>
    <w:rsid w:val="00100391"/>
    <w:rsid w:val="001005A9"/>
    <w:rsid w:val="00100728"/>
    <w:rsid w:val="00100937"/>
    <w:rsid w:val="0010099E"/>
    <w:rsid w:val="00100A12"/>
    <w:rsid w:val="00100A29"/>
    <w:rsid w:val="00100B00"/>
    <w:rsid w:val="00100B67"/>
    <w:rsid w:val="00100CD1"/>
    <w:rsid w:val="00100DD9"/>
    <w:rsid w:val="0010127C"/>
    <w:rsid w:val="001012E9"/>
    <w:rsid w:val="001012F3"/>
    <w:rsid w:val="00101465"/>
    <w:rsid w:val="0010152B"/>
    <w:rsid w:val="00101A83"/>
    <w:rsid w:val="00101BE2"/>
    <w:rsid w:val="00101C7A"/>
    <w:rsid w:val="00101CFD"/>
    <w:rsid w:val="00101E3D"/>
    <w:rsid w:val="00101F63"/>
    <w:rsid w:val="0010204C"/>
    <w:rsid w:val="00102119"/>
    <w:rsid w:val="0010216D"/>
    <w:rsid w:val="00102395"/>
    <w:rsid w:val="001024DA"/>
    <w:rsid w:val="00102A44"/>
    <w:rsid w:val="00102AB0"/>
    <w:rsid w:val="00102B87"/>
    <w:rsid w:val="00102CE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8"/>
    <w:rsid w:val="0010732C"/>
    <w:rsid w:val="00107357"/>
    <w:rsid w:val="001076C2"/>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DCC"/>
    <w:rsid w:val="001142BF"/>
    <w:rsid w:val="001143A3"/>
    <w:rsid w:val="00114737"/>
    <w:rsid w:val="0011500C"/>
    <w:rsid w:val="001152D7"/>
    <w:rsid w:val="001153FA"/>
    <w:rsid w:val="00115471"/>
    <w:rsid w:val="00115854"/>
    <w:rsid w:val="00115CD4"/>
    <w:rsid w:val="001160A6"/>
    <w:rsid w:val="0011618B"/>
    <w:rsid w:val="00116499"/>
    <w:rsid w:val="0011674F"/>
    <w:rsid w:val="00116B89"/>
    <w:rsid w:val="00116E6C"/>
    <w:rsid w:val="00116EE1"/>
    <w:rsid w:val="00116F48"/>
    <w:rsid w:val="001176A6"/>
    <w:rsid w:val="00117950"/>
    <w:rsid w:val="00117C1A"/>
    <w:rsid w:val="00117F56"/>
    <w:rsid w:val="00117F78"/>
    <w:rsid w:val="00117FE0"/>
    <w:rsid w:val="001205F3"/>
    <w:rsid w:val="00120630"/>
    <w:rsid w:val="00120A55"/>
    <w:rsid w:val="00120A5F"/>
    <w:rsid w:val="00120C65"/>
    <w:rsid w:val="00120FC6"/>
    <w:rsid w:val="001210D6"/>
    <w:rsid w:val="0012117C"/>
    <w:rsid w:val="00121913"/>
    <w:rsid w:val="00121F84"/>
    <w:rsid w:val="00122527"/>
    <w:rsid w:val="00122643"/>
    <w:rsid w:val="00122687"/>
    <w:rsid w:val="0012288E"/>
    <w:rsid w:val="00122B79"/>
    <w:rsid w:val="00123015"/>
    <w:rsid w:val="00123120"/>
    <w:rsid w:val="00123696"/>
    <w:rsid w:val="00123760"/>
    <w:rsid w:val="00123871"/>
    <w:rsid w:val="00123A36"/>
    <w:rsid w:val="00123AFF"/>
    <w:rsid w:val="00123FE2"/>
    <w:rsid w:val="0012405B"/>
    <w:rsid w:val="00124378"/>
    <w:rsid w:val="0012464F"/>
    <w:rsid w:val="0012467C"/>
    <w:rsid w:val="001246B6"/>
    <w:rsid w:val="001247B4"/>
    <w:rsid w:val="00124B11"/>
    <w:rsid w:val="00124EAA"/>
    <w:rsid w:val="001252DC"/>
    <w:rsid w:val="00125689"/>
    <w:rsid w:val="00125814"/>
    <w:rsid w:val="00125A7F"/>
    <w:rsid w:val="00125AC9"/>
    <w:rsid w:val="00125C65"/>
    <w:rsid w:val="001261AD"/>
    <w:rsid w:val="001264B5"/>
    <w:rsid w:val="001265FF"/>
    <w:rsid w:val="00126643"/>
    <w:rsid w:val="00126811"/>
    <w:rsid w:val="00126856"/>
    <w:rsid w:val="00126E94"/>
    <w:rsid w:val="00126F12"/>
    <w:rsid w:val="0012721B"/>
    <w:rsid w:val="0012727B"/>
    <w:rsid w:val="00127483"/>
    <w:rsid w:val="00127DB2"/>
    <w:rsid w:val="00127FE2"/>
    <w:rsid w:val="00130249"/>
    <w:rsid w:val="001302E3"/>
    <w:rsid w:val="00130371"/>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64"/>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71"/>
    <w:rsid w:val="001413D3"/>
    <w:rsid w:val="0014168E"/>
    <w:rsid w:val="0014168F"/>
    <w:rsid w:val="001416B6"/>
    <w:rsid w:val="0014196A"/>
    <w:rsid w:val="00141980"/>
    <w:rsid w:val="00141ABF"/>
    <w:rsid w:val="00141FB9"/>
    <w:rsid w:val="00142540"/>
    <w:rsid w:val="00142757"/>
    <w:rsid w:val="00142D2D"/>
    <w:rsid w:val="00142E6B"/>
    <w:rsid w:val="00142E78"/>
    <w:rsid w:val="00142F97"/>
    <w:rsid w:val="0014328B"/>
    <w:rsid w:val="001433A1"/>
    <w:rsid w:val="00143547"/>
    <w:rsid w:val="00143B01"/>
    <w:rsid w:val="00143BF1"/>
    <w:rsid w:val="00143DBE"/>
    <w:rsid w:val="0014415F"/>
    <w:rsid w:val="00144294"/>
    <w:rsid w:val="001447CD"/>
    <w:rsid w:val="0014491B"/>
    <w:rsid w:val="00144B6F"/>
    <w:rsid w:val="00144BFA"/>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2BC"/>
    <w:rsid w:val="00147984"/>
    <w:rsid w:val="001479DF"/>
    <w:rsid w:val="00147BE5"/>
    <w:rsid w:val="00147CE4"/>
    <w:rsid w:val="001501F7"/>
    <w:rsid w:val="00150376"/>
    <w:rsid w:val="0015041F"/>
    <w:rsid w:val="0015059A"/>
    <w:rsid w:val="0015067A"/>
    <w:rsid w:val="00150709"/>
    <w:rsid w:val="00150BF2"/>
    <w:rsid w:val="00150C74"/>
    <w:rsid w:val="00150C9B"/>
    <w:rsid w:val="00150CED"/>
    <w:rsid w:val="00150F3B"/>
    <w:rsid w:val="0015127E"/>
    <w:rsid w:val="00151A8D"/>
    <w:rsid w:val="00151BE5"/>
    <w:rsid w:val="00151FC5"/>
    <w:rsid w:val="0015215C"/>
    <w:rsid w:val="00152580"/>
    <w:rsid w:val="0015268A"/>
    <w:rsid w:val="00152705"/>
    <w:rsid w:val="00152F63"/>
    <w:rsid w:val="001532DD"/>
    <w:rsid w:val="00153490"/>
    <w:rsid w:val="0015365F"/>
    <w:rsid w:val="001539FB"/>
    <w:rsid w:val="00153AAD"/>
    <w:rsid w:val="00153B5C"/>
    <w:rsid w:val="00153DF3"/>
    <w:rsid w:val="001542DB"/>
    <w:rsid w:val="00154321"/>
    <w:rsid w:val="0015439F"/>
    <w:rsid w:val="001545B1"/>
    <w:rsid w:val="001549D4"/>
    <w:rsid w:val="001549E0"/>
    <w:rsid w:val="00154AD1"/>
    <w:rsid w:val="00154C6A"/>
    <w:rsid w:val="00154CCB"/>
    <w:rsid w:val="00154FB0"/>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14"/>
    <w:rsid w:val="00157421"/>
    <w:rsid w:val="00157706"/>
    <w:rsid w:val="0015784C"/>
    <w:rsid w:val="0015786C"/>
    <w:rsid w:val="0016026D"/>
    <w:rsid w:val="00160521"/>
    <w:rsid w:val="001606A8"/>
    <w:rsid w:val="00160971"/>
    <w:rsid w:val="00160C5E"/>
    <w:rsid w:val="00160E1D"/>
    <w:rsid w:val="00160EC3"/>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17"/>
    <w:rsid w:val="00165B66"/>
    <w:rsid w:val="00165DE5"/>
    <w:rsid w:val="00165DE9"/>
    <w:rsid w:val="00165EDD"/>
    <w:rsid w:val="0016601B"/>
    <w:rsid w:val="0016613B"/>
    <w:rsid w:val="00166205"/>
    <w:rsid w:val="001663B4"/>
    <w:rsid w:val="001663E3"/>
    <w:rsid w:val="00166726"/>
    <w:rsid w:val="001668E5"/>
    <w:rsid w:val="00166924"/>
    <w:rsid w:val="00166A44"/>
    <w:rsid w:val="00166B1C"/>
    <w:rsid w:val="0016708B"/>
    <w:rsid w:val="001674B3"/>
    <w:rsid w:val="00167622"/>
    <w:rsid w:val="00167655"/>
    <w:rsid w:val="001677F5"/>
    <w:rsid w:val="00167CA6"/>
    <w:rsid w:val="00167E1E"/>
    <w:rsid w:val="00167E4F"/>
    <w:rsid w:val="00167F8D"/>
    <w:rsid w:val="00167FD8"/>
    <w:rsid w:val="00170076"/>
    <w:rsid w:val="00170154"/>
    <w:rsid w:val="0017055C"/>
    <w:rsid w:val="00170578"/>
    <w:rsid w:val="00170882"/>
    <w:rsid w:val="00170AA3"/>
    <w:rsid w:val="00170CF7"/>
    <w:rsid w:val="0017107F"/>
    <w:rsid w:val="00171142"/>
    <w:rsid w:val="00171266"/>
    <w:rsid w:val="00171515"/>
    <w:rsid w:val="00171579"/>
    <w:rsid w:val="001716C2"/>
    <w:rsid w:val="00171B15"/>
    <w:rsid w:val="00171E71"/>
    <w:rsid w:val="00171E86"/>
    <w:rsid w:val="00171EA1"/>
    <w:rsid w:val="00171FD0"/>
    <w:rsid w:val="0017206C"/>
    <w:rsid w:val="0017209D"/>
    <w:rsid w:val="001720FF"/>
    <w:rsid w:val="001721BB"/>
    <w:rsid w:val="001724ED"/>
    <w:rsid w:val="00172511"/>
    <w:rsid w:val="001727E0"/>
    <w:rsid w:val="001728D3"/>
    <w:rsid w:val="001728D6"/>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D24"/>
    <w:rsid w:val="00176EA5"/>
    <w:rsid w:val="00176EF4"/>
    <w:rsid w:val="001770D7"/>
    <w:rsid w:val="001770E2"/>
    <w:rsid w:val="001771BD"/>
    <w:rsid w:val="001776AD"/>
    <w:rsid w:val="001776AF"/>
    <w:rsid w:val="001777E1"/>
    <w:rsid w:val="00177A60"/>
    <w:rsid w:val="00177BF8"/>
    <w:rsid w:val="00177EF8"/>
    <w:rsid w:val="00177F16"/>
    <w:rsid w:val="00180048"/>
    <w:rsid w:val="00180206"/>
    <w:rsid w:val="001803D2"/>
    <w:rsid w:val="0018042B"/>
    <w:rsid w:val="0018052D"/>
    <w:rsid w:val="00180729"/>
    <w:rsid w:val="001808EB"/>
    <w:rsid w:val="00180BAA"/>
    <w:rsid w:val="00180C27"/>
    <w:rsid w:val="00180C7A"/>
    <w:rsid w:val="00180CE0"/>
    <w:rsid w:val="001814C8"/>
    <w:rsid w:val="0018169C"/>
    <w:rsid w:val="001816C2"/>
    <w:rsid w:val="001816D5"/>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AF4"/>
    <w:rsid w:val="00184D76"/>
    <w:rsid w:val="00184F6E"/>
    <w:rsid w:val="00185178"/>
    <w:rsid w:val="00185456"/>
    <w:rsid w:val="00185605"/>
    <w:rsid w:val="00185769"/>
    <w:rsid w:val="00185D80"/>
    <w:rsid w:val="00185DCF"/>
    <w:rsid w:val="00186403"/>
    <w:rsid w:val="00186583"/>
    <w:rsid w:val="001866B1"/>
    <w:rsid w:val="001866FE"/>
    <w:rsid w:val="001867ED"/>
    <w:rsid w:val="00186B71"/>
    <w:rsid w:val="00186C04"/>
    <w:rsid w:val="00186C10"/>
    <w:rsid w:val="00186EBF"/>
    <w:rsid w:val="00186F48"/>
    <w:rsid w:val="00187086"/>
    <w:rsid w:val="001871E5"/>
    <w:rsid w:val="001875AD"/>
    <w:rsid w:val="001875EA"/>
    <w:rsid w:val="00187BD8"/>
    <w:rsid w:val="00187C19"/>
    <w:rsid w:val="00187C2A"/>
    <w:rsid w:val="00187E85"/>
    <w:rsid w:val="00187ED4"/>
    <w:rsid w:val="0019016F"/>
    <w:rsid w:val="001902DA"/>
    <w:rsid w:val="00190A0E"/>
    <w:rsid w:val="00190C8B"/>
    <w:rsid w:val="00190D83"/>
    <w:rsid w:val="00190DC9"/>
    <w:rsid w:val="00190F7C"/>
    <w:rsid w:val="00190F80"/>
    <w:rsid w:val="00191031"/>
    <w:rsid w:val="001912DD"/>
    <w:rsid w:val="001913EE"/>
    <w:rsid w:val="00191569"/>
    <w:rsid w:val="00191698"/>
    <w:rsid w:val="00191B34"/>
    <w:rsid w:val="00191DCE"/>
    <w:rsid w:val="00191E78"/>
    <w:rsid w:val="00191EFF"/>
    <w:rsid w:val="00191F30"/>
    <w:rsid w:val="0019222C"/>
    <w:rsid w:val="001922CA"/>
    <w:rsid w:val="001923ED"/>
    <w:rsid w:val="0019244D"/>
    <w:rsid w:val="001925DC"/>
    <w:rsid w:val="001925F1"/>
    <w:rsid w:val="00192681"/>
    <w:rsid w:val="0019276B"/>
    <w:rsid w:val="0019277B"/>
    <w:rsid w:val="00192850"/>
    <w:rsid w:val="00192B0A"/>
    <w:rsid w:val="00192CDE"/>
    <w:rsid w:val="0019303A"/>
    <w:rsid w:val="00193296"/>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2F"/>
    <w:rsid w:val="001955AF"/>
    <w:rsid w:val="001958F0"/>
    <w:rsid w:val="00195944"/>
    <w:rsid w:val="001959DE"/>
    <w:rsid w:val="0019606F"/>
    <w:rsid w:val="001960F0"/>
    <w:rsid w:val="001965F0"/>
    <w:rsid w:val="00196C83"/>
    <w:rsid w:val="00196CBA"/>
    <w:rsid w:val="00196F1E"/>
    <w:rsid w:val="00196FDD"/>
    <w:rsid w:val="0019703A"/>
    <w:rsid w:val="0019736B"/>
    <w:rsid w:val="001975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C71"/>
    <w:rsid w:val="001A1EC5"/>
    <w:rsid w:val="001A1F82"/>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9"/>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3F7"/>
    <w:rsid w:val="001B06C8"/>
    <w:rsid w:val="001B0DFE"/>
    <w:rsid w:val="001B0E78"/>
    <w:rsid w:val="001B10FB"/>
    <w:rsid w:val="001B123E"/>
    <w:rsid w:val="001B1387"/>
    <w:rsid w:val="001B13FB"/>
    <w:rsid w:val="001B1882"/>
    <w:rsid w:val="001B1B39"/>
    <w:rsid w:val="001B1D9E"/>
    <w:rsid w:val="001B20F1"/>
    <w:rsid w:val="001B2572"/>
    <w:rsid w:val="001B25C2"/>
    <w:rsid w:val="001B25FD"/>
    <w:rsid w:val="001B2992"/>
    <w:rsid w:val="001B2C3D"/>
    <w:rsid w:val="001B2C6E"/>
    <w:rsid w:val="001B2F96"/>
    <w:rsid w:val="001B30CC"/>
    <w:rsid w:val="001B3262"/>
    <w:rsid w:val="001B338A"/>
    <w:rsid w:val="001B38B3"/>
    <w:rsid w:val="001B3B2A"/>
    <w:rsid w:val="001B3C04"/>
    <w:rsid w:val="001B3E1F"/>
    <w:rsid w:val="001B4373"/>
    <w:rsid w:val="001B446A"/>
    <w:rsid w:val="001B47DE"/>
    <w:rsid w:val="001B481A"/>
    <w:rsid w:val="001B4847"/>
    <w:rsid w:val="001B4A02"/>
    <w:rsid w:val="001B4B43"/>
    <w:rsid w:val="001B4B95"/>
    <w:rsid w:val="001B4DAE"/>
    <w:rsid w:val="001B5565"/>
    <w:rsid w:val="001B55BA"/>
    <w:rsid w:val="001B55CD"/>
    <w:rsid w:val="001B5974"/>
    <w:rsid w:val="001B5A8F"/>
    <w:rsid w:val="001B5C66"/>
    <w:rsid w:val="001B5F0D"/>
    <w:rsid w:val="001B657F"/>
    <w:rsid w:val="001B65E6"/>
    <w:rsid w:val="001B6625"/>
    <w:rsid w:val="001B6A39"/>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7DE"/>
    <w:rsid w:val="001C1A08"/>
    <w:rsid w:val="001C1BC1"/>
    <w:rsid w:val="001C1EF1"/>
    <w:rsid w:val="001C1F6B"/>
    <w:rsid w:val="001C1FE0"/>
    <w:rsid w:val="001C27FE"/>
    <w:rsid w:val="001C2ADC"/>
    <w:rsid w:val="001C2BCE"/>
    <w:rsid w:val="001C2BEB"/>
    <w:rsid w:val="001C2D37"/>
    <w:rsid w:val="001C30BE"/>
    <w:rsid w:val="001C3870"/>
    <w:rsid w:val="001C3AAE"/>
    <w:rsid w:val="001C3CFB"/>
    <w:rsid w:val="001C3DC4"/>
    <w:rsid w:val="001C3DD9"/>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3F4"/>
    <w:rsid w:val="001C654B"/>
    <w:rsid w:val="001C6615"/>
    <w:rsid w:val="001C666F"/>
    <w:rsid w:val="001C680C"/>
    <w:rsid w:val="001C68C7"/>
    <w:rsid w:val="001C6F5A"/>
    <w:rsid w:val="001C7156"/>
    <w:rsid w:val="001C71BF"/>
    <w:rsid w:val="001D02E1"/>
    <w:rsid w:val="001D056A"/>
    <w:rsid w:val="001D0734"/>
    <w:rsid w:val="001D0BDE"/>
    <w:rsid w:val="001D0E9D"/>
    <w:rsid w:val="001D0EDF"/>
    <w:rsid w:val="001D135C"/>
    <w:rsid w:val="001D1471"/>
    <w:rsid w:val="001D15F2"/>
    <w:rsid w:val="001D1A10"/>
    <w:rsid w:val="001D1B2D"/>
    <w:rsid w:val="001D1B4D"/>
    <w:rsid w:val="001D1C8C"/>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3FE5"/>
    <w:rsid w:val="001D4097"/>
    <w:rsid w:val="001D40A7"/>
    <w:rsid w:val="001D450E"/>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07C"/>
    <w:rsid w:val="001E2618"/>
    <w:rsid w:val="001E261C"/>
    <w:rsid w:val="001E2AD4"/>
    <w:rsid w:val="001E2F0D"/>
    <w:rsid w:val="001E3187"/>
    <w:rsid w:val="001E3608"/>
    <w:rsid w:val="001E3A4E"/>
    <w:rsid w:val="001E3B8D"/>
    <w:rsid w:val="001E3E35"/>
    <w:rsid w:val="001E3F4D"/>
    <w:rsid w:val="001E4035"/>
    <w:rsid w:val="001E40F0"/>
    <w:rsid w:val="001E421A"/>
    <w:rsid w:val="001E4282"/>
    <w:rsid w:val="001E42AC"/>
    <w:rsid w:val="001E42B3"/>
    <w:rsid w:val="001E42D7"/>
    <w:rsid w:val="001E4340"/>
    <w:rsid w:val="001E4B78"/>
    <w:rsid w:val="001E4F1B"/>
    <w:rsid w:val="001E4F6D"/>
    <w:rsid w:val="001E502F"/>
    <w:rsid w:val="001E505D"/>
    <w:rsid w:val="001E5548"/>
    <w:rsid w:val="001E590C"/>
    <w:rsid w:val="001E5912"/>
    <w:rsid w:val="001E628A"/>
    <w:rsid w:val="001E6726"/>
    <w:rsid w:val="001E69AA"/>
    <w:rsid w:val="001E6BB3"/>
    <w:rsid w:val="001E6E8E"/>
    <w:rsid w:val="001E6FC3"/>
    <w:rsid w:val="001E71B9"/>
    <w:rsid w:val="001E763D"/>
    <w:rsid w:val="001E7814"/>
    <w:rsid w:val="001E78AD"/>
    <w:rsid w:val="001E79F0"/>
    <w:rsid w:val="001E79F5"/>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000"/>
    <w:rsid w:val="001F316B"/>
    <w:rsid w:val="001F330C"/>
    <w:rsid w:val="001F34EC"/>
    <w:rsid w:val="001F3C1C"/>
    <w:rsid w:val="001F3CC9"/>
    <w:rsid w:val="001F41B8"/>
    <w:rsid w:val="001F42EE"/>
    <w:rsid w:val="001F43E3"/>
    <w:rsid w:val="001F442F"/>
    <w:rsid w:val="001F45F6"/>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768"/>
    <w:rsid w:val="00200AFA"/>
    <w:rsid w:val="00200B05"/>
    <w:rsid w:val="00200BCA"/>
    <w:rsid w:val="00200C0D"/>
    <w:rsid w:val="00200C81"/>
    <w:rsid w:val="00200E54"/>
    <w:rsid w:val="00200E93"/>
    <w:rsid w:val="00200EA2"/>
    <w:rsid w:val="0020115A"/>
    <w:rsid w:val="0020143D"/>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46"/>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44"/>
    <w:rsid w:val="0021080C"/>
    <w:rsid w:val="00210B76"/>
    <w:rsid w:val="00211834"/>
    <w:rsid w:val="002118BE"/>
    <w:rsid w:val="00211918"/>
    <w:rsid w:val="0021222A"/>
    <w:rsid w:val="002122BB"/>
    <w:rsid w:val="00212447"/>
    <w:rsid w:val="00212557"/>
    <w:rsid w:val="00212805"/>
    <w:rsid w:val="00212AB1"/>
    <w:rsid w:val="00213227"/>
    <w:rsid w:val="0021390D"/>
    <w:rsid w:val="0021422A"/>
    <w:rsid w:val="00214338"/>
    <w:rsid w:val="0021460B"/>
    <w:rsid w:val="00214746"/>
    <w:rsid w:val="00214B08"/>
    <w:rsid w:val="00214C26"/>
    <w:rsid w:val="00214CCA"/>
    <w:rsid w:val="00214EBC"/>
    <w:rsid w:val="00214F2E"/>
    <w:rsid w:val="00215106"/>
    <w:rsid w:val="002153D1"/>
    <w:rsid w:val="002154CD"/>
    <w:rsid w:val="002155C0"/>
    <w:rsid w:val="00215626"/>
    <w:rsid w:val="00215643"/>
    <w:rsid w:val="0021564B"/>
    <w:rsid w:val="00215945"/>
    <w:rsid w:val="00215A03"/>
    <w:rsid w:val="00215CAA"/>
    <w:rsid w:val="00215DD8"/>
    <w:rsid w:val="0021624E"/>
    <w:rsid w:val="002166D8"/>
    <w:rsid w:val="0021680A"/>
    <w:rsid w:val="0021681A"/>
    <w:rsid w:val="002169C1"/>
    <w:rsid w:val="00216A57"/>
    <w:rsid w:val="00216BC4"/>
    <w:rsid w:val="002170E2"/>
    <w:rsid w:val="00217188"/>
    <w:rsid w:val="00217360"/>
    <w:rsid w:val="002175FE"/>
    <w:rsid w:val="0021778C"/>
    <w:rsid w:val="00217B9A"/>
    <w:rsid w:val="00217D09"/>
    <w:rsid w:val="00217E0D"/>
    <w:rsid w:val="00217FC2"/>
    <w:rsid w:val="002205AD"/>
    <w:rsid w:val="00220672"/>
    <w:rsid w:val="00221135"/>
    <w:rsid w:val="0022129C"/>
    <w:rsid w:val="00221C53"/>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AD2"/>
    <w:rsid w:val="00227C51"/>
    <w:rsid w:val="00227E55"/>
    <w:rsid w:val="00227F60"/>
    <w:rsid w:val="00227F73"/>
    <w:rsid w:val="00227FDC"/>
    <w:rsid w:val="00227FDD"/>
    <w:rsid w:val="0023003F"/>
    <w:rsid w:val="002303F9"/>
    <w:rsid w:val="00230B2F"/>
    <w:rsid w:val="00230C9E"/>
    <w:rsid w:val="002311E3"/>
    <w:rsid w:val="002311F6"/>
    <w:rsid w:val="002318EF"/>
    <w:rsid w:val="00231BE1"/>
    <w:rsid w:val="00231C96"/>
    <w:rsid w:val="00231D6D"/>
    <w:rsid w:val="00231D85"/>
    <w:rsid w:val="00231E77"/>
    <w:rsid w:val="00231F53"/>
    <w:rsid w:val="0023200B"/>
    <w:rsid w:val="0023237B"/>
    <w:rsid w:val="002327A8"/>
    <w:rsid w:val="002328DF"/>
    <w:rsid w:val="00232B3E"/>
    <w:rsid w:val="00232BAD"/>
    <w:rsid w:val="00232E0C"/>
    <w:rsid w:val="00232FB9"/>
    <w:rsid w:val="00232FD4"/>
    <w:rsid w:val="002330C5"/>
    <w:rsid w:val="00233553"/>
    <w:rsid w:val="002337CF"/>
    <w:rsid w:val="00233962"/>
    <w:rsid w:val="00233B70"/>
    <w:rsid w:val="00233DDE"/>
    <w:rsid w:val="00233E8A"/>
    <w:rsid w:val="00233F47"/>
    <w:rsid w:val="0023430D"/>
    <w:rsid w:val="002343D8"/>
    <w:rsid w:val="00234A54"/>
    <w:rsid w:val="00234A97"/>
    <w:rsid w:val="00234D14"/>
    <w:rsid w:val="00235012"/>
    <w:rsid w:val="002351D3"/>
    <w:rsid w:val="002355BC"/>
    <w:rsid w:val="00235EA3"/>
    <w:rsid w:val="00236261"/>
    <w:rsid w:val="00236316"/>
    <w:rsid w:val="00236608"/>
    <w:rsid w:val="00236D89"/>
    <w:rsid w:val="0023703D"/>
    <w:rsid w:val="00237821"/>
    <w:rsid w:val="00237D2F"/>
    <w:rsid w:val="00237DBD"/>
    <w:rsid w:val="00240318"/>
    <w:rsid w:val="00240345"/>
    <w:rsid w:val="002408C8"/>
    <w:rsid w:val="002409B6"/>
    <w:rsid w:val="00240AB3"/>
    <w:rsid w:val="00240E8C"/>
    <w:rsid w:val="00241005"/>
    <w:rsid w:val="00241208"/>
    <w:rsid w:val="00241217"/>
    <w:rsid w:val="00241393"/>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730"/>
    <w:rsid w:val="00245C48"/>
    <w:rsid w:val="00245DCE"/>
    <w:rsid w:val="00245FAF"/>
    <w:rsid w:val="0024629E"/>
    <w:rsid w:val="00246630"/>
    <w:rsid w:val="002467B8"/>
    <w:rsid w:val="00246BC3"/>
    <w:rsid w:val="00246E7C"/>
    <w:rsid w:val="00247254"/>
    <w:rsid w:val="002472A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C3C"/>
    <w:rsid w:val="00251DF7"/>
    <w:rsid w:val="00251E83"/>
    <w:rsid w:val="00251FEE"/>
    <w:rsid w:val="002524E9"/>
    <w:rsid w:val="0025278F"/>
    <w:rsid w:val="00252BF8"/>
    <w:rsid w:val="00252CB0"/>
    <w:rsid w:val="0025307B"/>
    <w:rsid w:val="0025314C"/>
    <w:rsid w:val="0025317B"/>
    <w:rsid w:val="00253565"/>
    <w:rsid w:val="0025356C"/>
    <w:rsid w:val="002536B4"/>
    <w:rsid w:val="00253AD2"/>
    <w:rsid w:val="00253C01"/>
    <w:rsid w:val="00253C43"/>
    <w:rsid w:val="00253DA3"/>
    <w:rsid w:val="00253DD7"/>
    <w:rsid w:val="00254001"/>
    <w:rsid w:val="002541A2"/>
    <w:rsid w:val="00254973"/>
    <w:rsid w:val="00254A9D"/>
    <w:rsid w:val="00254ABE"/>
    <w:rsid w:val="00254B50"/>
    <w:rsid w:val="00254B9D"/>
    <w:rsid w:val="00254C7D"/>
    <w:rsid w:val="002552A7"/>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B8B"/>
    <w:rsid w:val="00257D86"/>
    <w:rsid w:val="00260195"/>
    <w:rsid w:val="002602CE"/>
    <w:rsid w:val="002603EF"/>
    <w:rsid w:val="0026061B"/>
    <w:rsid w:val="002606B3"/>
    <w:rsid w:val="002609C0"/>
    <w:rsid w:val="002609EE"/>
    <w:rsid w:val="00260D10"/>
    <w:rsid w:val="00261073"/>
    <w:rsid w:val="00261200"/>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75"/>
    <w:rsid w:val="00263DFA"/>
    <w:rsid w:val="00263F5B"/>
    <w:rsid w:val="002640D0"/>
    <w:rsid w:val="0026422A"/>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6A1"/>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459"/>
    <w:rsid w:val="00275533"/>
    <w:rsid w:val="00275A2E"/>
    <w:rsid w:val="00275D61"/>
    <w:rsid w:val="00275D97"/>
    <w:rsid w:val="00276028"/>
    <w:rsid w:val="002760D3"/>
    <w:rsid w:val="002761F0"/>
    <w:rsid w:val="002765BB"/>
    <w:rsid w:val="002766F3"/>
    <w:rsid w:val="00276723"/>
    <w:rsid w:val="002769DB"/>
    <w:rsid w:val="002769FD"/>
    <w:rsid w:val="00276C59"/>
    <w:rsid w:val="00276E60"/>
    <w:rsid w:val="002774E7"/>
    <w:rsid w:val="00277536"/>
    <w:rsid w:val="002775B5"/>
    <w:rsid w:val="002775FC"/>
    <w:rsid w:val="002776FA"/>
    <w:rsid w:val="00277862"/>
    <w:rsid w:val="00277F7E"/>
    <w:rsid w:val="00280600"/>
    <w:rsid w:val="002808E2"/>
    <w:rsid w:val="002808E6"/>
    <w:rsid w:val="002809EC"/>
    <w:rsid w:val="00281135"/>
    <w:rsid w:val="0028122E"/>
    <w:rsid w:val="002812BF"/>
    <w:rsid w:val="002816BB"/>
    <w:rsid w:val="00281C5E"/>
    <w:rsid w:val="00281CB5"/>
    <w:rsid w:val="00281FDC"/>
    <w:rsid w:val="002822E8"/>
    <w:rsid w:val="00282519"/>
    <w:rsid w:val="00282563"/>
    <w:rsid w:val="00282932"/>
    <w:rsid w:val="00282AEB"/>
    <w:rsid w:val="00282CA9"/>
    <w:rsid w:val="00282F7A"/>
    <w:rsid w:val="002831C2"/>
    <w:rsid w:val="002832ED"/>
    <w:rsid w:val="0028330C"/>
    <w:rsid w:val="00283873"/>
    <w:rsid w:val="002838B2"/>
    <w:rsid w:val="00283B63"/>
    <w:rsid w:val="00283CE9"/>
    <w:rsid w:val="00283E28"/>
    <w:rsid w:val="00283FE3"/>
    <w:rsid w:val="00284134"/>
    <w:rsid w:val="00284286"/>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684"/>
    <w:rsid w:val="0028682C"/>
    <w:rsid w:val="00286A2C"/>
    <w:rsid w:val="00286AB3"/>
    <w:rsid w:val="00286D24"/>
    <w:rsid w:val="00286F10"/>
    <w:rsid w:val="0028726C"/>
    <w:rsid w:val="002872EC"/>
    <w:rsid w:val="00287CA4"/>
    <w:rsid w:val="00287EA7"/>
    <w:rsid w:val="00287EFB"/>
    <w:rsid w:val="00287EFD"/>
    <w:rsid w:val="00290056"/>
    <w:rsid w:val="00290531"/>
    <w:rsid w:val="002907E6"/>
    <w:rsid w:val="00290859"/>
    <w:rsid w:val="0029095B"/>
    <w:rsid w:val="00290B1B"/>
    <w:rsid w:val="00290E30"/>
    <w:rsid w:val="002911B9"/>
    <w:rsid w:val="0029154E"/>
    <w:rsid w:val="00291551"/>
    <w:rsid w:val="00291632"/>
    <w:rsid w:val="00291740"/>
    <w:rsid w:val="002919B1"/>
    <w:rsid w:val="002919BF"/>
    <w:rsid w:val="002919C2"/>
    <w:rsid w:val="00291B85"/>
    <w:rsid w:val="002921E1"/>
    <w:rsid w:val="002922D8"/>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6E"/>
    <w:rsid w:val="00297214"/>
    <w:rsid w:val="00297333"/>
    <w:rsid w:val="0029746C"/>
    <w:rsid w:val="00297954"/>
    <w:rsid w:val="002979EB"/>
    <w:rsid w:val="00297A47"/>
    <w:rsid w:val="00297DD0"/>
    <w:rsid w:val="002A0193"/>
    <w:rsid w:val="002A037C"/>
    <w:rsid w:val="002A0511"/>
    <w:rsid w:val="002A0662"/>
    <w:rsid w:val="002A0F00"/>
    <w:rsid w:val="002A0F03"/>
    <w:rsid w:val="002A1A23"/>
    <w:rsid w:val="002A1BB5"/>
    <w:rsid w:val="002A1C9F"/>
    <w:rsid w:val="002A1E4B"/>
    <w:rsid w:val="002A2021"/>
    <w:rsid w:val="002A225A"/>
    <w:rsid w:val="002A25B1"/>
    <w:rsid w:val="002A268B"/>
    <w:rsid w:val="002A2ADC"/>
    <w:rsid w:val="002A2BE6"/>
    <w:rsid w:val="002A2CE3"/>
    <w:rsid w:val="002A2F34"/>
    <w:rsid w:val="002A3082"/>
    <w:rsid w:val="002A3087"/>
    <w:rsid w:val="002A309B"/>
    <w:rsid w:val="002A33A2"/>
    <w:rsid w:val="002A3642"/>
    <w:rsid w:val="002A3E23"/>
    <w:rsid w:val="002A3EAB"/>
    <w:rsid w:val="002A3F20"/>
    <w:rsid w:val="002A3F6C"/>
    <w:rsid w:val="002A4172"/>
    <w:rsid w:val="002A422C"/>
    <w:rsid w:val="002A4616"/>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1DD0"/>
    <w:rsid w:val="002B2035"/>
    <w:rsid w:val="002B2210"/>
    <w:rsid w:val="002B2385"/>
    <w:rsid w:val="002B2525"/>
    <w:rsid w:val="002B2538"/>
    <w:rsid w:val="002B26A1"/>
    <w:rsid w:val="002B2968"/>
    <w:rsid w:val="002B2B63"/>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932"/>
    <w:rsid w:val="002B6B5F"/>
    <w:rsid w:val="002B6D4C"/>
    <w:rsid w:val="002B6D9E"/>
    <w:rsid w:val="002B703A"/>
    <w:rsid w:val="002B7268"/>
    <w:rsid w:val="002B73A3"/>
    <w:rsid w:val="002B767B"/>
    <w:rsid w:val="002B7A10"/>
    <w:rsid w:val="002B7B85"/>
    <w:rsid w:val="002B7F7A"/>
    <w:rsid w:val="002C01CB"/>
    <w:rsid w:val="002C03AA"/>
    <w:rsid w:val="002C0446"/>
    <w:rsid w:val="002C0733"/>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3C8"/>
    <w:rsid w:val="002C5590"/>
    <w:rsid w:val="002C570C"/>
    <w:rsid w:val="002C579F"/>
    <w:rsid w:val="002C5E9B"/>
    <w:rsid w:val="002C6066"/>
    <w:rsid w:val="002C6703"/>
    <w:rsid w:val="002C67E8"/>
    <w:rsid w:val="002C6836"/>
    <w:rsid w:val="002C687D"/>
    <w:rsid w:val="002C6A54"/>
    <w:rsid w:val="002C6B8F"/>
    <w:rsid w:val="002C6D00"/>
    <w:rsid w:val="002C723C"/>
    <w:rsid w:val="002C7740"/>
    <w:rsid w:val="002C79F2"/>
    <w:rsid w:val="002D083A"/>
    <w:rsid w:val="002D0A71"/>
    <w:rsid w:val="002D0CAF"/>
    <w:rsid w:val="002D136A"/>
    <w:rsid w:val="002D1370"/>
    <w:rsid w:val="002D188F"/>
    <w:rsid w:val="002D1921"/>
    <w:rsid w:val="002D1B0F"/>
    <w:rsid w:val="002D1E7D"/>
    <w:rsid w:val="002D20F0"/>
    <w:rsid w:val="002D217F"/>
    <w:rsid w:val="002D22FA"/>
    <w:rsid w:val="002D261B"/>
    <w:rsid w:val="002D2798"/>
    <w:rsid w:val="002D2816"/>
    <w:rsid w:val="002D2910"/>
    <w:rsid w:val="002D2A81"/>
    <w:rsid w:val="002D2D99"/>
    <w:rsid w:val="002D2EB1"/>
    <w:rsid w:val="002D2FF4"/>
    <w:rsid w:val="002D3024"/>
    <w:rsid w:val="002D3079"/>
    <w:rsid w:val="002D328D"/>
    <w:rsid w:val="002D3637"/>
    <w:rsid w:val="002D36B2"/>
    <w:rsid w:val="002D39A6"/>
    <w:rsid w:val="002D3AFC"/>
    <w:rsid w:val="002D3B3F"/>
    <w:rsid w:val="002D3C3B"/>
    <w:rsid w:val="002D3C6C"/>
    <w:rsid w:val="002D3D4A"/>
    <w:rsid w:val="002D4040"/>
    <w:rsid w:val="002D43A3"/>
    <w:rsid w:val="002D4F96"/>
    <w:rsid w:val="002D54B4"/>
    <w:rsid w:val="002D5CC2"/>
    <w:rsid w:val="002D5D01"/>
    <w:rsid w:val="002D6039"/>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9B5"/>
    <w:rsid w:val="002E1CDF"/>
    <w:rsid w:val="002E1EB1"/>
    <w:rsid w:val="002E1F1F"/>
    <w:rsid w:val="002E1F96"/>
    <w:rsid w:val="002E200C"/>
    <w:rsid w:val="002E20A1"/>
    <w:rsid w:val="002E2813"/>
    <w:rsid w:val="002E297B"/>
    <w:rsid w:val="002E29D4"/>
    <w:rsid w:val="002E2C71"/>
    <w:rsid w:val="002E332F"/>
    <w:rsid w:val="002E3480"/>
    <w:rsid w:val="002E3557"/>
    <w:rsid w:val="002E37E3"/>
    <w:rsid w:val="002E3AF8"/>
    <w:rsid w:val="002E3EF4"/>
    <w:rsid w:val="002E429B"/>
    <w:rsid w:val="002E42BA"/>
    <w:rsid w:val="002E44C3"/>
    <w:rsid w:val="002E4654"/>
    <w:rsid w:val="002E47FB"/>
    <w:rsid w:val="002E48B5"/>
    <w:rsid w:val="002E4C5E"/>
    <w:rsid w:val="002E4F2C"/>
    <w:rsid w:val="002E508A"/>
    <w:rsid w:val="002E566D"/>
    <w:rsid w:val="002E56E8"/>
    <w:rsid w:val="002E5758"/>
    <w:rsid w:val="002E58C4"/>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98"/>
    <w:rsid w:val="002E6FFE"/>
    <w:rsid w:val="002E70CE"/>
    <w:rsid w:val="002E761B"/>
    <w:rsid w:val="002E76A0"/>
    <w:rsid w:val="002E7812"/>
    <w:rsid w:val="002E7A2A"/>
    <w:rsid w:val="002F0253"/>
    <w:rsid w:val="002F0412"/>
    <w:rsid w:val="002F0477"/>
    <w:rsid w:val="002F0710"/>
    <w:rsid w:val="002F0A6C"/>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2FBA"/>
    <w:rsid w:val="002F330D"/>
    <w:rsid w:val="002F33C3"/>
    <w:rsid w:val="002F33D1"/>
    <w:rsid w:val="002F3621"/>
    <w:rsid w:val="002F36E3"/>
    <w:rsid w:val="002F3A22"/>
    <w:rsid w:val="002F3C95"/>
    <w:rsid w:val="002F3D39"/>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A31"/>
    <w:rsid w:val="002F6B28"/>
    <w:rsid w:val="002F6B38"/>
    <w:rsid w:val="002F6EE2"/>
    <w:rsid w:val="002F7955"/>
    <w:rsid w:val="003004D5"/>
    <w:rsid w:val="00300588"/>
    <w:rsid w:val="0030065C"/>
    <w:rsid w:val="00300881"/>
    <w:rsid w:val="00300993"/>
    <w:rsid w:val="00300A3C"/>
    <w:rsid w:val="00300AB2"/>
    <w:rsid w:val="00300C3E"/>
    <w:rsid w:val="00300CE2"/>
    <w:rsid w:val="00300D1B"/>
    <w:rsid w:val="00301119"/>
    <w:rsid w:val="00301819"/>
    <w:rsid w:val="00301A35"/>
    <w:rsid w:val="00301ABF"/>
    <w:rsid w:val="00302104"/>
    <w:rsid w:val="003023A6"/>
    <w:rsid w:val="00302595"/>
    <w:rsid w:val="003029D7"/>
    <w:rsid w:val="00302BA1"/>
    <w:rsid w:val="00303010"/>
    <w:rsid w:val="00303298"/>
    <w:rsid w:val="0030361D"/>
    <w:rsid w:val="003036C4"/>
    <w:rsid w:val="00303711"/>
    <w:rsid w:val="00303765"/>
    <w:rsid w:val="00303E27"/>
    <w:rsid w:val="00303E7C"/>
    <w:rsid w:val="00304ADB"/>
    <w:rsid w:val="00304B92"/>
    <w:rsid w:val="00304D79"/>
    <w:rsid w:val="00304E15"/>
    <w:rsid w:val="003055AD"/>
    <w:rsid w:val="003058CC"/>
    <w:rsid w:val="00305AD0"/>
    <w:rsid w:val="00305C70"/>
    <w:rsid w:val="00305DF2"/>
    <w:rsid w:val="00306094"/>
    <w:rsid w:val="00306101"/>
    <w:rsid w:val="003061EC"/>
    <w:rsid w:val="00306266"/>
    <w:rsid w:val="00306292"/>
    <w:rsid w:val="003072BE"/>
    <w:rsid w:val="003072E7"/>
    <w:rsid w:val="003073D5"/>
    <w:rsid w:val="003075B3"/>
    <w:rsid w:val="0030782D"/>
    <w:rsid w:val="00307BCE"/>
    <w:rsid w:val="00307F29"/>
    <w:rsid w:val="003100ED"/>
    <w:rsid w:val="003103BD"/>
    <w:rsid w:val="00310950"/>
    <w:rsid w:val="00310CB5"/>
    <w:rsid w:val="00310F15"/>
    <w:rsid w:val="00311565"/>
    <w:rsid w:val="0031179F"/>
    <w:rsid w:val="00312093"/>
    <w:rsid w:val="0031215B"/>
    <w:rsid w:val="003122E5"/>
    <w:rsid w:val="00312401"/>
    <w:rsid w:val="00312602"/>
    <w:rsid w:val="00312A35"/>
    <w:rsid w:val="00312AF0"/>
    <w:rsid w:val="00312C09"/>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5FA"/>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273A"/>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12B"/>
    <w:rsid w:val="00332259"/>
    <w:rsid w:val="00332351"/>
    <w:rsid w:val="00332667"/>
    <w:rsid w:val="00332678"/>
    <w:rsid w:val="003326C1"/>
    <w:rsid w:val="003328F7"/>
    <w:rsid w:val="0033290C"/>
    <w:rsid w:val="00332A08"/>
    <w:rsid w:val="00332BCF"/>
    <w:rsid w:val="00332CFE"/>
    <w:rsid w:val="00332D0A"/>
    <w:rsid w:val="00333064"/>
    <w:rsid w:val="00333547"/>
    <w:rsid w:val="00333B72"/>
    <w:rsid w:val="00333EB4"/>
    <w:rsid w:val="003341DD"/>
    <w:rsid w:val="003343C2"/>
    <w:rsid w:val="003343F5"/>
    <w:rsid w:val="003347FB"/>
    <w:rsid w:val="003349EA"/>
    <w:rsid w:val="00334D3B"/>
    <w:rsid w:val="0033514F"/>
    <w:rsid w:val="00335252"/>
    <w:rsid w:val="0033530E"/>
    <w:rsid w:val="0033554D"/>
    <w:rsid w:val="0033571F"/>
    <w:rsid w:val="00336561"/>
    <w:rsid w:val="00336ADE"/>
    <w:rsid w:val="00337000"/>
    <w:rsid w:val="00337209"/>
    <w:rsid w:val="0033727D"/>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299"/>
    <w:rsid w:val="003423C6"/>
    <w:rsid w:val="003425F7"/>
    <w:rsid w:val="003428FB"/>
    <w:rsid w:val="00342B60"/>
    <w:rsid w:val="00342C28"/>
    <w:rsid w:val="00342DB2"/>
    <w:rsid w:val="003430E8"/>
    <w:rsid w:val="00343658"/>
    <w:rsid w:val="003437C5"/>
    <w:rsid w:val="003438A1"/>
    <w:rsid w:val="003439B0"/>
    <w:rsid w:val="00343A6E"/>
    <w:rsid w:val="00343CB2"/>
    <w:rsid w:val="00343FD4"/>
    <w:rsid w:val="003440F9"/>
    <w:rsid w:val="00344149"/>
    <w:rsid w:val="003442F3"/>
    <w:rsid w:val="00344430"/>
    <w:rsid w:val="003448A3"/>
    <w:rsid w:val="00344B92"/>
    <w:rsid w:val="00344BB9"/>
    <w:rsid w:val="0034508D"/>
    <w:rsid w:val="00345215"/>
    <w:rsid w:val="003454F0"/>
    <w:rsid w:val="003455EE"/>
    <w:rsid w:val="003456BE"/>
    <w:rsid w:val="00345DBD"/>
    <w:rsid w:val="00345DC1"/>
    <w:rsid w:val="0034628A"/>
    <w:rsid w:val="003468D0"/>
    <w:rsid w:val="00346A98"/>
    <w:rsid w:val="00346BDE"/>
    <w:rsid w:val="00346D9F"/>
    <w:rsid w:val="00346F18"/>
    <w:rsid w:val="00346FF3"/>
    <w:rsid w:val="0034711D"/>
    <w:rsid w:val="003475E1"/>
    <w:rsid w:val="00347814"/>
    <w:rsid w:val="00347853"/>
    <w:rsid w:val="00347A17"/>
    <w:rsid w:val="00347B13"/>
    <w:rsid w:val="00347B76"/>
    <w:rsid w:val="00347C19"/>
    <w:rsid w:val="003502A9"/>
    <w:rsid w:val="00350382"/>
    <w:rsid w:val="00350480"/>
    <w:rsid w:val="00350483"/>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92"/>
    <w:rsid w:val="003546C6"/>
    <w:rsid w:val="00354871"/>
    <w:rsid w:val="0035492B"/>
    <w:rsid w:val="00354D50"/>
    <w:rsid w:val="003557A2"/>
    <w:rsid w:val="00355982"/>
    <w:rsid w:val="00355C4E"/>
    <w:rsid w:val="003567D6"/>
    <w:rsid w:val="00356823"/>
    <w:rsid w:val="00356E3D"/>
    <w:rsid w:val="003572D7"/>
    <w:rsid w:val="0035740B"/>
    <w:rsid w:val="003575AA"/>
    <w:rsid w:val="003575F8"/>
    <w:rsid w:val="0035775C"/>
    <w:rsid w:val="0036029B"/>
    <w:rsid w:val="00360752"/>
    <w:rsid w:val="00360B4A"/>
    <w:rsid w:val="00360C5C"/>
    <w:rsid w:val="0036115F"/>
    <w:rsid w:val="00361555"/>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33D"/>
    <w:rsid w:val="0036440B"/>
    <w:rsid w:val="00364414"/>
    <w:rsid w:val="003646FE"/>
    <w:rsid w:val="0036482F"/>
    <w:rsid w:val="00364890"/>
    <w:rsid w:val="00364C92"/>
    <w:rsid w:val="00364DD8"/>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289"/>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C42"/>
    <w:rsid w:val="00371D3A"/>
    <w:rsid w:val="00371EB6"/>
    <w:rsid w:val="00371FFA"/>
    <w:rsid w:val="0037216D"/>
    <w:rsid w:val="00372251"/>
    <w:rsid w:val="0037232D"/>
    <w:rsid w:val="00372461"/>
    <w:rsid w:val="00372505"/>
    <w:rsid w:val="003726B8"/>
    <w:rsid w:val="0037274C"/>
    <w:rsid w:val="00372BEA"/>
    <w:rsid w:val="00372E80"/>
    <w:rsid w:val="00373170"/>
    <w:rsid w:val="0037322E"/>
    <w:rsid w:val="003734FD"/>
    <w:rsid w:val="003736A5"/>
    <w:rsid w:val="00373B32"/>
    <w:rsid w:val="00373E7F"/>
    <w:rsid w:val="00373F6A"/>
    <w:rsid w:val="003745DC"/>
    <w:rsid w:val="003745E4"/>
    <w:rsid w:val="003746A1"/>
    <w:rsid w:val="00374A8B"/>
    <w:rsid w:val="00374B9A"/>
    <w:rsid w:val="00374DB6"/>
    <w:rsid w:val="00374F49"/>
    <w:rsid w:val="00374F97"/>
    <w:rsid w:val="003755A6"/>
    <w:rsid w:val="003755D8"/>
    <w:rsid w:val="00375707"/>
    <w:rsid w:val="00375872"/>
    <w:rsid w:val="003760DD"/>
    <w:rsid w:val="00376123"/>
    <w:rsid w:val="0037676D"/>
    <w:rsid w:val="00376A26"/>
    <w:rsid w:val="00376BAF"/>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40"/>
    <w:rsid w:val="00383CD6"/>
    <w:rsid w:val="00383E36"/>
    <w:rsid w:val="003843FC"/>
    <w:rsid w:val="0038453E"/>
    <w:rsid w:val="0038465F"/>
    <w:rsid w:val="003849DB"/>
    <w:rsid w:val="00384ABA"/>
    <w:rsid w:val="00384B61"/>
    <w:rsid w:val="00384C05"/>
    <w:rsid w:val="00384D66"/>
    <w:rsid w:val="00385584"/>
    <w:rsid w:val="00385C2F"/>
    <w:rsid w:val="00386062"/>
    <w:rsid w:val="003860AA"/>
    <w:rsid w:val="00386457"/>
    <w:rsid w:val="00386D2A"/>
    <w:rsid w:val="00386D3B"/>
    <w:rsid w:val="00386E9C"/>
    <w:rsid w:val="00386FC7"/>
    <w:rsid w:val="003872F8"/>
    <w:rsid w:val="00387320"/>
    <w:rsid w:val="003873B7"/>
    <w:rsid w:val="0038787C"/>
    <w:rsid w:val="00387E45"/>
    <w:rsid w:val="00387E8A"/>
    <w:rsid w:val="00387F6E"/>
    <w:rsid w:val="00390645"/>
    <w:rsid w:val="003908F9"/>
    <w:rsid w:val="00390912"/>
    <w:rsid w:val="00390D0A"/>
    <w:rsid w:val="00390E5A"/>
    <w:rsid w:val="00390E77"/>
    <w:rsid w:val="00390F69"/>
    <w:rsid w:val="00391265"/>
    <w:rsid w:val="00391327"/>
    <w:rsid w:val="00391842"/>
    <w:rsid w:val="0039187C"/>
    <w:rsid w:val="003918DD"/>
    <w:rsid w:val="003918E5"/>
    <w:rsid w:val="00391A09"/>
    <w:rsid w:val="00391BA7"/>
    <w:rsid w:val="00391DEE"/>
    <w:rsid w:val="003920FD"/>
    <w:rsid w:val="00392444"/>
    <w:rsid w:val="00392BF9"/>
    <w:rsid w:val="00392FB5"/>
    <w:rsid w:val="0039302A"/>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B8"/>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7EE"/>
    <w:rsid w:val="003A22C4"/>
    <w:rsid w:val="003A2461"/>
    <w:rsid w:val="003A2680"/>
    <w:rsid w:val="003A286B"/>
    <w:rsid w:val="003A2CF8"/>
    <w:rsid w:val="003A2D3F"/>
    <w:rsid w:val="003A2E44"/>
    <w:rsid w:val="003A3377"/>
    <w:rsid w:val="003A3873"/>
    <w:rsid w:val="003A3D2B"/>
    <w:rsid w:val="003A3D4D"/>
    <w:rsid w:val="003A3DE2"/>
    <w:rsid w:val="003A4246"/>
    <w:rsid w:val="003A427A"/>
    <w:rsid w:val="003A42C9"/>
    <w:rsid w:val="003A4446"/>
    <w:rsid w:val="003A4469"/>
    <w:rsid w:val="003A45B3"/>
    <w:rsid w:val="003A4670"/>
    <w:rsid w:val="003A4779"/>
    <w:rsid w:val="003A494F"/>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9A5"/>
    <w:rsid w:val="003B0BED"/>
    <w:rsid w:val="003B0E90"/>
    <w:rsid w:val="003B1019"/>
    <w:rsid w:val="003B12DF"/>
    <w:rsid w:val="003B1373"/>
    <w:rsid w:val="003B13AB"/>
    <w:rsid w:val="003B16AD"/>
    <w:rsid w:val="003B196B"/>
    <w:rsid w:val="003B1AC2"/>
    <w:rsid w:val="003B1C92"/>
    <w:rsid w:val="003B1D92"/>
    <w:rsid w:val="003B1F27"/>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6"/>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A6A"/>
    <w:rsid w:val="003B7E7F"/>
    <w:rsid w:val="003C034F"/>
    <w:rsid w:val="003C0CEE"/>
    <w:rsid w:val="003C0DBD"/>
    <w:rsid w:val="003C1058"/>
    <w:rsid w:val="003C131C"/>
    <w:rsid w:val="003C1433"/>
    <w:rsid w:val="003C155C"/>
    <w:rsid w:val="003C19CE"/>
    <w:rsid w:val="003C1C86"/>
    <w:rsid w:val="003C1DA7"/>
    <w:rsid w:val="003C208F"/>
    <w:rsid w:val="003C2F7A"/>
    <w:rsid w:val="003C2F85"/>
    <w:rsid w:val="003C301F"/>
    <w:rsid w:val="003C314B"/>
    <w:rsid w:val="003C3388"/>
    <w:rsid w:val="003C3553"/>
    <w:rsid w:val="003C36F8"/>
    <w:rsid w:val="003C3975"/>
    <w:rsid w:val="003C41F0"/>
    <w:rsid w:val="003C42F9"/>
    <w:rsid w:val="003C43A9"/>
    <w:rsid w:val="003C446D"/>
    <w:rsid w:val="003C4686"/>
    <w:rsid w:val="003C46E2"/>
    <w:rsid w:val="003C4A75"/>
    <w:rsid w:val="003C4B7B"/>
    <w:rsid w:val="003C4E4F"/>
    <w:rsid w:val="003C4F71"/>
    <w:rsid w:val="003C4FCB"/>
    <w:rsid w:val="003C51A4"/>
    <w:rsid w:val="003C520B"/>
    <w:rsid w:val="003C5339"/>
    <w:rsid w:val="003C5693"/>
    <w:rsid w:val="003C5C8A"/>
    <w:rsid w:val="003C5E81"/>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21"/>
    <w:rsid w:val="003D13CE"/>
    <w:rsid w:val="003D159F"/>
    <w:rsid w:val="003D1B92"/>
    <w:rsid w:val="003D1C75"/>
    <w:rsid w:val="003D1C8F"/>
    <w:rsid w:val="003D2275"/>
    <w:rsid w:val="003D2819"/>
    <w:rsid w:val="003D2869"/>
    <w:rsid w:val="003D293C"/>
    <w:rsid w:val="003D29BE"/>
    <w:rsid w:val="003D2E3C"/>
    <w:rsid w:val="003D300F"/>
    <w:rsid w:val="003D352C"/>
    <w:rsid w:val="003D35FA"/>
    <w:rsid w:val="003D360B"/>
    <w:rsid w:val="003D3782"/>
    <w:rsid w:val="003D3A43"/>
    <w:rsid w:val="003D3AE8"/>
    <w:rsid w:val="003D3BA7"/>
    <w:rsid w:val="003D3E3D"/>
    <w:rsid w:val="003D3EF0"/>
    <w:rsid w:val="003D4265"/>
    <w:rsid w:val="003D43CF"/>
    <w:rsid w:val="003D4486"/>
    <w:rsid w:val="003D4548"/>
    <w:rsid w:val="003D47E3"/>
    <w:rsid w:val="003D48CB"/>
    <w:rsid w:val="003D4EB9"/>
    <w:rsid w:val="003D4FC1"/>
    <w:rsid w:val="003D513E"/>
    <w:rsid w:val="003D5486"/>
    <w:rsid w:val="003D559E"/>
    <w:rsid w:val="003D5873"/>
    <w:rsid w:val="003D5D49"/>
    <w:rsid w:val="003D5FD6"/>
    <w:rsid w:val="003D6402"/>
    <w:rsid w:val="003D6452"/>
    <w:rsid w:val="003D65ED"/>
    <w:rsid w:val="003D663D"/>
    <w:rsid w:val="003D6756"/>
    <w:rsid w:val="003D6955"/>
    <w:rsid w:val="003D6AAF"/>
    <w:rsid w:val="003D6C68"/>
    <w:rsid w:val="003D7131"/>
    <w:rsid w:val="003D715F"/>
    <w:rsid w:val="003D72C8"/>
    <w:rsid w:val="003D787D"/>
    <w:rsid w:val="003D78E9"/>
    <w:rsid w:val="003D7B58"/>
    <w:rsid w:val="003D7BFB"/>
    <w:rsid w:val="003D7E76"/>
    <w:rsid w:val="003E07EC"/>
    <w:rsid w:val="003E0885"/>
    <w:rsid w:val="003E090F"/>
    <w:rsid w:val="003E0B2F"/>
    <w:rsid w:val="003E0D77"/>
    <w:rsid w:val="003E1105"/>
    <w:rsid w:val="003E1373"/>
    <w:rsid w:val="003E13DF"/>
    <w:rsid w:val="003E1688"/>
    <w:rsid w:val="003E1713"/>
    <w:rsid w:val="003E172C"/>
    <w:rsid w:val="003E17F1"/>
    <w:rsid w:val="003E1887"/>
    <w:rsid w:val="003E1D90"/>
    <w:rsid w:val="003E28EA"/>
    <w:rsid w:val="003E2E8C"/>
    <w:rsid w:val="003E2EDA"/>
    <w:rsid w:val="003E30D6"/>
    <w:rsid w:val="003E33FB"/>
    <w:rsid w:val="003E354D"/>
    <w:rsid w:val="003E37F5"/>
    <w:rsid w:val="003E3950"/>
    <w:rsid w:val="003E39FC"/>
    <w:rsid w:val="003E3BEF"/>
    <w:rsid w:val="003E3D8F"/>
    <w:rsid w:val="003E43E5"/>
    <w:rsid w:val="003E4582"/>
    <w:rsid w:val="003E4845"/>
    <w:rsid w:val="003E4C21"/>
    <w:rsid w:val="003E51E4"/>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886"/>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EC0"/>
    <w:rsid w:val="003F3A3A"/>
    <w:rsid w:val="003F3EA7"/>
    <w:rsid w:val="003F42D6"/>
    <w:rsid w:val="003F44BF"/>
    <w:rsid w:val="003F49D6"/>
    <w:rsid w:val="003F4CA0"/>
    <w:rsid w:val="003F4D1B"/>
    <w:rsid w:val="003F4D3E"/>
    <w:rsid w:val="003F54A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3CD"/>
    <w:rsid w:val="00400603"/>
    <w:rsid w:val="004007F4"/>
    <w:rsid w:val="00400CDF"/>
    <w:rsid w:val="00400EC3"/>
    <w:rsid w:val="00401538"/>
    <w:rsid w:val="0040168F"/>
    <w:rsid w:val="00401701"/>
    <w:rsid w:val="004017EE"/>
    <w:rsid w:val="004019AA"/>
    <w:rsid w:val="00401A06"/>
    <w:rsid w:val="00401A5B"/>
    <w:rsid w:val="00401ABC"/>
    <w:rsid w:val="00402009"/>
    <w:rsid w:val="004020C5"/>
    <w:rsid w:val="00402341"/>
    <w:rsid w:val="004023BF"/>
    <w:rsid w:val="0040244D"/>
    <w:rsid w:val="004028A9"/>
    <w:rsid w:val="0040299C"/>
    <w:rsid w:val="00402C00"/>
    <w:rsid w:val="00402D0F"/>
    <w:rsid w:val="00402FE7"/>
    <w:rsid w:val="00402FF7"/>
    <w:rsid w:val="004030CE"/>
    <w:rsid w:val="004031B4"/>
    <w:rsid w:val="00403206"/>
    <w:rsid w:val="0040324D"/>
    <w:rsid w:val="004036A1"/>
    <w:rsid w:val="004038E9"/>
    <w:rsid w:val="004039F7"/>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5B"/>
    <w:rsid w:val="00405FF4"/>
    <w:rsid w:val="00406179"/>
    <w:rsid w:val="004062E1"/>
    <w:rsid w:val="0040645F"/>
    <w:rsid w:val="004064BB"/>
    <w:rsid w:val="004065B8"/>
    <w:rsid w:val="0040666C"/>
    <w:rsid w:val="004066B6"/>
    <w:rsid w:val="00406A0F"/>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307"/>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8BE"/>
    <w:rsid w:val="004149BB"/>
    <w:rsid w:val="00414CD5"/>
    <w:rsid w:val="0041553F"/>
    <w:rsid w:val="00415545"/>
    <w:rsid w:val="00415788"/>
    <w:rsid w:val="004158F8"/>
    <w:rsid w:val="00415A10"/>
    <w:rsid w:val="00415B5B"/>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ADB"/>
    <w:rsid w:val="00420BA7"/>
    <w:rsid w:val="00421524"/>
    <w:rsid w:val="004216BB"/>
    <w:rsid w:val="004217B1"/>
    <w:rsid w:val="0042197B"/>
    <w:rsid w:val="00421A98"/>
    <w:rsid w:val="00422391"/>
    <w:rsid w:val="00422655"/>
    <w:rsid w:val="00422729"/>
    <w:rsid w:val="004228F4"/>
    <w:rsid w:val="00422E43"/>
    <w:rsid w:val="004233B6"/>
    <w:rsid w:val="0042343B"/>
    <w:rsid w:val="004236FF"/>
    <w:rsid w:val="0042396B"/>
    <w:rsid w:val="00423B4D"/>
    <w:rsid w:val="00423C95"/>
    <w:rsid w:val="00423E62"/>
    <w:rsid w:val="00424057"/>
    <w:rsid w:val="00424134"/>
    <w:rsid w:val="004243D3"/>
    <w:rsid w:val="004243F4"/>
    <w:rsid w:val="004244A5"/>
    <w:rsid w:val="004249EC"/>
    <w:rsid w:val="00424A3C"/>
    <w:rsid w:val="00424B01"/>
    <w:rsid w:val="00424B70"/>
    <w:rsid w:val="00424B74"/>
    <w:rsid w:val="00424BB9"/>
    <w:rsid w:val="00425000"/>
    <w:rsid w:val="00425044"/>
    <w:rsid w:val="00425208"/>
    <w:rsid w:val="0042546A"/>
    <w:rsid w:val="0042556F"/>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11A"/>
    <w:rsid w:val="0042757C"/>
    <w:rsid w:val="00427656"/>
    <w:rsid w:val="00427729"/>
    <w:rsid w:val="0042799D"/>
    <w:rsid w:val="00427A7A"/>
    <w:rsid w:val="00427E42"/>
    <w:rsid w:val="00427F11"/>
    <w:rsid w:val="0043089C"/>
    <w:rsid w:val="0043098D"/>
    <w:rsid w:val="00430CF7"/>
    <w:rsid w:val="00430D21"/>
    <w:rsid w:val="00430FB0"/>
    <w:rsid w:val="00431129"/>
    <w:rsid w:val="0043140F"/>
    <w:rsid w:val="0043153F"/>
    <w:rsid w:val="00431689"/>
    <w:rsid w:val="004316B7"/>
    <w:rsid w:val="00431798"/>
    <w:rsid w:val="0043183E"/>
    <w:rsid w:val="00431FC5"/>
    <w:rsid w:val="00432078"/>
    <w:rsid w:val="00432236"/>
    <w:rsid w:val="00432455"/>
    <w:rsid w:val="004324BA"/>
    <w:rsid w:val="004324FC"/>
    <w:rsid w:val="004327A4"/>
    <w:rsid w:val="0043284D"/>
    <w:rsid w:val="00432898"/>
    <w:rsid w:val="00432971"/>
    <w:rsid w:val="00432AD7"/>
    <w:rsid w:val="00432B00"/>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6B24"/>
    <w:rsid w:val="00436BEE"/>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4A7"/>
    <w:rsid w:val="0044567A"/>
    <w:rsid w:val="004456A4"/>
    <w:rsid w:val="00445846"/>
    <w:rsid w:val="00445E0F"/>
    <w:rsid w:val="0044645F"/>
    <w:rsid w:val="0044651C"/>
    <w:rsid w:val="00446545"/>
    <w:rsid w:val="0044684B"/>
    <w:rsid w:val="004468E9"/>
    <w:rsid w:val="00446C70"/>
    <w:rsid w:val="00446D5B"/>
    <w:rsid w:val="004470E2"/>
    <w:rsid w:val="004471A7"/>
    <w:rsid w:val="00447373"/>
    <w:rsid w:val="004474E5"/>
    <w:rsid w:val="0044774B"/>
    <w:rsid w:val="00447D91"/>
    <w:rsid w:val="00447F57"/>
    <w:rsid w:val="00447FA9"/>
    <w:rsid w:val="004501A4"/>
    <w:rsid w:val="00450314"/>
    <w:rsid w:val="00450542"/>
    <w:rsid w:val="00450C85"/>
    <w:rsid w:val="00450CCA"/>
    <w:rsid w:val="00450EA8"/>
    <w:rsid w:val="00451147"/>
    <w:rsid w:val="00451464"/>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412"/>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EA"/>
    <w:rsid w:val="00460556"/>
    <w:rsid w:val="004606F9"/>
    <w:rsid w:val="00460788"/>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395"/>
    <w:rsid w:val="004653AB"/>
    <w:rsid w:val="00465563"/>
    <w:rsid w:val="00465702"/>
    <w:rsid w:val="004657C7"/>
    <w:rsid w:val="00465F0A"/>
    <w:rsid w:val="00465F35"/>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0D4"/>
    <w:rsid w:val="004715ED"/>
    <w:rsid w:val="00471770"/>
    <w:rsid w:val="00471779"/>
    <w:rsid w:val="00471BCF"/>
    <w:rsid w:val="00471E03"/>
    <w:rsid w:val="00471F99"/>
    <w:rsid w:val="00471F9B"/>
    <w:rsid w:val="00472327"/>
    <w:rsid w:val="00472CAD"/>
    <w:rsid w:val="00472E0B"/>
    <w:rsid w:val="00472E5F"/>
    <w:rsid w:val="00472E74"/>
    <w:rsid w:val="00472F4B"/>
    <w:rsid w:val="004730D0"/>
    <w:rsid w:val="00473370"/>
    <w:rsid w:val="00473891"/>
    <w:rsid w:val="00473A08"/>
    <w:rsid w:val="00474406"/>
    <w:rsid w:val="0047440A"/>
    <w:rsid w:val="0047440B"/>
    <w:rsid w:val="00474694"/>
    <w:rsid w:val="00474979"/>
    <w:rsid w:val="0047497F"/>
    <w:rsid w:val="00475023"/>
    <w:rsid w:val="004753A1"/>
    <w:rsid w:val="0047546B"/>
    <w:rsid w:val="00475735"/>
    <w:rsid w:val="004760BF"/>
    <w:rsid w:val="0047639E"/>
    <w:rsid w:val="0047674E"/>
    <w:rsid w:val="00476B0D"/>
    <w:rsid w:val="00476EFF"/>
    <w:rsid w:val="00476F58"/>
    <w:rsid w:val="004776C5"/>
    <w:rsid w:val="004777BE"/>
    <w:rsid w:val="00477A99"/>
    <w:rsid w:val="00477FDC"/>
    <w:rsid w:val="00480506"/>
    <w:rsid w:val="00480650"/>
    <w:rsid w:val="00480726"/>
    <w:rsid w:val="00480795"/>
    <w:rsid w:val="00480953"/>
    <w:rsid w:val="00480A00"/>
    <w:rsid w:val="00480B23"/>
    <w:rsid w:val="00480F16"/>
    <w:rsid w:val="004810B3"/>
    <w:rsid w:val="0048145F"/>
    <w:rsid w:val="004814E2"/>
    <w:rsid w:val="00481562"/>
    <w:rsid w:val="0048162A"/>
    <w:rsid w:val="0048185C"/>
    <w:rsid w:val="00481A5E"/>
    <w:rsid w:val="00481D24"/>
    <w:rsid w:val="00481E40"/>
    <w:rsid w:val="0048240F"/>
    <w:rsid w:val="004826C7"/>
    <w:rsid w:val="0048286D"/>
    <w:rsid w:val="004829DE"/>
    <w:rsid w:val="0048302B"/>
    <w:rsid w:val="00483168"/>
    <w:rsid w:val="004832B2"/>
    <w:rsid w:val="004833B7"/>
    <w:rsid w:val="00483466"/>
    <w:rsid w:val="004834B6"/>
    <w:rsid w:val="00483533"/>
    <w:rsid w:val="00483A70"/>
    <w:rsid w:val="00483D8E"/>
    <w:rsid w:val="00484102"/>
    <w:rsid w:val="004842F7"/>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01"/>
    <w:rsid w:val="00486F48"/>
    <w:rsid w:val="0048721B"/>
    <w:rsid w:val="00487254"/>
    <w:rsid w:val="00487477"/>
    <w:rsid w:val="00487507"/>
    <w:rsid w:val="0048779B"/>
    <w:rsid w:val="00487BBF"/>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1CC"/>
    <w:rsid w:val="004933D4"/>
    <w:rsid w:val="004934C5"/>
    <w:rsid w:val="00493688"/>
    <w:rsid w:val="00493726"/>
    <w:rsid w:val="00493901"/>
    <w:rsid w:val="00493913"/>
    <w:rsid w:val="00493C92"/>
    <w:rsid w:val="00493EA9"/>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5B0F"/>
    <w:rsid w:val="0049607F"/>
    <w:rsid w:val="004960DD"/>
    <w:rsid w:val="00496626"/>
    <w:rsid w:val="00496948"/>
    <w:rsid w:val="00496B54"/>
    <w:rsid w:val="00496C12"/>
    <w:rsid w:val="00496D1E"/>
    <w:rsid w:val="00497673"/>
    <w:rsid w:val="0049777F"/>
    <w:rsid w:val="004979A6"/>
    <w:rsid w:val="00497B81"/>
    <w:rsid w:val="00497D86"/>
    <w:rsid w:val="00497ED8"/>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759"/>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4A9"/>
    <w:rsid w:val="004A5610"/>
    <w:rsid w:val="004A581B"/>
    <w:rsid w:val="004A5CD5"/>
    <w:rsid w:val="004A5D35"/>
    <w:rsid w:val="004A5ED2"/>
    <w:rsid w:val="004A5F5C"/>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DF3"/>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75"/>
    <w:rsid w:val="004B38B8"/>
    <w:rsid w:val="004B3CC7"/>
    <w:rsid w:val="004B3E9E"/>
    <w:rsid w:val="004B3EE7"/>
    <w:rsid w:val="004B4217"/>
    <w:rsid w:val="004B42E0"/>
    <w:rsid w:val="004B4307"/>
    <w:rsid w:val="004B44A4"/>
    <w:rsid w:val="004B49C1"/>
    <w:rsid w:val="004B4D37"/>
    <w:rsid w:val="004B4D4D"/>
    <w:rsid w:val="004B4DBA"/>
    <w:rsid w:val="004B508C"/>
    <w:rsid w:val="004B5658"/>
    <w:rsid w:val="004B56BA"/>
    <w:rsid w:val="004B5715"/>
    <w:rsid w:val="004B57A5"/>
    <w:rsid w:val="004B5800"/>
    <w:rsid w:val="004B5895"/>
    <w:rsid w:val="004B5C69"/>
    <w:rsid w:val="004B5EE2"/>
    <w:rsid w:val="004B641D"/>
    <w:rsid w:val="004B64B7"/>
    <w:rsid w:val="004B66EB"/>
    <w:rsid w:val="004B6D6A"/>
    <w:rsid w:val="004B6DB0"/>
    <w:rsid w:val="004B6F28"/>
    <w:rsid w:val="004B7264"/>
    <w:rsid w:val="004B73C8"/>
    <w:rsid w:val="004B7624"/>
    <w:rsid w:val="004B773D"/>
    <w:rsid w:val="004B7791"/>
    <w:rsid w:val="004B790B"/>
    <w:rsid w:val="004B7922"/>
    <w:rsid w:val="004B7B0D"/>
    <w:rsid w:val="004B7BE5"/>
    <w:rsid w:val="004B7CC5"/>
    <w:rsid w:val="004B7E91"/>
    <w:rsid w:val="004B7F34"/>
    <w:rsid w:val="004C04F6"/>
    <w:rsid w:val="004C0E17"/>
    <w:rsid w:val="004C119F"/>
    <w:rsid w:val="004C129A"/>
    <w:rsid w:val="004C12D0"/>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5B5"/>
    <w:rsid w:val="004C460F"/>
    <w:rsid w:val="004C493C"/>
    <w:rsid w:val="004C4DF2"/>
    <w:rsid w:val="004C4FDC"/>
    <w:rsid w:val="004C52DD"/>
    <w:rsid w:val="004C58FE"/>
    <w:rsid w:val="004C5DE4"/>
    <w:rsid w:val="004C5EFA"/>
    <w:rsid w:val="004C620E"/>
    <w:rsid w:val="004C62B8"/>
    <w:rsid w:val="004C6321"/>
    <w:rsid w:val="004C6534"/>
    <w:rsid w:val="004C666C"/>
    <w:rsid w:val="004C6D03"/>
    <w:rsid w:val="004C6DAC"/>
    <w:rsid w:val="004C6E43"/>
    <w:rsid w:val="004C6ECF"/>
    <w:rsid w:val="004C7270"/>
    <w:rsid w:val="004C7321"/>
    <w:rsid w:val="004C7740"/>
    <w:rsid w:val="004C7870"/>
    <w:rsid w:val="004C7901"/>
    <w:rsid w:val="004C79AF"/>
    <w:rsid w:val="004C7A4F"/>
    <w:rsid w:val="004C7AC7"/>
    <w:rsid w:val="004C7C2A"/>
    <w:rsid w:val="004C7E10"/>
    <w:rsid w:val="004C7E20"/>
    <w:rsid w:val="004C7F1E"/>
    <w:rsid w:val="004C7F84"/>
    <w:rsid w:val="004C7FD6"/>
    <w:rsid w:val="004D0495"/>
    <w:rsid w:val="004D077B"/>
    <w:rsid w:val="004D0E29"/>
    <w:rsid w:val="004D0E3F"/>
    <w:rsid w:val="004D178E"/>
    <w:rsid w:val="004D1DFD"/>
    <w:rsid w:val="004D211C"/>
    <w:rsid w:val="004D228D"/>
    <w:rsid w:val="004D23CE"/>
    <w:rsid w:val="004D249C"/>
    <w:rsid w:val="004D24DE"/>
    <w:rsid w:val="004D279C"/>
    <w:rsid w:val="004D2ABD"/>
    <w:rsid w:val="004D30DA"/>
    <w:rsid w:val="004D33F6"/>
    <w:rsid w:val="004D3648"/>
    <w:rsid w:val="004D37C4"/>
    <w:rsid w:val="004D39AB"/>
    <w:rsid w:val="004D3BC0"/>
    <w:rsid w:val="004D3C17"/>
    <w:rsid w:val="004D3D34"/>
    <w:rsid w:val="004D3E8E"/>
    <w:rsid w:val="004D417E"/>
    <w:rsid w:val="004D422C"/>
    <w:rsid w:val="004D431A"/>
    <w:rsid w:val="004D4488"/>
    <w:rsid w:val="004D46CB"/>
    <w:rsid w:val="004D46F3"/>
    <w:rsid w:val="004D47C8"/>
    <w:rsid w:val="004D47F9"/>
    <w:rsid w:val="004D4BD9"/>
    <w:rsid w:val="004D4EB2"/>
    <w:rsid w:val="004D5033"/>
    <w:rsid w:val="004D5131"/>
    <w:rsid w:val="004D527C"/>
    <w:rsid w:val="004D54D2"/>
    <w:rsid w:val="004D5509"/>
    <w:rsid w:val="004D5864"/>
    <w:rsid w:val="004D5B95"/>
    <w:rsid w:val="004D5BB7"/>
    <w:rsid w:val="004D6194"/>
    <w:rsid w:val="004D6354"/>
    <w:rsid w:val="004D655C"/>
    <w:rsid w:val="004D6594"/>
    <w:rsid w:val="004D66CF"/>
    <w:rsid w:val="004D69DE"/>
    <w:rsid w:val="004D6B24"/>
    <w:rsid w:val="004D6B44"/>
    <w:rsid w:val="004D6EF1"/>
    <w:rsid w:val="004D706E"/>
    <w:rsid w:val="004D72E6"/>
    <w:rsid w:val="004D795C"/>
    <w:rsid w:val="004D7A19"/>
    <w:rsid w:val="004D7B4A"/>
    <w:rsid w:val="004D7C36"/>
    <w:rsid w:val="004D7DB9"/>
    <w:rsid w:val="004E0414"/>
    <w:rsid w:val="004E0707"/>
    <w:rsid w:val="004E0888"/>
    <w:rsid w:val="004E0A0A"/>
    <w:rsid w:val="004E0BA1"/>
    <w:rsid w:val="004E0DEA"/>
    <w:rsid w:val="004E1354"/>
    <w:rsid w:val="004E1710"/>
    <w:rsid w:val="004E1A3E"/>
    <w:rsid w:val="004E215B"/>
    <w:rsid w:val="004E2250"/>
    <w:rsid w:val="004E2381"/>
    <w:rsid w:val="004E285D"/>
    <w:rsid w:val="004E28C9"/>
    <w:rsid w:val="004E29B6"/>
    <w:rsid w:val="004E30B9"/>
    <w:rsid w:val="004E3202"/>
    <w:rsid w:val="004E33DC"/>
    <w:rsid w:val="004E3404"/>
    <w:rsid w:val="004E3645"/>
    <w:rsid w:val="004E39F8"/>
    <w:rsid w:val="004E3A6E"/>
    <w:rsid w:val="004E3C4A"/>
    <w:rsid w:val="004E3E77"/>
    <w:rsid w:val="004E3EB9"/>
    <w:rsid w:val="004E3EBA"/>
    <w:rsid w:val="004E422F"/>
    <w:rsid w:val="004E448D"/>
    <w:rsid w:val="004E4996"/>
    <w:rsid w:val="004E5094"/>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E0"/>
    <w:rsid w:val="004E7AFD"/>
    <w:rsid w:val="004E7D42"/>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2A"/>
    <w:rsid w:val="004F3056"/>
    <w:rsid w:val="004F306C"/>
    <w:rsid w:val="004F3087"/>
    <w:rsid w:val="004F30F9"/>
    <w:rsid w:val="004F32A1"/>
    <w:rsid w:val="004F3488"/>
    <w:rsid w:val="004F3538"/>
    <w:rsid w:val="004F3561"/>
    <w:rsid w:val="004F39A2"/>
    <w:rsid w:val="004F3CFB"/>
    <w:rsid w:val="004F3EF9"/>
    <w:rsid w:val="004F4233"/>
    <w:rsid w:val="004F425C"/>
    <w:rsid w:val="004F46EF"/>
    <w:rsid w:val="004F4A4B"/>
    <w:rsid w:val="004F4C01"/>
    <w:rsid w:val="004F50B5"/>
    <w:rsid w:val="004F5291"/>
    <w:rsid w:val="004F53CF"/>
    <w:rsid w:val="004F5484"/>
    <w:rsid w:val="004F548E"/>
    <w:rsid w:val="004F54BE"/>
    <w:rsid w:val="004F576D"/>
    <w:rsid w:val="004F5849"/>
    <w:rsid w:val="004F5C74"/>
    <w:rsid w:val="004F5CEC"/>
    <w:rsid w:val="004F5EDE"/>
    <w:rsid w:val="004F5EF9"/>
    <w:rsid w:val="004F5EFC"/>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43A"/>
    <w:rsid w:val="00501537"/>
    <w:rsid w:val="00501A05"/>
    <w:rsid w:val="00501AD7"/>
    <w:rsid w:val="00501FA5"/>
    <w:rsid w:val="00501FB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A9F"/>
    <w:rsid w:val="00504B4E"/>
    <w:rsid w:val="00504E35"/>
    <w:rsid w:val="00505280"/>
    <w:rsid w:val="00505553"/>
    <w:rsid w:val="005056A0"/>
    <w:rsid w:val="005059CE"/>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CB1"/>
    <w:rsid w:val="00513DD3"/>
    <w:rsid w:val="005149E6"/>
    <w:rsid w:val="00514AA9"/>
    <w:rsid w:val="00514C68"/>
    <w:rsid w:val="0051512F"/>
    <w:rsid w:val="005156C7"/>
    <w:rsid w:val="005157CC"/>
    <w:rsid w:val="005157F9"/>
    <w:rsid w:val="00515DD7"/>
    <w:rsid w:val="00516077"/>
    <w:rsid w:val="005164C0"/>
    <w:rsid w:val="00516574"/>
    <w:rsid w:val="0051661A"/>
    <w:rsid w:val="0051689F"/>
    <w:rsid w:val="00516CD0"/>
    <w:rsid w:val="00516D44"/>
    <w:rsid w:val="00516D84"/>
    <w:rsid w:val="00516F53"/>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8D4"/>
    <w:rsid w:val="0052178E"/>
    <w:rsid w:val="005218F6"/>
    <w:rsid w:val="0052221E"/>
    <w:rsid w:val="00522267"/>
    <w:rsid w:val="00522951"/>
    <w:rsid w:val="00522E8A"/>
    <w:rsid w:val="00523280"/>
    <w:rsid w:val="005237CD"/>
    <w:rsid w:val="0052387E"/>
    <w:rsid w:val="00523E60"/>
    <w:rsid w:val="005240BC"/>
    <w:rsid w:val="005241DC"/>
    <w:rsid w:val="00524354"/>
    <w:rsid w:val="00524666"/>
    <w:rsid w:val="005247F2"/>
    <w:rsid w:val="0052485C"/>
    <w:rsid w:val="00524CC4"/>
    <w:rsid w:val="00524D60"/>
    <w:rsid w:val="00524F06"/>
    <w:rsid w:val="005253B3"/>
    <w:rsid w:val="00525727"/>
    <w:rsid w:val="005258F2"/>
    <w:rsid w:val="00525FC2"/>
    <w:rsid w:val="00526397"/>
    <w:rsid w:val="005266A7"/>
    <w:rsid w:val="00526C12"/>
    <w:rsid w:val="00526D52"/>
    <w:rsid w:val="00526FCF"/>
    <w:rsid w:val="00527079"/>
    <w:rsid w:val="00527194"/>
    <w:rsid w:val="005272A2"/>
    <w:rsid w:val="005272BA"/>
    <w:rsid w:val="00527606"/>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11"/>
    <w:rsid w:val="005315CE"/>
    <w:rsid w:val="005316D9"/>
    <w:rsid w:val="005318FF"/>
    <w:rsid w:val="00531A47"/>
    <w:rsid w:val="00531B64"/>
    <w:rsid w:val="00531B7F"/>
    <w:rsid w:val="00531BD9"/>
    <w:rsid w:val="00531E6A"/>
    <w:rsid w:val="005320E2"/>
    <w:rsid w:val="005321FB"/>
    <w:rsid w:val="005322EC"/>
    <w:rsid w:val="0053230A"/>
    <w:rsid w:val="00532316"/>
    <w:rsid w:val="005323C7"/>
    <w:rsid w:val="00532551"/>
    <w:rsid w:val="0053270E"/>
    <w:rsid w:val="005328CF"/>
    <w:rsid w:val="00532A07"/>
    <w:rsid w:val="00532C79"/>
    <w:rsid w:val="00532CCE"/>
    <w:rsid w:val="005334CD"/>
    <w:rsid w:val="00533587"/>
    <w:rsid w:val="005338F1"/>
    <w:rsid w:val="00533A59"/>
    <w:rsid w:val="00533F71"/>
    <w:rsid w:val="00534118"/>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3F"/>
    <w:rsid w:val="005364F1"/>
    <w:rsid w:val="005368B7"/>
    <w:rsid w:val="00536AB0"/>
    <w:rsid w:val="00536DA4"/>
    <w:rsid w:val="00536DEF"/>
    <w:rsid w:val="00536E99"/>
    <w:rsid w:val="00536F6C"/>
    <w:rsid w:val="0053717B"/>
    <w:rsid w:val="0053726F"/>
    <w:rsid w:val="00537582"/>
    <w:rsid w:val="005375C9"/>
    <w:rsid w:val="00537877"/>
    <w:rsid w:val="00537971"/>
    <w:rsid w:val="00537A09"/>
    <w:rsid w:val="00537C33"/>
    <w:rsid w:val="00537CD2"/>
    <w:rsid w:val="00537E09"/>
    <w:rsid w:val="00537FC7"/>
    <w:rsid w:val="00540415"/>
    <w:rsid w:val="005404D9"/>
    <w:rsid w:val="005409E6"/>
    <w:rsid w:val="00540CCF"/>
    <w:rsid w:val="00540FC0"/>
    <w:rsid w:val="0054106D"/>
    <w:rsid w:val="005413DD"/>
    <w:rsid w:val="005418EA"/>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561"/>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771"/>
    <w:rsid w:val="00547813"/>
    <w:rsid w:val="00547902"/>
    <w:rsid w:val="00547B7E"/>
    <w:rsid w:val="00547BD0"/>
    <w:rsid w:val="00547E14"/>
    <w:rsid w:val="00547E27"/>
    <w:rsid w:val="0055032A"/>
    <w:rsid w:val="005504FA"/>
    <w:rsid w:val="00550FBE"/>
    <w:rsid w:val="00551515"/>
    <w:rsid w:val="00551555"/>
    <w:rsid w:val="00551852"/>
    <w:rsid w:val="0055186B"/>
    <w:rsid w:val="00551872"/>
    <w:rsid w:val="00551C5D"/>
    <w:rsid w:val="00551D4B"/>
    <w:rsid w:val="00551DC6"/>
    <w:rsid w:val="005520B8"/>
    <w:rsid w:val="0055215D"/>
    <w:rsid w:val="0055225F"/>
    <w:rsid w:val="00552262"/>
    <w:rsid w:val="00552300"/>
    <w:rsid w:val="0055234F"/>
    <w:rsid w:val="005523E8"/>
    <w:rsid w:val="005527D1"/>
    <w:rsid w:val="00552881"/>
    <w:rsid w:val="00552BC1"/>
    <w:rsid w:val="00552BD8"/>
    <w:rsid w:val="00552C57"/>
    <w:rsid w:val="00552D9F"/>
    <w:rsid w:val="00552E7E"/>
    <w:rsid w:val="005533FB"/>
    <w:rsid w:val="00553492"/>
    <w:rsid w:val="0055358F"/>
    <w:rsid w:val="00553A29"/>
    <w:rsid w:val="00553D48"/>
    <w:rsid w:val="00553F64"/>
    <w:rsid w:val="0055426A"/>
    <w:rsid w:val="0055427B"/>
    <w:rsid w:val="00554298"/>
    <w:rsid w:val="005544A2"/>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569"/>
    <w:rsid w:val="0055768E"/>
    <w:rsid w:val="005576ED"/>
    <w:rsid w:val="00557C40"/>
    <w:rsid w:val="00557FA5"/>
    <w:rsid w:val="005601E9"/>
    <w:rsid w:val="005603C3"/>
    <w:rsid w:val="005606C2"/>
    <w:rsid w:val="005607FB"/>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B35"/>
    <w:rsid w:val="00562C59"/>
    <w:rsid w:val="00562DB0"/>
    <w:rsid w:val="00563265"/>
    <w:rsid w:val="005632F7"/>
    <w:rsid w:val="005633F7"/>
    <w:rsid w:val="00563630"/>
    <w:rsid w:val="00563C53"/>
    <w:rsid w:val="00563CA0"/>
    <w:rsid w:val="00563D9D"/>
    <w:rsid w:val="00563EE7"/>
    <w:rsid w:val="00563F3B"/>
    <w:rsid w:val="00564170"/>
    <w:rsid w:val="005642FE"/>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AAD"/>
    <w:rsid w:val="00570CAD"/>
    <w:rsid w:val="00570D11"/>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D3D"/>
    <w:rsid w:val="00572FEC"/>
    <w:rsid w:val="005735AD"/>
    <w:rsid w:val="005736B8"/>
    <w:rsid w:val="005737F5"/>
    <w:rsid w:val="00573C20"/>
    <w:rsid w:val="00573DA3"/>
    <w:rsid w:val="00574234"/>
    <w:rsid w:val="00574306"/>
    <w:rsid w:val="005748C5"/>
    <w:rsid w:val="005748D0"/>
    <w:rsid w:val="00574B0F"/>
    <w:rsid w:val="005755D5"/>
    <w:rsid w:val="00575FD0"/>
    <w:rsid w:val="00576015"/>
    <w:rsid w:val="00576258"/>
    <w:rsid w:val="00576278"/>
    <w:rsid w:val="00576539"/>
    <w:rsid w:val="0057656A"/>
    <w:rsid w:val="00576725"/>
    <w:rsid w:val="005767F2"/>
    <w:rsid w:val="005769AF"/>
    <w:rsid w:val="00576AB1"/>
    <w:rsid w:val="00576BF5"/>
    <w:rsid w:val="00576E4B"/>
    <w:rsid w:val="005773D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76"/>
    <w:rsid w:val="005849CD"/>
    <w:rsid w:val="00584B23"/>
    <w:rsid w:val="00584B85"/>
    <w:rsid w:val="00584DA5"/>
    <w:rsid w:val="00585134"/>
    <w:rsid w:val="005854BA"/>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0B9"/>
    <w:rsid w:val="0059240F"/>
    <w:rsid w:val="00592433"/>
    <w:rsid w:val="0059245D"/>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B18"/>
    <w:rsid w:val="00593D5F"/>
    <w:rsid w:val="00593E6C"/>
    <w:rsid w:val="00593EC4"/>
    <w:rsid w:val="005940A6"/>
    <w:rsid w:val="0059454D"/>
    <w:rsid w:val="00594611"/>
    <w:rsid w:val="00594726"/>
    <w:rsid w:val="0059482A"/>
    <w:rsid w:val="00594A60"/>
    <w:rsid w:val="00594A8C"/>
    <w:rsid w:val="00594AA1"/>
    <w:rsid w:val="00594BAD"/>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405"/>
    <w:rsid w:val="0059794C"/>
    <w:rsid w:val="00597B56"/>
    <w:rsid w:val="005A02C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49A"/>
    <w:rsid w:val="005A4992"/>
    <w:rsid w:val="005A4B91"/>
    <w:rsid w:val="005A4E37"/>
    <w:rsid w:val="005A542D"/>
    <w:rsid w:val="005A5671"/>
    <w:rsid w:val="005A568A"/>
    <w:rsid w:val="005A58E7"/>
    <w:rsid w:val="005A5A76"/>
    <w:rsid w:val="005A5B5E"/>
    <w:rsid w:val="005A5D06"/>
    <w:rsid w:val="005A5DA9"/>
    <w:rsid w:val="005A5F5F"/>
    <w:rsid w:val="005A6148"/>
    <w:rsid w:val="005A64C3"/>
    <w:rsid w:val="005A6566"/>
    <w:rsid w:val="005A68CF"/>
    <w:rsid w:val="005A69AB"/>
    <w:rsid w:val="005A6A9B"/>
    <w:rsid w:val="005A6C2A"/>
    <w:rsid w:val="005A6D85"/>
    <w:rsid w:val="005A70CA"/>
    <w:rsid w:val="005A718F"/>
    <w:rsid w:val="005A74B2"/>
    <w:rsid w:val="005A776E"/>
    <w:rsid w:val="005A783C"/>
    <w:rsid w:val="005A78E8"/>
    <w:rsid w:val="005A7E2D"/>
    <w:rsid w:val="005A7E6B"/>
    <w:rsid w:val="005A7E6D"/>
    <w:rsid w:val="005B0012"/>
    <w:rsid w:val="005B02E2"/>
    <w:rsid w:val="005B038C"/>
    <w:rsid w:val="005B0D00"/>
    <w:rsid w:val="005B0EAE"/>
    <w:rsid w:val="005B1108"/>
    <w:rsid w:val="005B1184"/>
    <w:rsid w:val="005B131A"/>
    <w:rsid w:val="005B1396"/>
    <w:rsid w:val="005B15A4"/>
    <w:rsid w:val="005B1DFC"/>
    <w:rsid w:val="005B2100"/>
    <w:rsid w:val="005B2115"/>
    <w:rsid w:val="005B238C"/>
    <w:rsid w:val="005B24D1"/>
    <w:rsid w:val="005B2812"/>
    <w:rsid w:val="005B29D8"/>
    <w:rsid w:val="005B2B7B"/>
    <w:rsid w:val="005B2D1B"/>
    <w:rsid w:val="005B2DD8"/>
    <w:rsid w:val="005B302F"/>
    <w:rsid w:val="005B304C"/>
    <w:rsid w:val="005B33C2"/>
    <w:rsid w:val="005B36EC"/>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AC7"/>
    <w:rsid w:val="005B7B75"/>
    <w:rsid w:val="005B7BAA"/>
    <w:rsid w:val="005B7C8F"/>
    <w:rsid w:val="005C0021"/>
    <w:rsid w:val="005C042F"/>
    <w:rsid w:val="005C0439"/>
    <w:rsid w:val="005C0D57"/>
    <w:rsid w:val="005C0E50"/>
    <w:rsid w:val="005C0F1C"/>
    <w:rsid w:val="005C1029"/>
    <w:rsid w:val="005C128F"/>
    <w:rsid w:val="005C1475"/>
    <w:rsid w:val="005C1ADE"/>
    <w:rsid w:val="005C1D11"/>
    <w:rsid w:val="005C1E25"/>
    <w:rsid w:val="005C20FF"/>
    <w:rsid w:val="005C2193"/>
    <w:rsid w:val="005C21FB"/>
    <w:rsid w:val="005C29BD"/>
    <w:rsid w:val="005C2A9A"/>
    <w:rsid w:val="005C2ABD"/>
    <w:rsid w:val="005C2C93"/>
    <w:rsid w:val="005C305B"/>
    <w:rsid w:val="005C312B"/>
    <w:rsid w:val="005C35F5"/>
    <w:rsid w:val="005C3AC3"/>
    <w:rsid w:val="005C3C1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6B"/>
    <w:rsid w:val="005C51A8"/>
    <w:rsid w:val="005C5355"/>
    <w:rsid w:val="005C55E4"/>
    <w:rsid w:val="005C5C5F"/>
    <w:rsid w:val="005C5E60"/>
    <w:rsid w:val="005C5F2B"/>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C7EFE"/>
    <w:rsid w:val="005D006F"/>
    <w:rsid w:val="005D0152"/>
    <w:rsid w:val="005D02BD"/>
    <w:rsid w:val="005D03CD"/>
    <w:rsid w:val="005D0411"/>
    <w:rsid w:val="005D0979"/>
    <w:rsid w:val="005D0E21"/>
    <w:rsid w:val="005D0FDB"/>
    <w:rsid w:val="005D1505"/>
    <w:rsid w:val="005D1597"/>
    <w:rsid w:val="005D1638"/>
    <w:rsid w:val="005D17A3"/>
    <w:rsid w:val="005D1D22"/>
    <w:rsid w:val="005D1D42"/>
    <w:rsid w:val="005D1EE5"/>
    <w:rsid w:val="005D2283"/>
    <w:rsid w:val="005D271D"/>
    <w:rsid w:val="005D2776"/>
    <w:rsid w:val="005D279C"/>
    <w:rsid w:val="005D292B"/>
    <w:rsid w:val="005D2AD6"/>
    <w:rsid w:val="005D2BD7"/>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027"/>
    <w:rsid w:val="005D7606"/>
    <w:rsid w:val="005D7819"/>
    <w:rsid w:val="005D7B5F"/>
    <w:rsid w:val="005D7CC2"/>
    <w:rsid w:val="005E06BF"/>
    <w:rsid w:val="005E09B0"/>
    <w:rsid w:val="005E0B50"/>
    <w:rsid w:val="005E0BB6"/>
    <w:rsid w:val="005E0F80"/>
    <w:rsid w:val="005E111A"/>
    <w:rsid w:val="005E1284"/>
    <w:rsid w:val="005E16FF"/>
    <w:rsid w:val="005E1D1F"/>
    <w:rsid w:val="005E1DA9"/>
    <w:rsid w:val="005E2517"/>
    <w:rsid w:val="005E2685"/>
    <w:rsid w:val="005E27CD"/>
    <w:rsid w:val="005E27F9"/>
    <w:rsid w:val="005E299F"/>
    <w:rsid w:val="005E2A24"/>
    <w:rsid w:val="005E2D1D"/>
    <w:rsid w:val="005E2F33"/>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285"/>
    <w:rsid w:val="005E6293"/>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E8E"/>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7CE"/>
    <w:rsid w:val="005F3806"/>
    <w:rsid w:val="005F3AF1"/>
    <w:rsid w:val="005F3BB8"/>
    <w:rsid w:val="005F3D64"/>
    <w:rsid w:val="005F3D68"/>
    <w:rsid w:val="005F3F72"/>
    <w:rsid w:val="005F4071"/>
    <w:rsid w:val="005F41BE"/>
    <w:rsid w:val="005F446F"/>
    <w:rsid w:val="005F46D9"/>
    <w:rsid w:val="005F4864"/>
    <w:rsid w:val="005F48B0"/>
    <w:rsid w:val="005F490E"/>
    <w:rsid w:val="005F4D25"/>
    <w:rsid w:val="005F4F35"/>
    <w:rsid w:val="005F4F8A"/>
    <w:rsid w:val="005F5032"/>
    <w:rsid w:val="005F50F6"/>
    <w:rsid w:val="005F51CB"/>
    <w:rsid w:val="005F54C3"/>
    <w:rsid w:val="005F5524"/>
    <w:rsid w:val="005F55FD"/>
    <w:rsid w:val="005F609B"/>
    <w:rsid w:val="005F61D8"/>
    <w:rsid w:val="005F6793"/>
    <w:rsid w:val="005F687D"/>
    <w:rsid w:val="005F6A4E"/>
    <w:rsid w:val="005F6DC6"/>
    <w:rsid w:val="005F71D3"/>
    <w:rsid w:val="005F790E"/>
    <w:rsid w:val="005F7BDA"/>
    <w:rsid w:val="005F7C39"/>
    <w:rsid w:val="005F7D25"/>
    <w:rsid w:val="005F7D32"/>
    <w:rsid w:val="005F7FF2"/>
    <w:rsid w:val="006001DB"/>
    <w:rsid w:val="0060021C"/>
    <w:rsid w:val="006002A5"/>
    <w:rsid w:val="00600A19"/>
    <w:rsid w:val="00600F2B"/>
    <w:rsid w:val="00601286"/>
    <w:rsid w:val="0060144A"/>
    <w:rsid w:val="00601546"/>
    <w:rsid w:val="00601605"/>
    <w:rsid w:val="00601818"/>
    <w:rsid w:val="0060196B"/>
    <w:rsid w:val="00601998"/>
    <w:rsid w:val="00601B11"/>
    <w:rsid w:val="00601B56"/>
    <w:rsid w:val="00601CA5"/>
    <w:rsid w:val="00601D29"/>
    <w:rsid w:val="00602052"/>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27B"/>
    <w:rsid w:val="00605493"/>
    <w:rsid w:val="00605760"/>
    <w:rsid w:val="006059C9"/>
    <w:rsid w:val="00605DEE"/>
    <w:rsid w:val="0060625C"/>
    <w:rsid w:val="006063D2"/>
    <w:rsid w:val="006063E5"/>
    <w:rsid w:val="006065A8"/>
    <w:rsid w:val="00606635"/>
    <w:rsid w:val="006066F1"/>
    <w:rsid w:val="006067F8"/>
    <w:rsid w:val="006068FE"/>
    <w:rsid w:val="00606DC5"/>
    <w:rsid w:val="00607067"/>
    <w:rsid w:val="0060709D"/>
    <w:rsid w:val="006073F6"/>
    <w:rsid w:val="006074C7"/>
    <w:rsid w:val="00607664"/>
    <w:rsid w:val="00607804"/>
    <w:rsid w:val="00607B57"/>
    <w:rsid w:val="00607C44"/>
    <w:rsid w:val="00607E4C"/>
    <w:rsid w:val="00610388"/>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E8F"/>
    <w:rsid w:val="00612FC0"/>
    <w:rsid w:val="006134DA"/>
    <w:rsid w:val="0061359A"/>
    <w:rsid w:val="0061372F"/>
    <w:rsid w:val="0061385E"/>
    <w:rsid w:val="006138C4"/>
    <w:rsid w:val="006139A4"/>
    <w:rsid w:val="00613A4D"/>
    <w:rsid w:val="00613A94"/>
    <w:rsid w:val="0061408C"/>
    <w:rsid w:val="0061413D"/>
    <w:rsid w:val="0061415F"/>
    <w:rsid w:val="006141A7"/>
    <w:rsid w:val="00614385"/>
    <w:rsid w:val="00614430"/>
    <w:rsid w:val="006145A5"/>
    <w:rsid w:val="006146AF"/>
    <w:rsid w:val="00614770"/>
    <w:rsid w:val="00614F35"/>
    <w:rsid w:val="00614F5D"/>
    <w:rsid w:val="006150FE"/>
    <w:rsid w:val="006151F4"/>
    <w:rsid w:val="006152EE"/>
    <w:rsid w:val="00615368"/>
    <w:rsid w:val="006155A5"/>
    <w:rsid w:val="006159BB"/>
    <w:rsid w:val="00615D9A"/>
    <w:rsid w:val="00615F0B"/>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1A"/>
    <w:rsid w:val="006201AF"/>
    <w:rsid w:val="0062055B"/>
    <w:rsid w:val="0062071D"/>
    <w:rsid w:val="00620FAC"/>
    <w:rsid w:val="0062101A"/>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040"/>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7E"/>
    <w:rsid w:val="0062748E"/>
    <w:rsid w:val="00627A89"/>
    <w:rsid w:val="0063014B"/>
    <w:rsid w:val="00630591"/>
    <w:rsid w:val="00630A3D"/>
    <w:rsid w:val="00630AD0"/>
    <w:rsid w:val="00630C62"/>
    <w:rsid w:val="00630C72"/>
    <w:rsid w:val="00630D2B"/>
    <w:rsid w:val="00630DDC"/>
    <w:rsid w:val="00630EE9"/>
    <w:rsid w:val="006310FA"/>
    <w:rsid w:val="00631315"/>
    <w:rsid w:val="00631564"/>
    <w:rsid w:val="006315B1"/>
    <w:rsid w:val="00631657"/>
    <w:rsid w:val="006316D6"/>
    <w:rsid w:val="00631D13"/>
    <w:rsid w:val="00632108"/>
    <w:rsid w:val="006321C3"/>
    <w:rsid w:val="00632225"/>
    <w:rsid w:val="00632237"/>
    <w:rsid w:val="0063270C"/>
    <w:rsid w:val="006328D5"/>
    <w:rsid w:val="00632940"/>
    <w:rsid w:val="00632968"/>
    <w:rsid w:val="0063297B"/>
    <w:rsid w:val="00632E2E"/>
    <w:rsid w:val="00632E83"/>
    <w:rsid w:val="00632EA6"/>
    <w:rsid w:val="00632F20"/>
    <w:rsid w:val="0063329E"/>
    <w:rsid w:val="00633364"/>
    <w:rsid w:val="00633978"/>
    <w:rsid w:val="00633D18"/>
    <w:rsid w:val="00633E7D"/>
    <w:rsid w:val="00633F6F"/>
    <w:rsid w:val="006340ED"/>
    <w:rsid w:val="00634207"/>
    <w:rsid w:val="0063437A"/>
    <w:rsid w:val="006346FB"/>
    <w:rsid w:val="00634866"/>
    <w:rsid w:val="006348DC"/>
    <w:rsid w:val="00634945"/>
    <w:rsid w:val="0063497C"/>
    <w:rsid w:val="006349B5"/>
    <w:rsid w:val="00634A46"/>
    <w:rsid w:val="00634B26"/>
    <w:rsid w:val="00634D3D"/>
    <w:rsid w:val="00634E0F"/>
    <w:rsid w:val="00634F15"/>
    <w:rsid w:val="00634FAB"/>
    <w:rsid w:val="00635114"/>
    <w:rsid w:val="0063571F"/>
    <w:rsid w:val="00635721"/>
    <w:rsid w:val="00635B79"/>
    <w:rsid w:val="00635C9F"/>
    <w:rsid w:val="00635CA3"/>
    <w:rsid w:val="00636464"/>
    <w:rsid w:val="0063666B"/>
    <w:rsid w:val="00636A27"/>
    <w:rsid w:val="006372B6"/>
    <w:rsid w:val="00637669"/>
    <w:rsid w:val="006377C8"/>
    <w:rsid w:val="0063792D"/>
    <w:rsid w:val="00637D70"/>
    <w:rsid w:val="00637EBC"/>
    <w:rsid w:val="00640054"/>
    <w:rsid w:val="006409BB"/>
    <w:rsid w:val="00640AF2"/>
    <w:rsid w:val="00640B5B"/>
    <w:rsid w:val="00640BCB"/>
    <w:rsid w:val="00640CDA"/>
    <w:rsid w:val="00640D8D"/>
    <w:rsid w:val="00640EFA"/>
    <w:rsid w:val="0064111F"/>
    <w:rsid w:val="00641504"/>
    <w:rsid w:val="00641865"/>
    <w:rsid w:val="0064195D"/>
    <w:rsid w:val="00641A1E"/>
    <w:rsid w:val="00641D84"/>
    <w:rsid w:val="00641EFA"/>
    <w:rsid w:val="0064233B"/>
    <w:rsid w:val="0064276D"/>
    <w:rsid w:val="006428AF"/>
    <w:rsid w:val="0064297A"/>
    <w:rsid w:val="00642996"/>
    <w:rsid w:val="006429CC"/>
    <w:rsid w:val="00642ACD"/>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9F5"/>
    <w:rsid w:val="00645D1C"/>
    <w:rsid w:val="00645E72"/>
    <w:rsid w:val="00646277"/>
    <w:rsid w:val="006463FE"/>
    <w:rsid w:val="0064662C"/>
    <w:rsid w:val="00646703"/>
    <w:rsid w:val="00646AAE"/>
    <w:rsid w:val="00646AC7"/>
    <w:rsid w:val="00646DE2"/>
    <w:rsid w:val="00646F0A"/>
    <w:rsid w:val="00647962"/>
    <w:rsid w:val="0064797E"/>
    <w:rsid w:val="00647B56"/>
    <w:rsid w:val="00647B80"/>
    <w:rsid w:val="00647D2F"/>
    <w:rsid w:val="00647D5E"/>
    <w:rsid w:val="00647E15"/>
    <w:rsid w:val="00647F84"/>
    <w:rsid w:val="00650221"/>
    <w:rsid w:val="006502F0"/>
    <w:rsid w:val="00650449"/>
    <w:rsid w:val="00650768"/>
    <w:rsid w:val="006509AA"/>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9A"/>
    <w:rsid w:val="006539A4"/>
    <w:rsid w:val="00653AD8"/>
    <w:rsid w:val="00653CD7"/>
    <w:rsid w:val="00653F4C"/>
    <w:rsid w:val="00654121"/>
    <w:rsid w:val="0065433A"/>
    <w:rsid w:val="0065433D"/>
    <w:rsid w:val="00654563"/>
    <w:rsid w:val="00654588"/>
    <w:rsid w:val="006547CC"/>
    <w:rsid w:val="00654A5C"/>
    <w:rsid w:val="00654C38"/>
    <w:rsid w:val="00654DB5"/>
    <w:rsid w:val="00654E59"/>
    <w:rsid w:val="00654E7E"/>
    <w:rsid w:val="006551BD"/>
    <w:rsid w:val="00655521"/>
    <w:rsid w:val="00655621"/>
    <w:rsid w:val="00655645"/>
    <w:rsid w:val="006557B0"/>
    <w:rsid w:val="00655BF8"/>
    <w:rsid w:val="00656031"/>
    <w:rsid w:val="006560AB"/>
    <w:rsid w:val="006562A8"/>
    <w:rsid w:val="006562CB"/>
    <w:rsid w:val="00656C37"/>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4B"/>
    <w:rsid w:val="00664817"/>
    <w:rsid w:val="00664875"/>
    <w:rsid w:val="00664922"/>
    <w:rsid w:val="00664D51"/>
    <w:rsid w:val="00664D7D"/>
    <w:rsid w:val="00664DB7"/>
    <w:rsid w:val="00664DFA"/>
    <w:rsid w:val="00664DFF"/>
    <w:rsid w:val="00664E43"/>
    <w:rsid w:val="00665257"/>
    <w:rsid w:val="00665275"/>
    <w:rsid w:val="00665A6E"/>
    <w:rsid w:val="00665ABF"/>
    <w:rsid w:val="00665B5B"/>
    <w:rsid w:val="006662F9"/>
    <w:rsid w:val="00666373"/>
    <w:rsid w:val="00666488"/>
    <w:rsid w:val="006665A3"/>
    <w:rsid w:val="006665EF"/>
    <w:rsid w:val="00666819"/>
    <w:rsid w:val="006669C4"/>
    <w:rsid w:val="00666DB2"/>
    <w:rsid w:val="00666DF1"/>
    <w:rsid w:val="006671D3"/>
    <w:rsid w:val="00667289"/>
    <w:rsid w:val="00667379"/>
    <w:rsid w:val="00667433"/>
    <w:rsid w:val="00667A64"/>
    <w:rsid w:val="00667AA1"/>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B9D"/>
    <w:rsid w:val="00672CBF"/>
    <w:rsid w:val="00672D73"/>
    <w:rsid w:val="0067310D"/>
    <w:rsid w:val="006731BE"/>
    <w:rsid w:val="00673252"/>
    <w:rsid w:val="006733AE"/>
    <w:rsid w:val="0067340A"/>
    <w:rsid w:val="0067342E"/>
    <w:rsid w:val="00673554"/>
    <w:rsid w:val="006735EC"/>
    <w:rsid w:val="00673CF5"/>
    <w:rsid w:val="00673DC0"/>
    <w:rsid w:val="006740A5"/>
    <w:rsid w:val="006740EF"/>
    <w:rsid w:val="00674102"/>
    <w:rsid w:val="00674686"/>
    <w:rsid w:val="006748EA"/>
    <w:rsid w:val="00674F3B"/>
    <w:rsid w:val="00675064"/>
    <w:rsid w:val="0067525E"/>
    <w:rsid w:val="006753C3"/>
    <w:rsid w:val="006754F5"/>
    <w:rsid w:val="006757F7"/>
    <w:rsid w:val="00675AB5"/>
    <w:rsid w:val="00675ABA"/>
    <w:rsid w:val="00675CD3"/>
    <w:rsid w:val="00675FA2"/>
    <w:rsid w:val="00676034"/>
    <w:rsid w:val="0067628C"/>
    <w:rsid w:val="00676486"/>
    <w:rsid w:val="00676BD1"/>
    <w:rsid w:val="00676D54"/>
    <w:rsid w:val="00676E20"/>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CB"/>
    <w:rsid w:val="00681590"/>
    <w:rsid w:val="00681606"/>
    <w:rsid w:val="006817C5"/>
    <w:rsid w:val="006818CE"/>
    <w:rsid w:val="006819B1"/>
    <w:rsid w:val="00681DBD"/>
    <w:rsid w:val="00681E96"/>
    <w:rsid w:val="00682023"/>
    <w:rsid w:val="00682107"/>
    <w:rsid w:val="006823AF"/>
    <w:rsid w:val="0068247A"/>
    <w:rsid w:val="0068267F"/>
    <w:rsid w:val="006829A8"/>
    <w:rsid w:val="00682AA5"/>
    <w:rsid w:val="00682C26"/>
    <w:rsid w:val="00683104"/>
    <w:rsid w:val="00683424"/>
    <w:rsid w:val="006836A5"/>
    <w:rsid w:val="0068399C"/>
    <w:rsid w:val="00683A1C"/>
    <w:rsid w:val="00683B04"/>
    <w:rsid w:val="0068415F"/>
    <w:rsid w:val="00684270"/>
    <w:rsid w:val="0068436F"/>
    <w:rsid w:val="00684491"/>
    <w:rsid w:val="00684586"/>
    <w:rsid w:val="00684811"/>
    <w:rsid w:val="00684CE2"/>
    <w:rsid w:val="00684CF5"/>
    <w:rsid w:val="00684D26"/>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2E61"/>
    <w:rsid w:val="00693102"/>
    <w:rsid w:val="00693756"/>
    <w:rsid w:val="0069378A"/>
    <w:rsid w:val="006937A3"/>
    <w:rsid w:val="00693864"/>
    <w:rsid w:val="00693ADB"/>
    <w:rsid w:val="00693B8F"/>
    <w:rsid w:val="00693BA8"/>
    <w:rsid w:val="00693D63"/>
    <w:rsid w:val="00693E54"/>
    <w:rsid w:val="0069426C"/>
    <w:rsid w:val="0069439D"/>
    <w:rsid w:val="006945F4"/>
    <w:rsid w:val="006948F8"/>
    <w:rsid w:val="00694DF2"/>
    <w:rsid w:val="00694E84"/>
    <w:rsid w:val="00694F11"/>
    <w:rsid w:val="00694F8B"/>
    <w:rsid w:val="006953B0"/>
    <w:rsid w:val="00695403"/>
    <w:rsid w:val="006955C6"/>
    <w:rsid w:val="006955E4"/>
    <w:rsid w:val="0069564B"/>
    <w:rsid w:val="006956EC"/>
    <w:rsid w:val="00695766"/>
    <w:rsid w:val="00696465"/>
    <w:rsid w:val="006964E1"/>
    <w:rsid w:val="00696AC8"/>
    <w:rsid w:val="00696E96"/>
    <w:rsid w:val="00697127"/>
    <w:rsid w:val="00697227"/>
    <w:rsid w:val="0069726F"/>
    <w:rsid w:val="00697329"/>
    <w:rsid w:val="00697444"/>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11"/>
    <w:rsid w:val="006A153B"/>
    <w:rsid w:val="006A1663"/>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A65"/>
    <w:rsid w:val="006A5B12"/>
    <w:rsid w:val="006A5C54"/>
    <w:rsid w:val="006A5E2B"/>
    <w:rsid w:val="006A5FD2"/>
    <w:rsid w:val="006A6296"/>
    <w:rsid w:val="006A62F1"/>
    <w:rsid w:val="006A6313"/>
    <w:rsid w:val="006A64CD"/>
    <w:rsid w:val="006A64F4"/>
    <w:rsid w:val="006A6594"/>
    <w:rsid w:val="006A659E"/>
    <w:rsid w:val="006A6B43"/>
    <w:rsid w:val="006A6C18"/>
    <w:rsid w:val="006A6E28"/>
    <w:rsid w:val="006A6E37"/>
    <w:rsid w:val="006A70F2"/>
    <w:rsid w:val="006A7463"/>
    <w:rsid w:val="006A7508"/>
    <w:rsid w:val="006A7A1D"/>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E51"/>
    <w:rsid w:val="006B2F51"/>
    <w:rsid w:val="006B2FB1"/>
    <w:rsid w:val="006B3460"/>
    <w:rsid w:val="006B3683"/>
    <w:rsid w:val="006B38D7"/>
    <w:rsid w:val="006B3C6B"/>
    <w:rsid w:val="006B3CC7"/>
    <w:rsid w:val="006B4128"/>
    <w:rsid w:val="006B414A"/>
    <w:rsid w:val="006B4959"/>
    <w:rsid w:val="006B4B28"/>
    <w:rsid w:val="006B4F70"/>
    <w:rsid w:val="006B5194"/>
    <w:rsid w:val="006B555E"/>
    <w:rsid w:val="006B5AAD"/>
    <w:rsid w:val="006B5B12"/>
    <w:rsid w:val="006B5FCF"/>
    <w:rsid w:val="006B6438"/>
    <w:rsid w:val="006B64DB"/>
    <w:rsid w:val="006B6634"/>
    <w:rsid w:val="006B67B4"/>
    <w:rsid w:val="006B6911"/>
    <w:rsid w:val="006B6A79"/>
    <w:rsid w:val="006B6CFE"/>
    <w:rsid w:val="006B6D45"/>
    <w:rsid w:val="006B6E5C"/>
    <w:rsid w:val="006B7968"/>
    <w:rsid w:val="006B7AAD"/>
    <w:rsid w:val="006C00E1"/>
    <w:rsid w:val="006C020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D15"/>
    <w:rsid w:val="006C2EAA"/>
    <w:rsid w:val="006C317E"/>
    <w:rsid w:val="006C3595"/>
    <w:rsid w:val="006C372D"/>
    <w:rsid w:val="006C391C"/>
    <w:rsid w:val="006C421A"/>
    <w:rsid w:val="006C4458"/>
    <w:rsid w:val="006C46BA"/>
    <w:rsid w:val="006C4BDA"/>
    <w:rsid w:val="006C4CEB"/>
    <w:rsid w:val="006C4E85"/>
    <w:rsid w:val="006C527D"/>
    <w:rsid w:val="006C531E"/>
    <w:rsid w:val="006C53D9"/>
    <w:rsid w:val="006C581D"/>
    <w:rsid w:val="006C58A5"/>
    <w:rsid w:val="006C605A"/>
    <w:rsid w:val="006C61AB"/>
    <w:rsid w:val="006C626E"/>
    <w:rsid w:val="006C65B9"/>
    <w:rsid w:val="006C6964"/>
    <w:rsid w:val="006C6A3B"/>
    <w:rsid w:val="006C6A7B"/>
    <w:rsid w:val="006C6C79"/>
    <w:rsid w:val="006C7011"/>
    <w:rsid w:val="006C76B3"/>
    <w:rsid w:val="006C7838"/>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33"/>
    <w:rsid w:val="006D161F"/>
    <w:rsid w:val="006D164A"/>
    <w:rsid w:val="006D189D"/>
    <w:rsid w:val="006D18F1"/>
    <w:rsid w:val="006D1DA0"/>
    <w:rsid w:val="006D1E4E"/>
    <w:rsid w:val="006D213B"/>
    <w:rsid w:val="006D252B"/>
    <w:rsid w:val="006D27E9"/>
    <w:rsid w:val="006D28D4"/>
    <w:rsid w:val="006D2B4C"/>
    <w:rsid w:val="006D2C19"/>
    <w:rsid w:val="006D2E44"/>
    <w:rsid w:val="006D3489"/>
    <w:rsid w:val="006D34C8"/>
    <w:rsid w:val="006D3AD0"/>
    <w:rsid w:val="006D3BF4"/>
    <w:rsid w:val="006D3C6D"/>
    <w:rsid w:val="006D3EA8"/>
    <w:rsid w:val="006D3F03"/>
    <w:rsid w:val="006D3FCB"/>
    <w:rsid w:val="006D40C8"/>
    <w:rsid w:val="006D434B"/>
    <w:rsid w:val="006D461B"/>
    <w:rsid w:val="006D48B9"/>
    <w:rsid w:val="006D49BE"/>
    <w:rsid w:val="006D4CA5"/>
    <w:rsid w:val="006D4D18"/>
    <w:rsid w:val="006D4DD5"/>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5F"/>
    <w:rsid w:val="006E0411"/>
    <w:rsid w:val="006E04A5"/>
    <w:rsid w:val="006E0E2D"/>
    <w:rsid w:val="006E0EDF"/>
    <w:rsid w:val="006E10EB"/>
    <w:rsid w:val="006E1226"/>
    <w:rsid w:val="006E1261"/>
    <w:rsid w:val="006E1450"/>
    <w:rsid w:val="006E17D0"/>
    <w:rsid w:val="006E1B89"/>
    <w:rsid w:val="006E1C24"/>
    <w:rsid w:val="006E1E7D"/>
    <w:rsid w:val="006E200B"/>
    <w:rsid w:val="006E20C1"/>
    <w:rsid w:val="006E22B4"/>
    <w:rsid w:val="006E2447"/>
    <w:rsid w:val="006E275A"/>
    <w:rsid w:val="006E2804"/>
    <w:rsid w:val="006E2A30"/>
    <w:rsid w:val="006E2BCA"/>
    <w:rsid w:val="006E2C0E"/>
    <w:rsid w:val="006E2CAA"/>
    <w:rsid w:val="006E2E7C"/>
    <w:rsid w:val="006E2EEC"/>
    <w:rsid w:val="006E2FC3"/>
    <w:rsid w:val="006E319B"/>
    <w:rsid w:val="006E362B"/>
    <w:rsid w:val="006E3655"/>
    <w:rsid w:val="006E39AE"/>
    <w:rsid w:val="006E3CD5"/>
    <w:rsid w:val="006E3D07"/>
    <w:rsid w:val="006E3EF7"/>
    <w:rsid w:val="006E3FFB"/>
    <w:rsid w:val="006E466F"/>
    <w:rsid w:val="006E489E"/>
    <w:rsid w:val="006E4B3D"/>
    <w:rsid w:val="006E4C54"/>
    <w:rsid w:val="006E4F12"/>
    <w:rsid w:val="006E50C7"/>
    <w:rsid w:val="006E53C5"/>
    <w:rsid w:val="006E551F"/>
    <w:rsid w:val="006E58BA"/>
    <w:rsid w:val="006E6188"/>
    <w:rsid w:val="006E61F3"/>
    <w:rsid w:val="006E647F"/>
    <w:rsid w:val="006E66F2"/>
    <w:rsid w:val="006E73CF"/>
    <w:rsid w:val="006E75B7"/>
    <w:rsid w:val="006E7922"/>
    <w:rsid w:val="006E79ED"/>
    <w:rsid w:val="006F024D"/>
    <w:rsid w:val="006F02FB"/>
    <w:rsid w:val="006F034D"/>
    <w:rsid w:val="006F0557"/>
    <w:rsid w:val="006F0AB9"/>
    <w:rsid w:val="006F0C6F"/>
    <w:rsid w:val="006F11CB"/>
    <w:rsid w:val="006F16C9"/>
    <w:rsid w:val="006F1A32"/>
    <w:rsid w:val="006F1A6F"/>
    <w:rsid w:val="006F1B92"/>
    <w:rsid w:val="006F1D99"/>
    <w:rsid w:val="006F1D9A"/>
    <w:rsid w:val="006F208E"/>
    <w:rsid w:val="006F20CA"/>
    <w:rsid w:val="006F21B2"/>
    <w:rsid w:val="006F229E"/>
    <w:rsid w:val="006F23FC"/>
    <w:rsid w:val="006F29E5"/>
    <w:rsid w:val="006F2EA1"/>
    <w:rsid w:val="006F3247"/>
    <w:rsid w:val="006F3381"/>
    <w:rsid w:val="006F33E4"/>
    <w:rsid w:val="006F347B"/>
    <w:rsid w:val="006F3515"/>
    <w:rsid w:val="006F37FC"/>
    <w:rsid w:val="006F390C"/>
    <w:rsid w:val="006F4372"/>
    <w:rsid w:val="006F4519"/>
    <w:rsid w:val="006F4803"/>
    <w:rsid w:val="006F483B"/>
    <w:rsid w:val="006F4B24"/>
    <w:rsid w:val="006F57B4"/>
    <w:rsid w:val="006F5963"/>
    <w:rsid w:val="006F66AF"/>
    <w:rsid w:val="006F67F9"/>
    <w:rsid w:val="006F6FF0"/>
    <w:rsid w:val="006F70D3"/>
    <w:rsid w:val="006F71FF"/>
    <w:rsid w:val="006F7802"/>
    <w:rsid w:val="006F7AA8"/>
    <w:rsid w:val="006F7DFE"/>
    <w:rsid w:val="007001A8"/>
    <w:rsid w:val="007002FD"/>
    <w:rsid w:val="007003EA"/>
    <w:rsid w:val="00700404"/>
    <w:rsid w:val="00700837"/>
    <w:rsid w:val="00700B12"/>
    <w:rsid w:val="00700C03"/>
    <w:rsid w:val="00700CBF"/>
    <w:rsid w:val="007010E8"/>
    <w:rsid w:val="0070135E"/>
    <w:rsid w:val="007015C3"/>
    <w:rsid w:val="0070169F"/>
    <w:rsid w:val="00701A75"/>
    <w:rsid w:val="00701BA9"/>
    <w:rsid w:val="00701C0C"/>
    <w:rsid w:val="00701C40"/>
    <w:rsid w:val="00701EBC"/>
    <w:rsid w:val="007023B3"/>
    <w:rsid w:val="0070241B"/>
    <w:rsid w:val="007025BE"/>
    <w:rsid w:val="00702877"/>
    <w:rsid w:val="0070292C"/>
    <w:rsid w:val="00702EA5"/>
    <w:rsid w:val="00702F72"/>
    <w:rsid w:val="0070329A"/>
    <w:rsid w:val="007032A8"/>
    <w:rsid w:val="00703368"/>
    <w:rsid w:val="00703445"/>
    <w:rsid w:val="00703932"/>
    <w:rsid w:val="00703EE0"/>
    <w:rsid w:val="0070440D"/>
    <w:rsid w:val="007044B0"/>
    <w:rsid w:val="00704604"/>
    <w:rsid w:val="00704735"/>
    <w:rsid w:val="00704A70"/>
    <w:rsid w:val="00704CF5"/>
    <w:rsid w:val="00704D4A"/>
    <w:rsid w:val="00704FCC"/>
    <w:rsid w:val="0070509E"/>
    <w:rsid w:val="0070547D"/>
    <w:rsid w:val="0070559C"/>
    <w:rsid w:val="007057FF"/>
    <w:rsid w:val="00705813"/>
    <w:rsid w:val="00705A46"/>
    <w:rsid w:val="00705A4F"/>
    <w:rsid w:val="00705CB5"/>
    <w:rsid w:val="00705E6E"/>
    <w:rsid w:val="00706353"/>
    <w:rsid w:val="007063C4"/>
    <w:rsid w:val="007063E1"/>
    <w:rsid w:val="00706C0A"/>
    <w:rsid w:val="00706C3C"/>
    <w:rsid w:val="00707190"/>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2F"/>
    <w:rsid w:val="007130D6"/>
    <w:rsid w:val="007135CA"/>
    <w:rsid w:val="00713767"/>
    <w:rsid w:val="0071394E"/>
    <w:rsid w:val="00713BF8"/>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1F"/>
    <w:rsid w:val="00715AC1"/>
    <w:rsid w:val="0071637E"/>
    <w:rsid w:val="007163CC"/>
    <w:rsid w:val="0071672E"/>
    <w:rsid w:val="00716889"/>
    <w:rsid w:val="007169B9"/>
    <w:rsid w:val="007169C9"/>
    <w:rsid w:val="007169D6"/>
    <w:rsid w:val="00716B12"/>
    <w:rsid w:val="00716E35"/>
    <w:rsid w:val="007170A9"/>
    <w:rsid w:val="007171CF"/>
    <w:rsid w:val="0071775A"/>
    <w:rsid w:val="0071792B"/>
    <w:rsid w:val="00717A34"/>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AF1"/>
    <w:rsid w:val="00722F8A"/>
    <w:rsid w:val="00723020"/>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EDF"/>
    <w:rsid w:val="00726FDF"/>
    <w:rsid w:val="00727101"/>
    <w:rsid w:val="00727592"/>
    <w:rsid w:val="007278B7"/>
    <w:rsid w:val="00727B67"/>
    <w:rsid w:val="0073013F"/>
    <w:rsid w:val="007302B8"/>
    <w:rsid w:val="00730509"/>
    <w:rsid w:val="00730613"/>
    <w:rsid w:val="0073083B"/>
    <w:rsid w:val="00730892"/>
    <w:rsid w:val="00730AC0"/>
    <w:rsid w:val="00730FE6"/>
    <w:rsid w:val="0073110E"/>
    <w:rsid w:val="007316EB"/>
    <w:rsid w:val="00731853"/>
    <w:rsid w:val="00731AA5"/>
    <w:rsid w:val="00731B34"/>
    <w:rsid w:val="00731F36"/>
    <w:rsid w:val="00732545"/>
    <w:rsid w:val="00733219"/>
    <w:rsid w:val="007334A3"/>
    <w:rsid w:val="007334C5"/>
    <w:rsid w:val="00733A14"/>
    <w:rsid w:val="00733A26"/>
    <w:rsid w:val="00733AFC"/>
    <w:rsid w:val="00734A5A"/>
    <w:rsid w:val="00734B26"/>
    <w:rsid w:val="00734D12"/>
    <w:rsid w:val="00734D28"/>
    <w:rsid w:val="00734E2F"/>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48"/>
    <w:rsid w:val="00744B75"/>
    <w:rsid w:val="00744B9C"/>
    <w:rsid w:val="00744BA2"/>
    <w:rsid w:val="00744BA5"/>
    <w:rsid w:val="00744D6C"/>
    <w:rsid w:val="00744D9A"/>
    <w:rsid w:val="00744FB3"/>
    <w:rsid w:val="0074517A"/>
    <w:rsid w:val="00745314"/>
    <w:rsid w:val="00745580"/>
    <w:rsid w:val="007455DC"/>
    <w:rsid w:val="00745763"/>
    <w:rsid w:val="007457A1"/>
    <w:rsid w:val="007457A4"/>
    <w:rsid w:val="00745A3E"/>
    <w:rsid w:val="00745B42"/>
    <w:rsid w:val="00746214"/>
    <w:rsid w:val="00746470"/>
    <w:rsid w:val="0074664D"/>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94C"/>
    <w:rsid w:val="00750A49"/>
    <w:rsid w:val="00750AC5"/>
    <w:rsid w:val="00750E7B"/>
    <w:rsid w:val="007512B6"/>
    <w:rsid w:val="007513F2"/>
    <w:rsid w:val="00751481"/>
    <w:rsid w:val="00751ACF"/>
    <w:rsid w:val="00751ADF"/>
    <w:rsid w:val="00751BF6"/>
    <w:rsid w:val="00751F6F"/>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40C"/>
    <w:rsid w:val="007575F3"/>
    <w:rsid w:val="00757B0D"/>
    <w:rsid w:val="00757B35"/>
    <w:rsid w:val="00757D73"/>
    <w:rsid w:val="00757FB5"/>
    <w:rsid w:val="007600B9"/>
    <w:rsid w:val="00760573"/>
    <w:rsid w:val="0076057F"/>
    <w:rsid w:val="007605B5"/>
    <w:rsid w:val="00760701"/>
    <w:rsid w:val="00760976"/>
    <w:rsid w:val="00760A0D"/>
    <w:rsid w:val="00760A6B"/>
    <w:rsid w:val="00760C59"/>
    <w:rsid w:val="00760D12"/>
    <w:rsid w:val="00760F5B"/>
    <w:rsid w:val="007610F5"/>
    <w:rsid w:val="0076112D"/>
    <w:rsid w:val="007611BE"/>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175"/>
    <w:rsid w:val="00763306"/>
    <w:rsid w:val="00763691"/>
    <w:rsid w:val="007636AE"/>
    <w:rsid w:val="007636B7"/>
    <w:rsid w:val="007637AA"/>
    <w:rsid w:val="00763926"/>
    <w:rsid w:val="00763A59"/>
    <w:rsid w:val="00763F46"/>
    <w:rsid w:val="00763F7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33"/>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8B5"/>
    <w:rsid w:val="00770FD4"/>
    <w:rsid w:val="00771003"/>
    <w:rsid w:val="007712E7"/>
    <w:rsid w:val="007717C7"/>
    <w:rsid w:val="00771861"/>
    <w:rsid w:val="00771B31"/>
    <w:rsid w:val="00771B41"/>
    <w:rsid w:val="00771C73"/>
    <w:rsid w:val="00771CBB"/>
    <w:rsid w:val="00771E55"/>
    <w:rsid w:val="00771FEB"/>
    <w:rsid w:val="00772542"/>
    <w:rsid w:val="007726F3"/>
    <w:rsid w:val="0077278F"/>
    <w:rsid w:val="007727BB"/>
    <w:rsid w:val="007727E6"/>
    <w:rsid w:val="007728E2"/>
    <w:rsid w:val="0077294A"/>
    <w:rsid w:val="00772963"/>
    <w:rsid w:val="00772A16"/>
    <w:rsid w:val="00772ADF"/>
    <w:rsid w:val="00772EF7"/>
    <w:rsid w:val="00772FFD"/>
    <w:rsid w:val="00773053"/>
    <w:rsid w:val="007730D5"/>
    <w:rsid w:val="007730D8"/>
    <w:rsid w:val="00773366"/>
    <w:rsid w:val="00773385"/>
    <w:rsid w:val="007735EB"/>
    <w:rsid w:val="007736F6"/>
    <w:rsid w:val="0077377F"/>
    <w:rsid w:val="00773899"/>
    <w:rsid w:val="007738B5"/>
    <w:rsid w:val="00773F91"/>
    <w:rsid w:val="007748CB"/>
    <w:rsid w:val="007748E4"/>
    <w:rsid w:val="007749E6"/>
    <w:rsid w:val="00774AB4"/>
    <w:rsid w:val="00775279"/>
    <w:rsid w:val="007752F6"/>
    <w:rsid w:val="007755C6"/>
    <w:rsid w:val="00775838"/>
    <w:rsid w:val="00775A76"/>
    <w:rsid w:val="00775F24"/>
    <w:rsid w:val="00775F61"/>
    <w:rsid w:val="0077644A"/>
    <w:rsid w:val="00776981"/>
    <w:rsid w:val="007769CC"/>
    <w:rsid w:val="007774CF"/>
    <w:rsid w:val="007776B9"/>
    <w:rsid w:val="00777988"/>
    <w:rsid w:val="007779D7"/>
    <w:rsid w:val="00777A0F"/>
    <w:rsid w:val="00777CDB"/>
    <w:rsid w:val="00777D3E"/>
    <w:rsid w:val="00777D82"/>
    <w:rsid w:val="00780092"/>
    <w:rsid w:val="00780445"/>
    <w:rsid w:val="007804E7"/>
    <w:rsid w:val="0078056E"/>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252"/>
    <w:rsid w:val="00783631"/>
    <w:rsid w:val="00783822"/>
    <w:rsid w:val="00784026"/>
    <w:rsid w:val="00784276"/>
    <w:rsid w:val="00784318"/>
    <w:rsid w:val="007843CF"/>
    <w:rsid w:val="007847D8"/>
    <w:rsid w:val="00784896"/>
    <w:rsid w:val="00784BEF"/>
    <w:rsid w:val="00784EBE"/>
    <w:rsid w:val="0078514E"/>
    <w:rsid w:val="0078548B"/>
    <w:rsid w:val="007855E6"/>
    <w:rsid w:val="00785A88"/>
    <w:rsid w:val="00785A9D"/>
    <w:rsid w:val="00785B1E"/>
    <w:rsid w:val="00785C94"/>
    <w:rsid w:val="00786CB3"/>
    <w:rsid w:val="00786D76"/>
    <w:rsid w:val="00786DE7"/>
    <w:rsid w:val="007878BE"/>
    <w:rsid w:val="00787A61"/>
    <w:rsid w:val="00787B09"/>
    <w:rsid w:val="00787C11"/>
    <w:rsid w:val="00787F43"/>
    <w:rsid w:val="007900EF"/>
    <w:rsid w:val="00790332"/>
    <w:rsid w:val="007903FF"/>
    <w:rsid w:val="0079044A"/>
    <w:rsid w:val="00790AA5"/>
    <w:rsid w:val="0079107B"/>
    <w:rsid w:val="007911EC"/>
    <w:rsid w:val="007911F8"/>
    <w:rsid w:val="0079127D"/>
    <w:rsid w:val="00791555"/>
    <w:rsid w:val="007918AF"/>
    <w:rsid w:val="00791D6B"/>
    <w:rsid w:val="00791DEF"/>
    <w:rsid w:val="00791F5F"/>
    <w:rsid w:val="007920FB"/>
    <w:rsid w:val="00792A6D"/>
    <w:rsid w:val="00792C4E"/>
    <w:rsid w:val="00792F13"/>
    <w:rsid w:val="00793202"/>
    <w:rsid w:val="00793876"/>
    <w:rsid w:val="00793898"/>
    <w:rsid w:val="00793E04"/>
    <w:rsid w:val="00793F05"/>
    <w:rsid w:val="00793F73"/>
    <w:rsid w:val="00794067"/>
    <w:rsid w:val="0079423E"/>
    <w:rsid w:val="0079441E"/>
    <w:rsid w:val="007944D1"/>
    <w:rsid w:val="0079456C"/>
    <w:rsid w:val="00794823"/>
    <w:rsid w:val="00794961"/>
    <w:rsid w:val="00794DA5"/>
    <w:rsid w:val="00794DDF"/>
    <w:rsid w:val="00795182"/>
    <w:rsid w:val="007952AB"/>
    <w:rsid w:val="0079535E"/>
    <w:rsid w:val="00795468"/>
    <w:rsid w:val="0079553A"/>
    <w:rsid w:val="007955FA"/>
    <w:rsid w:val="0079580F"/>
    <w:rsid w:val="00795B8A"/>
    <w:rsid w:val="00795C14"/>
    <w:rsid w:val="00796060"/>
    <w:rsid w:val="007964BC"/>
    <w:rsid w:val="007965F4"/>
    <w:rsid w:val="0079678C"/>
    <w:rsid w:val="00796861"/>
    <w:rsid w:val="00796A0F"/>
    <w:rsid w:val="0079728E"/>
    <w:rsid w:val="0079742F"/>
    <w:rsid w:val="0079771A"/>
    <w:rsid w:val="0079771F"/>
    <w:rsid w:val="0079782C"/>
    <w:rsid w:val="00797B4D"/>
    <w:rsid w:val="00797BBC"/>
    <w:rsid w:val="007A01AD"/>
    <w:rsid w:val="007A03F8"/>
    <w:rsid w:val="007A0661"/>
    <w:rsid w:val="007A0779"/>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01"/>
    <w:rsid w:val="007A581B"/>
    <w:rsid w:val="007A5FDE"/>
    <w:rsid w:val="007A6177"/>
    <w:rsid w:val="007A652E"/>
    <w:rsid w:val="007A6E59"/>
    <w:rsid w:val="007A7022"/>
    <w:rsid w:val="007A7313"/>
    <w:rsid w:val="007A7CFD"/>
    <w:rsid w:val="007A7E09"/>
    <w:rsid w:val="007A7E61"/>
    <w:rsid w:val="007A7E75"/>
    <w:rsid w:val="007A7F3D"/>
    <w:rsid w:val="007B0123"/>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369"/>
    <w:rsid w:val="007B44DE"/>
    <w:rsid w:val="007B4965"/>
    <w:rsid w:val="007B4A1E"/>
    <w:rsid w:val="007B4F25"/>
    <w:rsid w:val="007B4F65"/>
    <w:rsid w:val="007B4F7F"/>
    <w:rsid w:val="007B5073"/>
    <w:rsid w:val="007B5403"/>
    <w:rsid w:val="007B5437"/>
    <w:rsid w:val="007B5619"/>
    <w:rsid w:val="007B58CD"/>
    <w:rsid w:val="007B5B87"/>
    <w:rsid w:val="007B5E4C"/>
    <w:rsid w:val="007B5FB0"/>
    <w:rsid w:val="007B6583"/>
    <w:rsid w:val="007B6B9A"/>
    <w:rsid w:val="007B6C2F"/>
    <w:rsid w:val="007B7102"/>
    <w:rsid w:val="007B7227"/>
    <w:rsid w:val="007B74F2"/>
    <w:rsid w:val="007B7E2C"/>
    <w:rsid w:val="007C019D"/>
    <w:rsid w:val="007C01E7"/>
    <w:rsid w:val="007C045C"/>
    <w:rsid w:val="007C0619"/>
    <w:rsid w:val="007C0631"/>
    <w:rsid w:val="007C0976"/>
    <w:rsid w:val="007C0C5A"/>
    <w:rsid w:val="007C0C60"/>
    <w:rsid w:val="007C0FFA"/>
    <w:rsid w:val="007C1209"/>
    <w:rsid w:val="007C1299"/>
    <w:rsid w:val="007C14FB"/>
    <w:rsid w:val="007C1905"/>
    <w:rsid w:val="007C1970"/>
    <w:rsid w:val="007C1974"/>
    <w:rsid w:val="007C1ECB"/>
    <w:rsid w:val="007C1F01"/>
    <w:rsid w:val="007C20A0"/>
    <w:rsid w:val="007C21BE"/>
    <w:rsid w:val="007C2265"/>
    <w:rsid w:val="007C22A3"/>
    <w:rsid w:val="007C23C5"/>
    <w:rsid w:val="007C2465"/>
    <w:rsid w:val="007C26B1"/>
    <w:rsid w:val="007C26F4"/>
    <w:rsid w:val="007C2D40"/>
    <w:rsid w:val="007C2D6F"/>
    <w:rsid w:val="007C2E30"/>
    <w:rsid w:val="007C2ED4"/>
    <w:rsid w:val="007C2EE0"/>
    <w:rsid w:val="007C2F5E"/>
    <w:rsid w:val="007C2FA3"/>
    <w:rsid w:val="007C2FEA"/>
    <w:rsid w:val="007C3134"/>
    <w:rsid w:val="007C3300"/>
    <w:rsid w:val="007C3396"/>
    <w:rsid w:val="007C3494"/>
    <w:rsid w:val="007C3F4C"/>
    <w:rsid w:val="007C4053"/>
    <w:rsid w:val="007C40C2"/>
    <w:rsid w:val="007C41B5"/>
    <w:rsid w:val="007C41CE"/>
    <w:rsid w:val="007C4201"/>
    <w:rsid w:val="007C426D"/>
    <w:rsid w:val="007C4331"/>
    <w:rsid w:val="007C4607"/>
    <w:rsid w:val="007C4935"/>
    <w:rsid w:val="007C4E84"/>
    <w:rsid w:val="007C532C"/>
    <w:rsid w:val="007C53D6"/>
    <w:rsid w:val="007C5419"/>
    <w:rsid w:val="007C56C3"/>
    <w:rsid w:val="007C57C7"/>
    <w:rsid w:val="007C5B79"/>
    <w:rsid w:val="007C5B83"/>
    <w:rsid w:val="007C5D57"/>
    <w:rsid w:val="007C5EB6"/>
    <w:rsid w:val="007C5FAF"/>
    <w:rsid w:val="007C62F2"/>
    <w:rsid w:val="007C63E7"/>
    <w:rsid w:val="007C6433"/>
    <w:rsid w:val="007C6581"/>
    <w:rsid w:val="007C67B1"/>
    <w:rsid w:val="007C6A40"/>
    <w:rsid w:val="007C6F56"/>
    <w:rsid w:val="007C6FBD"/>
    <w:rsid w:val="007C7043"/>
    <w:rsid w:val="007C73E6"/>
    <w:rsid w:val="007C766D"/>
    <w:rsid w:val="007C771A"/>
    <w:rsid w:val="007C7A91"/>
    <w:rsid w:val="007C7E13"/>
    <w:rsid w:val="007C7F08"/>
    <w:rsid w:val="007C7F2A"/>
    <w:rsid w:val="007C7F82"/>
    <w:rsid w:val="007C7FAC"/>
    <w:rsid w:val="007D0050"/>
    <w:rsid w:val="007D02E5"/>
    <w:rsid w:val="007D0B7C"/>
    <w:rsid w:val="007D0EBF"/>
    <w:rsid w:val="007D0F7C"/>
    <w:rsid w:val="007D0FF3"/>
    <w:rsid w:val="007D18EB"/>
    <w:rsid w:val="007D1938"/>
    <w:rsid w:val="007D1F5D"/>
    <w:rsid w:val="007D2282"/>
    <w:rsid w:val="007D23D0"/>
    <w:rsid w:val="007D23DF"/>
    <w:rsid w:val="007D2559"/>
    <w:rsid w:val="007D27EC"/>
    <w:rsid w:val="007D2EA2"/>
    <w:rsid w:val="007D2F3C"/>
    <w:rsid w:val="007D30A3"/>
    <w:rsid w:val="007D34BE"/>
    <w:rsid w:val="007D3592"/>
    <w:rsid w:val="007D370E"/>
    <w:rsid w:val="007D3B1F"/>
    <w:rsid w:val="007D3DFC"/>
    <w:rsid w:val="007D42DC"/>
    <w:rsid w:val="007D42EF"/>
    <w:rsid w:val="007D44F6"/>
    <w:rsid w:val="007D4ABE"/>
    <w:rsid w:val="007D52B7"/>
    <w:rsid w:val="007D52D3"/>
    <w:rsid w:val="007D53D4"/>
    <w:rsid w:val="007D558B"/>
    <w:rsid w:val="007D587F"/>
    <w:rsid w:val="007D5B27"/>
    <w:rsid w:val="007D5D0B"/>
    <w:rsid w:val="007D5F98"/>
    <w:rsid w:val="007D622D"/>
    <w:rsid w:val="007D651D"/>
    <w:rsid w:val="007D6609"/>
    <w:rsid w:val="007D667A"/>
    <w:rsid w:val="007D6692"/>
    <w:rsid w:val="007D6972"/>
    <w:rsid w:val="007D6D51"/>
    <w:rsid w:val="007D6D94"/>
    <w:rsid w:val="007D6F9E"/>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599"/>
    <w:rsid w:val="007E264C"/>
    <w:rsid w:val="007E27C2"/>
    <w:rsid w:val="007E2901"/>
    <w:rsid w:val="007E29BE"/>
    <w:rsid w:val="007E29D6"/>
    <w:rsid w:val="007E2F31"/>
    <w:rsid w:val="007E3146"/>
    <w:rsid w:val="007E342E"/>
    <w:rsid w:val="007E3A27"/>
    <w:rsid w:val="007E3A62"/>
    <w:rsid w:val="007E3C06"/>
    <w:rsid w:val="007E3DBB"/>
    <w:rsid w:val="007E3F40"/>
    <w:rsid w:val="007E3FF5"/>
    <w:rsid w:val="007E424E"/>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65B"/>
    <w:rsid w:val="007E69FE"/>
    <w:rsid w:val="007E6A08"/>
    <w:rsid w:val="007E6B60"/>
    <w:rsid w:val="007E70FA"/>
    <w:rsid w:val="007E71F4"/>
    <w:rsid w:val="007E73FC"/>
    <w:rsid w:val="007E755B"/>
    <w:rsid w:val="007E7583"/>
    <w:rsid w:val="007E7873"/>
    <w:rsid w:val="007E7C52"/>
    <w:rsid w:val="007F00A9"/>
    <w:rsid w:val="007F034C"/>
    <w:rsid w:val="007F0A99"/>
    <w:rsid w:val="007F0AFE"/>
    <w:rsid w:val="007F105C"/>
    <w:rsid w:val="007F119A"/>
    <w:rsid w:val="007F11C0"/>
    <w:rsid w:val="007F11F6"/>
    <w:rsid w:val="007F15C8"/>
    <w:rsid w:val="007F1814"/>
    <w:rsid w:val="007F189E"/>
    <w:rsid w:val="007F1909"/>
    <w:rsid w:val="007F1CBA"/>
    <w:rsid w:val="007F228C"/>
    <w:rsid w:val="007F2471"/>
    <w:rsid w:val="007F27A2"/>
    <w:rsid w:val="007F284E"/>
    <w:rsid w:val="007F2A38"/>
    <w:rsid w:val="007F2B40"/>
    <w:rsid w:val="007F2BED"/>
    <w:rsid w:val="007F2C1B"/>
    <w:rsid w:val="007F2C21"/>
    <w:rsid w:val="007F2D96"/>
    <w:rsid w:val="007F2EB9"/>
    <w:rsid w:val="007F311B"/>
    <w:rsid w:val="007F34FC"/>
    <w:rsid w:val="007F37C2"/>
    <w:rsid w:val="007F3D81"/>
    <w:rsid w:val="007F3DE8"/>
    <w:rsid w:val="007F3F96"/>
    <w:rsid w:val="007F4172"/>
    <w:rsid w:val="007F4C4F"/>
    <w:rsid w:val="007F5406"/>
    <w:rsid w:val="007F552A"/>
    <w:rsid w:val="007F555E"/>
    <w:rsid w:val="007F563C"/>
    <w:rsid w:val="007F598D"/>
    <w:rsid w:val="007F5B5C"/>
    <w:rsid w:val="007F5DC6"/>
    <w:rsid w:val="007F6638"/>
    <w:rsid w:val="007F665B"/>
    <w:rsid w:val="007F6763"/>
    <w:rsid w:val="007F695B"/>
    <w:rsid w:val="007F6A5C"/>
    <w:rsid w:val="007F6CC3"/>
    <w:rsid w:val="007F73F2"/>
    <w:rsid w:val="007F747F"/>
    <w:rsid w:val="007F7CAD"/>
    <w:rsid w:val="007F7CC8"/>
    <w:rsid w:val="007F7CD6"/>
    <w:rsid w:val="008006ED"/>
    <w:rsid w:val="00800744"/>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859"/>
    <w:rsid w:val="008036CA"/>
    <w:rsid w:val="008039C0"/>
    <w:rsid w:val="00803EC7"/>
    <w:rsid w:val="008048DF"/>
    <w:rsid w:val="00804A63"/>
    <w:rsid w:val="00804B9E"/>
    <w:rsid w:val="00804DCC"/>
    <w:rsid w:val="00804E53"/>
    <w:rsid w:val="008052A1"/>
    <w:rsid w:val="00805359"/>
    <w:rsid w:val="00805378"/>
    <w:rsid w:val="00805661"/>
    <w:rsid w:val="00805700"/>
    <w:rsid w:val="00805742"/>
    <w:rsid w:val="0080624F"/>
    <w:rsid w:val="0080671D"/>
    <w:rsid w:val="00806A24"/>
    <w:rsid w:val="00806B5C"/>
    <w:rsid w:val="00806F31"/>
    <w:rsid w:val="0080715F"/>
    <w:rsid w:val="00807172"/>
    <w:rsid w:val="00807444"/>
    <w:rsid w:val="008074AB"/>
    <w:rsid w:val="00807709"/>
    <w:rsid w:val="00807BB5"/>
    <w:rsid w:val="00807DEB"/>
    <w:rsid w:val="0081021A"/>
    <w:rsid w:val="00810309"/>
    <w:rsid w:val="00810476"/>
    <w:rsid w:val="008104AE"/>
    <w:rsid w:val="008106A6"/>
    <w:rsid w:val="008108C4"/>
    <w:rsid w:val="008108C6"/>
    <w:rsid w:val="00810931"/>
    <w:rsid w:val="00810B8B"/>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48C"/>
    <w:rsid w:val="0081472C"/>
    <w:rsid w:val="0081487E"/>
    <w:rsid w:val="00814889"/>
    <w:rsid w:val="00814C70"/>
    <w:rsid w:val="00814DC7"/>
    <w:rsid w:val="00814FA2"/>
    <w:rsid w:val="0081522D"/>
    <w:rsid w:val="008152DB"/>
    <w:rsid w:val="008152F4"/>
    <w:rsid w:val="00815584"/>
    <w:rsid w:val="008155B4"/>
    <w:rsid w:val="008157A5"/>
    <w:rsid w:val="0081585E"/>
    <w:rsid w:val="00815D5F"/>
    <w:rsid w:val="00816082"/>
    <w:rsid w:val="0081618D"/>
    <w:rsid w:val="008162B4"/>
    <w:rsid w:val="00816310"/>
    <w:rsid w:val="008163F4"/>
    <w:rsid w:val="0081657B"/>
    <w:rsid w:val="0081665B"/>
    <w:rsid w:val="00816848"/>
    <w:rsid w:val="00816852"/>
    <w:rsid w:val="008168B3"/>
    <w:rsid w:val="008168E5"/>
    <w:rsid w:val="00816BCA"/>
    <w:rsid w:val="00816C50"/>
    <w:rsid w:val="00816D7A"/>
    <w:rsid w:val="00816FB5"/>
    <w:rsid w:val="008175BA"/>
    <w:rsid w:val="00817669"/>
    <w:rsid w:val="00817745"/>
    <w:rsid w:val="00817910"/>
    <w:rsid w:val="008179B6"/>
    <w:rsid w:val="00817D87"/>
    <w:rsid w:val="00817EB9"/>
    <w:rsid w:val="00817FCE"/>
    <w:rsid w:val="008201D2"/>
    <w:rsid w:val="00820315"/>
    <w:rsid w:val="008205A3"/>
    <w:rsid w:val="0082075C"/>
    <w:rsid w:val="00820B6B"/>
    <w:rsid w:val="00820B6D"/>
    <w:rsid w:val="00820D12"/>
    <w:rsid w:val="00820E1B"/>
    <w:rsid w:val="00820FD7"/>
    <w:rsid w:val="0082100A"/>
    <w:rsid w:val="00821037"/>
    <w:rsid w:val="00821170"/>
    <w:rsid w:val="008212E4"/>
    <w:rsid w:val="00821990"/>
    <w:rsid w:val="00821F51"/>
    <w:rsid w:val="00822051"/>
    <w:rsid w:val="008222BE"/>
    <w:rsid w:val="00822772"/>
    <w:rsid w:val="008227E2"/>
    <w:rsid w:val="00822995"/>
    <w:rsid w:val="00822E91"/>
    <w:rsid w:val="00822EE9"/>
    <w:rsid w:val="00822F8B"/>
    <w:rsid w:val="0082303F"/>
    <w:rsid w:val="00823297"/>
    <w:rsid w:val="00823965"/>
    <w:rsid w:val="00823FBC"/>
    <w:rsid w:val="0082427F"/>
    <w:rsid w:val="008243CE"/>
    <w:rsid w:val="008244BF"/>
    <w:rsid w:val="00824547"/>
    <w:rsid w:val="00824765"/>
    <w:rsid w:val="00824EB2"/>
    <w:rsid w:val="00824F86"/>
    <w:rsid w:val="00825428"/>
    <w:rsid w:val="0082548D"/>
    <w:rsid w:val="00825574"/>
    <w:rsid w:val="008258A7"/>
    <w:rsid w:val="00825B9A"/>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EE1"/>
    <w:rsid w:val="00827FE7"/>
    <w:rsid w:val="008300D0"/>
    <w:rsid w:val="00830A2B"/>
    <w:rsid w:val="00830A2D"/>
    <w:rsid w:val="00830A77"/>
    <w:rsid w:val="00830A81"/>
    <w:rsid w:val="00830BD7"/>
    <w:rsid w:val="00830CEB"/>
    <w:rsid w:val="00830F13"/>
    <w:rsid w:val="0083100E"/>
    <w:rsid w:val="008314A1"/>
    <w:rsid w:val="00831674"/>
    <w:rsid w:val="00831FE4"/>
    <w:rsid w:val="00832104"/>
    <w:rsid w:val="00832197"/>
    <w:rsid w:val="008322AA"/>
    <w:rsid w:val="00832BFD"/>
    <w:rsid w:val="00833623"/>
    <w:rsid w:val="00833B5D"/>
    <w:rsid w:val="00833EAF"/>
    <w:rsid w:val="008340C9"/>
    <w:rsid w:val="008340F5"/>
    <w:rsid w:val="00834190"/>
    <w:rsid w:val="00834328"/>
    <w:rsid w:val="00834E0C"/>
    <w:rsid w:val="008350B4"/>
    <w:rsid w:val="0083513E"/>
    <w:rsid w:val="00835184"/>
    <w:rsid w:val="008351F7"/>
    <w:rsid w:val="0083525B"/>
    <w:rsid w:val="00835607"/>
    <w:rsid w:val="008359B6"/>
    <w:rsid w:val="00835D7B"/>
    <w:rsid w:val="0083606C"/>
    <w:rsid w:val="00836315"/>
    <w:rsid w:val="0083649B"/>
    <w:rsid w:val="008365FF"/>
    <w:rsid w:val="008366F8"/>
    <w:rsid w:val="008369A1"/>
    <w:rsid w:val="00836C92"/>
    <w:rsid w:val="00836F0B"/>
    <w:rsid w:val="008377C8"/>
    <w:rsid w:val="00837956"/>
    <w:rsid w:val="00837A22"/>
    <w:rsid w:val="00837B78"/>
    <w:rsid w:val="00837D34"/>
    <w:rsid w:val="00840208"/>
    <w:rsid w:val="008405D6"/>
    <w:rsid w:val="00840696"/>
    <w:rsid w:val="0084089A"/>
    <w:rsid w:val="00840D2E"/>
    <w:rsid w:val="00840E65"/>
    <w:rsid w:val="00840EE8"/>
    <w:rsid w:val="00840F2A"/>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640"/>
    <w:rsid w:val="00843888"/>
    <w:rsid w:val="00843938"/>
    <w:rsid w:val="00843959"/>
    <w:rsid w:val="0084420C"/>
    <w:rsid w:val="0084466C"/>
    <w:rsid w:val="00844C6D"/>
    <w:rsid w:val="00844DD1"/>
    <w:rsid w:val="00844FB4"/>
    <w:rsid w:val="00845031"/>
    <w:rsid w:val="00845502"/>
    <w:rsid w:val="0084562C"/>
    <w:rsid w:val="00845B6B"/>
    <w:rsid w:val="00845D6E"/>
    <w:rsid w:val="00845F29"/>
    <w:rsid w:val="00846242"/>
    <w:rsid w:val="00846817"/>
    <w:rsid w:val="00846A04"/>
    <w:rsid w:val="00846A1E"/>
    <w:rsid w:val="00846B59"/>
    <w:rsid w:val="00847067"/>
    <w:rsid w:val="008470F2"/>
    <w:rsid w:val="0084751E"/>
    <w:rsid w:val="00847736"/>
    <w:rsid w:val="00847883"/>
    <w:rsid w:val="008479D6"/>
    <w:rsid w:val="00847B71"/>
    <w:rsid w:val="00847BEF"/>
    <w:rsid w:val="00847DC6"/>
    <w:rsid w:val="00847F36"/>
    <w:rsid w:val="00850122"/>
    <w:rsid w:val="008503A5"/>
    <w:rsid w:val="008505F1"/>
    <w:rsid w:val="00850757"/>
    <w:rsid w:val="00850D80"/>
    <w:rsid w:val="00850F8F"/>
    <w:rsid w:val="0085109F"/>
    <w:rsid w:val="00851413"/>
    <w:rsid w:val="0085145F"/>
    <w:rsid w:val="00851703"/>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44"/>
    <w:rsid w:val="008533E6"/>
    <w:rsid w:val="00853536"/>
    <w:rsid w:val="00853620"/>
    <w:rsid w:val="008538C7"/>
    <w:rsid w:val="00853BE0"/>
    <w:rsid w:val="00853DE4"/>
    <w:rsid w:val="008540C9"/>
    <w:rsid w:val="0085460A"/>
    <w:rsid w:val="00854873"/>
    <w:rsid w:val="008549B6"/>
    <w:rsid w:val="00854B6D"/>
    <w:rsid w:val="00854D92"/>
    <w:rsid w:val="00854DCA"/>
    <w:rsid w:val="00854E37"/>
    <w:rsid w:val="00854F2D"/>
    <w:rsid w:val="00854F5B"/>
    <w:rsid w:val="008550E1"/>
    <w:rsid w:val="008551D5"/>
    <w:rsid w:val="0085538F"/>
    <w:rsid w:val="00855477"/>
    <w:rsid w:val="00855537"/>
    <w:rsid w:val="00855680"/>
    <w:rsid w:val="00855886"/>
    <w:rsid w:val="008558FF"/>
    <w:rsid w:val="00855BCF"/>
    <w:rsid w:val="00855C81"/>
    <w:rsid w:val="00855E56"/>
    <w:rsid w:val="008561B3"/>
    <w:rsid w:val="00856439"/>
    <w:rsid w:val="008566FA"/>
    <w:rsid w:val="008569A6"/>
    <w:rsid w:val="00856A2D"/>
    <w:rsid w:val="00856AC0"/>
    <w:rsid w:val="00856E6A"/>
    <w:rsid w:val="00856F3D"/>
    <w:rsid w:val="0085718D"/>
    <w:rsid w:val="008572ED"/>
    <w:rsid w:val="00857A47"/>
    <w:rsid w:val="00857AD7"/>
    <w:rsid w:val="00857B5A"/>
    <w:rsid w:val="00857F0B"/>
    <w:rsid w:val="0086029C"/>
    <w:rsid w:val="0086047F"/>
    <w:rsid w:val="00860A65"/>
    <w:rsid w:val="00860A68"/>
    <w:rsid w:val="00860AE0"/>
    <w:rsid w:val="00860B0F"/>
    <w:rsid w:val="00860C24"/>
    <w:rsid w:val="00860ED6"/>
    <w:rsid w:val="00861050"/>
    <w:rsid w:val="0086138B"/>
    <w:rsid w:val="0086138F"/>
    <w:rsid w:val="0086178A"/>
    <w:rsid w:val="00861A9B"/>
    <w:rsid w:val="00861DC0"/>
    <w:rsid w:val="00861DC9"/>
    <w:rsid w:val="0086236F"/>
    <w:rsid w:val="00862946"/>
    <w:rsid w:val="008629F6"/>
    <w:rsid w:val="00862AB5"/>
    <w:rsid w:val="00862D31"/>
    <w:rsid w:val="00862F75"/>
    <w:rsid w:val="00863155"/>
    <w:rsid w:val="00863752"/>
    <w:rsid w:val="00863949"/>
    <w:rsid w:val="00863D05"/>
    <w:rsid w:val="00863EB2"/>
    <w:rsid w:val="0086401E"/>
    <w:rsid w:val="00864043"/>
    <w:rsid w:val="008641BD"/>
    <w:rsid w:val="00865029"/>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AFB"/>
    <w:rsid w:val="00871C98"/>
    <w:rsid w:val="00871D45"/>
    <w:rsid w:val="00871DCE"/>
    <w:rsid w:val="0087231D"/>
    <w:rsid w:val="00872639"/>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BC5"/>
    <w:rsid w:val="00874DCF"/>
    <w:rsid w:val="00874FD8"/>
    <w:rsid w:val="00875408"/>
    <w:rsid w:val="008755E1"/>
    <w:rsid w:val="008756C8"/>
    <w:rsid w:val="00875734"/>
    <w:rsid w:val="00875798"/>
    <w:rsid w:val="008759B8"/>
    <w:rsid w:val="00875B3B"/>
    <w:rsid w:val="00875ED7"/>
    <w:rsid w:val="00876295"/>
    <w:rsid w:val="008763D8"/>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B4"/>
    <w:rsid w:val="008856FE"/>
    <w:rsid w:val="008857A8"/>
    <w:rsid w:val="0088580E"/>
    <w:rsid w:val="00885C08"/>
    <w:rsid w:val="00885F24"/>
    <w:rsid w:val="00886157"/>
    <w:rsid w:val="00886298"/>
    <w:rsid w:val="008870AF"/>
    <w:rsid w:val="00887251"/>
    <w:rsid w:val="008872C9"/>
    <w:rsid w:val="00887437"/>
    <w:rsid w:val="008877D0"/>
    <w:rsid w:val="00887A94"/>
    <w:rsid w:val="00887EE6"/>
    <w:rsid w:val="00887F51"/>
    <w:rsid w:val="00890042"/>
    <w:rsid w:val="008902BC"/>
    <w:rsid w:val="008906F0"/>
    <w:rsid w:val="008907F0"/>
    <w:rsid w:val="00890D0F"/>
    <w:rsid w:val="00890FA8"/>
    <w:rsid w:val="00891026"/>
    <w:rsid w:val="00891092"/>
    <w:rsid w:val="008911D5"/>
    <w:rsid w:val="00891234"/>
    <w:rsid w:val="008912D7"/>
    <w:rsid w:val="0089142D"/>
    <w:rsid w:val="00891B2F"/>
    <w:rsid w:val="00891CBB"/>
    <w:rsid w:val="00891E97"/>
    <w:rsid w:val="00891EB8"/>
    <w:rsid w:val="00892539"/>
    <w:rsid w:val="0089273A"/>
    <w:rsid w:val="00893007"/>
    <w:rsid w:val="008943E0"/>
    <w:rsid w:val="008950A7"/>
    <w:rsid w:val="00895362"/>
    <w:rsid w:val="00895413"/>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56F"/>
    <w:rsid w:val="0089784A"/>
    <w:rsid w:val="00897B19"/>
    <w:rsid w:val="00897D88"/>
    <w:rsid w:val="008A0270"/>
    <w:rsid w:val="008A03E6"/>
    <w:rsid w:val="008A0456"/>
    <w:rsid w:val="008A046C"/>
    <w:rsid w:val="008A05B6"/>
    <w:rsid w:val="008A06A7"/>
    <w:rsid w:val="008A07AC"/>
    <w:rsid w:val="008A0AB0"/>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0DF"/>
    <w:rsid w:val="008A4430"/>
    <w:rsid w:val="008A45E3"/>
    <w:rsid w:val="008A4A93"/>
    <w:rsid w:val="008A4AAF"/>
    <w:rsid w:val="008A4B78"/>
    <w:rsid w:val="008A4B7E"/>
    <w:rsid w:val="008A4E03"/>
    <w:rsid w:val="008A5015"/>
    <w:rsid w:val="008A562C"/>
    <w:rsid w:val="008A571C"/>
    <w:rsid w:val="008A5956"/>
    <w:rsid w:val="008A5B40"/>
    <w:rsid w:val="008A5BED"/>
    <w:rsid w:val="008A5E34"/>
    <w:rsid w:val="008A6159"/>
    <w:rsid w:val="008A633B"/>
    <w:rsid w:val="008A661E"/>
    <w:rsid w:val="008A6717"/>
    <w:rsid w:val="008A6B8C"/>
    <w:rsid w:val="008A7059"/>
    <w:rsid w:val="008A71CE"/>
    <w:rsid w:val="008A74FD"/>
    <w:rsid w:val="008A79E0"/>
    <w:rsid w:val="008A7AC7"/>
    <w:rsid w:val="008A7F30"/>
    <w:rsid w:val="008B0985"/>
    <w:rsid w:val="008B0F5E"/>
    <w:rsid w:val="008B10E5"/>
    <w:rsid w:val="008B11FB"/>
    <w:rsid w:val="008B1241"/>
    <w:rsid w:val="008B1359"/>
    <w:rsid w:val="008B14D1"/>
    <w:rsid w:val="008B16A2"/>
    <w:rsid w:val="008B16D6"/>
    <w:rsid w:val="008B1758"/>
    <w:rsid w:val="008B1799"/>
    <w:rsid w:val="008B1B9C"/>
    <w:rsid w:val="008B1F4E"/>
    <w:rsid w:val="008B1F82"/>
    <w:rsid w:val="008B1FCB"/>
    <w:rsid w:val="008B2341"/>
    <w:rsid w:val="008B2EC8"/>
    <w:rsid w:val="008B2F2D"/>
    <w:rsid w:val="008B2FDF"/>
    <w:rsid w:val="008B304A"/>
    <w:rsid w:val="008B311D"/>
    <w:rsid w:val="008B3765"/>
    <w:rsid w:val="008B3C1C"/>
    <w:rsid w:val="008B3EFF"/>
    <w:rsid w:val="008B412E"/>
    <w:rsid w:val="008B4227"/>
    <w:rsid w:val="008B42CC"/>
    <w:rsid w:val="008B4987"/>
    <w:rsid w:val="008B49F4"/>
    <w:rsid w:val="008B4BDF"/>
    <w:rsid w:val="008B4C55"/>
    <w:rsid w:val="008B4D3E"/>
    <w:rsid w:val="008B4D69"/>
    <w:rsid w:val="008B4D9D"/>
    <w:rsid w:val="008B4F2A"/>
    <w:rsid w:val="008B538E"/>
    <w:rsid w:val="008B56DD"/>
    <w:rsid w:val="008B5701"/>
    <w:rsid w:val="008B5BB8"/>
    <w:rsid w:val="008B5CC6"/>
    <w:rsid w:val="008B5DDE"/>
    <w:rsid w:val="008B5DE1"/>
    <w:rsid w:val="008B6087"/>
    <w:rsid w:val="008B62BE"/>
    <w:rsid w:val="008B63FE"/>
    <w:rsid w:val="008B651A"/>
    <w:rsid w:val="008B66BF"/>
    <w:rsid w:val="008B6C52"/>
    <w:rsid w:val="008B6D4C"/>
    <w:rsid w:val="008B7085"/>
    <w:rsid w:val="008B7102"/>
    <w:rsid w:val="008B7218"/>
    <w:rsid w:val="008B7309"/>
    <w:rsid w:val="008B747D"/>
    <w:rsid w:val="008B768D"/>
    <w:rsid w:val="008B7C8A"/>
    <w:rsid w:val="008B7F13"/>
    <w:rsid w:val="008C0047"/>
    <w:rsid w:val="008C0064"/>
    <w:rsid w:val="008C03BD"/>
    <w:rsid w:val="008C055D"/>
    <w:rsid w:val="008C0C7E"/>
    <w:rsid w:val="008C0D31"/>
    <w:rsid w:val="008C0D77"/>
    <w:rsid w:val="008C0EAE"/>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846"/>
    <w:rsid w:val="008C4D55"/>
    <w:rsid w:val="008C4F6B"/>
    <w:rsid w:val="008C5B0B"/>
    <w:rsid w:val="008C5F6E"/>
    <w:rsid w:val="008C603C"/>
    <w:rsid w:val="008C648F"/>
    <w:rsid w:val="008C6511"/>
    <w:rsid w:val="008C6654"/>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32F"/>
    <w:rsid w:val="008D24A5"/>
    <w:rsid w:val="008D2EF9"/>
    <w:rsid w:val="008D31AA"/>
    <w:rsid w:val="008D3C6C"/>
    <w:rsid w:val="008D4AAF"/>
    <w:rsid w:val="008D4AD9"/>
    <w:rsid w:val="008D4B36"/>
    <w:rsid w:val="008D4D56"/>
    <w:rsid w:val="008D4FB9"/>
    <w:rsid w:val="008D5204"/>
    <w:rsid w:val="008D5259"/>
    <w:rsid w:val="008D5845"/>
    <w:rsid w:val="008D589C"/>
    <w:rsid w:val="008D61F4"/>
    <w:rsid w:val="008D631B"/>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F98"/>
    <w:rsid w:val="008E3023"/>
    <w:rsid w:val="008E35DC"/>
    <w:rsid w:val="008E396B"/>
    <w:rsid w:val="008E3A6B"/>
    <w:rsid w:val="008E3AB4"/>
    <w:rsid w:val="008E3AB5"/>
    <w:rsid w:val="008E4060"/>
    <w:rsid w:val="008E4266"/>
    <w:rsid w:val="008E42B8"/>
    <w:rsid w:val="008E44A0"/>
    <w:rsid w:val="008E4563"/>
    <w:rsid w:val="008E4DA5"/>
    <w:rsid w:val="008E4E11"/>
    <w:rsid w:val="008E4EC3"/>
    <w:rsid w:val="008E508E"/>
    <w:rsid w:val="008E52CB"/>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DB"/>
    <w:rsid w:val="008E6F09"/>
    <w:rsid w:val="008E7169"/>
    <w:rsid w:val="008E7512"/>
    <w:rsid w:val="008E771A"/>
    <w:rsid w:val="008E77D0"/>
    <w:rsid w:val="008E784A"/>
    <w:rsid w:val="008E78A7"/>
    <w:rsid w:val="008F0023"/>
    <w:rsid w:val="008F041B"/>
    <w:rsid w:val="008F063A"/>
    <w:rsid w:val="008F0A82"/>
    <w:rsid w:val="008F0B53"/>
    <w:rsid w:val="008F0BCD"/>
    <w:rsid w:val="008F0D6B"/>
    <w:rsid w:val="008F0F9C"/>
    <w:rsid w:val="008F10AA"/>
    <w:rsid w:val="008F1196"/>
    <w:rsid w:val="008F1219"/>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F2"/>
    <w:rsid w:val="008F499E"/>
    <w:rsid w:val="008F54D0"/>
    <w:rsid w:val="008F55CB"/>
    <w:rsid w:val="008F5706"/>
    <w:rsid w:val="008F5790"/>
    <w:rsid w:val="008F59A7"/>
    <w:rsid w:val="008F5E58"/>
    <w:rsid w:val="008F5EFB"/>
    <w:rsid w:val="008F6288"/>
    <w:rsid w:val="008F64FF"/>
    <w:rsid w:val="008F6592"/>
    <w:rsid w:val="008F69DD"/>
    <w:rsid w:val="008F6BFF"/>
    <w:rsid w:val="008F7151"/>
    <w:rsid w:val="008F722F"/>
    <w:rsid w:val="008F74CC"/>
    <w:rsid w:val="008F764B"/>
    <w:rsid w:val="008F7EDE"/>
    <w:rsid w:val="008F7FCC"/>
    <w:rsid w:val="009000DA"/>
    <w:rsid w:val="00900472"/>
    <w:rsid w:val="0090051E"/>
    <w:rsid w:val="009008D0"/>
    <w:rsid w:val="0090091A"/>
    <w:rsid w:val="009009DE"/>
    <w:rsid w:val="00900C98"/>
    <w:rsid w:val="00900DAE"/>
    <w:rsid w:val="00900EE2"/>
    <w:rsid w:val="00901C00"/>
    <w:rsid w:val="00901C14"/>
    <w:rsid w:val="00901C75"/>
    <w:rsid w:val="00901DC1"/>
    <w:rsid w:val="00902582"/>
    <w:rsid w:val="0090273F"/>
    <w:rsid w:val="00902C1C"/>
    <w:rsid w:val="00902C5C"/>
    <w:rsid w:val="00902E40"/>
    <w:rsid w:val="00903320"/>
    <w:rsid w:val="0090338D"/>
    <w:rsid w:val="009034FE"/>
    <w:rsid w:val="00903656"/>
    <w:rsid w:val="009039C7"/>
    <w:rsid w:val="00903D51"/>
    <w:rsid w:val="00903EBD"/>
    <w:rsid w:val="00903F96"/>
    <w:rsid w:val="009041B6"/>
    <w:rsid w:val="0090421C"/>
    <w:rsid w:val="0090444E"/>
    <w:rsid w:val="009045D3"/>
    <w:rsid w:val="0090470D"/>
    <w:rsid w:val="00904AFA"/>
    <w:rsid w:val="00904B86"/>
    <w:rsid w:val="00904D76"/>
    <w:rsid w:val="00904EBD"/>
    <w:rsid w:val="009054A9"/>
    <w:rsid w:val="0090557E"/>
    <w:rsid w:val="009056FB"/>
    <w:rsid w:val="0090581E"/>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0D7F"/>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85"/>
    <w:rsid w:val="00913DF3"/>
    <w:rsid w:val="009140C8"/>
    <w:rsid w:val="009140FC"/>
    <w:rsid w:val="00914199"/>
    <w:rsid w:val="009142BA"/>
    <w:rsid w:val="0091452D"/>
    <w:rsid w:val="0091464F"/>
    <w:rsid w:val="00914987"/>
    <w:rsid w:val="00914B67"/>
    <w:rsid w:val="009150AF"/>
    <w:rsid w:val="00915153"/>
    <w:rsid w:val="00915272"/>
    <w:rsid w:val="00915411"/>
    <w:rsid w:val="00915513"/>
    <w:rsid w:val="00915637"/>
    <w:rsid w:val="0091597A"/>
    <w:rsid w:val="00915B22"/>
    <w:rsid w:val="00915FB9"/>
    <w:rsid w:val="00915FF0"/>
    <w:rsid w:val="00916139"/>
    <w:rsid w:val="0091623B"/>
    <w:rsid w:val="00916449"/>
    <w:rsid w:val="009164D3"/>
    <w:rsid w:val="00916596"/>
    <w:rsid w:val="00916BD8"/>
    <w:rsid w:val="00916EF2"/>
    <w:rsid w:val="00916FA1"/>
    <w:rsid w:val="0091740A"/>
    <w:rsid w:val="009174A9"/>
    <w:rsid w:val="00917658"/>
    <w:rsid w:val="009178C8"/>
    <w:rsid w:val="00917B83"/>
    <w:rsid w:val="009202B7"/>
    <w:rsid w:val="009203F9"/>
    <w:rsid w:val="00920527"/>
    <w:rsid w:val="009205B2"/>
    <w:rsid w:val="009205BF"/>
    <w:rsid w:val="00920721"/>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3CA8"/>
    <w:rsid w:val="0092417C"/>
    <w:rsid w:val="009247A6"/>
    <w:rsid w:val="00924A23"/>
    <w:rsid w:val="00924B7E"/>
    <w:rsid w:val="00924B9E"/>
    <w:rsid w:val="00925419"/>
    <w:rsid w:val="00925447"/>
    <w:rsid w:val="0092574F"/>
    <w:rsid w:val="00925B00"/>
    <w:rsid w:val="00926073"/>
    <w:rsid w:val="0092662C"/>
    <w:rsid w:val="009268FB"/>
    <w:rsid w:val="009269EC"/>
    <w:rsid w:val="00926A40"/>
    <w:rsid w:val="00926A55"/>
    <w:rsid w:val="00926A9B"/>
    <w:rsid w:val="00926AC6"/>
    <w:rsid w:val="00927002"/>
    <w:rsid w:val="00927112"/>
    <w:rsid w:val="009273EC"/>
    <w:rsid w:val="009274CF"/>
    <w:rsid w:val="0092768E"/>
    <w:rsid w:val="00927BBF"/>
    <w:rsid w:val="00927CB3"/>
    <w:rsid w:val="00927D48"/>
    <w:rsid w:val="00927E09"/>
    <w:rsid w:val="00927F75"/>
    <w:rsid w:val="0093057F"/>
    <w:rsid w:val="00930AFA"/>
    <w:rsid w:val="00930C24"/>
    <w:rsid w:val="00930CB0"/>
    <w:rsid w:val="0093173B"/>
    <w:rsid w:val="00931A6B"/>
    <w:rsid w:val="00931CFF"/>
    <w:rsid w:val="00932047"/>
    <w:rsid w:val="0093204B"/>
    <w:rsid w:val="0093234A"/>
    <w:rsid w:val="0093235F"/>
    <w:rsid w:val="0093256F"/>
    <w:rsid w:val="00932A76"/>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F33"/>
    <w:rsid w:val="00937079"/>
    <w:rsid w:val="0093725A"/>
    <w:rsid w:val="0093734F"/>
    <w:rsid w:val="00937371"/>
    <w:rsid w:val="009375A2"/>
    <w:rsid w:val="00937716"/>
    <w:rsid w:val="00940328"/>
    <w:rsid w:val="009403BD"/>
    <w:rsid w:val="009403C4"/>
    <w:rsid w:val="009406B9"/>
    <w:rsid w:val="00940CA3"/>
    <w:rsid w:val="00940D71"/>
    <w:rsid w:val="00940DC6"/>
    <w:rsid w:val="009411A4"/>
    <w:rsid w:val="0094150A"/>
    <w:rsid w:val="00941687"/>
    <w:rsid w:val="009416FF"/>
    <w:rsid w:val="00941812"/>
    <w:rsid w:val="00941C46"/>
    <w:rsid w:val="00941CA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3F2C"/>
    <w:rsid w:val="00944005"/>
    <w:rsid w:val="00944067"/>
    <w:rsid w:val="0094465B"/>
    <w:rsid w:val="0094495A"/>
    <w:rsid w:val="00944E03"/>
    <w:rsid w:val="00945708"/>
    <w:rsid w:val="00945A1F"/>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11"/>
    <w:rsid w:val="00947FCF"/>
    <w:rsid w:val="009500A2"/>
    <w:rsid w:val="0095027E"/>
    <w:rsid w:val="00950526"/>
    <w:rsid w:val="00950561"/>
    <w:rsid w:val="009507D6"/>
    <w:rsid w:val="009508C8"/>
    <w:rsid w:val="00950B41"/>
    <w:rsid w:val="0095101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C"/>
    <w:rsid w:val="00954629"/>
    <w:rsid w:val="00954692"/>
    <w:rsid w:val="0095490B"/>
    <w:rsid w:val="0095494C"/>
    <w:rsid w:val="009553E2"/>
    <w:rsid w:val="00955DCF"/>
    <w:rsid w:val="009560A8"/>
    <w:rsid w:val="00956266"/>
    <w:rsid w:val="00956689"/>
    <w:rsid w:val="009567C8"/>
    <w:rsid w:val="00956DE0"/>
    <w:rsid w:val="00956F10"/>
    <w:rsid w:val="00957263"/>
    <w:rsid w:val="009574AE"/>
    <w:rsid w:val="009575BA"/>
    <w:rsid w:val="0095793E"/>
    <w:rsid w:val="009579F4"/>
    <w:rsid w:val="00957E9A"/>
    <w:rsid w:val="00960248"/>
    <w:rsid w:val="00960991"/>
    <w:rsid w:val="00960AC5"/>
    <w:rsid w:val="00960B06"/>
    <w:rsid w:val="00960BCE"/>
    <w:rsid w:val="00960D7B"/>
    <w:rsid w:val="00960DCC"/>
    <w:rsid w:val="00960DF6"/>
    <w:rsid w:val="00961530"/>
    <w:rsid w:val="0096182F"/>
    <w:rsid w:val="00961993"/>
    <w:rsid w:val="009626D8"/>
    <w:rsid w:val="00962A95"/>
    <w:rsid w:val="00962E66"/>
    <w:rsid w:val="00962EED"/>
    <w:rsid w:val="00962F3C"/>
    <w:rsid w:val="0096310D"/>
    <w:rsid w:val="00963113"/>
    <w:rsid w:val="0096347D"/>
    <w:rsid w:val="009636E4"/>
    <w:rsid w:val="00963916"/>
    <w:rsid w:val="00963A2A"/>
    <w:rsid w:val="00963B67"/>
    <w:rsid w:val="0096453E"/>
    <w:rsid w:val="00964882"/>
    <w:rsid w:val="00964A26"/>
    <w:rsid w:val="00964A54"/>
    <w:rsid w:val="00965164"/>
    <w:rsid w:val="009653C5"/>
    <w:rsid w:val="00965568"/>
    <w:rsid w:val="009655F0"/>
    <w:rsid w:val="009658CC"/>
    <w:rsid w:val="00965930"/>
    <w:rsid w:val="00965F6A"/>
    <w:rsid w:val="00965FED"/>
    <w:rsid w:val="00965FFC"/>
    <w:rsid w:val="009662CF"/>
    <w:rsid w:val="0096661F"/>
    <w:rsid w:val="009666B3"/>
    <w:rsid w:val="00966B1C"/>
    <w:rsid w:val="009671DE"/>
    <w:rsid w:val="009673CD"/>
    <w:rsid w:val="009676F3"/>
    <w:rsid w:val="00967AA7"/>
    <w:rsid w:val="00967C5E"/>
    <w:rsid w:val="00967CAE"/>
    <w:rsid w:val="00967DD1"/>
    <w:rsid w:val="009707D4"/>
    <w:rsid w:val="00970890"/>
    <w:rsid w:val="009709B0"/>
    <w:rsid w:val="0097128F"/>
    <w:rsid w:val="009714E8"/>
    <w:rsid w:val="009715C2"/>
    <w:rsid w:val="009717AA"/>
    <w:rsid w:val="00971911"/>
    <w:rsid w:val="00971B0C"/>
    <w:rsid w:val="00971BF0"/>
    <w:rsid w:val="00971C6E"/>
    <w:rsid w:val="00971CCA"/>
    <w:rsid w:val="00972A0B"/>
    <w:rsid w:val="00972A19"/>
    <w:rsid w:val="00972DF4"/>
    <w:rsid w:val="009732AD"/>
    <w:rsid w:val="0097350D"/>
    <w:rsid w:val="009735C5"/>
    <w:rsid w:val="00973713"/>
    <w:rsid w:val="0097374F"/>
    <w:rsid w:val="00973956"/>
    <w:rsid w:val="00973BCD"/>
    <w:rsid w:val="00973D0A"/>
    <w:rsid w:val="00973D9A"/>
    <w:rsid w:val="00973E18"/>
    <w:rsid w:val="00973E49"/>
    <w:rsid w:val="00973F7F"/>
    <w:rsid w:val="009743DD"/>
    <w:rsid w:val="00974479"/>
    <w:rsid w:val="009748BA"/>
    <w:rsid w:val="00974BC8"/>
    <w:rsid w:val="00974D52"/>
    <w:rsid w:val="00974E72"/>
    <w:rsid w:val="00975256"/>
    <w:rsid w:val="0097558D"/>
    <w:rsid w:val="009757EF"/>
    <w:rsid w:val="009758AD"/>
    <w:rsid w:val="009759C0"/>
    <w:rsid w:val="00975B0C"/>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2A9"/>
    <w:rsid w:val="009803B5"/>
    <w:rsid w:val="00980834"/>
    <w:rsid w:val="0098087E"/>
    <w:rsid w:val="009809E7"/>
    <w:rsid w:val="00980EF2"/>
    <w:rsid w:val="00980F2E"/>
    <w:rsid w:val="009814E3"/>
    <w:rsid w:val="009818D2"/>
    <w:rsid w:val="00981A28"/>
    <w:rsid w:val="00981B2B"/>
    <w:rsid w:val="00981BEC"/>
    <w:rsid w:val="00981D3E"/>
    <w:rsid w:val="00981DFA"/>
    <w:rsid w:val="0098260B"/>
    <w:rsid w:val="00982FAF"/>
    <w:rsid w:val="009833C2"/>
    <w:rsid w:val="00983A7C"/>
    <w:rsid w:val="00983BD7"/>
    <w:rsid w:val="00984052"/>
    <w:rsid w:val="009845F9"/>
    <w:rsid w:val="009846AF"/>
    <w:rsid w:val="0098487E"/>
    <w:rsid w:val="00984AED"/>
    <w:rsid w:val="00984C3F"/>
    <w:rsid w:val="00984E6C"/>
    <w:rsid w:val="00984F91"/>
    <w:rsid w:val="00985174"/>
    <w:rsid w:val="0098535F"/>
    <w:rsid w:val="0098555E"/>
    <w:rsid w:val="0098567F"/>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8E9"/>
    <w:rsid w:val="00987B15"/>
    <w:rsid w:val="00987F9F"/>
    <w:rsid w:val="00990218"/>
    <w:rsid w:val="009902A0"/>
    <w:rsid w:val="009903A4"/>
    <w:rsid w:val="0099047E"/>
    <w:rsid w:val="00990563"/>
    <w:rsid w:val="009905A5"/>
    <w:rsid w:val="00990751"/>
    <w:rsid w:val="009907D2"/>
    <w:rsid w:val="00990958"/>
    <w:rsid w:val="00990CA5"/>
    <w:rsid w:val="00990DAF"/>
    <w:rsid w:val="00990DC2"/>
    <w:rsid w:val="00991069"/>
    <w:rsid w:val="009911B4"/>
    <w:rsid w:val="00991287"/>
    <w:rsid w:val="0099132F"/>
    <w:rsid w:val="00991577"/>
    <w:rsid w:val="00991695"/>
    <w:rsid w:val="00991837"/>
    <w:rsid w:val="0099183F"/>
    <w:rsid w:val="00991BA0"/>
    <w:rsid w:val="00991DD9"/>
    <w:rsid w:val="00991EA4"/>
    <w:rsid w:val="00991FCB"/>
    <w:rsid w:val="0099224C"/>
    <w:rsid w:val="00992377"/>
    <w:rsid w:val="0099261B"/>
    <w:rsid w:val="009926E6"/>
    <w:rsid w:val="00992CCC"/>
    <w:rsid w:val="00992D91"/>
    <w:rsid w:val="00993094"/>
    <w:rsid w:val="00993463"/>
    <w:rsid w:val="00993684"/>
    <w:rsid w:val="009937F9"/>
    <w:rsid w:val="00993908"/>
    <w:rsid w:val="0099394B"/>
    <w:rsid w:val="00993A72"/>
    <w:rsid w:val="00993BC5"/>
    <w:rsid w:val="00993CEC"/>
    <w:rsid w:val="00994144"/>
    <w:rsid w:val="0099431B"/>
    <w:rsid w:val="009944C2"/>
    <w:rsid w:val="00994745"/>
    <w:rsid w:val="00994C58"/>
    <w:rsid w:val="00995012"/>
    <w:rsid w:val="00995300"/>
    <w:rsid w:val="0099530C"/>
    <w:rsid w:val="009954B8"/>
    <w:rsid w:val="00995584"/>
    <w:rsid w:val="00995AB2"/>
    <w:rsid w:val="00995CCF"/>
    <w:rsid w:val="00995DF5"/>
    <w:rsid w:val="00995E19"/>
    <w:rsid w:val="00995F06"/>
    <w:rsid w:val="0099617F"/>
    <w:rsid w:val="009961B1"/>
    <w:rsid w:val="0099652F"/>
    <w:rsid w:val="0099664D"/>
    <w:rsid w:val="0099699A"/>
    <w:rsid w:val="00996D8B"/>
    <w:rsid w:val="00996F2B"/>
    <w:rsid w:val="00996FB7"/>
    <w:rsid w:val="009970E0"/>
    <w:rsid w:val="009974CA"/>
    <w:rsid w:val="009975F2"/>
    <w:rsid w:val="00997746"/>
    <w:rsid w:val="00997C2D"/>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41"/>
    <w:rsid w:val="009A285B"/>
    <w:rsid w:val="009A296C"/>
    <w:rsid w:val="009A2FDA"/>
    <w:rsid w:val="009A2FE1"/>
    <w:rsid w:val="009A3310"/>
    <w:rsid w:val="009A3797"/>
    <w:rsid w:val="009A37B0"/>
    <w:rsid w:val="009A3E3F"/>
    <w:rsid w:val="009A3F07"/>
    <w:rsid w:val="009A4024"/>
    <w:rsid w:val="009A416D"/>
    <w:rsid w:val="009A4175"/>
    <w:rsid w:val="009A4B50"/>
    <w:rsid w:val="009A4F13"/>
    <w:rsid w:val="009A509C"/>
    <w:rsid w:val="009A5B31"/>
    <w:rsid w:val="009A5EC0"/>
    <w:rsid w:val="009A62AD"/>
    <w:rsid w:val="009A62ED"/>
    <w:rsid w:val="009A635C"/>
    <w:rsid w:val="009A63C6"/>
    <w:rsid w:val="009A6653"/>
    <w:rsid w:val="009A7163"/>
    <w:rsid w:val="009A7545"/>
    <w:rsid w:val="009A77DC"/>
    <w:rsid w:val="009A7DE1"/>
    <w:rsid w:val="009B013F"/>
    <w:rsid w:val="009B0480"/>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B30"/>
    <w:rsid w:val="009B2C69"/>
    <w:rsid w:val="009B2F94"/>
    <w:rsid w:val="009B327B"/>
    <w:rsid w:val="009B361E"/>
    <w:rsid w:val="009B39C1"/>
    <w:rsid w:val="009B3C08"/>
    <w:rsid w:val="009B3F34"/>
    <w:rsid w:val="009B45F6"/>
    <w:rsid w:val="009B4664"/>
    <w:rsid w:val="009B47FB"/>
    <w:rsid w:val="009B498F"/>
    <w:rsid w:val="009B4A20"/>
    <w:rsid w:val="009B4CFE"/>
    <w:rsid w:val="009B4D6D"/>
    <w:rsid w:val="009B4F05"/>
    <w:rsid w:val="009B4F54"/>
    <w:rsid w:val="009B546A"/>
    <w:rsid w:val="009B5504"/>
    <w:rsid w:val="009B56A5"/>
    <w:rsid w:val="009B56A7"/>
    <w:rsid w:val="009B57FD"/>
    <w:rsid w:val="009B58EB"/>
    <w:rsid w:val="009B5D91"/>
    <w:rsid w:val="009B6177"/>
    <w:rsid w:val="009B6518"/>
    <w:rsid w:val="009B65FC"/>
    <w:rsid w:val="009B66E9"/>
    <w:rsid w:val="009B6BF8"/>
    <w:rsid w:val="009B702A"/>
    <w:rsid w:val="009B708E"/>
    <w:rsid w:val="009B70D3"/>
    <w:rsid w:val="009B76E0"/>
    <w:rsid w:val="009B7901"/>
    <w:rsid w:val="009B7947"/>
    <w:rsid w:val="009B7A8B"/>
    <w:rsid w:val="009B7E19"/>
    <w:rsid w:val="009B7E7B"/>
    <w:rsid w:val="009C00CA"/>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8A3"/>
    <w:rsid w:val="009C2C4B"/>
    <w:rsid w:val="009C2E3E"/>
    <w:rsid w:val="009C3174"/>
    <w:rsid w:val="009C31EC"/>
    <w:rsid w:val="009C3339"/>
    <w:rsid w:val="009C3DDB"/>
    <w:rsid w:val="009C3E2A"/>
    <w:rsid w:val="009C40CB"/>
    <w:rsid w:val="009C4194"/>
    <w:rsid w:val="009C425D"/>
    <w:rsid w:val="009C443B"/>
    <w:rsid w:val="009C4890"/>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DC6"/>
    <w:rsid w:val="009C6E4D"/>
    <w:rsid w:val="009C6EBB"/>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03"/>
    <w:rsid w:val="009D2340"/>
    <w:rsid w:val="009D2989"/>
    <w:rsid w:val="009D29E0"/>
    <w:rsid w:val="009D2C3A"/>
    <w:rsid w:val="009D2EFE"/>
    <w:rsid w:val="009D39D0"/>
    <w:rsid w:val="009D3FC1"/>
    <w:rsid w:val="009D40FB"/>
    <w:rsid w:val="009D444A"/>
    <w:rsid w:val="009D4670"/>
    <w:rsid w:val="009D504E"/>
    <w:rsid w:val="009D511F"/>
    <w:rsid w:val="009D51B7"/>
    <w:rsid w:val="009D5318"/>
    <w:rsid w:val="009D535E"/>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34"/>
    <w:rsid w:val="009D79F1"/>
    <w:rsid w:val="009D7D67"/>
    <w:rsid w:val="009D7E28"/>
    <w:rsid w:val="009E015A"/>
    <w:rsid w:val="009E0232"/>
    <w:rsid w:val="009E0271"/>
    <w:rsid w:val="009E035E"/>
    <w:rsid w:val="009E090C"/>
    <w:rsid w:val="009E0984"/>
    <w:rsid w:val="009E09C9"/>
    <w:rsid w:val="009E0E4D"/>
    <w:rsid w:val="009E1528"/>
    <w:rsid w:val="009E191D"/>
    <w:rsid w:val="009E19B0"/>
    <w:rsid w:val="009E19B3"/>
    <w:rsid w:val="009E1B70"/>
    <w:rsid w:val="009E1E77"/>
    <w:rsid w:val="009E2075"/>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98"/>
    <w:rsid w:val="009E4B12"/>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9C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4BF"/>
    <w:rsid w:val="009F29F3"/>
    <w:rsid w:val="009F3374"/>
    <w:rsid w:val="009F3EB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08"/>
    <w:rsid w:val="00A002D1"/>
    <w:rsid w:val="00A00361"/>
    <w:rsid w:val="00A0040C"/>
    <w:rsid w:val="00A0051B"/>
    <w:rsid w:val="00A00830"/>
    <w:rsid w:val="00A00929"/>
    <w:rsid w:val="00A00D6C"/>
    <w:rsid w:val="00A00F29"/>
    <w:rsid w:val="00A0105D"/>
    <w:rsid w:val="00A011A0"/>
    <w:rsid w:val="00A01A07"/>
    <w:rsid w:val="00A01AE4"/>
    <w:rsid w:val="00A01C74"/>
    <w:rsid w:val="00A01CA6"/>
    <w:rsid w:val="00A01FD6"/>
    <w:rsid w:val="00A02093"/>
    <w:rsid w:val="00A020BD"/>
    <w:rsid w:val="00A0257B"/>
    <w:rsid w:val="00A027C0"/>
    <w:rsid w:val="00A0289C"/>
    <w:rsid w:val="00A02A0F"/>
    <w:rsid w:val="00A02C49"/>
    <w:rsid w:val="00A02C60"/>
    <w:rsid w:val="00A02D45"/>
    <w:rsid w:val="00A0300D"/>
    <w:rsid w:val="00A0357D"/>
    <w:rsid w:val="00A03EB9"/>
    <w:rsid w:val="00A0414F"/>
    <w:rsid w:val="00A043A3"/>
    <w:rsid w:val="00A04926"/>
    <w:rsid w:val="00A05087"/>
    <w:rsid w:val="00A05237"/>
    <w:rsid w:val="00A05465"/>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AFD"/>
    <w:rsid w:val="00A07EA0"/>
    <w:rsid w:val="00A104CE"/>
    <w:rsid w:val="00A1063C"/>
    <w:rsid w:val="00A106B9"/>
    <w:rsid w:val="00A10A86"/>
    <w:rsid w:val="00A10F9B"/>
    <w:rsid w:val="00A113BD"/>
    <w:rsid w:val="00A114DD"/>
    <w:rsid w:val="00A11C07"/>
    <w:rsid w:val="00A11C59"/>
    <w:rsid w:val="00A11CD1"/>
    <w:rsid w:val="00A11DAD"/>
    <w:rsid w:val="00A12189"/>
    <w:rsid w:val="00A12305"/>
    <w:rsid w:val="00A1265D"/>
    <w:rsid w:val="00A126F1"/>
    <w:rsid w:val="00A128E7"/>
    <w:rsid w:val="00A12A26"/>
    <w:rsid w:val="00A12D12"/>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58"/>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4F"/>
    <w:rsid w:val="00A21BA2"/>
    <w:rsid w:val="00A21D32"/>
    <w:rsid w:val="00A221A3"/>
    <w:rsid w:val="00A222AF"/>
    <w:rsid w:val="00A22448"/>
    <w:rsid w:val="00A22582"/>
    <w:rsid w:val="00A22585"/>
    <w:rsid w:val="00A22B4E"/>
    <w:rsid w:val="00A23059"/>
    <w:rsid w:val="00A231E5"/>
    <w:rsid w:val="00A231F8"/>
    <w:rsid w:val="00A23224"/>
    <w:rsid w:val="00A234B5"/>
    <w:rsid w:val="00A2395C"/>
    <w:rsid w:val="00A2399A"/>
    <w:rsid w:val="00A23F34"/>
    <w:rsid w:val="00A23FC9"/>
    <w:rsid w:val="00A243D2"/>
    <w:rsid w:val="00A24462"/>
    <w:rsid w:val="00A2462B"/>
    <w:rsid w:val="00A2474F"/>
    <w:rsid w:val="00A24850"/>
    <w:rsid w:val="00A249EA"/>
    <w:rsid w:val="00A24A0A"/>
    <w:rsid w:val="00A24AAC"/>
    <w:rsid w:val="00A24BF9"/>
    <w:rsid w:val="00A24DD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78B"/>
    <w:rsid w:val="00A26846"/>
    <w:rsid w:val="00A26892"/>
    <w:rsid w:val="00A268DA"/>
    <w:rsid w:val="00A26B59"/>
    <w:rsid w:val="00A26E1E"/>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53"/>
    <w:rsid w:val="00A33386"/>
    <w:rsid w:val="00A333A2"/>
    <w:rsid w:val="00A333BC"/>
    <w:rsid w:val="00A334EF"/>
    <w:rsid w:val="00A334FC"/>
    <w:rsid w:val="00A3351C"/>
    <w:rsid w:val="00A336B0"/>
    <w:rsid w:val="00A336C3"/>
    <w:rsid w:val="00A337CA"/>
    <w:rsid w:val="00A337CF"/>
    <w:rsid w:val="00A33F29"/>
    <w:rsid w:val="00A33F3F"/>
    <w:rsid w:val="00A34202"/>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18"/>
    <w:rsid w:val="00A37C27"/>
    <w:rsid w:val="00A37D69"/>
    <w:rsid w:val="00A40022"/>
    <w:rsid w:val="00A40093"/>
    <w:rsid w:val="00A400DB"/>
    <w:rsid w:val="00A40132"/>
    <w:rsid w:val="00A40166"/>
    <w:rsid w:val="00A4017F"/>
    <w:rsid w:val="00A40187"/>
    <w:rsid w:val="00A4023C"/>
    <w:rsid w:val="00A40371"/>
    <w:rsid w:val="00A40F4E"/>
    <w:rsid w:val="00A41237"/>
    <w:rsid w:val="00A4135C"/>
    <w:rsid w:val="00A41405"/>
    <w:rsid w:val="00A4145E"/>
    <w:rsid w:val="00A41548"/>
    <w:rsid w:val="00A41611"/>
    <w:rsid w:val="00A419F4"/>
    <w:rsid w:val="00A41A12"/>
    <w:rsid w:val="00A41C93"/>
    <w:rsid w:val="00A41E12"/>
    <w:rsid w:val="00A41EC8"/>
    <w:rsid w:val="00A41EDA"/>
    <w:rsid w:val="00A423B9"/>
    <w:rsid w:val="00A42646"/>
    <w:rsid w:val="00A4299A"/>
    <w:rsid w:val="00A42D9C"/>
    <w:rsid w:val="00A42F67"/>
    <w:rsid w:val="00A431BC"/>
    <w:rsid w:val="00A433A5"/>
    <w:rsid w:val="00A43815"/>
    <w:rsid w:val="00A4395F"/>
    <w:rsid w:val="00A43A72"/>
    <w:rsid w:val="00A43ADA"/>
    <w:rsid w:val="00A43D9C"/>
    <w:rsid w:val="00A4405D"/>
    <w:rsid w:val="00A4421B"/>
    <w:rsid w:val="00A44531"/>
    <w:rsid w:val="00A44762"/>
    <w:rsid w:val="00A44808"/>
    <w:rsid w:val="00A44B12"/>
    <w:rsid w:val="00A44B8D"/>
    <w:rsid w:val="00A44BA6"/>
    <w:rsid w:val="00A451AC"/>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23E"/>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9D4"/>
    <w:rsid w:val="00A54A60"/>
    <w:rsid w:val="00A54B30"/>
    <w:rsid w:val="00A54F6B"/>
    <w:rsid w:val="00A54F6F"/>
    <w:rsid w:val="00A54FBA"/>
    <w:rsid w:val="00A55004"/>
    <w:rsid w:val="00A5508C"/>
    <w:rsid w:val="00A552F3"/>
    <w:rsid w:val="00A55437"/>
    <w:rsid w:val="00A556E6"/>
    <w:rsid w:val="00A55BA3"/>
    <w:rsid w:val="00A55CC2"/>
    <w:rsid w:val="00A56027"/>
    <w:rsid w:val="00A5604E"/>
    <w:rsid w:val="00A561AB"/>
    <w:rsid w:val="00A577DD"/>
    <w:rsid w:val="00A57C17"/>
    <w:rsid w:val="00A6003E"/>
    <w:rsid w:val="00A6045E"/>
    <w:rsid w:val="00A60739"/>
    <w:rsid w:val="00A60F09"/>
    <w:rsid w:val="00A615EE"/>
    <w:rsid w:val="00A618F7"/>
    <w:rsid w:val="00A61A4F"/>
    <w:rsid w:val="00A61F5E"/>
    <w:rsid w:val="00A6200C"/>
    <w:rsid w:val="00A62AA0"/>
    <w:rsid w:val="00A62E27"/>
    <w:rsid w:val="00A62EB4"/>
    <w:rsid w:val="00A6304A"/>
    <w:rsid w:val="00A6358D"/>
    <w:rsid w:val="00A63BA8"/>
    <w:rsid w:val="00A63C59"/>
    <w:rsid w:val="00A63CA0"/>
    <w:rsid w:val="00A63CBD"/>
    <w:rsid w:val="00A63D11"/>
    <w:rsid w:val="00A63EA9"/>
    <w:rsid w:val="00A640B8"/>
    <w:rsid w:val="00A643FD"/>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A8"/>
    <w:rsid w:val="00A669D5"/>
    <w:rsid w:val="00A6732F"/>
    <w:rsid w:val="00A67C8B"/>
    <w:rsid w:val="00A70098"/>
    <w:rsid w:val="00A70206"/>
    <w:rsid w:val="00A70233"/>
    <w:rsid w:val="00A70777"/>
    <w:rsid w:val="00A70C19"/>
    <w:rsid w:val="00A70D6B"/>
    <w:rsid w:val="00A70D6F"/>
    <w:rsid w:val="00A70E4B"/>
    <w:rsid w:val="00A710E2"/>
    <w:rsid w:val="00A710F0"/>
    <w:rsid w:val="00A715B2"/>
    <w:rsid w:val="00A71C29"/>
    <w:rsid w:val="00A71E2C"/>
    <w:rsid w:val="00A71E6F"/>
    <w:rsid w:val="00A7241F"/>
    <w:rsid w:val="00A727FC"/>
    <w:rsid w:val="00A7293B"/>
    <w:rsid w:val="00A72B42"/>
    <w:rsid w:val="00A72D65"/>
    <w:rsid w:val="00A72DBF"/>
    <w:rsid w:val="00A72E0D"/>
    <w:rsid w:val="00A73023"/>
    <w:rsid w:val="00A7326B"/>
    <w:rsid w:val="00A733F2"/>
    <w:rsid w:val="00A737D1"/>
    <w:rsid w:val="00A73AE0"/>
    <w:rsid w:val="00A73C61"/>
    <w:rsid w:val="00A73D05"/>
    <w:rsid w:val="00A73D47"/>
    <w:rsid w:val="00A73E5E"/>
    <w:rsid w:val="00A743C4"/>
    <w:rsid w:val="00A743EF"/>
    <w:rsid w:val="00A74696"/>
    <w:rsid w:val="00A7495A"/>
    <w:rsid w:val="00A74F17"/>
    <w:rsid w:val="00A75655"/>
    <w:rsid w:val="00A75E65"/>
    <w:rsid w:val="00A76026"/>
    <w:rsid w:val="00A7626D"/>
    <w:rsid w:val="00A762DC"/>
    <w:rsid w:val="00A764D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04E"/>
    <w:rsid w:val="00A821EE"/>
    <w:rsid w:val="00A82508"/>
    <w:rsid w:val="00A82A01"/>
    <w:rsid w:val="00A82E83"/>
    <w:rsid w:val="00A82F56"/>
    <w:rsid w:val="00A82FED"/>
    <w:rsid w:val="00A833D8"/>
    <w:rsid w:val="00A83446"/>
    <w:rsid w:val="00A834A8"/>
    <w:rsid w:val="00A834CA"/>
    <w:rsid w:val="00A8383D"/>
    <w:rsid w:val="00A83B17"/>
    <w:rsid w:val="00A83D3C"/>
    <w:rsid w:val="00A83DBA"/>
    <w:rsid w:val="00A83E4A"/>
    <w:rsid w:val="00A83E97"/>
    <w:rsid w:val="00A8459B"/>
    <w:rsid w:val="00A84819"/>
    <w:rsid w:val="00A84BED"/>
    <w:rsid w:val="00A84BFD"/>
    <w:rsid w:val="00A84DE2"/>
    <w:rsid w:val="00A85131"/>
    <w:rsid w:val="00A85534"/>
    <w:rsid w:val="00A856D3"/>
    <w:rsid w:val="00A860B4"/>
    <w:rsid w:val="00A864FD"/>
    <w:rsid w:val="00A8651E"/>
    <w:rsid w:val="00A866AB"/>
    <w:rsid w:val="00A868D0"/>
    <w:rsid w:val="00A86AA2"/>
    <w:rsid w:val="00A86AF1"/>
    <w:rsid w:val="00A870AA"/>
    <w:rsid w:val="00A870D8"/>
    <w:rsid w:val="00A871D7"/>
    <w:rsid w:val="00A8723B"/>
    <w:rsid w:val="00A87307"/>
    <w:rsid w:val="00A874AC"/>
    <w:rsid w:val="00A87A9E"/>
    <w:rsid w:val="00A87C84"/>
    <w:rsid w:val="00A903BA"/>
    <w:rsid w:val="00A903CB"/>
    <w:rsid w:val="00A90432"/>
    <w:rsid w:val="00A90444"/>
    <w:rsid w:val="00A90BA5"/>
    <w:rsid w:val="00A918E1"/>
    <w:rsid w:val="00A91A2B"/>
    <w:rsid w:val="00A91B5B"/>
    <w:rsid w:val="00A91E39"/>
    <w:rsid w:val="00A91E4E"/>
    <w:rsid w:val="00A92856"/>
    <w:rsid w:val="00A92C96"/>
    <w:rsid w:val="00A9343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748"/>
    <w:rsid w:val="00A9593D"/>
    <w:rsid w:val="00A95A4C"/>
    <w:rsid w:val="00A9633C"/>
    <w:rsid w:val="00A966C9"/>
    <w:rsid w:val="00A969ED"/>
    <w:rsid w:val="00A96A68"/>
    <w:rsid w:val="00A96D95"/>
    <w:rsid w:val="00A971E3"/>
    <w:rsid w:val="00A97218"/>
    <w:rsid w:val="00A973BE"/>
    <w:rsid w:val="00A97565"/>
    <w:rsid w:val="00A97821"/>
    <w:rsid w:val="00A97AAF"/>
    <w:rsid w:val="00A97EBB"/>
    <w:rsid w:val="00AA02A7"/>
    <w:rsid w:val="00AA0305"/>
    <w:rsid w:val="00AA03E5"/>
    <w:rsid w:val="00AA05F2"/>
    <w:rsid w:val="00AA05F6"/>
    <w:rsid w:val="00AA07EC"/>
    <w:rsid w:val="00AA08D9"/>
    <w:rsid w:val="00AA0903"/>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1A"/>
    <w:rsid w:val="00AA4089"/>
    <w:rsid w:val="00AA4521"/>
    <w:rsid w:val="00AA459B"/>
    <w:rsid w:val="00AA45B3"/>
    <w:rsid w:val="00AA4691"/>
    <w:rsid w:val="00AA4812"/>
    <w:rsid w:val="00AA49D7"/>
    <w:rsid w:val="00AA4EB6"/>
    <w:rsid w:val="00AA5131"/>
    <w:rsid w:val="00AA513F"/>
    <w:rsid w:val="00AA5466"/>
    <w:rsid w:val="00AA54F5"/>
    <w:rsid w:val="00AA5560"/>
    <w:rsid w:val="00AA557E"/>
    <w:rsid w:val="00AA57AF"/>
    <w:rsid w:val="00AA59F5"/>
    <w:rsid w:val="00AA5F0D"/>
    <w:rsid w:val="00AA62DE"/>
    <w:rsid w:val="00AA68B1"/>
    <w:rsid w:val="00AA68ED"/>
    <w:rsid w:val="00AA6E1E"/>
    <w:rsid w:val="00AA7124"/>
    <w:rsid w:val="00AA7185"/>
    <w:rsid w:val="00AA726F"/>
    <w:rsid w:val="00AA72DA"/>
    <w:rsid w:val="00AA74D6"/>
    <w:rsid w:val="00AA75A6"/>
    <w:rsid w:val="00AA7D37"/>
    <w:rsid w:val="00AA7D83"/>
    <w:rsid w:val="00AA7E33"/>
    <w:rsid w:val="00AB00B8"/>
    <w:rsid w:val="00AB0409"/>
    <w:rsid w:val="00AB044A"/>
    <w:rsid w:val="00AB07B8"/>
    <w:rsid w:val="00AB0A48"/>
    <w:rsid w:val="00AB0B65"/>
    <w:rsid w:val="00AB0C4E"/>
    <w:rsid w:val="00AB0E94"/>
    <w:rsid w:val="00AB1221"/>
    <w:rsid w:val="00AB142A"/>
    <w:rsid w:val="00AB1A44"/>
    <w:rsid w:val="00AB1BAC"/>
    <w:rsid w:val="00AB2119"/>
    <w:rsid w:val="00AB26A6"/>
    <w:rsid w:val="00AB2721"/>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511"/>
    <w:rsid w:val="00AB5794"/>
    <w:rsid w:val="00AB5A5B"/>
    <w:rsid w:val="00AB5E67"/>
    <w:rsid w:val="00AB63E9"/>
    <w:rsid w:val="00AB6B48"/>
    <w:rsid w:val="00AB6BF1"/>
    <w:rsid w:val="00AB6C80"/>
    <w:rsid w:val="00AB6F76"/>
    <w:rsid w:val="00AB6F7B"/>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1EFB"/>
    <w:rsid w:val="00AC22CA"/>
    <w:rsid w:val="00AC2358"/>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17D"/>
    <w:rsid w:val="00AC6A08"/>
    <w:rsid w:val="00AC6A5A"/>
    <w:rsid w:val="00AC6CE7"/>
    <w:rsid w:val="00AC710A"/>
    <w:rsid w:val="00AC7136"/>
    <w:rsid w:val="00AC79B6"/>
    <w:rsid w:val="00AC7D6F"/>
    <w:rsid w:val="00AC7EB2"/>
    <w:rsid w:val="00AC7F96"/>
    <w:rsid w:val="00AD0207"/>
    <w:rsid w:val="00AD0372"/>
    <w:rsid w:val="00AD0554"/>
    <w:rsid w:val="00AD05AF"/>
    <w:rsid w:val="00AD073E"/>
    <w:rsid w:val="00AD0DDB"/>
    <w:rsid w:val="00AD0E48"/>
    <w:rsid w:val="00AD0E78"/>
    <w:rsid w:val="00AD0F24"/>
    <w:rsid w:val="00AD107C"/>
    <w:rsid w:val="00AD128C"/>
    <w:rsid w:val="00AD174A"/>
    <w:rsid w:val="00AD184D"/>
    <w:rsid w:val="00AD186C"/>
    <w:rsid w:val="00AD1AEF"/>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697"/>
    <w:rsid w:val="00AD571D"/>
    <w:rsid w:val="00AD572E"/>
    <w:rsid w:val="00AD572F"/>
    <w:rsid w:val="00AD5882"/>
    <w:rsid w:val="00AD590B"/>
    <w:rsid w:val="00AD5A56"/>
    <w:rsid w:val="00AD5AF8"/>
    <w:rsid w:val="00AD5B53"/>
    <w:rsid w:val="00AD5BAA"/>
    <w:rsid w:val="00AD5CA6"/>
    <w:rsid w:val="00AD60BF"/>
    <w:rsid w:val="00AD6110"/>
    <w:rsid w:val="00AD622D"/>
    <w:rsid w:val="00AD6262"/>
    <w:rsid w:val="00AD661B"/>
    <w:rsid w:val="00AD6D9D"/>
    <w:rsid w:val="00AD70EC"/>
    <w:rsid w:val="00AD72C6"/>
    <w:rsid w:val="00AD744A"/>
    <w:rsid w:val="00AD77AE"/>
    <w:rsid w:val="00AD7938"/>
    <w:rsid w:val="00AD7AFD"/>
    <w:rsid w:val="00AD7DF4"/>
    <w:rsid w:val="00AE047E"/>
    <w:rsid w:val="00AE0589"/>
    <w:rsid w:val="00AE05FE"/>
    <w:rsid w:val="00AE067F"/>
    <w:rsid w:val="00AE099A"/>
    <w:rsid w:val="00AE0A44"/>
    <w:rsid w:val="00AE0C7D"/>
    <w:rsid w:val="00AE0D01"/>
    <w:rsid w:val="00AE0FF6"/>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708"/>
    <w:rsid w:val="00AE48E3"/>
    <w:rsid w:val="00AE4903"/>
    <w:rsid w:val="00AE4B12"/>
    <w:rsid w:val="00AE4DBE"/>
    <w:rsid w:val="00AE504D"/>
    <w:rsid w:val="00AE54D5"/>
    <w:rsid w:val="00AE5716"/>
    <w:rsid w:val="00AE590B"/>
    <w:rsid w:val="00AE5A37"/>
    <w:rsid w:val="00AE5B2A"/>
    <w:rsid w:val="00AE5B83"/>
    <w:rsid w:val="00AE619F"/>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658"/>
    <w:rsid w:val="00AF0726"/>
    <w:rsid w:val="00AF09C2"/>
    <w:rsid w:val="00AF0B68"/>
    <w:rsid w:val="00AF0CF5"/>
    <w:rsid w:val="00AF0F7F"/>
    <w:rsid w:val="00AF16CB"/>
    <w:rsid w:val="00AF196E"/>
    <w:rsid w:val="00AF1D07"/>
    <w:rsid w:val="00AF1DEF"/>
    <w:rsid w:val="00AF1F75"/>
    <w:rsid w:val="00AF1F7B"/>
    <w:rsid w:val="00AF20A8"/>
    <w:rsid w:val="00AF20B5"/>
    <w:rsid w:val="00AF2224"/>
    <w:rsid w:val="00AF222E"/>
    <w:rsid w:val="00AF2352"/>
    <w:rsid w:val="00AF2357"/>
    <w:rsid w:val="00AF2359"/>
    <w:rsid w:val="00AF2732"/>
    <w:rsid w:val="00AF2751"/>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C34"/>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92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904"/>
    <w:rsid w:val="00B10BB4"/>
    <w:rsid w:val="00B1104D"/>
    <w:rsid w:val="00B111C1"/>
    <w:rsid w:val="00B113B5"/>
    <w:rsid w:val="00B113FB"/>
    <w:rsid w:val="00B11664"/>
    <w:rsid w:val="00B11872"/>
    <w:rsid w:val="00B118B9"/>
    <w:rsid w:val="00B11B6C"/>
    <w:rsid w:val="00B11CD4"/>
    <w:rsid w:val="00B11DF2"/>
    <w:rsid w:val="00B11F09"/>
    <w:rsid w:val="00B12393"/>
    <w:rsid w:val="00B1290C"/>
    <w:rsid w:val="00B12E99"/>
    <w:rsid w:val="00B13624"/>
    <w:rsid w:val="00B137AF"/>
    <w:rsid w:val="00B138F3"/>
    <w:rsid w:val="00B13A2B"/>
    <w:rsid w:val="00B13D8F"/>
    <w:rsid w:val="00B1409C"/>
    <w:rsid w:val="00B1438D"/>
    <w:rsid w:val="00B14797"/>
    <w:rsid w:val="00B149F3"/>
    <w:rsid w:val="00B14C55"/>
    <w:rsid w:val="00B156A7"/>
    <w:rsid w:val="00B1578B"/>
    <w:rsid w:val="00B1589B"/>
    <w:rsid w:val="00B15973"/>
    <w:rsid w:val="00B15A67"/>
    <w:rsid w:val="00B15D4D"/>
    <w:rsid w:val="00B16084"/>
    <w:rsid w:val="00B16731"/>
    <w:rsid w:val="00B1676D"/>
    <w:rsid w:val="00B1685E"/>
    <w:rsid w:val="00B16978"/>
    <w:rsid w:val="00B16A51"/>
    <w:rsid w:val="00B16A69"/>
    <w:rsid w:val="00B16B2C"/>
    <w:rsid w:val="00B16D61"/>
    <w:rsid w:val="00B1701D"/>
    <w:rsid w:val="00B1710F"/>
    <w:rsid w:val="00B1715A"/>
    <w:rsid w:val="00B17446"/>
    <w:rsid w:val="00B1751B"/>
    <w:rsid w:val="00B17589"/>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6F76"/>
    <w:rsid w:val="00B26F8D"/>
    <w:rsid w:val="00B27123"/>
    <w:rsid w:val="00B276AD"/>
    <w:rsid w:val="00B276C8"/>
    <w:rsid w:val="00B2771B"/>
    <w:rsid w:val="00B277F6"/>
    <w:rsid w:val="00B27B7C"/>
    <w:rsid w:val="00B27BF8"/>
    <w:rsid w:val="00B27D4B"/>
    <w:rsid w:val="00B27EF3"/>
    <w:rsid w:val="00B30197"/>
    <w:rsid w:val="00B30252"/>
    <w:rsid w:val="00B30280"/>
    <w:rsid w:val="00B30737"/>
    <w:rsid w:val="00B3084E"/>
    <w:rsid w:val="00B30B26"/>
    <w:rsid w:val="00B30CEB"/>
    <w:rsid w:val="00B30E12"/>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33"/>
    <w:rsid w:val="00B3399B"/>
    <w:rsid w:val="00B33BB6"/>
    <w:rsid w:val="00B33BCB"/>
    <w:rsid w:val="00B33CB9"/>
    <w:rsid w:val="00B33FCB"/>
    <w:rsid w:val="00B3404C"/>
    <w:rsid w:val="00B340D5"/>
    <w:rsid w:val="00B34449"/>
    <w:rsid w:val="00B345FE"/>
    <w:rsid w:val="00B34826"/>
    <w:rsid w:val="00B3483A"/>
    <w:rsid w:val="00B34B4C"/>
    <w:rsid w:val="00B35275"/>
    <w:rsid w:val="00B35335"/>
    <w:rsid w:val="00B35498"/>
    <w:rsid w:val="00B35884"/>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8D"/>
    <w:rsid w:val="00B412C6"/>
    <w:rsid w:val="00B41A0C"/>
    <w:rsid w:val="00B41B07"/>
    <w:rsid w:val="00B41DAC"/>
    <w:rsid w:val="00B423FA"/>
    <w:rsid w:val="00B425FB"/>
    <w:rsid w:val="00B426FF"/>
    <w:rsid w:val="00B42C35"/>
    <w:rsid w:val="00B42D22"/>
    <w:rsid w:val="00B42E52"/>
    <w:rsid w:val="00B42E75"/>
    <w:rsid w:val="00B43232"/>
    <w:rsid w:val="00B43415"/>
    <w:rsid w:val="00B436B2"/>
    <w:rsid w:val="00B43CF2"/>
    <w:rsid w:val="00B43DFD"/>
    <w:rsid w:val="00B446C7"/>
    <w:rsid w:val="00B4488A"/>
    <w:rsid w:val="00B4527F"/>
    <w:rsid w:val="00B45294"/>
    <w:rsid w:val="00B4538D"/>
    <w:rsid w:val="00B453E4"/>
    <w:rsid w:val="00B453E8"/>
    <w:rsid w:val="00B454F5"/>
    <w:rsid w:val="00B45ABF"/>
    <w:rsid w:val="00B45BED"/>
    <w:rsid w:val="00B45D25"/>
    <w:rsid w:val="00B45E03"/>
    <w:rsid w:val="00B45E30"/>
    <w:rsid w:val="00B45FDB"/>
    <w:rsid w:val="00B465EF"/>
    <w:rsid w:val="00B4684B"/>
    <w:rsid w:val="00B46DDB"/>
    <w:rsid w:val="00B473FF"/>
    <w:rsid w:val="00B474B8"/>
    <w:rsid w:val="00B475DF"/>
    <w:rsid w:val="00B47A72"/>
    <w:rsid w:val="00B47B07"/>
    <w:rsid w:val="00B47D2C"/>
    <w:rsid w:val="00B47E27"/>
    <w:rsid w:val="00B47FF9"/>
    <w:rsid w:val="00B5029F"/>
    <w:rsid w:val="00B503EF"/>
    <w:rsid w:val="00B50461"/>
    <w:rsid w:val="00B50595"/>
    <w:rsid w:val="00B5070E"/>
    <w:rsid w:val="00B5087E"/>
    <w:rsid w:val="00B50894"/>
    <w:rsid w:val="00B5127E"/>
    <w:rsid w:val="00B519C6"/>
    <w:rsid w:val="00B519D1"/>
    <w:rsid w:val="00B51CA3"/>
    <w:rsid w:val="00B51DAD"/>
    <w:rsid w:val="00B51E7A"/>
    <w:rsid w:val="00B5206B"/>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2C"/>
    <w:rsid w:val="00B57C37"/>
    <w:rsid w:val="00B60424"/>
    <w:rsid w:val="00B606E5"/>
    <w:rsid w:val="00B607BD"/>
    <w:rsid w:val="00B6084E"/>
    <w:rsid w:val="00B60894"/>
    <w:rsid w:val="00B60A23"/>
    <w:rsid w:val="00B60BEE"/>
    <w:rsid w:val="00B60EFA"/>
    <w:rsid w:val="00B60F5B"/>
    <w:rsid w:val="00B61086"/>
    <w:rsid w:val="00B61417"/>
    <w:rsid w:val="00B619F7"/>
    <w:rsid w:val="00B61DD7"/>
    <w:rsid w:val="00B61DDC"/>
    <w:rsid w:val="00B62B72"/>
    <w:rsid w:val="00B62C54"/>
    <w:rsid w:val="00B62E84"/>
    <w:rsid w:val="00B63529"/>
    <w:rsid w:val="00B63E0F"/>
    <w:rsid w:val="00B63F60"/>
    <w:rsid w:val="00B6447C"/>
    <w:rsid w:val="00B64971"/>
    <w:rsid w:val="00B64A51"/>
    <w:rsid w:val="00B64B5E"/>
    <w:rsid w:val="00B64E80"/>
    <w:rsid w:val="00B64F1A"/>
    <w:rsid w:val="00B6538D"/>
    <w:rsid w:val="00B6539F"/>
    <w:rsid w:val="00B653A8"/>
    <w:rsid w:val="00B65605"/>
    <w:rsid w:val="00B659A3"/>
    <w:rsid w:val="00B65B63"/>
    <w:rsid w:val="00B65BC5"/>
    <w:rsid w:val="00B65D1D"/>
    <w:rsid w:val="00B65D84"/>
    <w:rsid w:val="00B65DCF"/>
    <w:rsid w:val="00B65DFB"/>
    <w:rsid w:val="00B664A4"/>
    <w:rsid w:val="00B66861"/>
    <w:rsid w:val="00B66BE7"/>
    <w:rsid w:val="00B66D92"/>
    <w:rsid w:val="00B66F98"/>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3D"/>
    <w:rsid w:val="00B72A4C"/>
    <w:rsid w:val="00B72AB2"/>
    <w:rsid w:val="00B72B9A"/>
    <w:rsid w:val="00B7338D"/>
    <w:rsid w:val="00B737CC"/>
    <w:rsid w:val="00B73CBB"/>
    <w:rsid w:val="00B73D95"/>
    <w:rsid w:val="00B73EA1"/>
    <w:rsid w:val="00B73F2A"/>
    <w:rsid w:val="00B73F7A"/>
    <w:rsid w:val="00B74407"/>
    <w:rsid w:val="00B74A5F"/>
    <w:rsid w:val="00B75806"/>
    <w:rsid w:val="00B75AC7"/>
    <w:rsid w:val="00B75CAD"/>
    <w:rsid w:val="00B76991"/>
    <w:rsid w:val="00B76DD1"/>
    <w:rsid w:val="00B76E3B"/>
    <w:rsid w:val="00B77030"/>
    <w:rsid w:val="00B7726F"/>
    <w:rsid w:val="00B772CA"/>
    <w:rsid w:val="00B77725"/>
    <w:rsid w:val="00B77881"/>
    <w:rsid w:val="00B77916"/>
    <w:rsid w:val="00B779C6"/>
    <w:rsid w:val="00B77AAD"/>
    <w:rsid w:val="00B77C9A"/>
    <w:rsid w:val="00B801AB"/>
    <w:rsid w:val="00B804AE"/>
    <w:rsid w:val="00B8054A"/>
    <w:rsid w:val="00B805BD"/>
    <w:rsid w:val="00B80772"/>
    <w:rsid w:val="00B80992"/>
    <w:rsid w:val="00B80A2F"/>
    <w:rsid w:val="00B80BB5"/>
    <w:rsid w:val="00B80BDF"/>
    <w:rsid w:val="00B80CE3"/>
    <w:rsid w:val="00B80F3D"/>
    <w:rsid w:val="00B810AA"/>
    <w:rsid w:val="00B81236"/>
    <w:rsid w:val="00B81420"/>
    <w:rsid w:val="00B814F9"/>
    <w:rsid w:val="00B816A7"/>
    <w:rsid w:val="00B81C63"/>
    <w:rsid w:val="00B81C67"/>
    <w:rsid w:val="00B81EA3"/>
    <w:rsid w:val="00B81F14"/>
    <w:rsid w:val="00B8201D"/>
    <w:rsid w:val="00B8241C"/>
    <w:rsid w:val="00B8251A"/>
    <w:rsid w:val="00B825DC"/>
    <w:rsid w:val="00B826C4"/>
    <w:rsid w:val="00B8290A"/>
    <w:rsid w:val="00B82983"/>
    <w:rsid w:val="00B82CF4"/>
    <w:rsid w:val="00B82D07"/>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8BF"/>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0E"/>
    <w:rsid w:val="00B95B26"/>
    <w:rsid w:val="00B95C83"/>
    <w:rsid w:val="00B95D2B"/>
    <w:rsid w:val="00B95DBF"/>
    <w:rsid w:val="00B961EC"/>
    <w:rsid w:val="00B96328"/>
    <w:rsid w:val="00B96444"/>
    <w:rsid w:val="00B96B2C"/>
    <w:rsid w:val="00B97328"/>
    <w:rsid w:val="00B9747E"/>
    <w:rsid w:val="00B974C5"/>
    <w:rsid w:val="00B9772B"/>
    <w:rsid w:val="00B979BD"/>
    <w:rsid w:val="00B97C08"/>
    <w:rsid w:val="00BA0604"/>
    <w:rsid w:val="00BA06FE"/>
    <w:rsid w:val="00BA0904"/>
    <w:rsid w:val="00BA0B4E"/>
    <w:rsid w:val="00BA0CDA"/>
    <w:rsid w:val="00BA0EE8"/>
    <w:rsid w:val="00BA149F"/>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5FA"/>
    <w:rsid w:val="00BA4886"/>
    <w:rsid w:val="00BA4976"/>
    <w:rsid w:val="00BA4D72"/>
    <w:rsid w:val="00BA4FA3"/>
    <w:rsid w:val="00BA56FA"/>
    <w:rsid w:val="00BA5738"/>
    <w:rsid w:val="00BA5E7C"/>
    <w:rsid w:val="00BA5E8B"/>
    <w:rsid w:val="00BA62F4"/>
    <w:rsid w:val="00BA656C"/>
    <w:rsid w:val="00BA66BC"/>
    <w:rsid w:val="00BA66E2"/>
    <w:rsid w:val="00BA67C2"/>
    <w:rsid w:val="00BA67DA"/>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77D"/>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4E69"/>
    <w:rsid w:val="00BB511B"/>
    <w:rsid w:val="00BB53CB"/>
    <w:rsid w:val="00BB54FA"/>
    <w:rsid w:val="00BB5569"/>
    <w:rsid w:val="00BB5696"/>
    <w:rsid w:val="00BB5774"/>
    <w:rsid w:val="00BB5A22"/>
    <w:rsid w:val="00BB5E03"/>
    <w:rsid w:val="00BB624A"/>
    <w:rsid w:val="00BB648A"/>
    <w:rsid w:val="00BB64C1"/>
    <w:rsid w:val="00BB661F"/>
    <w:rsid w:val="00BB68C1"/>
    <w:rsid w:val="00BB6C08"/>
    <w:rsid w:val="00BB6C3F"/>
    <w:rsid w:val="00BB6CE7"/>
    <w:rsid w:val="00BB72FE"/>
    <w:rsid w:val="00BB7337"/>
    <w:rsid w:val="00BB74BA"/>
    <w:rsid w:val="00BB7720"/>
    <w:rsid w:val="00BB7733"/>
    <w:rsid w:val="00BB7919"/>
    <w:rsid w:val="00BB7A4A"/>
    <w:rsid w:val="00BB7AE3"/>
    <w:rsid w:val="00BB7AE6"/>
    <w:rsid w:val="00BB7F1D"/>
    <w:rsid w:val="00BC008F"/>
    <w:rsid w:val="00BC0882"/>
    <w:rsid w:val="00BC09DD"/>
    <w:rsid w:val="00BC0B9A"/>
    <w:rsid w:val="00BC0F86"/>
    <w:rsid w:val="00BC1780"/>
    <w:rsid w:val="00BC194E"/>
    <w:rsid w:val="00BC20C3"/>
    <w:rsid w:val="00BC21DD"/>
    <w:rsid w:val="00BC21E3"/>
    <w:rsid w:val="00BC2682"/>
    <w:rsid w:val="00BC28BB"/>
    <w:rsid w:val="00BC292B"/>
    <w:rsid w:val="00BC2A65"/>
    <w:rsid w:val="00BC2C0C"/>
    <w:rsid w:val="00BC30B7"/>
    <w:rsid w:val="00BC30BA"/>
    <w:rsid w:val="00BC3587"/>
    <w:rsid w:val="00BC362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BD8"/>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C89"/>
    <w:rsid w:val="00BD1CB9"/>
    <w:rsid w:val="00BD1EE9"/>
    <w:rsid w:val="00BD22E9"/>
    <w:rsid w:val="00BD2478"/>
    <w:rsid w:val="00BD24C4"/>
    <w:rsid w:val="00BD25DA"/>
    <w:rsid w:val="00BD2677"/>
    <w:rsid w:val="00BD2B57"/>
    <w:rsid w:val="00BD2DF7"/>
    <w:rsid w:val="00BD31BD"/>
    <w:rsid w:val="00BD3537"/>
    <w:rsid w:val="00BD39EA"/>
    <w:rsid w:val="00BD3A94"/>
    <w:rsid w:val="00BD401D"/>
    <w:rsid w:val="00BD4307"/>
    <w:rsid w:val="00BD5042"/>
    <w:rsid w:val="00BD510D"/>
    <w:rsid w:val="00BD5B01"/>
    <w:rsid w:val="00BD5C37"/>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0D02"/>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3C"/>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C60"/>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32A"/>
    <w:rsid w:val="00BF156D"/>
    <w:rsid w:val="00BF1A9B"/>
    <w:rsid w:val="00BF1AE7"/>
    <w:rsid w:val="00BF1CB5"/>
    <w:rsid w:val="00BF1DBC"/>
    <w:rsid w:val="00BF23D8"/>
    <w:rsid w:val="00BF2B7C"/>
    <w:rsid w:val="00BF2E16"/>
    <w:rsid w:val="00BF2FC9"/>
    <w:rsid w:val="00BF2FD9"/>
    <w:rsid w:val="00BF2FE3"/>
    <w:rsid w:val="00BF31A4"/>
    <w:rsid w:val="00BF32C6"/>
    <w:rsid w:val="00BF3386"/>
    <w:rsid w:val="00BF338E"/>
    <w:rsid w:val="00BF3475"/>
    <w:rsid w:val="00BF36C0"/>
    <w:rsid w:val="00BF415B"/>
    <w:rsid w:val="00BF4188"/>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870"/>
    <w:rsid w:val="00BF6C00"/>
    <w:rsid w:val="00BF6C11"/>
    <w:rsid w:val="00BF7354"/>
    <w:rsid w:val="00BF7615"/>
    <w:rsid w:val="00BF76A6"/>
    <w:rsid w:val="00BF784C"/>
    <w:rsid w:val="00BF7B80"/>
    <w:rsid w:val="00BF7C37"/>
    <w:rsid w:val="00BF7D6F"/>
    <w:rsid w:val="00C00044"/>
    <w:rsid w:val="00C001AB"/>
    <w:rsid w:val="00C003C8"/>
    <w:rsid w:val="00C00453"/>
    <w:rsid w:val="00C007D5"/>
    <w:rsid w:val="00C0087D"/>
    <w:rsid w:val="00C008BB"/>
    <w:rsid w:val="00C00B43"/>
    <w:rsid w:val="00C00C73"/>
    <w:rsid w:val="00C00C91"/>
    <w:rsid w:val="00C00D6B"/>
    <w:rsid w:val="00C014A8"/>
    <w:rsid w:val="00C014BE"/>
    <w:rsid w:val="00C01D7A"/>
    <w:rsid w:val="00C01DC2"/>
    <w:rsid w:val="00C020CE"/>
    <w:rsid w:val="00C024AC"/>
    <w:rsid w:val="00C024C6"/>
    <w:rsid w:val="00C025B7"/>
    <w:rsid w:val="00C02882"/>
    <w:rsid w:val="00C028A2"/>
    <w:rsid w:val="00C028D7"/>
    <w:rsid w:val="00C02EBF"/>
    <w:rsid w:val="00C03058"/>
    <w:rsid w:val="00C03174"/>
    <w:rsid w:val="00C0336D"/>
    <w:rsid w:val="00C0338F"/>
    <w:rsid w:val="00C034AA"/>
    <w:rsid w:val="00C03AA5"/>
    <w:rsid w:val="00C03BD9"/>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7FE"/>
    <w:rsid w:val="00C069C6"/>
    <w:rsid w:val="00C06AFA"/>
    <w:rsid w:val="00C06C8B"/>
    <w:rsid w:val="00C0707D"/>
    <w:rsid w:val="00C07491"/>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555"/>
    <w:rsid w:val="00C14881"/>
    <w:rsid w:val="00C14A5B"/>
    <w:rsid w:val="00C14DEB"/>
    <w:rsid w:val="00C14FF4"/>
    <w:rsid w:val="00C152B4"/>
    <w:rsid w:val="00C1531C"/>
    <w:rsid w:val="00C15354"/>
    <w:rsid w:val="00C1540C"/>
    <w:rsid w:val="00C154B4"/>
    <w:rsid w:val="00C154BB"/>
    <w:rsid w:val="00C15762"/>
    <w:rsid w:val="00C15A81"/>
    <w:rsid w:val="00C15ACE"/>
    <w:rsid w:val="00C15B81"/>
    <w:rsid w:val="00C1605F"/>
    <w:rsid w:val="00C16553"/>
    <w:rsid w:val="00C16570"/>
    <w:rsid w:val="00C16623"/>
    <w:rsid w:val="00C1686F"/>
    <w:rsid w:val="00C16A27"/>
    <w:rsid w:val="00C16B23"/>
    <w:rsid w:val="00C16CB9"/>
    <w:rsid w:val="00C170CC"/>
    <w:rsid w:val="00C1722D"/>
    <w:rsid w:val="00C17489"/>
    <w:rsid w:val="00C174BD"/>
    <w:rsid w:val="00C17754"/>
    <w:rsid w:val="00C17777"/>
    <w:rsid w:val="00C17BA7"/>
    <w:rsid w:val="00C17BC1"/>
    <w:rsid w:val="00C17C99"/>
    <w:rsid w:val="00C17CD5"/>
    <w:rsid w:val="00C17FFE"/>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40A"/>
    <w:rsid w:val="00C23A0B"/>
    <w:rsid w:val="00C23CA4"/>
    <w:rsid w:val="00C23EBF"/>
    <w:rsid w:val="00C24055"/>
    <w:rsid w:val="00C242D2"/>
    <w:rsid w:val="00C246AA"/>
    <w:rsid w:val="00C247FF"/>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B5"/>
    <w:rsid w:val="00C2708F"/>
    <w:rsid w:val="00C27242"/>
    <w:rsid w:val="00C275B9"/>
    <w:rsid w:val="00C276D8"/>
    <w:rsid w:val="00C27BED"/>
    <w:rsid w:val="00C3015E"/>
    <w:rsid w:val="00C3060C"/>
    <w:rsid w:val="00C308E4"/>
    <w:rsid w:val="00C30EA7"/>
    <w:rsid w:val="00C31E28"/>
    <w:rsid w:val="00C31F8A"/>
    <w:rsid w:val="00C31FB1"/>
    <w:rsid w:val="00C32498"/>
    <w:rsid w:val="00C32526"/>
    <w:rsid w:val="00C32800"/>
    <w:rsid w:val="00C3284B"/>
    <w:rsid w:val="00C32DFF"/>
    <w:rsid w:val="00C331F6"/>
    <w:rsid w:val="00C335BE"/>
    <w:rsid w:val="00C33A84"/>
    <w:rsid w:val="00C33B2A"/>
    <w:rsid w:val="00C33BF6"/>
    <w:rsid w:val="00C33F55"/>
    <w:rsid w:val="00C3400D"/>
    <w:rsid w:val="00C34172"/>
    <w:rsid w:val="00C3425F"/>
    <w:rsid w:val="00C342A5"/>
    <w:rsid w:val="00C34658"/>
    <w:rsid w:val="00C348ED"/>
    <w:rsid w:val="00C349C5"/>
    <w:rsid w:val="00C34CE7"/>
    <w:rsid w:val="00C34E81"/>
    <w:rsid w:val="00C34EC9"/>
    <w:rsid w:val="00C34FDC"/>
    <w:rsid w:val="00C353FE"/>
    <w:rsid w:val="00C35414"/>
    <w:rsid w:val="00C35647"/>
    <w:rsid w:val="00C3570D"/>
    <w:rsid w:val="00C357B8"/>
    <w:rsid w:val="00C357D0"/>
    <w:rsid w:val="00C36B94"/>
    <w:rsid w:val="00C36BD7"/>
    <w:rsid w:val="00C36DAF"/>
    <w:rsid w:val="00C3705B"/>
    <w:rsid w:val="00C37181"/>
    <w:rsid w:val="00C37191"/>
    <w:rsid w:val="00C37585"/>
    <w:rsid w:val="00C3764E"/>
    <w:rsid w:val="00C379E7"/>
    <w:rsid w:val="00C37B4E"/>
    <w:rsid w:val="00C37C3D"/>
    <w:rsid w:val="00C404B4"/>
    <w:rsid w:val="00C4173B"/>
    <w:rsid w:val="00C41A8C"/>
    <w:rsid w:val="00C41AEF"/>
    <w:rsid w:val="00C42171"/>
    <w:rsid w:val="00C422FE"/>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6A7"/>
    <w:rsid w:val="00C4684D"/>
    <w:rsid w:val="00C4690C"/>
    <w:rsid w:val="00C46EE0"/>
    <w:rsid w:val="00C46FA5"/>
    <w:rsid w:val="00C4745D"/>
    <w:rsid w:val="00C4746A"/>
    <w:rsid w:val="00C475C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4AA"/>
    <w:rsid w:val="00C517C8"/>
    <w:rsid w:val="00C5187E"/>
    <w:rsid w:val="00C518B6"/>
    <w:rsid w:val="00C51925"/>
    <w:rsid w:val="00C51AD7"/>
    <w:rsid w:val="00C51BAE"/>
    <w:rsid w:val="00C51D72"/>
    <w:rsid w:val="00C51FF0"/>
    <w:rsid w:val="00C521EB"/>
    <w:rsid w:val="00C52341"/>
    <w:rsid w:val="00C527C8"/>
    <w:rsid w:val="00C52824"/>
    <w:rsid w:val="00C52831"/>
    <w:rsid w:val="00C52C2D"/>
    <w:rsid w:val="00C52E33"/>
    <w:rsid w:val="00C53071"/>
    <w:rsid w:val="00C532F4"/>
    <w:rsid w:val="00C53738"/>
    <w:rsid w:val="00C53ADD"/>
    <w:rsid w:val="00C53DC7"/>
    <w:rsid w:val="00C53E05"/>
    <w:rsid w:val="00C54289"/>
    <w:rsid w:val="00C5434C"/>
    <w:rsid w:val="00C54388"/>
    <w:rsid w:val="00C5438C"/>
    <w:rsid w:val="00C54D47"/>
    <w:rsid w:val="00C54F3B"/>
    <w:rsid w:val="00C54F5F"/>
    <w:rsid w:val="00C54FD6"/>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4E9"/>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41C"/>
    <w:rsid w:val="00C66525"/>
    <w:rsid w:val="00C66738"/>
    <w:rsid w:val="00C667D4"/>
    <w:rsid w:val="00C66939"/>
    <w:rsid w:val="00C66B54"/>
    <w:rsid w:val="00C66CC4"/>
    <w:rsid w:val="00C6704E"/>
    <w:rsid w:val="00C67897"/>
    <w:rsid w:val="00C67F62"/>
    <w:rsid w:val="00C700D3"/>
    <w:rsid w:val="00C70824"/>
    <w:rsid w:val="00C70BCB"/>
    <w:rsid w:val="00C70FD3"/>
    <w:rsid w:val="00C71204"/>
    <w:rsid w:val="00C71516"/>
    <w:rsid w:val="00C715BF"/>
    <w:rsid w:val="00C716CA"/>
    <w:rsid w:val="00C7171B"/>
    <w:rsid w:val="00C71DE8"/>
    <w:rsid w:val="00C71DEC"/>
    <w:rsid w:val="00C71F10"/>
    <w:rsid w:val="00C724F4"/>
    <w:rsid w:val="00C727DD"/>
    <w:rsid w:val="00C7292A"/>
    <w:rsid w:val="00C729FE"/>
    <w:rsid w:val="00C72B13"/>
    <w:rsid w:val="00C72B29"/>
    <w:rsid w:val="00C72C4A"/>
    <w:rsid w:val="00C72D36"/>
    <w:rsid w:val="00C72FDE"/>
    <w:rsid w:val="00C73273"/>
    <w:rsid w:val="00C73374"/>
    <w:rsid w:val="00C73619"/>
    <w:rsid w:val="00C7368C"/>
    <w:rsid w:val="00C737DE"/>
    <w:rsid w:val="00C73C4A"/>
    <w:rsid w:val="00C74783"/>
    <w:rsid w:val="00C74BE0"/>
    <w:rsid w:val="00C74C04"/>
    <w:rsid w:val="00C74D89"/>
    <w:rsid w:val="00C74DDB"/>
    <w:rsid w:val="00C75002"/>
    <w:rsid w:val="00C750A7"/>
    <w:rsid w:val="00C75103"/>
    <w:rsid w:val="00C751DE"/>
    <w:rsid w:val="00C7534C"/>
    <w:rsid w:val="00C754CA"/>
    <w:rsid w:val="00C755C7"/>
    <w:rsid w:val="00C75641"/>
    <w:rsid w:val="00C7575F"/>
    <w:rsid w:val="00C760FF"/>
    <w:rsid w:val="00C76384"/>
    <w:rsid w:val="00C7656A"/>
    <w:rsid w:val="00C766F6"/>
    <w:rsid w:val="00C7690F"/>
    <w:rsid w:val="00C76B82"/>
    <w:rsid w:val="00C76C97"/>
    <w:rsid w:val="00C76CF9"/>
    <w:rsid w:val="00C76F98"/>
    <w:rsid w:val="00C76FC8"/>
    <w:rsid w:val="00C771F1"/>
    <w:rsid w:val="00C777CB"/>
    <w:rsid w:val="00C7784C"/>
    <w:rsid w:val="00C7797D"/>
    <w:rsid w:val="00C77ADA"/>
    <w:rsid w:val="00C804BD"/>
    <w:rsid w:val="00C80858"/>
    <w:rsid w:val="00C80958"/>
    <w:rsid w:val="00C80C24"/>
    <w:rsid w:val="00C80C49"/>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66D"/>
    <w:rsid w:val="00C83DB1"/>
    <w:rsid w:val="00C83F95"/>
    <w:rsid w:val="00C840E2"/>
    <w:rsid w:val="00C841F3"/>
    <w:rsid w:val="00C84682"/>
    <w:rsid w:val="00C846DB"/>
    <w:rsid w:val="00C847DE"/>
    <w:rsid w:val="00C84AA1"/>
    <w:rsid w:val="00C84F68"/>
    <w:rsid w:val="00C851FD"/>
    <w:rsid w:val="00C853E7"/>
    <w:rsid w:val="00C85B6A"/>
    <w:rsid w:val="00C85E57"/>
    <w:rsid w:val="00C860F2"/>
    <w:rsid w:val="00C86263"/>
    <w:rsid w:val="00C862EA"/>
    <w:rsid w:val="00C863C1"/>
    <w:rsid w:val="00C86658"/>
    <w:rsid w:val="00C86B16"/>
    <w:rsid w:val="00C86DEB"/>
    <w:rsid w:val="00C86E18"/>
    <w:rsid w:val="00C86E2E"/>
    <w:rsid w:val="00C870E6"/>
    <w:rsid w:val="00C872B4"/>
    <w:rsid w:val="00C874D6"/>
    <w:rsid w:val="00C875B2"/>
    <w:rsid w:val="00C87857"/>
    <w:rsid w:val="00C87ADB"/>
    <w:rsid w:val="00C87ADD"/>
    <w:rsid w:val="00C87DDE"/>
    <w:rsid w:val="00C902E9"/>
    <w:rsid w:val="00C9072F"/>
    <w:rsid w:val="00C90A7C"/>
    <w:rsid w:val="00C90B09"/>
    <w:rsid w:val="00C90B63"/>
    <w:rsid w:val="00C90E60"/>
    <w:rsid w:val="00C90F6A"/>
    <w:rsid w:val="00C91253"/>
    <w:rsid w:val="00C91396"/>
    <w:rsid w:val="00C91934"/>
    <w:rsid w:val="00C91958"/>
    <w:rsid w:val="00C91A1B"/>
    <w:rsid w:val="00C91C65"/>
    <w:rsid w:val="00C923D6"/>
    <w:rsid w:val="00C92613"/>
    <w:rsid w:val="00C92A10"/>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4F39"/>
    <w:rsid w:val="00C95254"/>
    <w:rsid w:val="00C9529A"/>
    <w:rsid w:val="00C955B3"/>
    <w:rsid w:val="00C9587E"/>
    <w:rsid w:val="00C95903"/>
    <w:rsid w:val="00C95FC5"/>
    <w:rsid w:val="00C964B2"/>
    <w:rsid w:val="00C966B0"/>
    <w:rsid w:val="00C9690B"/>
    <w:rsid w:val="00C96915"/>
    <w:rsid w:val="00C969A6"/>
    <w:rsid w:val="00C96CEC"/>
    <w:rsid w:val="00C96F06"/>
    <w:rsid w:val="00C9707F"/>
    <w:rsid w:val="00C97208"/>
    <w:rsid w:val="00C973B5"/>
    <w:rsid w:val="00C97EC5"/>
    <w:rsid w:val="00C97EF7"/>
    <w:rsid w:val="00C97EF8"/>
    <w:rsid w:val="00CA012A"/>
    <w:rsid w:val="00CA06EC"/>
    <w:rsid w:val="00CA0A6E"/>
    <w:rsid w:val="00CA0CCB"/>
    <w:rsid w:val="00CA0FFF"/>
    <w:rsid w:val="00CA103B"/>
    <w:rsid w:val="00CA119F"/>
    <w:rsid w:val="00CA11D0"/>
    <w:rsid w:val="00CA12C1"/>
    <w:rsid w:val="00CA1569"/>
    <w:rsid w:val="00CA1582"/>
    <w:rsid w:val="00CA16F6"/>
    <w:rsid w:val="00CA19DB"/>
    <w:rsid w:val="00CA1BCC"/>
    <w:rsid w:val="00CA1EED"/>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59E"/>
    <w:rsid w:val="00CA4721"/>
    <w:rsid w:val="00CA4759"/>
    <w:rsid w:val="00CA4B18"/>
    <w:rsid w:val="00CA4C47"/>
    <w:rsid w:val="00CA4CF8"/>
    <w:rsid w:val="00CA4D7C"/>
    <w:rsid w:val="00CA4E63"/>
    <w:rsid w:val="00CA4E6A"/>
    <w:rsid w:val="00CA51A9"/>
    <w:rsid w:val="00CA5494"/>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D2"/>
    <w:rsid w:val="00CA7876"/>
    <w:rsid w:val="00CA7881"/>
    <w:rsid w:val="00CA7D3F"/>
    <w:rsid w:val="00CA7F70"/>
    <w:rsid w:val="00CB00C4"/>
    <w:rsid w:val="00CB0335"/>
    <w:rsid w:val="00CB0C5E"/>
    <w:rsid w:val="00CB12D2"/>
    <w:rsid w:val="00CB1360"/>
    <w:rsid w:val="00CB158E"/>
    <w:rsid w:val="00CB2A24"/>
    <w:rsid w:val="00CB2ADC"/>
    <w:rsid w:val="00CB2C1D"/>
    <w:rsid w:val="00CB2D76"/>
    <w:rsid w:val="00CB2D7B"/>
    <w:rsid w:val="00CB2EDB"/>
    <w:rsid w:val="00CB2FC0"/>
    <w:rsid w:val="00CB309A"/>
    <w:rsid w:val="00CB313D"/>
    <w:rsid w:val="00CB316A"/>
    <w:rsid w:val="00CB39CE"/>
    <w:rsid w:val="00CB39FD"/>
    <w:rsid w:val="00CB3D1C"/>
    <w:rsid w:val="00CB3DDC"/>
    <w:rsid w:val="00CB4BD8"/>
    <w:rsid w:val="00CB4C77"/>
    <w:rsid w:val="00CB4D5C"/>
    <w:rsid w:val="00CB4D9C"/>
    <w:rsid w:val="00CB4F41"/>
    <w:rsid w:val="00CB507B"/>
    <w:rsid w:val="00CB50B6"/>
    <w:rsid w:val="00CB5420"/>
    <w:rsid w:val="00CB54E3"/>
    <w:rsid w:val="00CB5592"/>
    <w:rsid w:val="00CB5710"/>
    <w:rsid w:val="00CB5783"/>
    <w:rsid w:val="00CB5E7A"/>
    <w:rsid w:val="00CB656B"/>
    <w:rsid w:val="00CB67AA"/>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F48"/>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953"/>
    <w:rsid w:val="00CD0B39"/>
    <w:rsid w:val="00CD0F95"/>
    <w:rsid w:val="00CD1069"/>
    <w:rsid w:val="00CD119F"/>
    <w:rsid w:val="00CD13D3"/>
    <w:rsid w:val="00CD19A3"/>
    <w:rsid w:val="00CD1B1F"/>
    <w:rsid w:val="00CD1D47"/>
    <w:rsid w:val="00CD23C2"/>
    <w:rsid w:val="00CD288B"/>
    <w:rsid w:val="00CD289E"/>
    <w:rsid w:val="00CD2988"/>
    <w:rsid w:val="00CD2999"/>
    <w:rsid w:val="00CD2D59"/>
    <w:rsid w:val="00CD2FCB"/>
    <w:rsid w:val="00CD37BA"/>
    <w:rsid w:val="00CD3897"/>
    <w:rsid w:val="00CD4005"/>
    <w:rsid w:val="00CD4582"/>
    <w:rsid w:val="00CD4FD4"/>
    <w:rsid w:val="00CD50EE"/>
    <w:rsid w:val="00CD513F"/>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D53"/>
    <w:rsid w:val="00CE0F8F"/>
    <w:rsid w:val="00CE1143"/>
    <w:rsid w:val="00CE14C0"/>
    <w:rsid w:val="00CE1510"/>
    <w:rsid w:val="00CE176E"/>
    <w:rsid w:val="00CE1883"/>
    <w:rsid w:val="00CE19D6"/>
    <w:rsid w:val="00CE1A03"/>
    <w:rsid w:val="00CE292D"/>
    <w:rsid w:val="00CE2952"/>
    <w:rsid w:val="00CE2BA6"/>
    <w:rsid w:val="00CE2DA5"/>
    <w:rsid w:val="00CE37F1"/>
    <w:rsid w:val="00CE3D07"/>
    <w:rsid w:val="00CE3D14"/>
    <w:rsid w:val="00CE41C5"/>
    <w:rsid w:val="00CE4234"/>
    <w:rsid w:val="00CE448F"/>
    <w:rsid w:val="00CE48AB"/>
    <w:rsid w:val="00CE48CE"/>
    <w:rsid w:val="00CE4E1D"/>
    <w:rsid w:val="00CE50DD"/>
    <w:rsid w:val="00CE5542"/>
    <w:rsid w:val="00CE5578"/>
    <w:rsid w:val="00CE5618"/>
    <w:rsid w:val="00CE5774"/>
    <w:rsid w:val="00CE5839"/>
    <w:rsid w:val="00CE5DAA"/>
    <w:rsid w:val="00CE5E0A"/>
    <w:rsid w:val="00CE5E64"/>
    <w:rsid w:val="00CE5F38"/>
    <w:rsid w:val="00CE6041"/>
    <w:rsid w:val="00CE624D"/>
    <w:rsid w:val="00CE6425"/>
    <w:rsid w:val="00CE6558"/>
    <w:rsid w:val="00CE65E3"/>
    <w:rsid w:val="00CE69AE"/>
    <w:rsid w:val="00CE6B6F"/>
    <w:rsid w:val="00CE6D5C"/>
    <w:rsid w:val="00CE6D60"/>
    <w:rsid w:val="00CE72C5"/>
    <w:rsid w:val="00CE7BB1"/>
    <w:rsid w:val="00CE7EFD"/>
    <w:rsid w:val="00CF04F7"/>
    <w:rsid w:val="00CF0B05"/>
    <w:rsid w:val="00CF0CE8"/>
    <w:rsid w:val="00CF0D83"/>
    <w:rsid w:val="00CF119F"/>
    <w:rsid w:val="00CF12FF"/>
    <w:rsid w:val="00CF154D"/>
    <w:rsid w:val="00CF174D"/>
    <w:rsid w:val="00CF1761"/>
    <w:rsid w:val="00CF18FC"/>
    <w:rsid w:val="00CF1DB6"/>
    <w:rsid w:val="00CF1EFD"/>
    <w:rsid w:val="00CF2573"/>
    <w:rsid w:val="00CF299F"/>
    <w:rsid w:val="00CF2CDF"/>
    <w:rsid w:val="00CF2DBA"/>
    <w:rsid w:val="00CF2DFC"/>
    <w:rsid w:val="00CF2EAA"/>
    <w:rsid w:val="00CF33A6"/>
    <w:rsid w:val="00CF35BC"/>
    <w:rsid w:val="00CF36B5"/>
    <w:rsid w:val="00CF3EDA"/>
    <w:rsid w:val="00CF40AC"/>
    <w:rsid w:val="00CF4266"/>
    <w:rsid w:val="00CF45E4"/>
    <w:rsid w:val="00CF4966"/>
    <w:rsid w:val="00CF4D15"/>
    <w:rsid w:val="00CF5195"/>
    <w:rsid w:val="00CF51C1"/>
    <w:rsid w:val="00CF54DA"/>
    <w:rsid w:val="00CF5988"/>
    <w:rsid w:val="00CF5FEF"/>
    <w:rsid w:val="00CF6305"/>
    <w:rsid w:val="00CF6427"/>
    <w:rsid w:val="00CF67B6"/>
    <w:rsid w:val="00CF6B0A"/>
    <w:rsid w:val="00CF6C05"/>
    <w:rsid w:val="00CF6CD6"/>
    <w:rsid w:val="00CF7209"/>
    <w:rsid w:val="00CF72E9"/>
    <w:rsid w:val="00CF7319"/>
    <w:rsid w:val="00CF7329"/>
    <w:rsid w:val="00CF73E0"/>
    <w:rsid w:val="00CF78B9"/>
    <w:rsid w:val="00CF7970"/>
    <w:rsid w:val="00CF79C9"/>
    <w:rsid w:val="00CF7AB7"/>
    <w:rsid w:val="00D00601"/>
    <w:rsid w:val="00D007CE"/>
    <w:rsid w:val="00D00DF6"/>
    <w:rsid w:val="00D01829"/>
    <w:rsid w:val="00D01A20"/>
    <w:rsid w:val="00D01CCB"/>
    <w:rsid w:val="00D01EEA"/>
    <w:rsid w:val="00D01F0A"/>
    <w:rsid w:val="00D02184"/>
    <w:rsid w:val="00D021E3"/>
    <w:rsid w:val="00D02352"/>
    <w:rsid w:val="00D02379"/>
    <w:rsid w:val="00D025CD"/>
    <w:rsid w:val="00D02688"/>
    <w:rsid w:val="00D028B7"/>
    <w:rsid w:val="00D0294C"/>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5BD"/>
    <w:rsid w:val="00D0570A"/>
    <w:rsid w:val="00D057A2"/>
    <w:rsid w:val="00D058F0"/>
    <w:rsid w:val="00D05E29"/>
    <w:rsid w:val="00D061D1"/>
    <w:rsid w:val="00D062D1"/>
    <w:rsid w:val="00D064BC"/>
    <w:rsid w:val="00D06506"/>
    <w:rsid w:val="00D0685A"/>
    <w:rsid w:val="00D0714B"/>
    <w:rsid w:val="00D07904"/>
    <w:rsid w:val="00D079AA"/>
    <w:rsid w:val="00D07A8C"/>
    <w:rsid w:val="00D07AAA"/>
    <w:rsid w:val="00D07BB2"/>
    <w:rsid w:val="00D07FB0"/>
    <w:rsid w:val="00D10206"/>
    <w:rsid w:val="00D1055D"/>
    <w:rsid w:val="00D10583"/>
    <w:rsid w:val="00D108AC"/>
    <w:rsid w:val="00D108B2"/>
    <w:rsid w:val="00D10907"/>
    <w:rsid w:val="00D10B2A"/>
    <w:rsid w:val="00D10D2E"/>
    <w:rsid w:val="00D11104"/>
    <w:rsid w:val="00D11354"/>
    <w:rsid w:val="00D11697"/>
    <w:rsid w:val="00D11843"/>
    <w:rsid w:val="00D118A2"/>
    <w:rsid w:val="00D11A32"/>
    <w:rsid w:val="00D12023"/>
    <w:rsid w:val="00D120BA"/>
    <w:rsid w:val="00D12125"/>
    <w:rsid w:val="00D121C7"/>
    <w:rsid w:val="00D12528"/>
    <w:rsid w:val="00D129DB"/>
    <w:rsid w:val="00D12CC8"/>
    <w:rsid w:val="00D12DBF"/>
    <w:rsid w:val="00D13096"/>
    <w:rsid w:val="00D13462"/>
    <w:rsid w:val="00D134B1"/>
    <w:rsid w:val="00D1362E"/>
    <w:rsid w:val="00D138D3"/>
    <w:rsid w:val="00D13AF5"/>
    <w:rsid w:val="00D13DB5"/>
    <w:rsid w:val="00D14044"/>
    <w:rsid w:val="00D140C0"/>
    <w:rsid w:val="00D14420"/>
    <w:rsid w:val="00D1469D"/>
    <w:rsid w:val="00D15439"/>
    <w:rsid w:val="00D154DD"/>
    <w:rsid w:val="00D15523"/>
    <w:rsid w:val="00D15546"/>
    <w:rsid w:val="00D155F6"/>
    <w:rsid w:val="00D156BA"/>
    <w:rsid w:val="00D157E3"/>
    <w:rsid w:val="00D15860"/>
    <w:rsid w:val="00D1587B"/>
    <w:rsid w:val="00D15BBE"/>
    <w:rsid w:val="00D15C1C"/>
    <w:rsid w:val="00D15D21"/>
    <w:rsid w:val="00D15DFB"/>
    <w:rsid w:val="00D160E6"/>
    <w:rsid w:val="00D163A0"/>
    <w:rsid w:val="00D163C2"/>
    <w:rsid w:val="00D1646E"/>
    <w:rsid w:val="00D166A0"/>
    <w:rsid w:val="00D1680E"/>
    <w:rsid w:val="00D16C8C"/>
    <w:rsid w:val="00D16C8E"/>
    <w:rsid w:val="00D16CF7"/>
    <w:rsid w:val="00D172D5"/>
    <w:rsid w:val="00D177B1"/>
    <w:rsid w:val="00D17D34"/>
    <w:rsid w:val="00D17E52"/>
    <w:rsid w:val="00D17F1C"/>
    <w:rsid w:val="00D17FEA"/>
    <w:rsid w:val="00D20091"/>
    <w:rsid w:val="00D20129"/>
    <w:rsid w:val="00D20224"/>
    <w:rsid w:val="00D204BF"/>
    <w:rsid w:val="00D2086C"/>
    <w:rsid w:val="00D20DE5"/>
    <w:rsid w:val="00D20E87"/>
    <w:rsid w:val="00D2120B"/>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21"/>
    <w:rsid w:val="00D23AB4"/>
    <w:rsid w:val="00D23B4A"/>
    <w:rsid w:val="00D23C58"/>
    <w:rsid w:val="00D23CE5"/>
    <w:rsid w:val="00D23D07"/>
    <w:rsid w:val="00D242BD"/>
    <w:rsid w:val="00D24368"/>
    <w:rsid w:val="00D247D0"/>
    <w:rsid w:val="00D24AB5"/>
    <w:rsid w:val="00D24DDE"/>
    <w:rsid w:val="00D24E1B"/>
    <w:rsid w:val="00D24F65"/>
    <w:rsid w:val="00D25328"/>
    <w:rsid w:val="00D253AD"/>
    <w:rsid w:val="00D254B5"/>
    <w:rsid w:val="00D255BD"/>
    <w:rsid w:val="00D2563C"/>
    <w:rsid w:val="00D26010"/>
    <w:rsid w:val="00D264A5"/>
    <w:rsid w:val="00D264C5"/>
    <w:rsid w:val="00D26543"/>
    <w:rsid w:val="00D26AF0"/>
    <w:rsid w:val="00D26CB1"/>
    <w:rsid w:val="00D26EF2"/>
    <w:rsid w:val="00D27035"/>
    <w:rsid w:val="00D27251"/>
    <w:rsid w:val="00D276F5"/>
    <w:rsid w:val="00D279A1"/>
    <w:rsid w:val="00D279EE"/>
    <w:rsid w:val="00D27C88"/>
    <w:rsid w:val="00D27CC7"/>
    <w:rsid w:val="00D27ECA"/>
    <w:rsid w:val="00D27F28"/>
    <w:rsid w:val="00D27F84"/>
    <w:rsid w:val="00D27FA1"/>
    <w:rsid w:val="00D3017D"/>
    <w:rsid w:val="00D302C7"/>
    <w:rsid w:val="00D30399"/>
    <w:rsid w:val="00D306E3"/>
    <w:rsid w:val="00D3079A"/>
    <w:rsid w:val="00D30D98"/>
    <w:rsid w:val="00D310CD"/>
    <w:rsid w:val="00D31495"/>
    <w:rsid w:val="00D3180F"/>
    <w:rsid w:val="00D31923"/>
    <w:rsid w:val="00D31E10"/>
    <w:rsid w:val="00D31E74"/>
    <w:rsid w:val="00D31EB2"/>
    <w:rsid w:val="00D31F57"/>
    <w:rsid w:val="00D3286A"/>
    <w:rsid w:val="00D32BB1"/>
    <w:rsid w:val="00D32D18"/>
    <w:rsid w:val="00D32E5A"/>
    <w:rsid w:val="00D33A25"/>
    <w:rsid w:val="00D33E08"/>
    <w:rsid w:val="00D3402E"/>
    <w:rsid w:val="00D340C9"/>
    <w:rsid w:val="00D3418C"/>
    <w:rsid w:val="00D34291"/>
    <w:rsid w:val="00D34792"/>
    <w:rsid w:val="00D34AEA"/>
    <w:rsid w:val="00D34DE3"/>
    <w:rsid w:val="00D34F32"/>
    <w:rsid w:val="00D351B2"/>
    <w:rsid w:val="00D351DA"/>
    <w:rsid w:val="00D3521C"/>
    <w:rsid w:val="00D3584E"/>
    <w:rsid w:val="00D359E2"/>
    <w:rsid w:val="00D3677F"/>
    <w:rsid w:val="00D36D52"/>
    <w:rsid w:val="00D36F08"/>
    <w:rsid w:val="00D37085"/>
    <w:rsid w:val="00D370C8"/>
    <w:rsid w:val="00D37384"/>
    <w:rsid w:val="00D376C4"/>
    <w:rsid w:val="00D37DD0"/>
    <w:rsid w:val="00D37F18"/>
    <w:rsid w:val="00D4031D"/>
    <w:rsid w:val="00D406F6"/>
    <w:rsid w:val="00D40930"/>
    <w:rsid w:val="00D40ABD"/>
    <w:rsid w:val="00D410A9"/>
    <w:rsid w:val="00D4121A"/>
    <w:rsid w:val="00D4160F"/>
    <w:rsid w:val="00D41743"/>
    <w:rsid w:val="00D418AC"/>
    <w:rsid w:val="00D41A6B"/>
    <w:rsid w:val="00D41F47"/>
    <w:rsid w:val="00D42319"/>
    <w:rsid w:val="00D424AB"/>
    <w:rsid w:val="00D42A41"/>
    <w:rsid w:val="00D42EF1"/>
    <w:rsid w:val="00D430FB"/>
    <w:rsid w:val="00D433F2"/>
    <w:rsid w:val="00D43527"/>
    <w:rsid w:val="00D436E4"/>
    <w:rsid w:val="00D43726"/>
    <w:rsid w:val="00D43933"/>
    <w:rsid w:val="00D43B2A"/>
    <w:rsid w:val="00D4423A"/>
    <w:rsid w:val="00D44367"/>
    <w:rsid w:val="00D443DF"/>
    <w:rsid w:val="00D4448E"/>
    <w:rsid w:val="00D4461C"/>
    <w:rsid w:val="00D446AF"/>
    <w:rsid w:val="00D44806"/>
    <w:rsid w:val="00D448BE"/>
    <w:rsid w:val="00D44B75"/>
    <w:rsid w:val="00D44CB2"/>
    <w:rsid w:val="00D44DA8"/>
    <w:rsid w:val="00D44DE5"/>
    <w:rsid w:val="00D45095"/>
    <w:rsid w:val="00D45359"/>
    <w:rsid w:val="00D454EA"/>
    <w:rsid w:val="00D45502"/>
    <w:rsid w:val="00D45CD9"/>
    <w:rsid w:val="00D45D02"/>
    <w:rsid w:val="00D460A4"/>
    <w:rsid w:val="00D46275"/>
    <w:rsid w:val="00D46379"/>
    <w:rsid w:val="00D46558"/>
    <w:rsid w:val="00D46692"/>
    <w:rsid w:val="00D468C9"/>
    <w:rsid w:val="00D47153"/>
    <w:rsid w:val="00D472FD"/>
    <w:rsid w:val="00D47345"/>
    <w:rsid w:val="00D4770B"/>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A6C"/>
    <w:rsid w:val="00D53BC4"/>
    <w:rsid w:val="00D53E25"/>
    <w:rsid w:val="00D5460E"/>
    <w:rsid w:val="00D54F57"/>
    <w:rsid w:val="00D5509A"/>
    <w:rsid w:val="00D550AA"/>
    <w:rsid w:val="00D550AD"/>
    <w:rsid w:val="00D55348"/>
    <w:rsid w:val="00D553AA"/>
    <w:rsid w:val="00D553F9"/>
    <w:rsid w:val="00D55DEF"/>
    <w:rsid w:val="00D55F19"/>
    <w:rsid w:val="00D560D0"/>
    <w:rsid w:val="00D561F0"/>
    <w:rsid w:val="00D56980"/>
    <w:rsid w:val="00D56AEE"/>
    <w:rsid w:val="00D56E38"/>
    <w:rsid w:val="00D56E4E"/>
    <w:rsid w:val="00D56E98"/>
    <w:rsid w:val="00D56EFD"/>
    <w:rsid w:val="00D56F0A"/>
    <w:rsid w:val="00D5782A"/>
    <w:rsid w:val="00D57B90"/>
    <w:rsid w:val="00D57DC7"/>
    <w:rsid w:val="00D60263"/>
    <w:rsid w:val="00D6034D"/>
    <w:rsid w:val="00D603B8"/>
    <w:rsid w:val="00D60658"/>
    <w:rsid w:val="00D60C3C"/>
    <w:rsid w:val="00D60CA9"/>
    <w:rsid w:val="00D61046"/>
    <w:rsid w:val="00D61207"/>
    <w:rsid w:val="00D6120F"/>
    <w:rsid w:val="00D613BE"/>
    <w:rsid w:val="00D617F3"/>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47"/>
    <w:rsid w:val="00D649EA"/>
    <w:rsid w:val="00D64C22"/>
    <w:rsid w:val="00D64C49"/>
    <w:rsid w:val="00D650A6"/>
    <w:rsid w:val="00D65131"/>
    <w:rsid w:val="00D651C1"/>
    <w:rsid w:val="00D65201"/>
    <w:rsid w:val="00D65218"/>
    <w:rsid w:val="00D65312"/>
    <w:rsid w:val="00D65492"/>
    <w:rsid w:val="00D65632"/>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1A6"/>
    <w:rsid w:val="00D70F1B"/>
    <w:rsid w:val="00D70F99"/>
    <w:rsid w:val="00D710BD"/>
    <w:rsid w:val="00D71179"/>
    <w:rsid w:val="00D713CE"/>
    <w:rsid w:val="00D71407"/>
    <w:rsid w:val="00D71778"/>
    <w:rsid w:val="00D717EA"/>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7C4"/>
    <w:rsid w:val="00D74915"/>
    <w:rsid w:val="00D74960"/>
    <w:rsid w:val="00D749BB"/>
    <w:rsid w:val="00D749E8"/>
    <w:rsid w:val="00D74E27"/>
    <w:rsid w:val="00D7500C"/>
    <w:rsid w:val="00D75118"/>
    <w:rsid w:val="00D76979"/>
    <w:rsid w:val="00D769D5"/>
    <w:rsid w:val="00D769F1"/>
    <w:rsid w:val="00D76A92"/>
    <w:rsid w:val="00D76B4E"/>
    <w:rsid w:val="00D76E7C"/>
    <w:rsid w:val="00D7717C"/>
    <w:rsid w:val="00D772AF"/>
    <w:rsid w:val="00D77873"/>
    <w:rsid w:val="00D77AD2"/>
    <w:rsid w:val="00D77E0E"/>
    <w:rsid w:val="00D77E13"/>
    <w:rsid w:val="00D77F74"/>
    <w:rsid w:val="00D77FEE"/>
    <w:rsid w:val="00D8035F"/>
    <w:rsid w:val="00D80858"/>
    <w:rsid w:val="00D8113E"/>
    <w:rsid w:val="00D81365"/>
    <w:rsid w:val="00D814F8"/>
    <w:rsid w:val="00D81807"/>
    <w:rsid w:val="00D81A6C"/>
    <w:rsid w:val="00D820CB"/>
    <w:rsid w:val="00D82458"/>
    <w:rsid w:val="00D826EC"/>
    <w:rsid w:val="00D828AE"/>
    <w:rsid w:val="00D82972"/>
    <w:rsid w:val="00D82A73"/>
    <w:rsid w:val="00D82C98"/>
    <w:rsid w:val="00D82CEE"/>
    <w:rsid w:val="00D82F0D"/>
    <w:rsid w:val="00D831B7"/>
    <w:rsid w:val="00D83214"/>
    <w:rsid w:val="00D834E7"/>
    <w:rsid w:val="00D83507"/>
    <w:rsid w:val="00D83822"/>
    <w:rsid w:val="00D83893"/>
    <w:rsid w:val="00D83B86"/>
    <w:rsid w:val="00D83BF5"/>
    <w:rsid w:val="00D83E87"/>
    <w:rsid w:val="00D83EF4"/>
    <w:rsid w:val="00D83FBD"/>
    <w:rsid w:val="00D842CE"/>
    <w:rsid w:val="00D84627"/>
    <w:rsid w:val="00D84A15"/>
    <w:rsid w:val="00D84B94"/>
    <w:rsid w:val="00D84E5C"/>
    <w:rsid w:val="00D85296"/>
    <w:rsid w:val="00D8532F"/>
    <w:rsid w:val="00D85422"/>
    <w:rsid w:val="00D85677"/>
    <w:rsid w:val="00D85718"/>
    <w:rsid w:val="00D8586E"/>
    <w:rsid w:val="00D85878"/>
    <w:rsid w:val="00D85CA1"/>
    <w:rsid w:val="00D85CE4"/>
    <w:rsid w:val="00D860E1"/>
    <w:rsid w:val="00D8622B"/>
    <w:rsid w:val="00D86390"/>
    <w:rsid w:val="00D863A3"/>
    <w:rsid w:val="00D86911"/>
    <w:rsid w:val="00D86BFA"/>
    <w:rsid w:val="00D86D10"/>
    <w:rsid w:val="00D87183"/>
    <w:rsid w:val="00D87ADD"/>
    <w:rsid w:val="00D9093F"/>
    <w:rsid w:val="00D90D87"/>
    <w:rsid w:val="00D90DCB"/>
    <w:rsid w:val="00D90E06"/>
    <w:rsid w:val="00D90F9D"/>
    <w:rsid w:val="00D91097"/>
    <w:rsid w:val="00D910F3"/>
    <w:rsid w:val="00D918F2"/>
    <w:rsid w:val="00D91CB2"/>
    <w:rsid w:val="00D92069"/>
    <w:rsid w:val="00D9208B"/>
    <w:rsid w:val="00D92213"/>
    <w:rsid w:val="00D92CAA"/>
    <w:rsid w:val="00D92CF6"/>
    <w:rsid w:val="00D93053"/>
    <w:rsid w:val="00D930C2"/>
    <w:rsid w:val="00D93320"/>
    <w:rsid w:val="00D9366E"/>
    <w:rsid w:val="00D93AF2"/>
    <w:rsid w:val="00D93E1D"/>
    <w:rsid w:val="00D93F26"/>
    <w:rsid w:val="00D94352"/>
    <w:rsid w:val="00D9437F"/>
    <w:rsid w:val="00D943AA"/>
    <w:rsid w:val="00D947BC"/>
    <w:rsid w:val="00D94DBD"/>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527"/>
    <w:rsid w:val="00DA3741"/>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328"/>
    <w:rsid w:val="00DB1437"/>
    <w:rsid w:val="00DB1925"/>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B6"/>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81B"/>
    <w:rsid w:val="00DD1AD9"/>
    <w:rsid w:val="00DD1BE6"/>
    <w:rsid w:val="00DD1D1B"/>
    <w:rsid w:val="00DD1F2B"/>
    <w:rsid w:val="00DD2102"/>
    <w:rsid w:val="00DD230A"/>
    <w:rsid w:val="00DD27BE"/>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622"/>
    <w:rsid w:val="00DD58CE"/>
    <w:rsid w:val="00DD59F5"/>
    <w:rsid w:val="00DD5D84"/>
    <w:rsid w:val="00DD6000"/>
    <w:rsid w:val="00DD61DD"/>
    <w:rsid w:val="00DD6514"/>
    <w:rsid w:val="00DD6A2E"/>
    <w:rsid w:val="00DD6AF8"/>
    <w:rsid w:val="00DD70A6"/>
    <w:rsid w:val="00DD76A8"/>
    <w:rsid w:val="00DD7AB9"/>
    <w:rsid w:val="00DD7BFD"/>
    <w:rsid w:val="00DD7CA0"/>
    <w:rsid w:val="00DE08E8"/>
    <w:rsid w:val="00DE11BC"/>
    <w:rsid w:val="00DE1245"/>
    <w:rsid w:val="00DE19A1"/>
    <w:rsid w:val="00DE1A02"/>
    <w:rsid w:val="00DE1E79"/>
    <w:rsid w:val="00DE2BDC"/>
    <w:rsid w:val="00DE2D53"/>
    <w:rsid w:val="00DE2EB2"/>
    <w:rsid w:val="00DE30AA"/>
    <w:rsid w:val="00DE3757"/>
    <w:rsid w:val="00DE3846"/>
    <w:rsid w:val="00DE3A89"/>
    <w:rsid w:val="00DE3ADB"/>
    <w:rsid w:val="00DE3C1B"/>
    <w:rsid w:val="00DE3D21"/>
    <w:rsid w:val="00DE3EE0"/>
    <w:rsid w:val="00DE40BA"/>
    <w:rsid w:val="00DE4317"/>
    <w:rsid w:val="00DE4323"/>
    <w:rsid w:val="00DE4416"/>
    <w:rsid w:val="00DE4865"/>
    <w:rsid w:val="00DE4AB9"/>
    <w:rsid w:val="00DE4CC4"/>
    <w:rsid w:val="00DE5469"/>
    <w:rsid w:val="00DE55A4"/>
    <w:rsid w:val="00DE5606"/>
    <w:rsid w:val="00DE580C"/>
    <w:rsid w:val="00DE5A29"/>
    <w:rsid w:val="00DE5A98"/>
    <w:rsid w:val="00DE5C63"/>
    <w:rsid w:val="00DE5EA9"/>
    <w:rsid w:val="00DE5FC8"/>
    <w:rsid w:val="00DE5FE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B2B"/>
    <w:rsid w:val="00DF1C65"/>
    <w:rsid w:val="00DF23A2"/>
    <w:rsid w:val="00DF25E4"/>
    <w:rsid w:val="00DF26C2"/>
    <w:rsid w:val="00DF2A15"/>
    <w:rsid w:val="00DF2FBA"/>
    <w:rsid w:val="00DF3246"/>
    <w:rsid w:val="00DF3688"/>
    <w:rsid w:val="00DF3AEB"/>
    <w:rsid w:val="00DF3BD7"/>
    <w:rsid w:val="00DF3DC6"/>
    <w:rsid w:val="00DF3DD2"/>
    <w:rsid w:val="00DF3E78"/>
    <w:rsid w:val="00DF4024"/>
    <w:rsid w:val="00DF41AB"/>
    <w:rsid w:val="00DF46C3"/>
    <w:rsid w:val="00DF4A0D"/>
    <w:rsid w:val="00DF4BCF"/>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78D"/>
    <w:rsid w:val="00DF684F"/>
    <w:rsid w:val="00DF6D5F"/>
    <w:rsid w:val="00DF768E"/>
    <w:rsid w:val="00DF794B"/>
    <w:rsid w:val="00DF7BE1"/>
    <w:rsid w:val="00DF7CA7"/>
    <w:rsid w:val="00DF7E72"/>
    <w:rsid w:val="00DF7F6D"/>
    <w:rsid w:val="00DF7F7C"/>
    <w:rsid w:val="00DF7FD3"/>
    <w:rsid w:val="00E000DD"/>
    <w:rsid w:val="00E005B2"/>
    <w:rsid w:val="00E00B6A"/>
    <w:rsid w:val="00E00CA2"/>
    <w:rsid w:val="00E00DB2"/>
    <w:rsid w:val="00E00DE7"/>
    <w:rsid w:val="00E00EA2"/>
    <w:rsid w:val="00E00F01"/>
    <w:rsid w:val="00E010EA"/>
    <w:rsid w:val="00E011C1"/>
    <w:rsid w:val="00E012DB"/>
    <w:rsid w:val="00E0136F"/>
    <w:rsid w:val="00E01376"/>
    <w:rsid w:val="00E013B2"/>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2D9"/>
    <w:rsid w:val="00E0390A"/>
    <w:rsid w:val="00E03C44"/>
    <w:rsid w:val="00E03D56"/>
    <w:rsid w:val="00E03D6B"/>
    <w:rsid w:val="00E03DC8"/>
    <w:rsid w:val="00E03FD9"/>
    <w:rsid w:val="00E046DC"/>
    <w:rsid w:val="00E04827"/>
    <w:rsid w:val="00E04EC4"/>
    <w:rsid w:val="00E04F3B"/>
    <w:rsid w:val="00E0504D"/>
    <w:rsid w:val="00E05470"/>
    <w:rsid w:val="00E054E9"/>
    <w:rsid w:val="00E0579D"/>
    <w:rsid w:val="00E059BC"/>
    <w:rsid w:val="00E05D7E"/>
    <w:rsid w:val="00E05E88"/>
    <w:rsid w:val="00E06388"/>
    <w:rsid w:val="00E0678C"/>
    <w:rsid w:val="00E06A8F"/>
    <w:rsid w:val="00E06CA6"/>
    <w:rsid w:val="00E07869"/>
    <w:rsid w:val="00E07996"/>
    <w:rsid w:val="00E07AD3"/>
    <w:rsid w:val="00E07C1F"/>
    <w:rsid w:val="00E07FC9"/>
    <w:rsid w:val="00E1012D"/>
    <w:rsid w:val="00E1061E"/>
    <w:rsid w:val="00E10D09"/>
    <w:rsid w:val="00E10F30"/>
    <w:rsid w:val="00E111C5"/>
    <w:rsid w:val="00E11985"/>
    <w:rsid w:val="00E11B15"/>
    <w:rsid w:val="00E11C7E"/>
    <w:rsid w:val="00E11E5F"/>
    <w:rsid w:val="00E11ED9"/>
    <w:rsid w:val="00E11F18"/>
    <w:rsid w:val="00E12295"/>
    <w:rsid w:val="00E123E0"/>
    <w:rsid w:val="00E12844"/>
    <w:rsid w:val="00E1287F"/>
    <w:rsid w:val="00E128C5"/>
    <w:rsid w:val="00E12E92"/>
    <w:rsid w:val="00E12EF2"/>
    <w:rsid w:val="00E13060"/>
    <w:rsid w:val="00E131B8"/>
    <w:rsid w:val="00E13235"/>
    <w:rsid w:val="00E136E7"/>
    <w:rsid w:val="00E13915"/>
    <w:rsid w:val="00E139F6"/>
    <w:rsid w:val="00E13A0E"/>
    <w:rsid w:val="00E13ACE"/>
    <w:rsid w:val="00E13D0F"/>
    <w:rsid w:val="00E13D7D"/>
    <w:rsid w:val="00E13DA2"/>
    <w:rsid w:val="00E13F50"/>
    <w:rsid w:val="00E14051"/>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EAE"/>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E27"/>
    <w:rsid w:val="00E236AB"/>
    <w:rsid w:val="00E236F5"/>
    <w:rsid w:val="00E237B9"/>
    <w:rsid w:val="00E23B86"/>
    <w:rsid w:val="00E23E7A"/>
    <w:rsid w:val="00E23F51"/>
    <w:rsid w:val="00E24088"/>
    <w:rsid w:val="00E242A7"/>
    <w:rsid w:val="00E2440E"/>
    <w:rsid w:val="00E24998"/>
    <w:rsid w:val="00E249BB"/>
    <w:rsid w:val="00E249E9"/>
    <w:rsid w:val="00E251BC"/>
    <w:rsid w:val="00E25AB5"/>
    <w:rsid w:val="00E25B9E"/>
    <w:rsid w:val="00E25C99"/>
    <w:rsid w:val="00E25FF6"/>
    <w:rsid w:val="00E26014"/>
    <w:rsid w:val="00E26138"/>
    <w:rsid w:val="00E262BC"/>
    <w:rsid w:val="00E2643E"/>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C71"/>
    <w:rsid w:val="00E3514C"/>
    <w:rsid w:val="00E351D7"/>
    <w:rsid w:val="00E356B6"/>
    <w:rsid w:val="00E35815"/>
    <w:rsid w:val="00E35930"/>
    <w:rsid w:val="00E359FF"/>
    <w:rsid w:val="00E35ABB"/>
    <w:rsid w:val="00E35B29"/>
    <w:rsid w:val="00E35F3B"/>
    <w:rsid w:val="00E35FD9"/>
    <w:rsid w:val="00E360F6"/>
    <w:rsid w:val="00E360FD"/>
    <w:rsid w:val="00E362F8"/>
    <w:rsid w:val="00E367C6"/>
    <w:rsid w:val="00E36891"/>
    <w:rsid w:val="00E36943"/>
    <w:rsid w:val="00E36987"/>
    <w:rsid w:val="00E36B7D"/>
    <w:rsid w:val="00E36B8D"/>
    <w:rsid w:val="00E36DAD"/>
    <w:rsid w:val="00E37434"/>
    <w:rsid w:val="00E374A9"/>
    <w:rsid w:val="00E37516"/>
    <w:rsid w:val="00E37567"/>
    <w:rsid w:val="00E37B2D"/>
    <w:rsid w:val="00E37C3D"/>
    <w:rsid w:val="00E37D00"/>
    <w:rsid w:val="00E37E42"/>
    <w:rsid w:val="00E401E3"/>
    <w:rsid w:val="00E40292"/>
    <w:rsid w:val="00E40334"/>
    <w:rsid w:val="00E404F7"/>
    <w:rsid w:val="00E408E5"/>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03"/>
    <w:rsid w:val="00E4398A"/>
    <w:rsid w:val="00E43DB0"/>
    <w:rsid w:val="00E4413C"/>
    <w:rsid w:val="00E44392"/>
    <w:rsid w:val="00E444A4"/>
    <w:rsid w:val="00E44668"/>
    <w:rsid w:val="00E446A7"/>
    <w:rsid w:val="00E449C0"/>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02"/>
    <w:rsid w:val="00E47D65"/>
    <w:rsid w:val="00E502A7"/>
    <w:rsid w:val="00E50362"/>
    <w:rsid w:val="00E5057E"/>
    <w:rsid w:val="00E505B3"/>
    <w:rsid w:val="00E51029"/>
    <w:rsid w:val="00E5127A"/>
    <w:rsid w:val="00E514DC"/>
    <w:rsid w:val="00E51945"/>
    <w:rsid w:val="00E51954"/>
    <w:rsid w:val="00E51A48"/>
    <w:rsid w:val="00E51CC6"/>
    <w:rsid w:val="00E51F9E"/>
    <w:rsid w:val="00E52FE2"/>
    <w:rsid w:val="00E530C3"/>
    <w:rsid w:val="00E53218"/>
    <w:rsid w:val="00E537CA"/>
    <w:rsid w:val="00E537EA"/>
    <w:rsid w:val="00E53CE6"/>
    <w:rsid w:val="00E53D1D"/>
    <w:rsid w:val="00E546E1"/>
    <w:rsid w:val="00E54758"/>
    <w:rsid w:val="00E54A05"/>
    <w:rsid w:val="00E54A2C"/>
    <w:rsid w:val="00E54DFA"/>
    <w:rsid w:val="00E54EB8"/>
    <w:rsid w:val="00E55A67"/>
    <w:rsid w:val="00E55B29"/>
    <w:rsid w:val="00E55E30"/>
    <w:rsid w:val="00E55F18"/>
    <w:rsid w:val="00E5637C"/>
    <w:rsid w:val="00E56439"/>
    <w:rsid w:val="00E5668F"/>
    <w:rsid w:val="00E5671D"/>
    <w:rsid w:val="00E5676E"/>
    <w:rsid w:val="00E56829"/>
    <w:rsid w:val="00E56887"/>
    <w:rsid w:val="00E56933"/>
    <w:rsid w:val="00E56CC7"/>
    <w:rsid w:val="00E56CD4"/>
    <w:rsid w:val="00E56CE6"/>
    <w:rsid w:val="00E56D0A"/>
    <w:rsid w:val="00E56F01"/>
    <w:rsid w:val="00E572EC"/>
    <w:rsid w:val="00E5776B"/>
    <w:rsid w:val="00E57776"/>
    <w:rsid w:val="00E57DA6"/>
    <w:rsid w:val="00E57EE5"/>
    <w:rsid w:val="00E57F2D"/>
    <w:rsid w:val="00E6021E"/>
    <w:rsid w:val="00E603F7"/>
    <w:rsid w:val="00E6097B"/>
    <w:rsid w:val="00E609E0"/>
    <w:rsid w:val="00E60C1A"/>
    <w:rsid w:val="00E60FDE"/>
    <w:rsid w:val="00E61813"/>
    <w:rsid w:val="00E61DAA"/>
    <w:rsid w:val="00E61E53"/>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1D"/>
    <w:rsid w:val="00E659CF"/>
    <w:rsid w:val="00E65BCB"/>
    <w:rsid w:val="00E662D7"/>
    <w:rsid w:val="00E66577"/>
    <w:rsid w:val="00E66A2A"/>
    <w:rsid w:val="00E66D51"/>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79F"/>
    <w:rsid w:val="00E70A2A"/>
    <w:rsid w:val="00E70D17"/>
    <w:rsid w:val="00E70E19"/>
    <w:rsid w:val="00E710A2"/>
    <w:rsid w:val="00E710B2"/>
    <w:rsid w:val="00E71260"/>
    <w:rsid w:val="00E71486"/>
    <w:rsid w:val="00E7151B"/>
    <w:rsid w:val="00E715BC"/>
    <w:rsid w:val="00E718CF"/>
    <w:rsid w:val="00E7190F"/>
    <w:rsid w:val="00E71A1E"/>
    <w:rsid w:val="00E71D13"/>
    <w:rsid w:val="00E7216A"/>
    <w:rsid w:val="00E721C7"/>
    <w:rsid w:val="00E7221E"/>
    <w:rsid w:val="00E7261C"/>
    <w:rsid w:val="00E72682"/>
    <w:rsid w:val="00E72810"/>
    <w:rsid w:val="00E72D71"/>
    <w:rsid w:val="00E72EA1"/>
    <w:rsid w:val="00E72EF6"/>
    <w:rsid w:val="00E7385D"/>
    <w:rsid w:val="00E739E3"/>
    <w:rsid w:val="00E73C6D"/>
    <w:rsid w:val="00E74366"/>
    <w:rsid w:val="00E744B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0D6"/>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50"/>
    <w:rsid w:val="00E80FB8"/>
    <w:rsid w:val="00E8133F"/>
    <w:rsid w:val="00E81404"/>
    <w:rsid w:val="00E81495"/>
    <w:rsid w:val="00E81C88"/>
    <w:rsid w:val="00E81CF6"/>
    <w:rsid w:val="00E820F6"/>
    <w:rsid w:val="00E8244C"/>
    <w:rsid w:val="00E828F7"/>
    <w:rsid w:val="00E82913"/>
    <w:rsid w:val="00E82BA5"/>
    <w:rsid w:val="00E82DD7"/>
    <w:rsid w:val="00E82FE4"/>
    <w:rsid w:val="00E830BC"/>
    <w:rsid w:val="00E8325B"/>
    <w:rsid w:val="00E83545"/>
    <w:rsid w:val="00E835F1"/>
    <w:rsid w:val="00E8365F"/>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4A0"/>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7D"/>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1E6"/>
    <w:rsid w:val="00EA721D"/>
    <w:rsid w:val="00EA7248"/>
    <w:rsid w:val="00EA7428"/>
    <w:rsid w:val="00EA758A"/>
    <w:rsid w:val="00EA760E"/>
    <w:rsid w:val="00EA7753"/>
    <w:rsid w:val="00EA796F"/>
    <w:rsid w:val="00EA7DC7"/>
    <w:rsid w:val="00EA7DD7"/>
    <w:rsid w:val="00EB0440"/>
    <w:rsid w:val="00EB07AC"/>
    <w:rsid w:val="00EB09CF"/>
    <w:rsid w:val="00EB0A8A"/>
    <w:rsid w:val="00EB0B52"/>
    <w:rsid w:val="00EB0B9D"/>
    <w:rsid w:val="00EB1282"/>
    <w:rsid w:val="00EB1333"/>
    <w:rsid w:val="00EB14FD"/>
    <w:rsid w:val="00EB1686"/>
    <w:rsid w:val="00EB16EC"/>
    <w:rsid w:val="00EB18D0"/>
    <w:rsid w:val="00EB1908"/>
    <w:rsid w:val="00EB1A96"/>
    <w:rsid w:val="00EB1AEF"/>
    <w:rsid w:val="00EB1B25"/>
    <w:rsid w:val="00EB1C0F"/>
    <w:rsid w:val="00EB1C21"/>
    <w:rsid w:val="00EB1C6E"/>
    <w:rsid w:val="00EB1D05"/>
    <w:rsid w:val="00EB1D39"/>
    <w:rsid w:val="00EB1E11"/>
    <w:rsid w:val="00EB205C"/>
    <w:rsid w:val="00EB2227"/>
    <w:rsid w:val="00EB23A6"/>
    <w:rsid w:val="00EB24C8"/>
    <w:rsid w:val="00EB25E0"/>
    <w:rsid w:val="00EB2AAC"/>
    <w:rsid w:val="00EB3012"/>
    <w:rsid w:val="00EB31C2"/>
    <w:rsid w:val="00EB36E9"/>
    <w:rsid w:val="00EB3836"/>
    <w:rsid w:val="00EB3FCA"/>
    <w:rsid w:val="00EB4017"/>
    <w:rsid w:val="00EB41B4"/>
    <w:rsid w:val="00EB420B"/>
    <w:rsid w:val="00EB4586"/>
    <w:rsid w:val="00EB4BD3"/>
    <w:rsid w:val="00EB51DA"/>
    <w:rsid w:val="00EB5248"/>
    <w:rsid w:val="00EB5332"/>
    <w:rsid w:val="00EB5399"/>
    <w:rsid w:val="00EB55B3"/>
    <w:rsid w:val="00EB57B8"/>
    <w:rsid w:val="00EB5CB2"/>
    <w:rsid w:val="00EB5E7F"/>
    <w:rsid w:val="00EB5F58"/>
    <w:rsid w:val="00EB5F81"/>
    <w:rsid w:val="00EB6245"/>
    <w:rsid w:val="00EB62E4"/>
    <w:rsid w:val="00EB630F"/>
    <w:rsid w:val="00EB64DE"/>
    <w:rsid w:val="00EB689B"/>
    <w:rsid w:val="00EB6CA6"/>
    <w:rsid w:val="00EB7021"/>
    <w:rsid w:val="00EB7300"/>
    <w:rsid w:val="00EB741D"/>
    <w:rsid w:val="00EB7576"/>
    <w:rsid w:val="00EB7671"/>
    <w:rsid w:val="00EB76E7"/>
    <w:rsid w:val="00EB782F"/>
    <w:rsid w:val="00EB7BE3"/>
    <w:rsid w:val="00EB7C67"/>
    <w:rsid w:val="00EB7FD9"/>
    <w:rsid w:val="00EC0004"/>
    <w:rsid w:val="00EC03BA"/>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B2"/>
    <w:rsid w:val="00EC32CC"/>
    <w:rsid w:val="00EC339C"/>
    <w:rsid w:val="00EC3413"/>
    <w:rsid w:val="00EC3517"/>
    <w:rsid w:val="00EC38AB"/>
    <w:rsid w:val="00EC3AA3"/>
    <w:rsid w:val="00EC3B3B"/>
    <w:rsid w:val="00EC3BB6"/>
    <w:rsid w:val="00EC3C7F"/>
    <w:rsid w:val="00EC3D28"/>
    <w:rsid w:val="00EC4678"/>
    <w:rsid w:val="00EC47FE"/>
    <w:rsid w:val="00EC4821"/>
    <w:rsid w:val="00EC48EE"/>
    <w:rsid w:val="00EC4AB7"/>
    <w:rsid w:val="00EC4AC8"/>
    <w:rsid w:val="00EC4AEA"/>
    <w:rsid w:val="00EC4BB5"/>
    <w:rsid w:val="00EC51F3"/>
    <w:rsid w:val="00EC52E4"/>
    <w:rsid w:val="00EC5423"/>
    <w:rsid w:val="00EC54CC"/>
    <w:rsid w:val="00EC5589"/>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8B"/>
    <w:rsid w:val="00ED17B6"/>
    <w:rsid w:val="00ED193F"/>
    <w:rsid w:val="00ED194C"/>
    <w:rsid w:val="00ED1B9A"/>
    <w:rsid w:val="00ED1BD3"/>
    <w:rsid w:val="00ED1CFC"/>
    <w:rsid w:val="00ED1F44"/>
    <w:rsid w:val="00ED257E"/>
    <w:rsid w:val="00ED3089"/>
    <w:rsid w:val="00ED3156"/>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47E"/>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84"/>
    <w:rsid w:val="00EE1C2B"/>
    <w:rsid w:val="00EE1E05"/>
    <w:rsid w:val="00EE2285"/>
    <w:rsid w:val="00EE22ED"/>
    <w:rsid w:val="00EE2733"/>
    <w:rsid w:val="00EE28D1"/>
    <w:rsid w:val="00EE29C6"/>
    <w:rsid w:val="00EE2CBF"/>
    <w:rsid w:val="00EE2DD4"/>
    <w:rsid w:val="00EE2EC8"/>
    <w:rsid w:val="00EE2F9D"/>
    <w:rsid w:val="00EE310C"/>
    <w:rsid w:val="00EE3318"/>
    <w:rsid w:val="00EE3745"/>
    <w:rsid w:val="00EE387E"/>
    <w:rsid w:val="00EE3B4C"/>
    <w:rsid w:val="00EE3B88"/>
    <w:rsid w:val="00EE3F20"/>
    <w:rsid w:val="00EE44D1"/>
    <w:rsid w:val="00EE4680"/>
    <w:rsid w:val="00EE48F7"/>
    <w:rsid w:val="00EE4BCB"/>
    <w:rsid w:val="00EE4CB1"/>
    <w:rsid w:val="00EE53EF"/>
    <w:rsid w:val="00EE56B4"/>
    <w:rsid w:val="00EE5790"/>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ACA"/>
    <w:rsid w:val="00EE7E0F"/>
    <w:rsid w:val="00EE7F70"/>
    <w:rsid w:val="00EF013A"/>
    <w:rsid w:val="00EF0237"/>
    <w:rsid w:val="00EF0449"/>
    <w:rsid w:val="00EF072B"/>
    <w:rsid w:val="00EF0E1B"/>
    <w:rsid w:val="00EF0E5F"/>
    <w:rsid w:val="00EF0E90"/>
    <w:rsid w:val="00EF0F4A"/>
    <w:rsid w:val="00EF0F5A"/>
    <w:rsid w:val="00EF1009"/>
    <w:rsid w:val="00EF1498"/>
    <w:rsid w:val="00EF1572"/>
    <w:rsid w:val="00EF18DE"/>
    <w:rsid w:val="00EF1C60"/>
    <w:rsid w:val="00EF1DD0"/>
    <w:rsid w:val="00EF1F7E"/>
    <w:rsid w:val="00EF208F"/>
    <w:rsid w:val="00EF280F"/>
    <w:rsid w:val="00EF2828"/>
    <w:rsid w:val="00EF295D"/>
    <w:rsid w:val="00EF29A6"/>
    <w:rsid w:val="00EF2B06"/>
    <w:rsid w:val="00EF2CB3"/>
    <w:rsid w:val="00EF2FE8"/>
    <w:rsid w:val="00EF3133"/>
    <w:rsid w:val="00EF3263"/>
    <w:rsid w:val="00EF376D"/>
    <w:rsid w:val="00EF3776"/>
    <w:rsid w:val="00EF39A6"/>
    <w:rsid w:val="00EF3C5A"/>
    <w:rsid w:val="00EF3F8D"/>
    <w:rsid w:val="00EF4125"/>
    <w:rsid w:val="00EF41FB"/>
    <w:rsid w:val="00EF485C"/>
    <w:rsid w:val="00EF49D9"/>
    <w:rsid w:val="00EF4A9D"/>
    <w:rsid w:val="00EF4BFB"/>
    <w:rsid w:val="00EF4C8F"/>
    <w:rsid w:val="00EF4D4F"/>
    <w:rsid w:val="00EF4E14"/>
    <w:rsid w:val="00EF5571"/>
    <w:rsid w:val="00EF5883"/>
    <w:rsid w:val="00EF5AAF"/>
    <w:rsid w:val="00EF5E3E"/>
    <w:rsid w:val="00EF5F5C"/>
    <w:rsid w:val="00EF5F88"/>
    <w:rsid w:val="00EF636C"/>
    <w:rsid w:val="00EF6479"/>
    <w:rsid w:val="00EF672A"/>
    <w:rsid w:val="00EF684A"/>
    <w:rsid w:val="00EF6851"/>
    <w:rsid w:val="00EF69F9"/>
    <w:rsid w:val="00EF6B2B"/>
    <w:rsid w:val="00EF6BDB"/>
    <w:rsid w:val="00EF6DCC"/>
    <w:rsid w:val="00EF7451"/>
    <w:rsid w:val="00EF7648"/>
    <w:rsid w:val="00EF7794"/>
    <w:rsid w:val="00EF7A10"/>
    <w:rsid w:val="00EF7A26"/>
    <w:rsid w:val="00EF7B00"/>
    <w:rsid w:val="00F00017"/>
    <w:rsid w:val="00F00272"/>
    <w:rsid w:val="00F00386"/>
    <w:rsid w:val="00F008CE"/>
    <w:rsid w:val="00F0098B"/>
    <w:rsid w:val="00F01219"/>
    <w:rsid w:val="00F013D6"/>
    <w:rsid w:val="00F01578"/>
    <w:rsid w:val="00F01879"/>
    <w:rsid w:val="00F019F0"/>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01"/>
    <w:rsid w:val="00F0519C"/>
    <w:rsid w:val="00F0523E"/>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B7"/>
    <w:rsid w:val="00F13B28"/>
    <w:rsid w:val="00F13C2A"/>
    <w:rsid w:val="00F13C3A"/>
    <w:rsid w:val="00F142C9"/>
    <w:rsid w:val="00F14663"/>
    <w:rsid w:val="00F146AD"/>
    <w:rsid w:val="00F14815"/>
    <w:rsid w:val="00F14984"/>
    <w:rsid w:val="00F14BD6"/>
    <w:rsid w:val="00F14C53"/>
    <w:rsid w:val="00F14D9A"/>
    <w:rsid w:val="00F14DF0"/>
    <w:rsid w:val="00F14E9F"/>
    <w:rsid w:val="00F15215"/>
    <w:rsid w:val="00F157E7"/>
    <w:rsid w:val="00F15B1B"/>
    <w:rsid w:val="00F15B22"/>
    <w:rsid w:val="00F15D38"/>
    <w:rsid w:val="00F15DA8"/>
    <w:rsid w:val="00F15F4C"/>
    <w:rsid w:val="00F15FA1"/>
    <w:rsid w:val="00F1606B"/>
    <w:rsid w:val="00F16117"/>
    <w:rsid w:val="00F161ED"/>
    <w:rsid w:val="00F1687C"/>
    <w:rsid w:val="00F16B20"/>
    <w:rsid w:val="00F16B38"/>
    <w:rsid w:val="00F16E78"/>
    <w:rsid w:val="00F171FC"/>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13"/>
    <w:rsid w:val="00F2103A"/>
    <w:rsid w:val="00F21251"/>
    <w:rsid w:val="00F213EE"/>
    <w:rsid w:val="00F21604"/>
    <w:rsid w:val="00F21608"/>
    <w:rsid w:val="00F21804"/>
    <w:rsid w:val="00F21DA8"/>
    <w:rsid w:val="00F21E29"/>
    <w:rsid w:val="00F2204A"/>
    <w:rsid w:val="00F22128"/>
    <w:rsid w:val="00F2221C"/>
    <w:rsid w:val="00F22584"/>
    <w:rsid w:val="00F22827"/>
    <w:rsid w:val="00F22A0B"/>
    <w:rsid w:val="00F22E42"/>
    <w:rsid w:val="00F22E66"/>
    <w:rsid w:val="00F2312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276"/>
    <w:rsid w:val="00F2645B"/>
    <w:rsid w:val="00F26A74"/>
    <w:rsid w:val="00F26C1C"/>
    <w:rsid w:val="00F26CDD"/>
    <w:rsid w:val="00F26E03"/>
    <w:rsid w:val="00F27368"/>
    <w:rsid w:val="00F275A6"/>
    <w:rsid w:val="00F277EA"/>
    <w:rsid w:val="00F27816"/>
    <w:rsid w:val="00F30A2C"/>
    <w:rsid w:val="00F30A80"/>
    <w:rsid w:val="00F30AD6"/>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C95"/>
    <w:rsid w:val="00F37F79"/>
    <w:rsid w:val="00F402D4"/>
    <w:rsid w:val="00F409FC"/>
    <w:rsid w:val="00F40A33"/>
    <w:rsid w:val="00F41259"/>
    <w:rsid w:val="00F415BA"/>
    <w:rsid w:val="00F41E57"/>
    <w:rsid w:val="00F42985"/>
    <w:rsid w:val="00F42D22"/>
    <w:rsid w:val="00F42E03"/>
    <w:rsid w:val="00F42E12"/>
    <w:rsid w:val="00F42F27"/>
    <w:rsid w:val="00F42F55"/>
    <w:rsid w:val="00F436A8"/>
    <w:rsid w:val="00F437CB"/>
    <w:rsid w:val="00F43A35"/>
    <w:rsid w:val="00F43A64"/>
    <w:rsid w:val="00F43C38"/>
    <w:rsid w:val="00F43DF0"/>
    <w:rsid w:val="00F43E1A"/>
    <w:rsid w:val="00F43F5A"/>
    <w:rsid w:val="00F441BB"/>
    <w:rsid w:val="00F4478B"/>
    <w:rsid w:val="00F4488A"/>
    <w:rsid w:val="00F44BF7"/>
    <w:rsid w:val="00F45301"/>
    <w:rsid w:val="00F45324"/>
    <w:rsid w:val="00F455B8"/>
    <w:rsid w:val="00F45793"/>
    <w:rsid w:val="00F4582D"/>
    <w:rsid w:val="00F4596F"/>
    <w:rsid w:val="00F45C65"/>
    <w:rsid w:val="00F45CF6"/>
    <w:rsid w:val="00F45F3D"/>
    <w:rsid w:val="00F46BCE"/>
    <w:rsid w:val="00F46C88"/>
    <w:rsid w:val="00F4703A"/>
    <w:rsid w:val="00F471C9"/>
    <w:rsid w:val="00F47273"/>
    <w:rsid w:val="00F472AD"/>
    <w:rsid w:val="00F47452"/>
    <w:rsid w:val="00F47A62"/>
    <w:rsid w:val="00F47D54"/>
    <w:rsid w:val="00F50209"/>
    <w:rsid w:val="00F50367"/>
    <w:rsid w:val="00F50521"/>
    <w:rsid w:val="00F507DC"/>
    <w:rsid w:val="00F509DA"/>
    <w:rsid w:val="00F50C20"/>
    <w:rsid w:val="00F50C4A"/>
    <w:rsid w:val="00F50C67"/>
    <w:rsid w:val="00F50DDF"/>
    <w:rsid w:val="00F5128B"/>
    <w:rsid w:val="00F51363"/>
    <w:rsid w:val="00F513E5"/>
    <w:rsid w:val="00F51744"/>
    <w:rsid w:val="00F51786"/>
    <w:rsid w:val="00F51A1F"/>
    <w:rsid w:val="00F5210E"/>
    <w:rsid w:val="00F521C5"/>
    <w:rsid w:val="00F526A4"/>
    <w:rsid w:val="00F52804"/>
    <w:rsid w:val="00F52893"/>
    <w:rsid w:val="00F52AC9"/>
    <w:rsid w:val="00F52ADD"/>
    <w:rsid w:val="00F52BA4"/>
    <w:rsid w:val="00F52D42"/>
    <w:rsid w:val="00F52E5C"/>
    <w:rsid w:val="00F53061"/>
    <w:rsid w:val="00F5340E"/>
    <w:rsid w:val="00F539AE"/>
    <w:rsid w:val="00F53BB5"/>
    <w:rsid w:val="00F53D7A"/>
    <w:rsid w:val="00F53FE0"/>
    <w:rsid w:val="00F54149"/>
    <w:rsid w:val="00F5417C"/>
    <w:rsid w:val="00F543CF"/>
    <w:rsid w:val="00F5455F"/>
    <w:rsid w:val="00F54B13"/>
    <w:rsid w:val="00F54F22"/>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BDA"/>
    <w:rsid w:val="00F60EF0"/>
    <w:rsid w:val="00F6193D"/>
    <w:rsid w:val="00F61986"/>
    <w:rsid w:val="00F61A76"/>
    <w:rsid w:val="00F61A95"/>
    <w:rsid w:val="00F61E72"/>
    <w:rsid w:val="00F624AE"/>
    <w:rsid w:val="00F62558"/>
    <w:rsid w:val="00F62F0A"/>
    <w:rsid w:val="00F631F5"/>
    <w:rsid w:val="00F634C2"/>
    <w:rsid w:val="00F635E0"/>
    <w:rsid w:val="00F6422C"/>
    <w:rsid w:val="00F64916"/>
    <w:rsid w:val="00F65093"/>
    <w:rsid w:val="00F65316"/>
    <w:rsid w:val="00F6562B"/>
    <w:rsid w:val="00F65C72"/>
    <w:rsid w:val="00F65F1B"/>
    <w:rsid w:val="00F6655D"/>
    <w:rsid w:val="00F668C8"/>
    <w:rsid w:val="00F66CF1"/>
    <w:rsid w:val="00F671E7"/>
    <w:rsid w:val="00F673AA"/>
    <w:rsid w:val="00F673C5"/>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6D1"/>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9C8"/>
    <w:rsid w:val="00F77A26"/>
    <w:rsid w:val="00F77DE0"/>
    <w:rsid w:val="00F80043"/>
    <w:rsid w:val="00F80161"/>
    <w:rsid w:val="00F801AF"/>
    <w:rsid w:val="00F80230"/>
    <w:rsid w:val="00F80C08"/>
    <w:rsid w:val="00F80C7E"/>
    <w:rsid w:val="00F80CA5"/>
    <w:rsid w:val="00F8100A"/>
    <w:rsid w:val="00F81252"/>
    <w:rsid w:val="00F813AB"/>
    <w:rsid w:val="00F81434"/>
    <w:rsid w:val="00F81821"/>
    <w:rsid w:val="00F8223C"/>
    <w:rsid w:val="00F82487"/>
    <w:rsid w:val="00F82626"/>
    <w:rsid w:val="00F826F7"/>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B65"/>
    <w:rsid w:val="00F86D97"/>
    <w:rsid w:val="00F86E41"/>
    <w:rsid w:val="00F86E47"/>
    <w:rsid w:val="00F86FC1"/>
    <w:rsid w:val="00F8718A"/>
    <w:rsid w:val="00F87308"/>
    <w:rsid w:val="00F87459"/>
    <w:rsid w:val="00F8756B"/>
    <w:rsid w:val="00F8757D"/>
    <w:rsid w:val="00F87674"/>
    <w:rsid w:val="00F87819"/>
    <w:rsid w:val="00F87AA4"/>
    <w:rsid w:val="00F87E5C"/>
    <w:rsid w:val="00F900E3"/>
    <w:rsid w:val="00F90167"/>
    <w:rsid w:val="00F90937"/>
    <w:rsid w:val="00F90ADA"/>
    <w:rsid w:val="00F9105F"/>
    <w:rsid w:val="00F9110C"/>
    <w:rsid w:val="00F915AD"/>
    <w:rsid w:val="00F919CE"/>
    <w:rsid w:val="00F9201A"/>
    <w:rsid w:val="00F92663"/>
    <w:rsid w:val="00F92727"/>
    <w:rsid w:val="00F927D0"/>
    <w:rsid w:val="00F92E81"/>
    <w:rsid w:val="00F92F66"/>
    <w:rsid w:val="00F93094"/>
    <w:rsid w:val="00F930E9"/>
    <w:rsid w:val="00F93427"/>
    <w:rsid w:val="00F93511"/>
    <w:rsid w:val="00F9389C"/>
    <w:rsid w:val="00F93AF3"/>
    <w:rsid w:val="00F93DEB"/>
    <w:rsid w:val="00F94457"/>
    <w:rsid w:val="00F94786"/>
    <w:rsid w:val="00F94876"/>
    <w:rsid w:val="00F948F4"/>
    <w:rsid w:val="00F94D5D"/>
    <w:rsid w:val="00F94F05"/>
    <w:rsid w:val="00F95387"/>
    <w:rsid w:val="00F954E4"/>
    <w:rsid w:val="00F959E5"/>
    <w:rsid w:val="00F95E6D"/>
    <w:rsid w:val="00F95F17"/>
    <w:rsid w:val="00F962D9"/>
    <w:rsid w:val="00F963B1"/>
    <w:rsid w:val="00F9654D"/>
    <w:rsid w:val="00F96CC0"/>
    <w:rsid w:val="00F9744A"/>
    <w:rsid w:val="00F97638"/>
    <w:rsid w:val="00F97904"/>
    <w:rsid w:val="00F97B14"/>
    <w:rsid w:val="00F97F7B"/>
    <w:rsid w:val="00F97FF5"/>
    <w:rsid w:val="00FA0046"/>
    <w:rsid w:val="00FA04C6"/>
    <w:rsid w:val="00FA0972"/>
    <w:rsid w:val="00FA0B57"/>
    <w:rsid w:val="00FA0C20"/>
    <w:rsid w:val="00FA157D"/>
    <w:rsid w:val="00FA1C05"/>
    <w:rsid w:val="00FA1D55"/>
    <w:rsid w:val="00FA2214"/>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114"/>
    <w:rsid w:val="00FA7290"/>
    <w:rsid w:val="00FA7654"/>
    <w:rsid w:val="00FA768E"/>
    <w:rsid w:val="00FA77F8"/>
    <w:rsid w:val="00FA7A20"/>
    <w:rsid w:val="00FA7BE2"/>
    <w:rsid w:val="00FA7C72"/>
    <w:rsid w:val="00FA7FD5"/>
    <w:rsid w:val="00FB0053"/>
    <w:rsid w:val="00FB00E1"/>
    <w:rsid w:val="00FB022D"/>
    <w:rsid w:val="00FB0291"/>
    <w:rsid w:val="00FB02C6"/>
    <w:rsid w:val="00FB0570"/>
    <w:rsid w:val="00FB0953"/>
    <w:rsid w:val="00FB0AB0"/>
    <w:rsid w:val="00FB0FA5"/>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17A"/>
    <w:rsid w:val="00FB4377"/>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615"/>
    <w:rsid w:val="00FB7919"/>
    <w:rsid w:val="00FB7B95"/>
    <w:rsid w:val="00FB7FC8"/>
    <w:rsid w:val="00FC00A4"/>
    <w:rsid w:val="00FC00F6"/>
    <w:rsid w:val="00FC0274"/>
    <w:rsid w:val="00FC06A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903"/>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1EF6"/>
    <w:rsid w:val="00FD23C3"/>
    <w:rsid w:val="00FD2578"/>
    <w:rsid w:val="00FD29B6"/>
    <w:rsid w:val="00FD2B54"/>
    <w:rsid w:val="00FD2DC1"/>
    <w:rsid w:val="00FD2FC8"/>
    <w:rsid w:val="00FD320B"/>
    <w:rsid w:val="00FD35CE"/>
    <w:rsid w:val="00FD3871"/>
    <w:rsid w:val="00FD3890"/>
    <w:rsid w:val="00FD3B02"/>
    <w:rsid w:val="00FD3BD6"/>
    <w:rsid w:val="00FD3BE0"/>
    <w:rsid w:val="00FD3DB6"/>
    <w:rsid w:val="00FD46A7"/>
    <w:rsid w:val="00FD4D09"/>
    <w:rsid w:val="00FD4F87"/>
    <w:rsid w:val="00FD4FFB"/>
    <w:rsid w:val="00FD517D"/>
    <w:rsid w:val="00FD51AA"/>
    <w:rsid w:val="00FD547F"/>
    <w:rsid w:val="00FD566F"/>
    <w:rsid w:val="00FD5729"/>
    <w:rsid w:val="00FD5D4E"/>
    <w:rsid w:val="00FD5F10"/>
    <w:rsid w:val="00FD5FA4"/>
    <w:rsid w:val="00FD6138"/>
    <w:rsid w:val="00FD61D3"/>
    <w:rsid w:val="00FD6272"/>
    <w:rsid w:val="00FD62FD"/>
    <w:rsid w:val="00FD6463"/>
    <w:rsid w:val="00FD65F6"/>
    <w:rsid w:val="00FD6839"/>
    <w:rsid w:val="00FD6E70"/>
    <w:rsid w:val="00FD722A"/>
    <w:rsid w:val="00FD727A"/>
    <w:rsid w:val="00FD76FC"/>
    <w:rsid w:val="00FD778E"/>
    <w:rsid w:val="00FD77A1"/>
    <w:rsid w:val="00FD7CA9"/>
    <w:rsid w:val="00FD7E76"/>
    <w:rsid w:val="00FE0009"/>
    <w:rsid w:val="00FE00EC"/>
    <w:rsid w:val="00FE0275"/>
    <w:rsid w:val="00FE02DB"/>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E83"/>
    <w:rsid w:val="00FE546A"/>
    <w:rsid w:val="00FE57F3"/>
    <w:rsid w:val="00FE5E3C"/>
    <w:rsid w:val="00FE5F6A"/>
    <w:rsid w:val="00FE64E3"/>
    <w:rsid w:val="00FE64F0"/>
    <w:rsid w:val="00FE6835"/>
    <w:rsid w:val="00FE6980"/>
    <w:rsid w:val="00FE69E5"/>
    <w:rsid w:val="00FE6C84"/>
    <w:rsid w:val="00FE709E"/>
    <w:rsid w:val="00FE7147"/>
    <w:rsid w:val="00FE7512"/>
    <w:rsid w:val="00FE79AE"/>
    <w:rsid w:val="00FE7AB0"/>
    <w:rsid w:val="00FE7AE6"/>
    <w:rsid w:val="00FE7B2D"/>
    <w:rsid w:val="00FE7CBC"/>
    <w:rsid w:val="00FE7E73"/>
    <w:rsid w:val="00FE7F5E"/>
    <w:rsid w:val="00FF0150"/>
    <w:rsid w:val="00FF025C"/>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888"/>
    <w:rsid w:val="00FF295F"/>
    <w:rsid w:val="00FF2998"/>
    <w:rsid w:val="00FF385E"/>
    <w:rsid w:val="00FF3BEC"/>
    <w:rsid w:val="00FF3CF7"/>
    <w:rsid w:val="00FF3D63"/>
    <w:rsid w:val="00FF3E2A"/>
    <w:rsid w:val="00FF4DAF"/>
    <w:rsid w:val="00FF4FCC"/>
    <w:rsid w:val="00FF4FFD"/>
    <w:rsid w:val="00FF540B"/>
    <w:rsid w:val="00FF5AD0"/>
    <w:rsid w:val="00FF6036"/>
    <w:rsid w:val="00FF6286"/>
    <w:rsid w:val="00FF63A5"/>
    <w:rsid w:val="00FF63F2"/>
    <w:rsid w:val="00FF661E"/>
    <w:rsid w:val="00FF6AEB"/>
    <w:rsid w:val="00FF6C28"/>
    <w:rsid w:val="00FF6D17"/>
    <w:rsid w:val="00FF6D9B"/>
    <w:rsid w:val="00FF70EA"/>
    <w:rsid w:val="00FF7A52"/>
    <w:rsid w:val="00FF7B17"/>
    <w:rsid w:val="00FF7D3B"/>
    <w:rsid w:val="00FF7DF8"/>
    <w:rsid w:val="00FF7EBA"/>
    <w:rsid w:val="00FF7F31"/>
    <w:rsid w:val="00FF7FBD"/>
    <w:rsid w:val="14B82350"/>
    <w:rsid w:val="1FD71B80"/>
    <w:rsid w:val="2A45A000"/>
    <w:rsid w:val="2D02CEF9"/>
    <w:rsid w:val="300DF59F"/>
    <w:rsid w:val="3809AB23"/>
    <w:rsid w:val="5AF0CFA2"/>
    <w:rsid w:val="656378C2"/>
    <w:rsid w:val="6E4A917A"/>
    <w:rsid w:val="74B5B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AE1C0E1E-18FF-4B8B-B0C7-1EE98BE79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6310FA"/>
    <w:rPr>
      <w:color w:val="2B579A"/>
      <w:shd w:val="clear" w:color="auto" w:fill="E1DFDD"/>
    </w:rPr>
  </w:style>
  <w:style w:type="paragraph" w:customStyle="1" w:styleId="ListParagraph2">
    <w:name w:val="List Paragraph2"/>
    <w:basedOn w:val="Normal"/>
    <w:qFormat/>
    <w:rsid w:val="002E37E3"/>
    <w:pPr>
      <w:ind w:left="720"/>
      <w:contextualSpacing/>
    </w:pPr>
    <w:rPr>
      <w:rFonts w:eastAsia="Times New Roman"/>
      <w:szCs w:val="24"/>
      <w:lang w:val="en-US" w:eastAsia="zh-CN"/>
    </w:rPr>
  </w:style>
  <w:style w:type="paragraph" w:customStyle="1" w:styleId="ListParagraph5">
    <w:name w:val="List Paragraph5"/>
    <w:basedOn w:val="Normal"/>
    <w:qFormat/>
    <w:rsid w:val="00C067FE"/>
    <w:pPr>
      <w:ind w:left="720"/>
      <w:contextualSpacing/>
    </w:pPr>
    <w:rPr>
      <w:rFonts w:eastAsia="Times New Roman"/>
      <w:szCs w:val="24"/>
      <w:lang w:val="en-US" w:eastAsia="zh-CN"/>
    </w:rPr>
  </w:style>
  <w:style w:type="character" w:customStyle="1" w:styleId="ui-provider">
    <w:name w:val="ui-provider"/>
    <w:basedOn w:val="DefaultParagraphFont"/>
    <w:rsid w:val="00436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257497">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222422">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391990">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3978321">
      <w:bodyDiv w:val="1"/>
      <w:marLeft w:val="0"/>
      <w:marRight w:val="0"/>
      <w:marTop w:val="0"/>
      <w:marBottom w:val="0"/>
      <w:divBdr>
        <w:top w:val="none" w:sz="0" w:space="0" w:color="auto"/>
        <w:left w:val="none" w:sz="0" w:space="0" w:color="auto"/>
        <w:bottom w:val="none" w:sz="0" w:space="0" w:color="auto"/>
        <w:right w:val="none" w:sz="0" w:space="0" w:color="auto"/>
      </w:divBdr>
      <w:divsChild>
        <w:div w:id="338428689">
          <w:marLeft w:val="806"/>
          <w:marRight w:val="0"/>
          <w:marTop w:val="0"/>
          <w:marBottom w:val="0"/>
          <w:divBdr>
            <w:top w:val="none" w:sz="0" w:space="0" w:color="auto"/>
            <w:left w:val="none" w:sz="0" w:space="0" w:color="auto"/>
            <w:bottom w:val="none" w:sz="0" w:space="0" w:color="auto"/>
            <w:right w:val="none" w:sz="0" w:space="0" w:color="auto"/>
          </w:divBdr>
        </w:div>
      </w:divsChild>
    </w:div>
    <w:div w:id="87177018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3EQ6UJ4K66FU-702124171-45821</_dlc_DocId>
    <_dlc_DocIdUrl xmlns="401a1e0c-8dbe-4950-85d1-4031081349ee">
      <Url>https://qualcomm.sharepoint.com/teams/meridian1/_layouts/15/DocIdRedir.aspx?ID=3EQ6UJ4K66FU-702124171-45821</Url>
      <Description>3EQ6UJ4K66FU-702124171-45821</Description>
    </_dlc_DocIdUrl>
    <_dlc_DocIdPersistId xmlns="401a1e0c-8dbe-4950-85d1-4031081349ee" xsi:nil="true"/>
    <SharedWithUsers xmlns="401a1e0c-8dbe-4950-85d1-4031081349ee">
      <UserInfo>
        <DisplayName/>
        <AccountId xsi:nil="true"/>
        <AccountType/>
      </UserInfo>
    </SharedWithUsers>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1B4DB5-D330-426B-9F7D-11062634F038}">
  <ds:schemaRefs>
    <ds:schemaRef ds:uri="http://schemas.openxmlformats.org/officeDocument/2006/bibliography"/>
  </ds:schemaRefs>
</ds:datastoreItem>
</file>

<file path=customXml/itemProps2.xml><?xml version="1.0" encoding="utf-8"?>
<ds:datastoreItem xmlns:ds="http://schemas.openxmlformats.org/officeDocument/2006/customXml" ds:itemID="{91D15759-C00B-45C6-BD00-CA124C779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EAF09-A893-4650-A944-605021F825A0}">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68FB12F5-3029-4EA5-8E77-D6E4EBF4416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5886</TotalTime>
  <Pages>12</Pages>
  <Words>3285</Words>
  <Characters>18728</Characters>
  <Application>Microsoft Office Word</Application>
  <DocSecurity>0</DocSecurity>
  <Lines>156</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Sourjya Dutta</cp:lastModifiedBy>
  <cp:revision>690</cp:revision>
  <cp:lastPrinted>2017-08-09T07:40:00Z</cp:lastPrinted>
  <dcterms:created xsi:type="dcterms:W3CDTF">2023-08-01T20:11:00Z</dcterms:created>
  <dcterms:modified xsi:type="dcterms:W3CDTF">2024-04-05T15:51:00Z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0x010100A4302797064FB946934CB06279B745B9</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y fmtid="{D5CDD505-2E9C-101B-9397-08002B2CF9AE}" pid="24" name="MediaServiceImageTags">
    <vt:lpwstr/>
  </property>
  <property fmtid="{D5CDD505-2E9C-101B-9397-08002B2CF9AE}" pid="25" name="_dlc_DocIdItemGuid">
    <vt:lpwstr>533f3a88-ef72-42ad-974e-835fa81b2a9b</vt:lpwstr>
  </property>
  <property fmtid="{D5CDD505-2E9C-101B-9397-08002B2CF9AE}" pid="26" name="Order">
    <vt:r8>4533700</vt:r8>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y fmtid="{D5CDD505-2E9C-101B-9397-08002B2CF9AE}" pid="32" name="xd_Signature">
    <vt:bool>false</vt:bool>
  </property>
</Properties>
</file>