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757A4CE2"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rPr>
        <w:t>6</w:t>
      </w:r>
      <w:r w:rsidR="008C0919">
        <w:rPr>
          <w:b/>
          <w:sz w:val="24"/>
          <w:lang w:val="en-AU"/>
        </w:rPr>
        <w:t>bis</w:t>
      </w:r>
      <w:r w:rsidRPr="00857C5D">
        <w:rPr>
          <w:b/>
          <w:i/>
          <w:noProof/>
          <w:sz w:val="28"/>
        </w:rPr>
        <w:tab/>
      </w:r>
      <w:r w:rsidR="008D1124" w:rsidRPr="008D1124">
        <w:rPr>
          <w:rFonts w:cs="Arial"/>
          <w:b/>
          <w:bCs/>
          <w:sz w:val="24"/>
          <w:szCs w:val="24"/>
        </w:rPr>
        <w:t>R1-</w:t>
      </w:r>
      <w:r w:rsidR="00F330F8">
        <w:rPr>
          <w:rFonts w:cs="Arial"/>
          <w:b/>
          <w:bCs/>
          <w:sz w:val="24"/>
          <w:szCs w:val="24"/>
        </w:rPr>
        <w:t>2403175</w:t>
      </w:r>
      <w:r>
        <w:fldChar w:fldCharType="begin"/>
      </w:r>
      <w:r>
        <w:instrText xml:space="preserve"> DOCPROPERTY  Tdoc#  \* MERGEFORMAT </w:instrText>
      </w:r>
      <w:r>
        <w:fldChar w:fldCharType="end"/>
      </w:r>
    </w:p>
    <w:p w14:paraId="42852DF3" w14:textId="76EAFB2D" w:rsidR="006E37BF" w:rsidRPr="00B038C8" w:rsidRDefault="008C0919" w:rsidP="006E37BF">
      <w:pPr>
        <w:pStyle w:val="CRCoverPage"/>
        <w:outlineLvl w:val="0"/>
        <w:rPr>
          <w:rFonts w:cs="Arial"/>
          <w:b/>
          <w:bCs/>
          <w:sz w:val="24"/>
        </w:rPr>
      </w:pPr>
      <w:r>
        <w:rPr>
          <w:rFonts w:cs="Arial"/>
          <w:b/>
          <w:bCs/>
          <w:sz w:val="24"/>
        </w:rPr>
        <w:t>Changsha</w:t>
      </w:r>
      <w:r w:rsidR="006E37BF" w:rsidRPr="000C015B">
        <w:rPr>
          <w:rFonts w:cs="Arial"/>
          <w:b/>
          <w:bCs/>
          <w:sz w:val="24"/>
        </w:rPr>
        <w:t xml:space="preserve">, </w:t>
      </w:r>
      <w:r w:rsidRPr="008C0919">
        <w:rPr>
          <w:rFonts w:cs="Arial"/>
          <w:b/>
          <w:bCs/>
          <w:sz w:val="24"/>
        </w:rPr>
        <w:t xml:space="preserve">Hunan Province, </w:t>
      </w:r>
      <w:r>
        <w:rPr>
          <w:rFonts w:cs="Arial"/>
          <w:b/>
          <w:bCs/>
          <w:sz w:val="24"/>
        </w:rPr>
        <w:t>China</w:t>
      </w:r>
      <w:r w:rsidR="006E37BF" w:rsidRPr="000C015B">
        <w:rPr>
          <w:rFonts w:cs="Arial"/>
          <w:b/>
          <w:bCs/>
          <w:sz w:val="24"/>
        </w:rPr>
        <w:t xml:space="preserve">, </w:t>
      </w:r>
      <w:r>
        <w:rPr>
          <w:rFonts w:cs="Arial"/>
          <w:b/>
          <w:bCs/>
          <w:sz w:val="24"/>
        </w:rPr>
        <w:t>April</w:t>
      </w:r>
      <w:r w:rsidR="006E37BF" w:rsidRPr="000C015B">
        <w:rPr>
          <w:rFonts w:cs="Arial"/>
          <w:b/>
          <w:bCs/>
          <w:sz w:val="24"/>
        </w:rPr>
        <w:t xml:space="preserve"> </w:t>
      </w:r>
      <w:r>
        <w:rPr>
          <w:rFonts w:cs="Arial"/>
          <w:b/>
          <w:bCs/>
          <w:sz w:val="24"/>
        </w:rPr>
        <w:t>15</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19</w:t>
      </w:r>
      <w:r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13F1A878" w:rsidR="004F7A89" w:rsidRPr="00CE2E21" w:rsidRDefault="004F7A89" w:rsidP="00976173">
            <w:pPr>
              <w:pStyle w:val="CRCoverPage"/>
              <w:spacing w:after="0"/>
              <w:jc w:val="center"/>
              <w:rPr>
                <w:b/>
                <w:noProof/>
                <w:sz w:val="28"/>
              </w:rPr>
            </w:pPr>
            <w:r w:rsidRPr="00DD5D67">
              <w:rPr>
                <w:b/>
                <w:noProof/>
                <w:sz w:val="28"/>
              </w:rPr>
              <w:t>3</w:t>
            </w:r>
            <w:r w:rsidR="00617DF1">
              <w:rPr>
                <w:b/>
                <w:noProof/>
                <w:sz w:val="28"/>
              </w:rPr>
              <w:t>8</w:t>
            </w:r>
            <w:r w:rsidRPr="00DD5D67">
              <w:rPr>
                <w:b/>
                <w:noProof/>
                <w:sz w:val="28"/>
              </w:rPr>
              <w:t>.2</w:t>
            </w:r>
            <w:r w:rsidR="00DD5D67" w:rsidRPr="00DD5D67">
              <w:rPr>
                <w:b/>
                <w:noProof/>
                <w:sz w:val="28"/>
              </w:rPr>
              <w:t>1</w:t>
            </w:r>
            <w:r w:rsidR="00617DF1">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3A6F7B0C"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5FAED641" w:rsidR="004F7A89" w:rsidRPr="00CE2E21" w:rsidRDefault="008C0919" w:rsidP="00976173">
            <w:pPr>
              <w:pStyle w:val="CRCoverPage"/>
              <w:spacing w:after="0"/>
              <w:ind w:left="100"/>
              <w:rPr>
                <w:noProof/>
              </w:rPr>
            </w:pPr>
            <w:r w:rsidRPr="008C0919">
              <w:t xml:space="preserve">Draft CR for </w:t>
            </w:r>
            <w:r w:rsidR="00617DF1">
              <w:t xml:space="preserve">exclusion of PRBs in intra cell </w:t>
            </w:r>
            <w:proofErr w:type="spellStart"/>
            <w:r w:rsidR="00617DF1">
              <w:t>guardband</w:t>
            </w:r>
            <w:proofErr w:type="spellEnd"/>
            <w:r w:rsidR="00617DF1">
              <w:t xml:space="preserve"> based on LBT failure</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20F43236" w:rsidR="004F7A89" w:rsidRPr="00CE2E21" w:rsidRDefault="00D40570" w:rsidP="00976173">
            <w:pPr>
              <w:pStyle w:val="CRCoverPage"/>
              <w:spacing w:after="0"/>
              <w:ind w:left="100"/>
              <w:rPr>
                <w:noProof/>
              </w:rPr>
            </w:pPr>
            <w:r>
              <w:rPr>
                <w:noProof/>
              </w:rPr>
              <w:t>Qualcomm</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659FAD3" w:rsidR="004F7A89" w:rsidRPr="00F330F8" w:rsidRDefault="004F7A89" w:rsidP="00976173">
            <w:pPr>
              <w:pStyle w:val="CRCoverPage"/>
              <w:spacing w:after="0"/>
              <w:rPr>
                <w:lang w:val="en-AU"/>
              </w:rPr>
            </w:pPr>
            <w:r w:rsidRPr="00F330F8">
              <w:rPr>
                <w:noProof/>
              </w:rPr>
              <w:t>202</w:t>
            </w:r>
            <w:r w:rsidR="00B82DDF" w:rsidRPr="00F330F8">
              <w:rPr>
                <w:noProof/>
              </w:rPr>
              <w:t>4</w:t>
            </w:r>
            <w:r w:rsidRPr="00F330F8">
              <w:rPr>
                <w:noProof/>
              </w:rPr>
              <w:t>-</w:t>
            </w:r>
            <w:r w:rsidR="00B82DDF" w:rsidRPr="00F330F8">
              <w:t>0</w:t>
            </w:r>
            <w:r w:rsidR="00F330F8" w:rsidRPr="00F330F8">
              <w:t>4-15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CA5499" w:rsidRPr="00CE2E21" w14:paraId="36AF6363" w14:textId="77777777" w:rsidTr="008C0919">
        <w:tc>
          <w:tcPr>
            <w:tcW w:w="2694" w:type="dxa"/>
            <w:gridSpan w:val="2"/>
            <w:tcBorders>
              <w:top w:val="single" w:sz="4" w:space="0" w:color="auto"/>
              <w:left w:val="single" w:sz="4" w:space="0" w:color="auto"/>
            </w:tcBorders>
          </w:tcPr>
          <w:p w14:paraId="57798088" w14:textId="77777777" w:rsidR="00CA5499" w:rsidRPr="00CE2E21" w:rsidRDefault="00CA5499" w:rsidP="00CA5499">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568DCE26" w:rsidR="001460DB" w:rsidRPr="00A2602A" w:rsidRDefault="005E5C58" w:rsidP="00222607">
            <w:pPr>
              <w:pStyle w:val="3GPPNormalText"/>
              <w:widowControl w:val="0"/>
              <w:tabs>
                <w:tab w:val="clear" w:pos="1440"/>
              </w:tabs>
              <w:ind w:left="15" w:hanging="15"/>
              <w:jc w:val="left"/>
              <w:rPr>
                <w:rFonts w:ascii="Arial" w:hAnsi="Arial" w:cs="Arial"/>
                <w:sz w:val="20"/>
                <w:szCs w:val="22"/>
                <w:lang w:val="en-AU"/>
              </w:rPr>
            </w:pPr>
            <w:r w:rsidRPr="00A2602A">
              <w:rPr>
                <w:rFonts w:ascii="Arial" w:hAnsi="Arial" w:cs="Arial"/>
                <w:sz w:val="20"/>
                <w:szCs w:val="20"/>
              </w:rPr>
              <w:t xml:space="preserve">For the case where the highest sub-channel of a candidate resource overlaps with a single RB set and intra-cell </w:t>
            </w:r>
            <w:proofErr w:type="spellStart"/>
            <w:r w:rsidRPr="00A2602A">
              <w:rPr>
                <w:rFonts w:ascii="Arial" w:hAnsi="Arial" w:cs="Arial"/>
                <w:sz w:val="20"/>
                <w:szCs w:val="20"/>
              </w:rPr>
              <w:t>guardband</w:t>
            </w:r>
            <w:proofErr w:type="spellEnd"/>
            <w:r w:rsidRPr="00A2602A">
              <w:rPr>
                <w:rFonts w:ascii="Arial" w:hAnsi="Arial" w:cs="Arial"/>
                <w:sz w:val="20"/>
                <w:szCs w:val="20"/>
              </w:rPr>
              <w:t xml:space="preserve"> PRBs, it has been agreed to choose a reference number of PRBs of one subchannel for TBS calculation (for the highest subchannel). However, it is not clear how PSSCH modulation symbols are mapped in the highest </w:t>
            </w:r>
            <w:proofErr w:type="gramStart"/>
            <w:r w:rsidRPr="00A2602A">
              <w:rPr>
                <w:rFonts w:ascii="Arial" w:hAnsi="Arial" w:cs="Arial"/>
                <w:sz w:val="20"/>
                <w:szCs w:val="20"/>
              </w:rPr>
              <w:t>subchannel</w:t>
            </w:r>
            <w:proofErr w:type="gramEnd"/>
            <w:r w:rsidRPr="00A2602A">
              <w:rPr>
                <w:rFonts w:ascii="Arial" w:hAnsi="Arial" w:cs="Arial"/>
                <w:sz w:val="20"/>
                <w:szCs w:val="20"/>
              </w:rPr>
              <w:t xml:space="preserve"> and a clarification is needed on whether puncturing or rate matching is performed for the PSSCH.</w:t>
            </w:r>
          </w:p>
        </w:tc>
      </w:tr>
      <w:tr w:rsidR="00CA5499" w:rsidRPr="00CE2E21" w14:paraId="3D294DE3" w14:textId="77777777" w:rsidTr="008C0919">
        <w:tc>
          <w:tcPr>
            <w:tcW w:w="2694" w:type="dxa"/>
            <w:gridSpan w:val="2"/>
            <w:tcBorders>
              <w:left w:val="single" w:sz="4" w:space="0" w:color="auto"/>
            </w:tcBorders>
          </w:tcPr>
          <w:p w14:paraId="01849161"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55C9E37E" w14:textId="77777777" w:rsidR="00CA5499" w:rsidRPr="00A2602A" w:rsidRDefault="00CA5499" w:rsidP="00CA5499">
            <w:pPr>
              <w:pStyle w:val="CRCoverPage"/>
              <w:spacing w:after="0"/>
              <w:rPr>
                <w:rFonts w:cs="Arial"/>
                <w:noProof/>
                <w:sz w:val="8"/>
                <w:szCs w:val="8"/>
              </w:rPr>
            </w:pPr>
          </w:p>
        </w:tc>
      </w:tr>
      <w:tr w:rsidR="00CA5499" w:rsidRPr="00CE2E21" w14:paraId="20D11BAF" w14:textId="77777777" w:rsidTr="008C0919">
        <w:tc>
          <w:tcPr>
            <w:tcW w:w="2694" w:type="dxa"/>
            <w:gridSpan w:val="2"/>
            <w:tcBorders>
              <w:left w:val="single" w:sz="4" w:space="0" w:color="auto"/>
            </w:tcBorders>
          </w:tcPr>
          <w:p w14:paraId="749DDF18" w14:textId="77777777" w:rsidR="00CA5499" w:rsidRPr="00CE2E21" w:rsidRDefault="00CA5499" w:rsidP="00CA5499">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09B7C95" w:rsidR="002D4A08" w:rsidRPr="00A2602A" w:rsidRDefault="007D1718" w:rsidP="00222607">
            <w:pPr>
              <w:pStyle w:val="CRCoverPage"/>
              <w:spacing w:after="0"/>
              <w:rPr>
                <w:rFonts w:cs="Arial"/>
                <w:lang w:val="en-AU"/>
              </w:rPr>
            </w:pPr>
            <w:r w:rsidRPr="00A2602A">
              <w:rPr>
                <w:rFonts w:cs="Arial"/>
                <w:lang w:eastAsia="zh-CN"/>
              </w:rPr>
              <w:t>When the last subchannel in the RB-set overlapping with intra-cell guard band is allocated and the intra-cell guard band RBs cannot be used, the PSSCH REs outside of the RB-set are punctured.</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A2602A" w:rsidRDefault="00CA5499" w:rsidP="00CA5499">
            <w:pPr>
              <w:pStyle w:val="CRCoverPage"/>
              <w:spacing w:after="0"/>
              <w:rPr>
                <w:rFonts w:cs="Arial"/>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5F663E68" w:rsidR="00AF1DCC" w:rsidRPr="00A2602A" w:rsidRDefault="00A2602A" w:rsidP="00222607">
            <w:pPr>
              <w:pStyle w:val="CRCoverPage"/>
              <w:spacing w:after="0"/>
              <w:rPr>
                <w:rFonts w:cs="Arial"/>
              </w:rPr>
            </w:pPr>
            <w:r w:rsidRPr="00A2602A">
              <w:rPr>
                <w:rFonts w:cs="Arial"/>
                <w:lang w:eastAsia="zh-CN"/>
              </w:rPr>
              <w:t>The Rx UE cannot decode the PSSCH.</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7D7F555" w:rsidR="004F7A89" w:rsidRPr="008C0919" w:rsidRDefault="00A9496E" w:rsidP="00976173">
            <w:pPr>
              <w:pStyle w:val="CRCoverPage"/>
              <w:spacing w:after="0"/>
              <w:ind w:left="100"/>
              <w:rPr>
                <w:lang w:val="en-AU"/>
              </w:rPr>
            </w:pPr>
            <w:r>
              <w:t>8</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CD2B8E">
          <w:headerReference w:type="even" r:id="rId15"/>
          <w:footnotePr>
            <w:numRestart w:val="eachSect"/>
          </w:footnotePr>
          <w:pgSz w:w="11907" w:h="16840" w:code="9"/>
          <w:pgMar w:top="1418" w:right="1134" w:bottom="1134" w:left="1134" w:header="680" w:footer="567" w:gutter="0"/>
          <w:cols w:space="720"/>
        </w:sectPr>
      </w:pPr>
    </w:p>
    <w:p w14:paraId="4CBC190E" w14:textId="26C04BD4" w:rsidR="00B95E2A" w:rsidRPr="008C0919" w:rsidRDefault="000B7434" w:rsidP="002D0A57">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214CB87B" w14:textId="77777777" w:rsidR="005C45C5" w:rsidRDefault="005C45C5" w:rsidP="005C45C5">
      <w:pPr>
        <w:pStyle w:val="3GPPText"/>
        <w:spacing w:before="0"/>
        <w:jc w:val="left"/>
        <w:rPr>
          <w:rFonts w:ascii="Arial" w:hAnsi="Arial"/>
          <w:sz w:val="28"/>
        </w:rPr>
      </w:pPr>
      <w:r w:rsidRPr="00463D7A">
        <w:rPr>
          <w:rFonts w:ascii="Arial" w:hAnsi="Arial"/>
          <w:sz w:val="28"/>
        </w:rPr>
        <w:t>8</w:t>
      </w:r>
      <w:r w:rsidRPr="00463D7A">
        <w:rPr>
          <w:rFonts w:ascii="Arial" w:hAnsi="Arial"/>
          <w:sz w:val="28"/>
        </w:rPr>
        <w:tab/>
        <w:t xml:space="preserve">Physical </w:t>
      </w:r>
      <w:proofErr w:type="spellStart"/>
      <w:r w:rsidRPr="00463D7A">
        <w:rPr>
          <w:rFonts w:ascii="Arial" w:hAnsi="Arial"/>
          <w:sz w:val="28"/>
        </w:rPr>
        <w:t>sidelink</w:t>
      </w:r>
      <w:proofErr w:type="spellEnd"/>
      <w:r w:rsidRPr="00463D7A">
        <w:rPr>
          <w:rFonts w:ascii="Arial" w:hAnsi="Arial"/>
          <w:sz w:val="28"/>
        </w:rPr>
        <w:t xml:space="preserve"> shared channel related procedures</w:t>
      </w:r>
    </w:p>
    <w:p w14:paraId="27DD5D03" w14:textId="77777777" w:rsidR="005C45C5" w:rsidRDefault="005C45C5" w:rsidP="005C45C5">
      <w:pPr>
        <w:jc w:val="center"/>
        <w:rPr>
          <w:b/>
          <w:bCs/>
          <w:color w:val="FF0000"/>
          <w:sz w:val="24"/>
          <w:szCs w:val="24"/>
        </w:rPr>
      </w:pPr>
      <w:r w:rsidRPr="00E11F92">
        <w:rPr>
          <w:b/>
          <w:bCs/>
          <w:color w:val="FF0000"/>
          <w:sz w:val="24"/>
          <w:szCs w:val="24"/>
        </w:rPr>
        <w:t>&lt;Unchanged part omitted&gt;</w:t>
      </w:r>
    </w:p>
    <w:p w14:paraId="5FB6FF8B" w14:textId="7ED770DE" w:rsidR="004D5A7F" w:rsidRDefault="004D5A7F" w:rsidP="004D5A7F">
      <w:pPr>
        <w:jc w:val="both"/>
        <w:rPr>
          <w:rFonts w:ascii="Times" w:eastAsia="Batang" w:hAnsi="Times"/>
          <w:color w:val="000000" w:themeColor="text1"/>
          <w:kern w:val="24"/>
        </w:rPr>
      </w:pPr>
      <w:r w:rsidRPr="00E80A29">
        <w:t xml:space="preserve">For operation with shared spectrum channel access for </w:t>
      </w:r>
      <w:r>
        <w:t xml:space="preserve">frequency range </w:t>
      </w:r>
      <w:r w:rsidRPr="00E80A29">
        <w:t>1</w:t>
      </w:r>
      <w:r>
        <w:t>,</w:t>
      </w:r>
      <w:r w:rsidRPr="00E80A29">
        <w:t xml:space="preserve"> a </w:t>
      </w:r>
      <w:proofErr w:type="spellStart"/>
      <w:r w:rsidRPr="00E80A29">
        <w:t>sidelink</w:t>
      </w:r>
      <w:proofErr w:type="spellEnd"/>
      <w:r w:rsidRPr="00E80A29">
        <w:t xml:space="preserve">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highest RB of highest RB set in the resource pool</w:t>
      </w:r>
      <w:r w:rsidRPr="00E80A29">
        <w:rPr>
          <w:rFonts w:eastAsia="MS Mincho"/>
          <w:lang w:eastAsia="ja-JP"/>
        </w:rPr>
        <w:t xml:space="preserve">. A </w:t>
      </w:r>
      <w:r w:rsidRPr="00E80A29">
        <w:t xml:space="preserve">UE can be configured with intra-cell guard bands according to the higher layer parameter </w:t>
      </w:r>
      <w:proofErr w:type="spellStart"/>
      <w:r w:rsidRPr="00E80A29">
        <w:rPr>
          <w:i/>
          <w:iCs/>
        </w:rPr>
        <w:t>intraCellGuardBandsSL</w:t>
      </w:r>
      <w:proofErr w:type="spellEnd"/>
      <w:r w:rsidRPr="00E80A29">
        <w:rPr>
          <w:i/>
          <w:iCs/>
        </w:rPr>
        <w:t>-List</w:t>
      </w:r>
      <w:r w:rsidRPr="00E80A29">
        <w:t xml:space="preserve">. </w:t>
      </w:r>
      <w:r w:rsidRPr="00E80A29">
        <w:rPr>
          <w:rFonts w:ascii="Times" w:eastAsia="Batang" w:hAnsi="Times"/>
          <w:kern w:val="24"/>
        </w:rPr>
        <w:t xml:space="preserve">The configured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xml:space="preserve">, and the UE uses </w:t>
      </w:r>
      <w:proofErr w:type="gramStart"/>
      <w:r>
        <w:rPr>
          <w:rFonts w:ascii="Times" w:eastAsia="Batang" w:hAnsi="Times"/>
          <w:kern w:val="24"/>
        </w:rPr>
        <w:t>both of these</w:t>
      </w:r>
      <w:proofErr w:type="gramEnd"/>
      <w:r>
        <w:rPr>
          <w:rFonts w:ascii="Times" w:eastAsia="Batang" w:hAnsi="Times"/>
          <w:kern w:val="24"/>
        </w:rPr>
        <w:t xml:space="preserv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proofErr w:type="spellStart"/>
      <w:r w:rsidRPr="00B95E2A">
        <w:rPr>
          <w:rFonts w:ascii="Times" w:eastAsia="Batang" w:hAnsi="Times"/>
          <w:i/>
          <w:iCs/>
          <w:color w:val="000000" w:themeColor="text1"/>
          <w:kern w:val="24"/>
        </w:rPr>
        <w:t>transmissionStructureForPSCCHandPSSCH</w:t>
      </w:r>
      <w:proofErr w:type="spellEnd"/>
      <w:r w:rsidRPr="00B95E2A">
        <w:rPr>
          <w:rFonts w:ascii="Times" w:eastAsia="Batang" w:hAnsi="Times"/>
          <w:color w:val="000000" w:themeColor="text1"/>
          <w:kern w:val="24"/>
        </w:rPr>
        <w:t xml:space="preserve"> is set to ‘</w:t>
      </w:r>
      <w:proofErr w:type="spellStart"/>
      <w:r w:rsidRPr="00B95E2A">
        <w:rPr>
          <w:rFonts w:ascii="Times" w:eastAsia="Batang" w:hAnsi="Times"/>
          <w:color w:val="000000" w:themeColor="text1"/>
          <w:kern w:val="24"/>
        </w:rPr>
        <w:t>contiguousRB</w:t>
      </w:r>
      <w:proofErr w:type="spellEnd"/>
      <w:r w:rsidRPr="00B95E2A">
        <w:rPr>
          <w:rFonts w:ascii="Times" w:eastAsia="Batang" w:hAnsi="Times"/>
          <w:color w:val="000000" w:themeColor="text1"/>
          <w:kern w:val="24"/>
        </w:rPr>
        <w:t>'</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color w:val="000000" w:themeColor="text1"/>
          <w:kern w:val="24"/>
        </w:rPr>
        <w:t xml:space="preserve">. </w:t>
      </w:r>
      <w:ins w:id="1" w:author="Giovanni Chisci" w:date="2024-04-01T14:20:00Z">
        <w:r w:rsidR="00976E62">
          <w:rPr>
            <w:rFonts w:ascii="Times" w:eastAsia="Batang" w:hAnsi="Times"/>
            <w:color w:val="000000" w:themeColor="text1"/>
            <w:kern w:val="24"/>
          </w:rPr>
          <w:t>The PSSCH R</w:t>
        </w:r>
      </w:ins>
      <w:ins w:id="2" w:author="Giovanni Chisci" w:date="2024-04-05T10:47:00Z">
        <w:r w:rsidR="00A9496E">
          <w:rPr>
            <w:rFonts w:ascii="Times" w:eastAsia="Batang" w:hAnsi="Times"/>
            <w:color w:val="000000" w:themeColor="text1"/>
            <w:kern w:val="24"/>
          </w:rPr>
          <w:t>E</w:t>
        </w:r>
      </w:ins>
      <w:ins w:id="3" w:author="Giovanni Chisci" w:date="2024-04-01T14:20:00Z">
        <w:r w:rsidR="00976E62">
          <w:rPr>
            <w:rFonts w:ascii="Times" w:eastAsia="Batang" w:hAnsi="Times"/>
            <w:color w:val="000000" w:themeColor="text1"/>
            <w:kern w:val="24"/>
          </w:rPr>
          <w:t>s overlapping with the intra-cell guard</w:t>
        </w:r>
        <w:r w:rsidR="00C25E56">
          <w:rPr>
            <w:rFonts w:ascii="Times" w:eastAsia="Batang" w:hAnsi="Times"/>
            <w:color w:val="000000" w:themeColor="text1"/>
            <w:kern w:val="24"/>
          </w:rPr>
          <w:t xml:space="preserve"> band are punctured.</w:t>
        </w:r>
      </w:ins>
    </w:p>
    <w:p w14:paraId="306856EA" w14:textId="77777777" w:rsidR="00BC43A3" w:rsidRDefault="00BC43A3" w:rsidP="00BC43A3">
      <w:pPr>
        <w:jc w:val="center"/>
        <w:rPr>
          <w:b/>
          <w:bCs/>
          <w:color w:val="FF0000"/>
          <w:sz w:val="24"/>
          <w:szCs w:val="24"/>
        </w:rPr>
      </w:pPr>
      <w:r w:rsidRPr="00E11F92">
        <w:rPr>
          <w:b/>
          <w:bCs/>
          <w:color w:val="FF0000"/>
          <w:sz w:val="24"/>
          <w:szCs w:val="24"/>
        </w:rPr>
        <w:t>&lt;Unchanged part omitted&gt;</w:t>
      </w:r>
    </w:p>
    <w:p w14:paraId="798E9DE8" w14:textId="3751FF2C"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CD2B8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27BDA" w14:textId="77777777" w:rsidR="00CD2B8E" w:rsidRDefault="00CD2B8E">
      <w:r>
        <w:separator/>
      </w:r>
    </w:p>
  </w:endnote>
  <w:endnote w:type="continuationSeparator" w:id="0">
    <w:p w14:paraId="07680374" w14:textId="77777777" w:rsidR="00CD2B8E" w:rsidRDefault="00CD2B8E">
      <w:r>
        <w:continuationSeparator/>
      </w:r>
    </w:p>
  </w:endnote>
  <w:endnote w:type="continuationNotice" w:id="1">
    <w:p w14:paraId="41C71574" w14:textId="77777777" w:rsidR="00CD2B8E" w:rsidRDefault="00CD2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2FACE" w14:textId="77777777" w:rsidR="00CD2B8E" w:rsidRDefault="00CD2B8E">
      <w:r>
        <w:separator/>
      </w:r>
    </w:p>
  </w:footnote>
  <w:footnote w:type="continuationSeparator" w:id="0">
    <w:p w14:paraId="0E3DF200" w14:textId="77777777" w:rsidR="00CD2B8E" w:rsidRDefault="00CD2B8E">
      <w:r>
        <w:continuationSeparator/>
      </w:r>
    </w:p>
  </w:footnote>
  <w:footnote w:type="continuationNotice" w:id="1">
    <w:p w14:paraId="47ACB93C" w14:textId="77777777" w:rsidR="00CD2B8E" w:rsidRDefault="00CD2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29"/>
  </w:num>
  <w:num w:numId="4" w16cid:durableId="1005520427">
    <w:abstractNumId w:val="20"/>
  </w:num>
  <w:num w:numId="5" w16cid:durableId="1256740955">
    <w:abstractNumId w:val="10"/>
  </w:num>
  <w:num w:numId="6" w16cid:durableId="43918584">
    <w:abstractNumId w:val="6"/>
  </w:num>
  <w:num w:numId="7" w16cid:durableId="1037926101">
    <w:abstractNumId w:val="8"/>
  </w:num>
  <w:num w:numId="8" w16cid:durableId="1300913687">
    <w:abstractNumId w:val="23"/>
  </w:num>
  <w:num w:numId="9" w16cid:durableId="2136018182">
    <w:abstractNumId w:val="22"/>
  </w:num>
  <w:num w:numId="10" w16cid:durableId="970326779">
    <w:abstractNumId w:val="7"/>
  </w:num>
  <w:num w:numId="11" w16cid:durableId="563370816">
    <w:abstractNumId w:val="34"/>
  </w:num>
  <w:num w:numId="12" w16cid:durableId="1193612363">
    <w:abstractNumId w:val="24"/>
  </w:num>
  <w:num w:numId="13" w16cid:durableId="493255240">
    <w:abstractNumId w:val="5"/>
  </w:num>
  <w:num w:numId="14" w16cid:durableId="1013264677">
    <w:abstractNumId w:val="3"/>
  </w:num>
  <w:num w:numId="15" w16cid:durableId="893853506">
    <w:abstractNumId w:val="27"/>
  </w:num>
  <w:num w:numId="16" w16cid:durableId="905601944">
    <w:abstractNumId w:val="26"/>
  </w:num>
  <w:num w:numId="17" w16cid:durableId="1481533453">
    <w:abstractNumId w:val="33"/>
  </w:num>
  <w:num w:numId="18" w16cid:durableId="1590236653">
    <w:abstractNumId w:val="13"/>
  </w:num>
  <w:num w:numId="19" w16cid:durableId="1333875600">
    <w:abstractNumId w:val="0"/>
  </w:num>
  <w:num w:numId="20" w16cid:durableId="518008267">
    <w:abstractNumId w:val="25"/>
  </w:num>
  <w:num w:numId="21" w16cid:durableId="1296836428">
    <w:abstractNumId w:val="35"/>
  </w:num>
  <w:num w:numId="22" w16cid:durableId="278025794">
    <w:abstractNumId w:val="15"/>
  </w:num>
  <w:num w:numId="23" w16cid:durableId="1946184352">
    <w:abstractNumId w:val="21"/>
  </w:num>
  <w:num w:numId="24" w16cid:durableId="1476335010">
    <w:abstractNumId w:val="18"/>
  </w:num>
  <w:num w:numId="25" w16cid:durableId="1272054087">
    <w:abstractNumId w:val="17"/>
  </w:num>
  <w:num w:numId="26" w16cid:durableId="938293992">
    <w:abstractNumId w:val="12"/>
  </w:num>
  <w:num w:numId="27" w16cid:durableId="1679308256">
    <w:abstractNumId w:val="4"/>
  </w:num>
  <w:num w:numId="28" w16cid:durableId="820200397">
    <w:abstractNumId w:val="36"/>
  </w:num>
  <w:num w:numId="29" w16cid:durableId="2071803052">
    <w:abstractNumId w:val="31"/>
  </w:num>
  <w:num w:numId="30" w16cid:durableId="427191626">
    <w:abstractNumId w:val="9"/>
  </w:num>
  <w:num w:numId="31" w16cid:durableId="1089699106">
    <w:abstractNumId w:val="37"/>
  </w:num>
  <w:num w:numId="32" w16cid:durableId="1085686951">
    <w:abstractNumId w:val="14"/>
  </w:num>
  <w:num w:numId="33" w16cid:durableId="2132439026">
    <w:abstractNumId w:val="32"/>
  </w:num>
  <w:num w:numId="34" w16cid:durableId="158734215">
    <w:abstractNumId w:val="11"/>
  </w:num>
  <w:num w:numId="35" w16cid:durableId="1577393423">
    <w:abstractNumId w:val="28"/>
  </w:num>
  <w:num w:numId="36" w16cid:durableId="103319252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6"/>
  </w:num>
  <w:num w:numId="38" w16cid:durableId="508107227">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None" w15:userId="Giovanni Chis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1463"/>
    <w:rsid w:val="0006004C"/>
    <w:rsid w:val="0006172F"/>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A7FB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60DB"/>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0B8D"/>
    <w:rsid w:val="00221430"/>
    <w:rsid w:val="00221BD4"/>
    <w:rsid w:val="00222607"/>
    <w:rsid w:val="002256CB"/>
    <w:rsid w:val="00227790"/>
    <w:rsid w:val="0023343D"/>
    <w:rsid w:val="002376F5"/>
    <w:rsid w:val="00237B5D"/>
    <w:rsid w:val="002450E3"/>
    <w:rsid w:val="002452B3"/>
    <w:rsid w:val="00254A80"/>
    <w:rsid w:val="0026004D"/>
    <w:rsid w:val="00263228"/>
    <w:rsid w:val="002640DD"/>
    <w:rsid w:val="00265996"/>
    <w:rsid w:val="00266A04"/>
    <w:rsid w:val="00272567"/>
    <w:rsid w:val="00275D12"/>
    <w:rsid w:val="00277598"/>
    <w:rsid w:val="0028391A"/>
    <w:rsid w:val="00284ABF"/>
    <w:rsid w:val="00284FEB"/>
    <w:rsid w:val="002860C4"/>
    <w:rsid w:val="00286B8E"/>
    <w:rsid w:val="00290158"/>
    <w:rsid w:val="00291868"/>
    <w:rsid w:val="0029267A"/>
    <w:rsid w:val="00297C33"/>
    <w:rsid w:val="002A1B8D"/>
    <w:rsid w:val="002B40DC"/>
    <w:rsid w:val="002B5741"/>
    <w:rsid w:val="002B5C33"/>
    <w:rsid w:val="002C2F5C"/>
    <w:rsid w:val="002C5B4F"/>
    <w:rsid w:val="002C6060"/>
    <w:rsid w:val="002C6334"/>
    <w:rsid w:val="002C6E65"/>
    <w:rsid w:val="002C7DDE"/>
    <w:rsid w:val="002D0A57"/>
    <w:rsid w:val="002D2ED8"/>
    <w:rsid w:val="002D4A0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45A1"/>
    <w:rsid w:val="00334C14"/>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681"/>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13878"/>
    <w:rsid w:val="004242F1"/>
    <w:rsid w:val="00425BBA"/>
    <w:rsid w:val="00431F44"/>
    <w:rsid w:val="004329E0"/>
    <w:rsid w:val="00433585"/>
    <w:rsid w:val="0043423E"/>
    <w:rsid w:val="00441ED4"/>
    <w:rsid w:val="00443790"/>
    <w:rsid w:val="00452BB1"/>
    <w:rsid w:val="00453159"/>
    <w:rsid w:val="004553C6"/>
    <w:rsid w:val="00456CC6"/>
    <w:rsid w:val="0046616F"/>
    <w:rsid w:val="004675BF"/>
    <w:rsid w:val="004706D9"/>
    <w:rsid w:val="004712D6"/>
    <w:rsid w:val="00472C90"/>
    <w:rsid w:val="004745DC"/>
    <w:rsid w:val="004843E0"/>
    <w:rsid w:val="00490D14"/>
    <w:rsid w:val="004914D2"/>
    <w:rsid w:val="00492E9B"/>
    <w:rsid w:val="00493277"/>
    <w:rsid w:val="0049624F"/>
    <w:rsid w:val="004A1B5D"/>
    <w:rsid w:val="004A41EF"/>
    <w:rsid w:val="004B0C66"/>
    <w:rsid w:val="004B2AD7"/>
    <w:rsid w:val="004B4D67"/>
    <w:rsid w:val="004B75B7"/>
    <w:rsid w:val="004C04D2"/>
    <w:rsid w:val="004C10D3"/>
    <w:rsid w:val="004C1593"/>
    <w:rsid w:val="004C1FD6"/>
    <w:rsid w:val="004C3F05"/>
    <w:rsid w:val="004D080B"/>
    <w:rsid w:val="004D183D"/>
    <w:rsid w:val="004D5A7F"/>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6D7E"/>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3D9A"/>
    <w:rsid w:val="005B77B0"/>
    <w:rsid w:val="005B7F63"/>
    <w:rsid w:val="005C09C0"/>
    <w:rsid w:val="005C17F4"/>
    <w:rsid w:val="005C1CDE"/>
    <w:rsid w:val="005C45C5"/>
    <w:rsid w:val="005C578F"/>
    <w:rsid w:val="005D0393"/>
    <w:rsid w:val="005D3599"/>
    <w:rsid w:val="005D3EFC"/>
    <w:rsid w:val="005D3F26"/>
    <w:rsid w:val="005D5DEE"/>
    <w:rsid w:val="005E1F19"/>
    <w:rsid w:val="005E26CA"/>
    <w:rsid w:val="005E2A2B"/>
    <w:rsid w:val="005E2C44"/>
    <w:rsid w:val="005E5C58"/>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DF1"/>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3E42"/>
    <w:rsid w:val="006844F1"/>
    <w:rsid w:val="00685547"/>
    <w:rsid w:val="00686F13"/>
    <w:rsid w:val="00693EB2"/>
    <w:rsid w:val="00695808"/>
    <w:rsid w:val="006A0D58"/>
    <w:rsid w:val="006A3778"/>
    <w:rsid w:val="006A43B1"/>
    <w:rsid w:val="006A44D9"/>
    <w:rsid w:val="006A710E"/>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296F"/>
    <w:rsid w:val="00734EF1"/>
    <w:rsid w:val="00737262"/>
    <w:rsid w:val="00743858"/>
    <w:rsid w:val="00743F54"/>
    <w:rsid w:val="00746794"/>
    <w:rsid w:val="00747C2C"/>
    <w:rsid w:val="00753A41"/>
    <w:rsid w:val="00754C57"/>
    <w:rsid w:val="007570EA"/>
    <w:rsid w:val="00764AF7"/>
    <w:rsid w:val="007658FA"/>
    <w:rsid w:val="0076599A"/>
    <w:rsid w:val="00765A9E"/>
    <w:rsid w:val="00771170"/>
    <w:rsid w:val="007758F3"/>
    <w:rsid w:val="00780282"/>
    <w:rsid w:val="00781AB6"/>
    <w:rsid w:val="007823E1"/>
    <w:rsid w:val="00782E7D"/>
    <w:rsid w:val="00784BC8"/>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104"/>
    <w:rsid w:val="007A7DD9"/>
    <w:rsid w:val="007B0B0C"/>
    <w:rsid w:val="007B1D9F"/>
    <w:rsid w:val="007B28E0"/>
    <w:rsid w:val="007B512A"/>
    <w:rsid w:val="007B52D5"/>
    <w:rsid w:val="007C2097"/>
    <w:rsid w:val="007C21E1"/>
    <w:rsid w:val="007C2FE8"/>
    <w:rsid w:val="007C4786"/>
    <w:rsid w:val="007D1718"/>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5787"/>
    <w:rsid w:val="008504C8"/>
    <w:rsid w:val="00850C84"/>
    <w:rsid w:val="00854D3C"/>
    <w:rsid w:val="00856BC1"/>
    <w:rsid w:val="00856EE0"/>
    <w:rsid w:val="00861614"/>
    <w:rsid w:val="008626E7"/>
    <w:rsid w:val="00870EE7"/>
    <w:rsid w:val="008745C4"/>
    <w:rsid w:val="0087657A"/>
    <w:rsid w:val="00883BAD"/>
    <w:rsid w:val="008863B9"/>
    <w:rsid w:val="00887E93"/>
    <w:rsid w:val="008905FF"/>
    <w:rsid w:val="0089190A"/>
    <w:rsid w:val="00891C0C"/>
    <w:rsid w:val="0089495F"/>
    <w:rsid w:val="00895500"/>
    <w:rsid w:val="008A45A6"/>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F5E"/>
    <w:rsid w:val="0096273F"/>
    <w:rsid w:val="00964686"/>
    <w:rsid w:val="00965B61"/>
    <w:rsid w:val="0097184F"/>
    <w:rsid w:val="00972A4F"/>
    <w:rsid w:val="00973B87"/>
    <w:rsid w:val="00974692"/>
    <w:rsid w:val="00976DAB"/>
    <w:rsid w:val="00976E62"/>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0EA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2602A"/>
    <w:rsid w:val="00A310E0"/>
    <w:rsid w:val="00A33A82"/>
    <w:rsid w:val="00A34ECC"/>
    <w:rsid w:val="00A37176"/>
    <w:rsid w:val="00A43E80"/>
    <w:rsid w:val="00A44CB0"/>
    <w:rsid w:val="00A47E70"/>
    <w:rsid w:val="00A50CF0"/>
    <w:rsid w:val="00A53102"/>
    <w:rsid w:val="00A6190F"/>
    <w:rsid w:val="00A631B7"/>
    <w:rsid w:val="00A638D4"/>
    <w:rsid w:val="00A752E0"/>
    <w:rsid w:val="00A7671C"/>
    <w:rsid w:val="00A76721"/>
    <w:rsid w:val="00A81674"/>
    <w:rsid w:val="00A8196D"/>
    <w:rsid w:val="00A9496E"/>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1DCC"/>
    <w:rsid w:val="00B008D7"/>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51DE8"/>
    <w:rsid w:val="00B52641"/>
    <w:rsid w:val="00B534D6"/>
    <w:rsid w:val="00B67B97"/>
    <w:rsid w:val="00B7136E"/>
    <w:rsid w:val="00B73982"/>
    <w:rsid w:val="00B74434"/>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B7E2F"/>
    <w:rsid w:val="00BC4014"/>
    <w:rsid w:val="00BC40CE"/>
    <w:rsid w:val="00BC43A3"/>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142F0"/>
    <w:rsid w:val="00C20994"/>
    <w:rsid w:val="00C2374D"/>
    <w:rsid w:val="00C23C42"/>
    <w:rsid w:val="00C250C9"/>
    <w:rsid w:val="00C2569D"/>
    <w:rsid w:val="00C25AC7"/>
    <w:rsid w:val="00C25E56"/>
    <w:rsid w:val="00C261E9"/>
    <w:rsid w:val="00C26916"/>
    <w:rsid w:val="00C26AA3"/>
    <w:rsid w:val="00C32ED0"/>
    <w:rsid w:val="00C403C8"/>
    <w:rsid w:val="00C408C5"/>
    <w:rsid w:val="00C479D6"/>
    <w:rsid w:val="00C47BE5"/>
    <w:rsid w:val="00C50915"/>
    <w:rsid w:val="00C51625"/>
    <w:rsid w:val="00C55519"/>
    <w:rsid w:val="00C56225"/>
    <w:rsid w:val="00C605CC"/>
    <w:rsid w:val="00C608B6"/>
    <w:rsid w:val="00C60ACD"/>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A66EA"/>
    <w:rsid w:val="00CB0C8F"/>
    <w:rsid w:val="00CB40E5"/>
    <w:rsid w:val="00CC317E"/>
    <w:rsid w:val="00CC3F77"/>
    <w:rsid w:val="00CC5026"/>
    <w:rsid w:val="00CC68D0"/>
    <w:rsid w:val="00CC6B7F"/>
    <w:rsid w:val="00CD2B8E"/>
    <w:rsid w:val="00CD33B7"/>
    <w:rsid w:val="00CD6310"/>
    <w:rsid w:val="00CD79CF"/>
    <w:rsid w:val="00CE2E21"/>
    <w:rsid w:val="00CE3675"/>
    <w:rsid w:val="00CE3C48"/>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0570"/>
    <w:rsid w:val="00D41C6C"/>
    <w:rsid w:val="00D45C54"/>
    <w:rsid w:val="00D4703C"/>
    <w:rsid w:val="00D4745C"/>
    <w:rsid w:val="00D50255"/>
    <w:rsid w:val="00D5188C"/>
    <w:rsid w:val="00D51E9B"/>
    <w:rsid w:val="00D53294"/>
    <w:rsid w:val="00D55D63"/>
    <w:rsid w:val="00D562C3"/>
    <w:rsid w:val="00D56E81"/>
    <w:rsid w:val="00D577E0"/>
    <w:rsid w:val="00D62515"/>
    <w:rsid w:val="00D66520"/>
    <w:rsid w:val="00D7092D"/>
    <w:rsid w:val="00D71554"/>
    <w:rsid w:val="00D7333A"/>
    <w:rsid w:val="00D84AE9"/>
    <w:rsid w:val="00D92B07"/>
    <w:rsid w:val="00D95BAD"/>
    <w:rsid w:val="00DA0CD1"/>
    <w:rsid w:val="00DA1F53"/>
    <w:rsid w:val="00DA5118"/>
    <w:rsid w:val="00DB2521"/>
    <w:rsid w:val="00DB56B1"/>
    <w:rsid w:val="00DB56C7"/>
    <w:rsid w:val="00DC0BA1"/>
    <w:rsid w:val="00DC18F3"/>
    <w:rsid w:val="00DC3CC3"/>
    <w:rsid w:val="00DC4653"/>
    <w:rsid w:val="00DC5646"/>
    <w:rsid w:val="00DD2665"/>
    <w:rsid w:val="00DD2E9A"/>
    <w:rsid w:val="00DD451D"/>
    <w:rsid w:val="00DD5D67"/>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62A9"/>
    <w:rsid w:val="00E50619"/>
    <w:rsid w:val="00E51682"/>
    <w:rsid w:val="00E51897"/>
    <w:rsid w:val="00E53029"/>
    <w:rsid w:val="00E54BEC"/>
    <w:rsid w:val="00E563E3"/>
    <w:rsid w:val="00E566E7"/>
    <w:rsid w:val="00E56A92"/>
    <w:rsid w:val="00E57808"/>
    <w:rsid w:val="00E606FA"/>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5B0"/>
    <w:rsid w:val="00EB082D"/>
    <w:rsid w:val="00EB09B7"/>
    <w:rsid w:val="00EB6663"/>
    <w:rsid w:val="00EB7635"/>
    <w:rsid w:val="00EC1751"/>
    <w:rsid w:val="00EC30CA"/>
    <w:rsid w:val="00EC4535"/>
    <w:rsid w:val="00ED0206"/>
    <w:rsid w:val="00ED73AC"/>
    <w:rsid w:val="00ED7B47"/>
    <w:rsid w:val="00EE2156"/>
    <w:rsid w:val="00EE2E2C"/>
    <w:rsid w:val="00EE7D7C"/>
    <w:rsid w:val="00EF0389"/>
    <w:rsid w:val="00EF148F"/>
    <w:rsid w:val="00EF5105"/>
    <w:rsid w:val="00EF7C13"/>
    <w:rsid w:val="00F0189E"/>
    <w:rsid w:val="00F02DF0"/>
    <w:rsid w:val="00F03C7D"/>
    <w:rsid w:val="00F06FF4"/>
    <w:rsid w:val="00F11AA4"/>
    <w:rsid w:val="00F14BC1"/>
    <w:rsid w:val="00F213AC"/>
    <w:rsid w:val="00F233B6"/>
    <w:rsid w:val="00F25D98"/>
    <w:rsid w:val="00F300FB"/>
    <w:rsid w:val="00F330F8"/>
    <w:rsid w:val="00F332C9"/>
    <w:rsid w:val="00F45676"/>
    <w:rsid w:val="00F47D1D"/>
    <w:rsid w:val="00F52D00"/>
    <w:rsid w:val="00F53587"/>
    <w:rsid w:val="00F569D1"/>
    <w:rsid w:val="00F62B7D"/>
    <w:rsid w:val="00F671FE"/>
    <w:rsid w:val="00F72ACE"/>
    <w:rsid w:val="00F82A65"/>
    <w:rsid w:val="00F90FD8"/>
    <w:rsid w:val="00F91444"/>
    <w:rsid w:val="00F91E1C"/>
    <w:rsid w:val="00F922FD"/>
    <w:rsid w:val="00F929D7"/>
    <w:rsid w:val="00F9386F"/>
    <w:rsid w:val="00FA152D"/>
    <w:rsid w:val="00FA462F"/>
    <w:rsid w:val="00FA4FE6"/>
    <w:rsid w:val="00FA6ECB"/>
    <w:rsid w:val="00FB0723"/>
    <w:rsid w:val="00FB2BA4"/>
    <w:rsid w:val="00FB6386"/>
    <w:rsid w:val="00FC0C62"/>
    <w:rsid w:val="00FC32B3"/>
    <w:rsid w:val="00FC3B41"/>
    <w:rsid w:val="00FC513D"/>
    <w:rsid w:val="00FD0DB5"/>
    <w:rsid w:val="00FD0DC3"/>
    <w:rsid w:val="00FD6381"/>
    <w:rsid w:val="00FD712B"/>
    <w:rsid w:val="00FE3551"/>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3EQ6UJ4K66FU-702124171-45841</_dlc_DocId>
    <_dlc_DocIdUrl xmlns="401a1e0c-8dbe-4950-85d1-4031081349ee">
      <Url>https://qualcomm.sharepoint.com/teams/meridian1/_layouts/15/DocIdRedir.aspx?ID=3EQ6UJ4K66FU-702124171-45841</Url>
      <Description>3EQ6UJ4K66FU-702124171-45841</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AE6AF0-305C-4922-958D-6FA9322D115D}">
  <ds:schemaRefs>
    <ds:schemaRef ds:uri="http://schemas.microsoft.com/sharepoint/v3/contenttype/forms"/>
  </ds:schemaRefs>
</ds:datastoreItem>
</file>

<file path=customXml/itemProps2.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3.xml><?xml version="1.0" encoding="utf-8"?>
<ds:datastoreItem xmlns:ds="http://schemas.openxmlformats.org/officeDocument/2006/customXml" ds:itemID="{67462762-57C4-4663-8DC2-D5CADA5463C7}">
  <ds:schemaRefs>
    <ds:schemaRef ds:uri="70022ec0-f71b-42b8-9339-c4cd9c357019"/>
    <ds:schemaRef ds:uri="http://www.w3.org/XML/1998/namespace"/>
    <ds:schemaRef ds:uri="http://purl.org/dc/term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401a1e0c-8dbe-4950-85d1-4031081349ee"/>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7E5319D8-3BE0-46B6-9970-BDD56E6CD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2</Pages>
  <Words>540</Words>
  <Characters>3182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Giovanni Chisci</cp:lastModifiedBy>
  <cp:revision>71</cp:revision>
  <cp:lastPrinted>1900-01-01T18:00:00Z</cp:lastPrinted>
  <dcterms:created xsi:type="dcterms:W3CDTF">2024-04-01T17:12:00Z</dcterms:created>
  <dcterms:modified xsi:type="dcterms:W3CDTF">2024-04-05T17:48:00Z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4898d0c1-65e8-4e73-a2b9-c9da32bba685</vt:lpwstr>
  </property>
  <property fmtid="{D5CDD505-2E9C-101B-9397-08002B2CF9AE}" pid="23" name="MediaServiceImageTags">
    <vt:lpwstr/>
  </property>
</Properties>
</file>