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96B5BF" w:rsidR="001E41F3" w:rsidRDefault="001E41F3">
      <w:pPr>
        <w:pStyle w:val="CRCoverPage"/>
        <w:tabs>
          <w:tab w:val="right" w:pos="9639"/>
        </w:tabs>
        <w:spacing w:after="0"/>
        <w:rPr>
          <w:b/>
          <w:i/>
          <w:noProof/>
          <w:sz w:val="28"/>
        </w:rPr>
      </w:pPr>
      <w:r>
        <w:rPr>
          <w:b/>
          <w:noProof/>
          <w:sz w:val="24"/>
        </w:rPr>
        <w:t>3GPP TSG</w:t>
      </w:r>
      <w:r w:rsidR="001B1C6B">
        <w:rPr>
          <w:b/>
          <w:noProof/>
          <w:sz w:val="24"/>
        </w:rPr>
        <w:t xml:space="preserve"> </w:t>
      </w:r>
      <w:r w:rsidR="00242F80">
        <w:rPr>
          <w:b/>
          <w:noProof/>
          <w:sz w:val="24"/>
        </w:rPr>
        <w:fldChar w:fldCharType="begin"/>
      </w:r>
      <w:r w:rsidR="00242F80">
        <w:rPr>
          <w:b/>
          <w:noProof/>
          <w:sz w:val="24"/>
        </w:rPr>
        <w:instrText xml:space="preserve"> DOCPROPERTY  TSG/WGRef  \* MERGEFORMAT </w:instrText>
      </w:r>
      <w:r w:rsidR="00242F80">
        <w:rPr>
          <w:b/>
          <w:noProof/>
          <w:sz w:val="24"/>
        </w:rPr>
        <w:fldChar w:fldCharType="separate"/>
      </w:r>
      <w:r w:rsidR="001B1C6B">
        <w:rPr>
          <w:b/>
          <w:noProof/>
          <w:sz w:val="24"/>
        </w:rPr>
        <w:t>RAN</w:t>
      </w:r>
      <w:r w:rsidR="00242F80">
        <w:rPr>
          <w:b/>
          <w:noProof/>
          <w:sz w:val="24"/>
        </w:rPr>
        <w:fldChar w:fldCharType="end"/>
      </w:r>
      <w:r w:rsidR="00C66BA2">
        <w:rPr>
          <w:b/>
          <w:noProof/>
          <w:sz w:val="24"/>
        </w:rPr>
        <w:t xml:space="preserve"> </w:t>
      </w:r>
      <w:r w:rsidR="001B1C6B">
        <w:rPr>
          <w:b/>
          <w:noProof/>
          <w:sz w:val="24"/>
        </w:rPr>
        <w:t>WG1</w:t>
      </w:r>
      <w:r>
        <w:rPr>
          <w:b/>
          <w:noProof/>
          <w:sz w:val="24"/>
        </w:rPr>
        <w:t>#</w:t>
      </w:r>
      <w:r w:rsidR="00242F80">
        <w:rPr>
          <w:b/>
          <w:noProof/>
          <w:sz w:val="24"/>
        </w:rPr>
        <w:fldChar w:fldCharType="begin"/>
      </w:r>
      <w:r w:rsidR="00242F80">
        <w:rPr>
          <w:b/>
          <w:noProof/>
          <w:sz w:val="24"/>
        </w:rPr>
        <w:instrText xml:space="preserve"> DOCPROPERTY  MtgSeq  \* MERGEFORMAT </w:instrText>
      </w:r>
      <w:r w:rsidR="00242F80">
        <w:rPr>
          <w:b/>
          <w:noProof/>
          <w:sz w:val="24"/>
        </w:rPr>
        <w:fldChar w:fldCharType="separate"/>
      </w:r>
      <w:r w:rsidR="001B1C6B">
        <w:rPr>
          <w:b/>
          <w:noProof/>
          <w:sz w:val="24"/>
        </w:rPr>
        <w:t>116-bis</w:t>
      </w:r>
      <w:r w:rsidR="00242F80">
        <w:rPr>
          <w:b/>
          <w:noProof/>
          <w:sz w:val="24"/>
        </w:rPr>
        <w:fldChar w:fldCharType="end"/>
      </w:r>
      <w:r>
        <w:rPr>
          <w:b/>
          <w:i/>
          <w:noProof/>
          <w:sz w:val="28"/>
        </w:rPr>
        <w:tab/>
      </w:r>
      <w:fldSimple w:instr=" DOCPROPERTY  Tdoc#  \* MERGEFORMAT ">
        <w:r w:rsidR="003E0827" w:rsidRPr="00DC22D2">
          <w:rPr>
            <w:b/>
            <w:noProof/>
            <w:sz w:val="28"/>
          </w:rPr>
          <w:t>R1-24</w:t>
        </w:r>
        <w:r w:rsidR="00DC22D2" w:rsidRPr="00DC22D2">
          <w:rPr>
            <w:b/>
            <w:noProof/>
            <w:sz w:val="28"/>
          </w:rPr>
          <w:t>02735</w:t>
        </w:r>
      </w:fldSimple>
    </w:p>
    <w:p w14:paraId="7CB45193" w14:textId="6B509FED" w:rsidR="001E41F3" w:rsidRDefault="00242F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1C6B">
        <w:rPr>
          <w:b/>
          <w:noProof/>
          <w:sz w:val="24"/>
        </w:rPr>
        <w:t>Changsha, Hunan Province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1C6B">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1C6B">
        <w:rPr>
          <w:b/>
          <w:noProof/>
          <w:sz w:val="24"/>
        </w:rPr>
        <w:t>April</w:t>
      </w:r>
      <w:r>
        <w:rPr>
          <w:b/>
          <w:noProof/>
          <w:sz w:val="24"/>
        </w:rPr>
        <w:fldChar w:fldCharType="end"/>
      </w:r>
      <w:r w:rsidR="00547111">
        <w:rPr>
          <w:b/>
          <w:noProof/>
          <w:sz w:val="24"/>
        </w:rPr>
        <w:t xml:space="preserve"> </w:t>
      </w:r>
      <w:r w:rsidR="001B1C6B">
        <w:rPr>
          <w:b/>
          <w:noProof/>
          <w:sz w:val="24"/>
        </w:rPr>
        <w:t>15</w:t>
      </w:r>
      <w:r w:rsidR="001B1C6B" w:rsidRPr="001B1C6B">
        <w:rPr>
          <w:b/>
          <w:noProof/>
          <w:sz w:val="24"/>
          <w:vertAlign w:val="superscript"/>
        </w:rPr>
        <w:t>th</w:t>
      </w:r>
      <w:r w:rsidR="001B1C6B">
        <w:rPr>
          <w:b/>
          <w:noProof/>
          <w:sz w:val="24"/>
        </w:rPr>
        <w:t xml:space="preserve"> –</w:t>
      </w:r>
      <w:r w:rsidR="00547111">
        <w:rPr>
          <w:b/>
          <w:noProof/>
          <w:sz w:val="24"/>
        </w:rPr>
        <w:t xml:space="preserve"> </w:t>
      </w:r>
      <w:r w:rsidR="001B1C6B">
        <w:rPr>
          <w:b/>
          <w:noProof/>
          <w:sz w:val="24"/>
        </w:rPr>
        <w:t>19</w:t>
      </w:r>
      <w:r w:rsidR="001B1C6B" w:rsidRPr="001B1C6B">
        <w:rPr>
          <w:b/>
          <w:noProof/>
          <w:sz w:val="24"/>
          <w:vertAlign w:val="superscript"/>
        </w:rPr>
        <w:t>th</w:t>
      </w:r>
      <w:r w:rsidR="001B1C6B">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B1C6B">
        <w:rPr>
          <w:b/>
          <w:noProof/>
          <w:sz w:val="24"/>
        </w:rPr>
        <w:t>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C9685D" w:rsidR="001E41F3" w:rsidRDefault="00370439">
            <w:pPr>
              <w:pStyle w:val="CRCoverPage"/>
              <w:spacing w:after="0"/>
              <w:jc w:val="center"/>
              <w:rPr>
                <w:noProof/>
              </w:rPr>
            </w:pPr>
            <w:r w:rsidRPr="007B6335">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03D6F" w:rsidR="001E41F3" w:rsidRPr="00410371" w:rsidRDefault="00242F80" w:rsidP="00DC22D2">
            <w:pPr>
              <w:pStyle w:val="CRCoverPage"/>
              <w:spacing w:after="0"/>
              <w:ind w:right="281"/>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1C6B">
              <w:rPr>
                <w:b/>
                <w:noProof/>
                <w:sz w:val="28"/>
              </w:rPr>
              <w:t>38.21</w:t>
            </w:r>
            <w:r w:rsidR="009A210D">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72EB2" w:rsidR="001E41F3" w:rsidRPr="00410371" w:rsidRDefault="00242F80" w:rsidP="003B266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6C43E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D9590" w:rsidR="001E41F3" w:rsidRPr="00410371" w:rsidRDefault="00242F8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C43E0">
              <w:rPr>
                <w:b/>
                <w:noProof/>
                <w:sz w:val="28"/>
              </w:rPr>
              <w:t>-</w:t>
            </w:r>
            <w:r>
              <w:rPr>
                <w:b/>
                <w:noProof/>
                <w:sz w:val="28"/>
              </w:rPr>
              <w:fldChar w:fldCharType="end"/>
            </w:r>
            <w:r w:rsidR="006C43E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8F650" w:rsidR="001E41F3" w:rsidRPr="00410371" w:rsidRDefault="00242F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43E0">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E28E9" w:rsidR="00F25D98" w:rsidRDefault="006C43E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E46848" w:rsidR="00F25D98" w:rsidRDefault="006C43E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F6880" w:rsidR="001E41F3" w:rsidRDefault="003B266A" w:rsidP="009A210D">
            <w:pPr>
              <w:pStyle w:val="CRCoverPage"/>
              <w:spacing w:after="0"/>
              <w:ind w:left="100"/>
              <w:rPr>
                <w:noProof/>
              </w:rPr>
            </w:pPr>
            <w:r>
              <w:t>Correction</w:t>
            </w:r>
            <w:r w:rsidR="00E63159">
              <w:t xml:space="preserve"> on </w:t>
            </w:r>
            <w:r w:rsidR="009A210D">
              <w:t xml:space="preserve">contiguous </w:t>
            </w:r>
            <w:r w:rsidR="00924579">
              <w:t>RB based resource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3701F" w:rsidR="001E41F3" w:rsidRDefault="00242F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w:t>
            </w:r>
            <w:r w:rsidR="006C43E0">
              <w:rPr>
                <w:noProof/>
              </w:rPr>
              <w:t>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B58B54"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8540E" w:rsidR="001E41F3" w:rsidRDefault="00242F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C43E0">
              <w:rPr>
                <w:noProof/>
              </w:rPr>
              <w:t>NR_</w:t>
            </w:r>
            <w:r w:rsidR="003B266A">
              <w:rPr>
                <w:noProof/>
              </w:rPr>
              <w:t>SL</w:t>
            </w:r>
            <w:r w:rsidR="00E13F3D">
              <w:rPr>
                <w:noProof/>
              </w:rPr>
              <w:t>_</w:t>
            </w:r>
            <w:r w:rsidR="003B266A">
              <w:rPr>
                <w:noProof/>
              </w:rPr>
              <w:t>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3C2B2" w:rsidR="001E41F3" w:rsidRDefault="00242F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439">
              <w:rPr>
                <w:noProof/>
              </w:rPr>
              <w:t>2024-04-0</w:t>
            </w:r>
            <w:r w:rsidR="001B1C6B">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D32C7" w:rsidR="001E41F3" w:rsidRDefault="00242F8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C43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C2693" w:rsidR="001E41F3" w:rsidRDefault="00242F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C43E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EC690" w14:textId="288F1EA4" w:rsidR="005E7A7E" w:rsidRDefault="00DC72A1" w:rsidP="006B3A8D">
            <w:pPr>
              <w:pStyle w:val="CRCoverPage"/>
              <w:spacing w:after="100" w:afterAutospacing="1"/>
              <w:ind w:left="102"/>
              <w:rPr>
                <w:noProof/>
              </w:rPr>
            </w:pPr>
            <w:r w:rsidRPr="00DC72A1">
              <w:rPr>
                <w:noProof/>
              </w:rPr>
              <w:t xml:space="preserve">For </w:t>
            </w:r>
            <w:r w:rsidR="005E7A7E">
              <w:rPr>
                <w:noProof/>
              </w:rPr>
              <w:t xml:space="preserve">contiguous RB based resource allocation in SL-U, if </w:t>
            </w:r>
            <w:r w:rsidR="005E7A7E" w:rsidRPr="005E7A7E">
              <w:rPr>
                <w:noProof/>
              </w:rPr>
              <w:t>the highest sub-channel of PSSCH overlaps with a single RB set and intra-cell guard band PRBs, the UE can transmit PSSCH on the PRBs belonging to the allocated sub-channel(s) except for the intra-cell guard band PRBs within the highest sub-channel</w:t>
            </w:r>
            <w:r w:rsidR="00BF0983" w:rsidRPr="005E7A7E">
              <w:rPr>
                <w:noProof/>
              </w:rPr>
              <w:t>.</w:t>
            </w:r>
            <w:r w:rsidR="005E7A7E">
              <w:rPr>
                <w:noProof/>
              </w:rPr>
              <w:t xml:space="preserve"> However, it cannot cover the case when the highest sub-channel of PSSCH overlaps only with intra-cell guard band PRBs, i.e. fully locates within the intra-cell guard band PRBs</w:t>
            </w:r>
            <w:r w:rsidR="006B3A8D">
              <w:rPr>
                <w:noProof/>
              </w:rPr>
              <w:t>, as shown in the following figure (sub-channel#6)</w:t>
            </w:r>
            <w:r w:rsidR="005E7A7E">
              <w:rPr>
                <w:noProof/>
              </w:rPr>
              <w:t xml:space="preserve">. </w:t>
            </w:r>
          </w:p>
          <w:p w14:paraId="339D9BB8" w14:textId="60AAAA90" w:rsidR="005E7A7E" w:rsidRDefault="006B3A8D" w:rsidP="005E7A7E">
            <w:pPr>
              <w:pStyle w:val="CRCoverPage"/>
              <w:spacing w:after="0"/>
              <w:ind w:left="100"/>
              <w:rPr>
                <w:noProof/>
              </w:rPr>
            </w:pPr>
            <w:r>
              <w:rPr>
                <w:noProof/>
                <w:lang w:val="en-US" w:eastAsia="zh-CN"/>
              </w:rPr>
              <w:drawing>
                <wp:inline distT="0" distB="0" distL="0" distR="0" wp14:anchorId="2515842B" wp14:editId="390E7853">
                  <wp:extent cx="4114973" cy="4286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8188" cy="441459"/>
                          </a:xfrm>
                          <a:prstGeom prst="rect">
                            <a:avLst/>
                          </a:prstGeom>
                          <a:noFill/>
                        </pic:spPr>
                      </pic:pic>
                    </a:graphicData>
                  </a:graphic>
                </wp:inline>
              </w:drawing>
            </w:r>
          </w:p>
          <w:p w14:paraId="708AA7DE" w14:textId="522B526D" w:rsidR="001E41F3" w:rsidRPr="00242F80" w:rsidRDefault="005E7A7E" w:rsidP="006B3A8D">
            <w:pPr>
              <w:pStyle w:val="CRCoverPage"/>
              <w:spacing w:before="100" w:beforeAutospacing="1" w:after="0"/>
              <w:ind w:left="102"/>
              <w:rPr>
                <w:rFonts w:eastAsia="宋体"/>
                <w:noProof/>
                <w:lang w:eastAsia="zh-CN"/>
              </w:rPr>
            </w:pPr>
            <w:r>
              <w:rPr>
                <w:noProof/>
              </w:rPr>
              <w:t xml:space="preserve">When it occurs, UE shall use </w:t>
            </w:r>
            <w:r w:rsidR="006B3A8D">
              <w:rPr>
                <w:noProof/>
              </w:rPr>
              <w:t xml:space="preserve">RBs of the </w:t>
            </w:r>
            <w:r>
              <w:rPr>
                <w:noProof/>
              </w:rPr>
              <w:t xml:space="preserve">highest sub-channel for PSSCH transmission, which </w:t>
            </w:r>
            <w:r w:rsidR="000E3D9C">
              <w:rPr>
                <w:noProof/>
              </w:rPr>
              <w:t xml:space="preserve">clearly </w:t>
            </w:r>
            <w:r>
              <w:rPr>
                <w:noProof/>
              </w:rPr>
              <w:t xml:space="preserve">contradicts with the principle that intra-cell guard band PRBs can be used only if both </w:t>
            </w:r>
            <w:r w:rsidR="006B3A8D">
              <w:rPr>
                <w:noProof/>
              </w:rPr>
              <w:t xml:space="preserve">adjacent </w:t>
            </w:r>
            <w:r>
              <w:rPr>
                <w:noProof/>
              </w:rPr>
              <w:t>RB sets are allocated.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1AEF7" w:rsidR="001E41F3" w:rsidRPr="00EE733A" w:rsidRDefault="006B3A8D" w:rsidP="001C55A1">
            <w:pPr>
              <w:pStyle w:val="CRCoverPage"/>
              <w:spacing w:after="0"/>
              <w:ind w:left="100"/>
              <w:rPr>
                <w:noProof/>
              </w:rPr>
            </w:pPr>
            <w:r>
              <w:rPr>
                <w:noProof/>
              </w:rPr>
              <w:t>Clarify that if the highest RB of the highest sub-channel of the PSSCH overlaps with intra-cell guard band PRBs, UE can transmit PSSCH on the PRBs belonging to the allocated sub-channels except for the intra-cell guard band PRBs within the highest sub-channel(s) to cover the above case</w:t>
            </w:r>
            <w:r w:rsidR="00EE733A">
              <w:rPr>
                <w:rFonts w:eastAsia="宋体"/>
                <w:lang w:val="x-non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3CA5E" w:rsidR="001E41F3" w:rsidRDefault="006B3A8D" w:rsidP="00EE733A">
            <w:pPr>
              <w:pStyle w:val="CRCoverPage"/>
              <w:spacing w:after="0"/>
              <w:ind w:left="100"/>
              <w:rPr>
                <w:noProof/>
              </w:rPr>
            </w:pPr>
            <w:r>
              <w:rPr>
                <w:noProof/>
              </w:rPr>
              <w:t xml:space="preserve">Intra-cell guard band PRBs can be used for PSSCH transmission when only one RB set </w:t>
            </w:r>
            <w:r w:rsidR="000E3D9C">
              <w:rPr>
                <w:noProof/>
              </w:rPr>
              <w:t xml:space="preserve">of adjacent RB sets </w:t>
            </w:r>
            <w:r>
              <w:rPr>
                <w:noProof/>
              </w:rPr>
              <w:t>is allocated.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5A589" w:rsidR="001E41F3" w:rsidRDefault="006B3A8D">
            <w:pPr>
              <w:pStyle w:val="CRCoverPage"/>
              <w:spacing w:after="0"/>
              <w:ind w:left="100"/>
              <w:rPr>
                <w:noProof/>
                <w:lang w:eastAsia="ja-JP"/>
              </w:rPr>
            </w:pPr>
            <w:r>
              <w:rPr>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0CFB0"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7C5732"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A0536"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EA2901" w:rsidR="008863B9" w:rsidRDefault="006C43E0">
            <w:pPr>
              <w:pStyle w:val="CRCoverPage"/>
              <w:spacing w:after="0"/>
              <w:ind w:left="100"/>
              <w:rPr>
                <w:noProof/>
                <w:lang w:eastAsia="ja-JP"/>
              </w:rPr>
            </w:pPr>
            <w:r>
              <w:rPr>
                <w:rFonts w:hint="eastAsia"/>
                <w:noProof/>
                <w:lang w:eastAsia="ja-JP"/>
              </w:rPr>
              <w:t>T</w:t>
            </w:r>
            <w:r>
              <w:rPr>
                <w:noProof/>
                <w:lang w:eastAsia="ja-JP"/>
              </w:rPr>
              <w:t>his is the first version of the draft CR.</w:t>
            </w: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C39312" w14:textId="6C55C717" w:rsidR="006B3A8D" w:rsidRPr="006B3A8D" w:rsidRDefault="0055231C" w:rsidP="006B3A8D">
      <w:pPr>
        <w:keepNext/>
        <w:keepLines/>
        <w:spacing w:before="120"/>
        <w:ind w:left="1134" w:hanging="1134"/>
        <w:outlineLvl w:val="2"/>
        <w:rPr>
          <w:rFonts w:ascii="Arial" w:eastAsia="宋体" w:hAnsi="Arial"/>
          <w:sz w:val="28"/>
        </w:rPr>
      </w:pPr>
      <w:bookmarkStart w:id="2" w:name="_Toc29673233"/>
      <w:bookmarkStart w:id="3" w:name="_Toc29673374"/>
      <w:bookmarkStart w:id="4" w:name="_Toc29674367"/>
      <w:bookmarkStart w:id="5" w:name="_Toc36645597"/>
      <w:bookmarkStart w:id="6" w:name="_Toc45810646"/>
      <w:bookmarkStart w:id="7" w:name="_Toc162184998"/>
      <w:r>
        <w:rPr>
          <w:rFonts w:ascii="Arial" w:eastAsia="宋体" w:hAnsi="Arial"/>
          <w:sz w:val="28"/>
        </w:rPr>
        <w:lastRenderedPageBreak/>
        <w:t xml:space="preserve">8    </w:t>
      </w:r>
      <w:r w:rsidR="006B3A8D" w:rsidRPr="006B3A8D">
        <w:rPr>
          <w:rFonts w:ascii="Arial" w:eastAsia="宋体" w:hAnsi="Arial"/>
          <w:sz w:val="28"/>
        </w:rPr>
        <w:t xml:space="preserve">Physical </w:t>
      </w:r>
      <w:proofErr w:type="spellStart"/>
      <w:r w:rsidR="006B3A8D" w:rsidRPr="006B3A8D">
        <w:rPr>
          <w:rFonts w:ascii="Arial" w:eastAsia="宋体" w:hAnsi="Arial"/>
          <w:sz w:val="28"/>
        </w:rPr>
        <w:t>sidelink</w:t>
      </w:r>
      <w:proofErr w:type="spellEnd"/>
      <w:r w:rsidR="006B3A8D" w:rsidRPr="006B3A8D">
        <w:rPr>
          <w:rFonts w:ascii="Arial" w:eastAsia="宋体" w:hAnsi="Arial"/>
          <w:sz w:val="28"/>
        </w:rPr>
        <w:t xml:space="preserve"> shared channel related procedures</w:t>
      </w:r>
      <w:bookmarkEnd w:id="2"/>
      <w:bookmarkEnd w:id="3"/>
      <w:bookmarkEnd w:id="4"/>
      <w:bookmarkEnd w:id="5"/>
      <w:bookmarkEnd w:id="6"/>
      <w:bookmarkEnd w:id="7"/>
    </w:p>
    <w:p w14:paraId="40F5CB9E" w14:textId="3BFAE85E" w:rsidR="00D143B7" w:rsidRDefault="00D143B7" w:rsidP="00D143B7">
      <w:pPr>
        <w:jc w:val="center"/>
        <w:rPr>
          <w:color w:val="FF0000"/>
          <w:sz w:val="22"/>
          <w:szCs w:val="22"/>
        </w:rPr>
      </w:pPr>
      <w:r>
        <w:rPr>
          <w:color w:val="FF0000"/>
          <w:sz w:val="22"/>
          <w:szCs w:val="22"/>
        </w:rPr>
        <w:t>&lt;Unchanged parts are omitted&gt;</w:t>
      </w:r>
    </w:p>
    <w:p w14:paraId="279CB103" w14:textId="6A807310" w:rsidR="006B3A8D" w:rsidRPr="006B3A8D" w:rsidRDefault="006B3A8D" w:rsidP="006B3A8D">
      <w:pPr>
        <w:rPr>
          <w:rFonts w:ascii="Times" w:eastAsia="Batang" w:hAnsi="Times"/>
          <w:kern w:val="24"/>
        </w:rPr>
      </w:pPr>
      <w:r w:rsidRPr="006B3A8D">
        <w:rPr>
          <w:rFonts w:eastAsia="宋体"/>
          <w:lang w:val="en-US"/>
        </w:rPr>
        <w:t>For operation with shared spectrum channel access</w:t>
      </w:r>
      <w:r w:rsidRPr="006B3A8D">
        <w:rPr>
          <w:rFonts w:eastAsia="宋体"/>
        </w:rPr>
        <w:t xml:space="preserve"> for frequency range 1, a </w:t>
      </w:r>
      <w:proofErr w:type="spellStart"/>
      <w:r w:rsidRPr="006B3A8D">
        <w:rPr>
          <w:rFonts w:eastAsia="宋体"/>
        </w:rPr>
        <w:t>sidelink</w:t>
      </w:r>
      <w:proofErr w:type="spellEnd"/>
      <w:r w:rsidRPr="006B3A8D">
        <w:rPr>
          <w:rFonts w:eastAsia="宋体"/>
        </w:rPr>
        <w:t xml:space="preserve"> resource pool can be </w:t>
      </w:r>
      <w:r w:rsidRPr="006B3A8D">
        <w:rPr>
          <w:rFonts w:eastAsia="MS Mincho"/>
          <w:lang w:eastAsia="ja-JP"/>
        </w:rPr>
        <w:t>(pre-</w:t>
      </w:r>
      <w:proofErr w:type="gramStart"/>
      <w:r w:rsidRPr="006B3A8D">
        <w:rPr>
          <w:rFonts w:eastAsia="MS Mincho"/>
          <w:lang w:eastAsia="ja-JP"/>
        </w:rPr>
        <w:t>)configured</w:t>
      </w:r>
      <w:proofErr w:type="gramEnd"/>
      <w:r w:rsidRPr="006B3A8D">
        <w:rPr>
          <w:rFonts w:eastAsia="MS Mincho"/>
          <w:lang w:eastAsia="ja-JP"/>
        </w:rPr>
        <w:t xml:space="preserve"> to include integer number of RB sets</w:t>
      </w:r>
      <w:r w:rsidRPr="006B3A8D">
        <w:rPr>
          <w:rFonts w:eastAsia="MS Mincho"/>
          <w:color w:val="000000"/>
          <w:lang w:eastAsia="ja-JP"/>
        </w:rPr>
        <w:t>, and</w:t>
      </w:r>
      <w:r w:rsidRPr="006B3A8D">
        <w:rPr>
          <w:rFonts w:eastAsia="Malgun Gothic"/>
          <w:color w:val="000000"/>
        </w:rPr>
        <w:t xml:space="preserve"> the lowest RB of the </w:t>
      </w:r>
      <w:proofErr w:type="spellStart"/>
      <w:r w:rsidRPr="006B3A8D">
        <w:rPr>
          <w:rFonts w:eastAsia="Malgun Gothic"/>
          <w:color w:val="000000"/>
        </w:rPr>
        <w:t>sidelink</w:t>
      </w:r>
      <w:proofErr w:type="spellEnd"/>
      <w:r w:rsidRPr="006B3A8D">
        <w:rPr>
          <w:rFonts w:eastAsia="Malgun Gothic"/>
          <w:color w:val="000000"/>
        </w:rPr>
        <w:t xml:space="preserve"> resource pool is aligned with the lowest RB of lowest RB set in the resource pool</w:t>
      </w:r>
      <w:r w:rsidRPr="006B3A8D">
        <w:rPr>
          <w:rFonts w:eastAsia="MS Mincho"/>
          <w:color w:val="000000"/>
          <w:lang w:eastAsia="ja-JP"/>
        </w:rPr>
        <w:t>, and</w:t>
      </w:r>
      <w:r w:rsidRPr="006B3A8D">
        <w:rPr>
          <w:rFonts w:eastAsia="Malgun Gothic"/>
          <w:color w:val="000000"/>
        </w:rPr>
        <w:t xml:space="preserve"> the highest RB of the </w:t>
      </w:r>
      <w:proofErr w:type="spellStart"/>
      <w:r w:rsidRPr="006B3A8D">
        <w:rPr>
          <w:rFonts w:eastAsia="Malgun Gothic"/>
          <w:color w:val="000000"/>
        </w:rPr>
        <w:t>sidelink</w:t>
      </w:r>
      <w:proofErr w:type="spellEnd"/>
      <w:r w:rsidRPr="006B3A8D">
        <w:rPr>
          <w:rFonts w:eastAsia="Malgun Gothic"/>
          <w:color w:val="000000"/>
        </w:rPr>
        <w:t xml:space="preserve"> resource pool is aligned with the highest RB of highest RB set in the resource pool</w:t>
      </w:r>
      <w:r w:rsidRPr="006B3A8D">
        <w:rPr>
          <w:rFonts w:eastAsia="MS Mincho"/>
          <w:lang w:eastAsia="ja-JP"/>
        </w:rPr>
        <w:t xml:space="preserve">. A </w:t>
      </w:r>
      <w:r w:rsidRPr="006B3A8D">
        <w:rPr>
          <w:rFonts w:eastAsia="宋体"/>
          <w:lang w:val="en-US"/>
        </w:rPr>
        <w:t xml:space="preserve">UE can be configured with intra-cell guard bands according to the higher layer parameter </w:t>
      </w:r>
      <w:proofErr w:type="spellStart"/>
      <w:r w:rsidRPr="006B3A8D">
        <w:rPr>
          <w:rFonts w:eastAsia="宋体"/>
          <w:i/>
          <w:iCs/>
          <w:lang w:val="en-US"/>
        </w:rPr>
        <w:t>intraCellGuardBandsSL</w:t>
      </w:r>
      <w:proofErr w:type="spellEnd"/>
      <w:r w:rsidRPr="006B3A8D">
        <w:rPr>
          <w:rFonts w:eastAsia="宋体"/>
          <w:i/>
          <w:iCs/>
          <w:lang w:val="en-US"/>
        </w:rPr>
        <w:t>-List</w:t>
      </w:r>
      <w:r w:rsidRPr="006B3A8D">
        <w:rPr>
          <w:rFonts w:eastAsia="宋体"/>
          <w:lang w:val="en-US"/>
        </w:rPr>
        <w:t xml:space="preserve">. </w:t>
      </w:r>
      <w:r w:rsidRPr="006B3A8D">
        <w:rPr>
          <w:rFonts w:ascii="Times" w:eastAsia="Batang" w:hAnsi="Times"/>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6B3A8D">
        <w:rPr>
          <w:rFonts w:ascii="Times" w:eastAsia="Batang" w:hAnsi="Times"/>
          <w:color w:val="000000"/>
          <w:kern w:val="24"/>
        </w:rPr>
        <w:t xml:space="preserve"> If the higher layer parameter </w:t>
      </w:r>
      <w:proofErr w:type="spellStart"/>
      <w:r w:rsidRPr="006B3A8D">
        <w:rPr>
          <w:rFonts w:ascii="Times" w:eastAsia="Batang" w:hAnsi="Times"/>
          <w:i/>
          <w:iCs/>
          <w:color w:val="000000"/>
          <w:kern w:val="24"/>
        </w:rPr>
        <w:t>transmissionStructureForPSCCHandPSSCH</w:t>
      </w:r>
      <w:proofErr w:type="spellEnd"/>
      <w:r w:rsidRPr="006B3A8D">
        <w:rPr>
          <w:rFonts w:ascii="Times" w:eastAsia="Batang" w:hAnsi="Times"/>
          <w:color w:val="000000"/>
          <w:kern w:val="24"/>
        </w:rPr>
        <w:t xml:space="preserve"> is set to ‘</w:t>
      </w:r>
      <w:proofErr w:type="spellStart"/>
      <w:r w:rsidRPr="006B3A8D">
        <w:rPr>
          <w:rFonts w:ascii="Times" w:eastAsia="Batang" w:hAnsi="Times"/>
          <w:color w:val="000000"/>
          <w:kern w:val="24"/>
        </w:rPr>
        <w:t>contiguousRB</w:t>
      </w:r>
      <w:proofErr w:type="spellEnd"/>
      <w:r w:rsidRPr="006B3A8D">
        <w:rPr>
          <w:rFonts w:ascii="Times" w:eastAsia="Batang" w:hAnsi="Times"/>
          <w:color w:val="000000"/>
          <w:kern w:val="24"/>
        </w:rPr>
        <w:t>'</w:t>
      </w:r>
      <w:r w:rsidRPr="006B3A8D">
        <w:rPr>
          <w:rFonts w:ascii="Times" w:eastAsia="Batang" w:hAnsi="Times"/>
          <w:bCs/>
          <w:color w:val="000000"/>
          <w:kern w:val="24"/>
        </w:rPr>
        <w:t>, and i</w:t>
      </w:r>
      <w:r w:rsidRPr="006B3A8D">
        <w:rPr>
          <w:rFonts w:ascii="Times" w:eastAsia="Batang" w:hAnsi="Times"/>
          <w:color w:val="000000"/>
          <w:kern w:val="24"/>
        </w:rPr>
        <w:t xml:space="preserve">f more than 1 sub-channel is used for PSSCH transmission, when </w:t>
      </w:r>
      <w:ins w:id="8" w:author="赵毅男(Zhao YiNan)" w:date="2024-03-29T16:09:00Z">
        <w:r w:rsidR="000E3D9C">
          <w:rPr>
            <w:rFonts w:ascii="Times" w:eastAsia="Batang" w:hAnsi="Times"/>
            <w:color w:val="000000"/>
            <w:kern w:val="24"/>
          </w:rPr>
          <w:t xml:space="preserve">the highest RB of </w:t>
        </w:r>
      </w:ins>
      <w:r w:rsidRPr="006B3A8D">
        <w:rPr>
          <w:rFonts w:ascii="Times" w:eastAsia="Batang" w:hAnsi="Times"/>
          <w:color w:val="000000"/>
          <w:kern w:val="24"/>
        </w:rPr>
        <w:t xml:space="preserve">the highest sub-channel of PSSCH overlaps with </w:t>
      </w:r>
      <w:del w:id="9" w:author="赵毅男(Zhao YiNan)" w:date="2024-03-29T16:09:00Z">
        <w:r w:rsidRPr="006B3A8D" w:rsidDel="000E3D9C">
          <w:rPr>
            <w:rFonts w:ascii="Times" w:eastAsia="Batang" w:hAnsi="Times"/>
            <w:color w:val="000000"/>
            <w:kern w:val="24"/>
          </w:rPr>
          <w:delText xml:space="preserve">a single RB set and </w:delText>
        </w:r>
      </w:del>
      <w:r w:rsidRPr="006B3A8D">
        <w:rPr>
          <w:rFonts w:ascii="Times" w:eastAsia="Batang" w:hAnsi="Times"/>
          <w:color w:val="000000"/>
          <w:kern w:val="24"/>
        </w:rPr>
        <w:t>intra-cell guard band PRBs, the UE can transmit PSSCH on the PRBs belonging to the allocated sub-channel(s) except for the intra-cell guard band PRBs within the highest sub-channel</w:t>
      </w:r>
      <w:ins w:id="10" w:author="赵毅男(Zhao YiNan)" w:date="2024-03-29T16:09:00Z">
        <w:r w:rsidR="000E3D9C">
          <w:rPr>
            <w:rFonts w:ascii="Times" w:eastAsia="Batang" w:hAnsi="Times"/>
            <w:color w:val="000000"/>
            <w:kern w:val="24"/>
          </w:rPr>
          <w:t>(s)</w:t>
        </w:r>
      </w:ins>
      <w:r w:rsidRPr="006B3A8D">
        <w:rPr>
          <w:rFonts w:ascii="Times" w:eastAsia="Batang" w:hAnsi="Times"/>
          <w:color w:val="000000"/>
          <w:kern w:val="24"/>
        </w:rPr>
        <w:t>.</w:t>
      </w:r>
      <w:r w:rsidRPr="006B3A8D">
        <w:rPr>
          <w:rFonts w:ascii="Times" w:eastAsia="Batang" w:hAnsi="Times"/>
          <w:kern w:val="24"/>
        </w:rPr>
        <w:t xml:space="preserve"> </w:t>
      </w:r>
    </w:p>
    <w:p w14:paraId="68C9CD36" w14:textId="34F61368" w:rsidR="001E41F3" w:rsidRPr="00D143B7" w:rsidRDefault="00D143B7" w:rsidP="00D143B7">
      <w:pPr>
        <w:jc w:val="center"/>
        <w:rPr>
          <w:noProof/>
        </w:rPr>
      </w:pPr>
      <w:r>
        <w:rPr>
          <w:color w:val="FF0000"/>
          <w:sz w:val="22"/>
          <w:szCs w:val="22"/>
        </w:rPr>
        <w:t>&lt;Unchanged parts are omitted&gt;</w:t>
      </w:r>
    </w:p>
    <w:sectPr w:rsidR="001E41F3" w:rsidRPr="00D143B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ADC4A" w14:textId="77777777" w:rsidR="001D4D98" w:rsidRDefault="001D4D98">
      <w:r>
        <w:separator/>
      </w:r>
    </w:p>
  </w:endnote>
  <w:endnote w:type="continuationSeparator" w:id="0">
    <w:p w14:paraId="7C96B226" w14:textId="77777777" w:rsidR="001D4D98" w:rsidRDefault="001D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39381" w14:textId="77777777" w:rsidR="001D4D98" w:rsidRDefault="001D4D98">
      <w:r>
        <w:separator/>
      </w:r>
    </w:p>
  </w:footnote>
  <w:footnote w:type="continuationSeparator" w:id="0">
    <w:p w14:paraId="449A53F0" w14:textId="77777777" w:rsidR="001D4D98" w:rsidRDefault="001D4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210D" w:rsidRDefault="009A21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210D" w:rsidRDefault="009A210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210D" w:rsidRDefault="009A210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210D" w:rsidRDefault="009A210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5"/>
  </w:num>
  <w:num w:numId="3">
    <w:abstractNumId w:val="18"/>
  </w:num>
  <w:num w:numId="4">
    <w:abstractNumId w:val="15"/>
  </w:num>
  <w:num w:numId="5">
    <w:abstractNumId w:val="4"/>
  </w:num>
  <w:num w:numId="6">
    <w:abstractNumId w:val="23"/>
  </w:num>
  <w:num w:numId="7">
    <w:abstractNumId w:val="12"/>
  </w:num>
  <w:num w:numId="8">
    <w:abstractNumId w:val="21"/>
  </w:num>
  <w:num w:numId="9">
    <w:abstractNumId w:val="16"/>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4"/>
  </w:num>
  <w:num w:numId="18">
    <w:abstractNumId w:val="8"/>
  </w:num>
  <w:num w:numId="19">
    <w:abstractNumId w:val="14"/>
  </w:num>
  <w:num w:numId="20">
    <w:abstractNumId w:val="11"/>
  </w:num>
  <w:num w:numId="21">
    <w:abstractNumId w:val="10"/>
  </w:num>
  <w:num w:numId="22">
    <w:abstractNumId w:val="6"/>
  </w:num>
  <w:num w:numId="23">
    <w:abstractNumId w:val="13"/>
  </w:num>
  <w:num w:numId="24">
    <w:abstractNumId w:val="3"/>
  </w:num>
  <w:num w:numId="25">
    <w:abstractNumId w:val="9"/>
  </w:num>
  <w:num w:numId="2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1B5"/>
    <w:rsid w:val="000A6394"/>
    <w:rsid w:val="000B7FED"/>
    <w:rsid w:val="000C038A"/>
    <w:rsid w:val="000C6598"/>
    <w:rsid w:val="000D44B3"/>
    <w:rsid w:val="000E3D9C"/>
    <w:rsid w:val="000F49B3"/>
    <w:rsid w:val="0013010A"/>
    <w:rsid w:val="00145D43"/>
    <w:rsid w:val="00192C46"/>
    <w:rsid w:val="001A08B3"/>
    <w:rsid w:val="001A7B60"/>
    <w:rsid w:val="001B0E9F"/>
    <w:rsid w:val="001B1C6B"/>
    <w:rsid w:val="001B52F0"/>
    <w:rsid w:val="001B7A65"/>
    <w:rsid w:val="001C55A1"/>
    <w:rsid w:val="001D4D98"/>
    <w:rsid w:val="001E0C69"/>
    <w:rsid w:val="001E41F3"/>
    <w:rsid w:val="00242F80"/>
    <w:rsid w:val="0026004D"/>
    <w:rsid w:val="002640DD"/>
    <w:rsid w:val="00275D12"/>
    <w:rsid w:val="00284FEB"/>
    <w:rsid w:val="002860C4"/>
    <w:rsid w:val="002B5741"/>
    <w:rsid w:val="002C0D5B"/>
    <w:rsid w:val="002C2076"/>
    <w:rsid w:val="002E472E"/>
    <w:rsid w:val="00305409"/>
    <w:rsid w:val="003609EF"/>
    <w:rsid w:val="0036231A"/>
    <w:rsid w:val="00370439"/>
    <w:rsid w:val="00374DD4"/>
    <w:rsid w:val="003B0E00"/>
    <w:rsid w:val="003B266A"/>
    <w:rsid w:val="003E0827"/>
    <w:rsid w:val="003E1A36"/>
    <w:rsid w:val="00410371"/>
    <w:rsid w:val="004242F1"/>
    <w:rsid w:val="004311DF"/>
    <w:rsid w:val="004B75B7"/>
    <w:rsid w:val="0051580D"/>
    <w:rsid w:val="00532A97"/>
    <w:rsid w:val="00547111"/>
    <w:rsid w:val="0055231C"/>
    <w:rsid w:val="0058438C"/>
    <w:rsid w:val="00592D74"/>
    <w:rsid w:val="005A66E4"/>
    <w:rsid w:val="005E2C44"/>
    <w:rsid w:val="005E7A7E"/>
    <w:rsid w:val="00621188"/>
    <w:rsid w:val="006257ED"/>
    <w:rsid w:val="00665C47"/>
    <w:rsid w:val="00695808"/>
    <w:rsid w:val="006B3A8D"/>
    <w:rsid w:val="006B46FB"/>
    <w:rsid w:val="006C43E0"/>
    <w:rsid w:val="006E21FB"/>
    <w:rsid w:val="007642F1"/>
    <w:rsid w:val="00792342"/>
    <w:rsid w:val="007977A8"/>
    <w:rsid w:val="007B512A"/>
    <w:rsid w:val="007C2097"/>
    <w:rsid w:val="007D4BC0"/>
    <w:rsid w:val="007D6A07"/>
    <w:rsid w:val="007F110A"/>
    <w:rsid w:val="007F267F"/>
    <w:rsid w:val="007F7259"/>
    <w:rsid w:val="008040A8"/>
    <w:rsid w:val="008279FA"/>
    <w:rsid w:val="008626E7"/>
    <w:rsid w:val="00870EE7"/>
    <w:rsid w:val="0087262F"/>
    <w:rsid w:val="008863B9"/>
    <w:rsid w:val="008A45A6"/>
    <w:rsid w:val="008F3789"/>
    <w:rsid w:val="008F686C"/>
    <w:rsid w:val="009148DE"/>
    <w:rsid w:val="00924579"/>
    <w:rsid w:val="00941E30"/>
    <w:rsid w:val="009777D9"/>
    <w:rsid w:val="00991B88"/>
    <w:rsid w:val="009A210D"/>
    <w:rsid w:val="009A5753"/>
    <w:rsid w:val="009A579D"/>
    <w:rsid w:val="009B3099"/>
    <w:rsid w:val="009E3297"/>
    <w:rsid w:val="009F734F"/>
    <w:rsid w:val="00A246B6"/>
    <w:rsid w:val="00A31B0E"/>
    <w:rsid w:val="00A47E70"/>
    <w:rsid w:val="00A50CF0"/>
    <w:rsid w:val="00A7671C"/>
    <w:rsid w:val="00AA2CBC"/>
    <w:rsid w:val="00AC5820"/>
    <w:rsid w:val="00AD1CD8"/>
    <w:rsid w:val="00B06A26"/>
    <w:rsid w:val="00B258BB"/>
    <w:rsid w:val="00B67B97"/>
    <w:rsid w:val="00B968C8"/>
    <w:rsid w:val="00BA3EC5"/>
    <w:rsid w:val="00BA51D9"/>
    <w:rsid w:val="00BB5DFC"/>
    <w:rsid w:val="00BD279D"/>
    <w:rsid w:val="00BD6BB8"/>
    <w:rsid w:val="00BF0983"/>
    <w:rsid w:val="00C32E0E"/>
    <w:rsid w:val="00C66BA2"/>
    <w:rsid w:val="00C95985"/>
    <w:rsid w:val="00CC5026"/>
    <w:rsid w:val="00CC68D0"/>
    <w:rsid w:val="00CE0854"/>
    <w:rsid w:val="00CE74C6"/>
    <w:rsid w:val="00D03F9A"/>
    <w:rsid w:val="00D06D51"/>
    <w:rsid w:val="00D143B7"/>
    <w:rsid w:val="00D24991"/>
    <w:rsid w:val="00D50255"/>
    <w:rsid w:val="00D66520"/>
    <w:rsid w:val="00DC22D2"/>
    <w:rsid w:val="00DC72A1"/>
    <w:rsid w:val="00DE34CF"/>
    <w:rsid w:val="00E13F3D"/>
    <w:rsid w:val="00E34898"/>
    <w:rsid w:val="00E53FEF"/>
    <w:rsid w:val="00E63159"/>
    <w:rsid w:val="00EB09B7"/>
    <w:rsid w:val="00EE733A"/>
    <w:rsid w:val="00EE7D7C"/>
    <w:rsid w:val="00F25D98"/>
    <w:rsid w:val="00F300FB"/>
    <w:rsid w:val="00F8286B"/>
    <w:rsid w:val="00FB6386"/>
    <w:rsid w:val="00FE6F7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リストなし1"/>
    <w:next w:val="a3"/>
    <w:uiPriority w:val="99"/>
    <w:semiHidden/>
    <w:unhideWhenUsed/>
    <w:rsid w:val="007D4BC0"/>
  </w:style>
  <w:style w:type="paragraph" w:customStyle="1" w:styleId="TAJ">
    <w:name w:val="TAJ"/>
    <w:basedOn w:val="TH"/>
    <w:rsid w:val="007D4BC0"/>
    <w:rPr>
      <w:rFonts w:eastAsia="宋体"/>
    </w:rPr>
  </w:style>
  <w:style w:type="paragraph" w:customStyle="1" w:styleId="Guidance">
    <w:name w:val="Guidance"/>
    <w:basedOn w:val="a0"/>
    <w:rsid w:val="007D4BC0"/>
    <w:rPr>
      <w:rFonts w:eastAsia="宋体"/>
      <w:i/>
      <w:color w:val="0000FF"/>
    </w:rPr>
  </w:style>
  <w:style w:type="character" w:customStyle="1" w:styleId="B1Zchn">
    <w:name w:val="B1 Zchn"/>
    <w:link w:val="B1"/>
    <w:qFormat/>
    <w:rsid w:val="007D4BC0"/>
    <w:rPr>
      <w:rFonts w:ascii="Times New Roman" w:hAnsi="Times New Roman"/>
      <w:lang w:val="en-GB" w:eastAsia="en-US"/>
    </w:rPr>
  </w:style>
  <w:style w:type="character" w:customStyle="1" w:styleId="B2Char">
    <w:name w:val="B2 Char"/>
    <w:link w:val="B2"/>
    <w:qFormat/>
    <w:rsid w:val="007D4BC0"/>
    <w:rPr>
      <w:rFonts w:ascii="Times New Roman" w:hAnsi="Times New Roman"/>
      <w:lang w:val="en-GB" w:eastAsia="en-US"/>
    </w:rPr>
  </w:style>
  <w:style w:type="character" w:customStyle="1" w:styleId="B2Car">
    <w:name w:val="B2 Car"/>
    <w:rsid w:val="007D4BC0"/>
    <w:rPr>
      <w:lang w:val="en-GB" w:eastAsia="en-US"/>
    </w:rPr>
  </w:style>
  <w:style w:type="character" w:customStyle="1" w:styleId="Char3">
    <w:name w:val="批注文字 Char"/>
    <w:link w:val="ad"/>
    <w:qFormat/>
    <w:rsid w:val="007D4BC0"/>
    <w:rPr>
      <w:rFonts w:ascii="Times New Roman" w:hAnsi="Times New Roman"/>
      <w:lang w:val="en-GB" w:eastAsia="en-US"/>
    </w:rPr>
  </w:style>
  <w:style w:type="character" w:customStyle="1" w:styleId="Char5">
    <w:name w:val="批注主题 Char"/>
    <w:link w:val="af0"/>
    <w:uiPriority w:val="99"/>
    <w:rsid w:val="007D4BC0"/>
    <w:rPr>
      <w:rFonts w:ascii="Times New Roman" w:hAnsi="Times New Roman"/>
      <w:b/>
      <w:bCs/>
      <w:lang w:val="en-GB" w:eastAsia="en-US"/>
    </w:rPr>
  </w:style>
  <w:style w:type="character" w:customStyle="1" w:styleId="Char4">
    <w:name w:val="批注框文本 Char"/>
    <w:link w:val="af"/>
    <w:uiPriority w:val="99"/>
    <w:rsid w:val="007D4BC0"/>
    <w:rPr>
      <w:rFonts w:ascii="Tahoma" w:hAnsi="Tahoma" w:cs="Tahoma"/>
      <w:sz w:val="16"/>
      <w:szCs w:val="16"/>
      <w:lang w:val="en-GB" w:eastAsia="en-US"/>
    </w:rPr>
  </w:style>
  <w:style w:type="character" w:customStyle="1" w:styleId="TALChar">
    <w:name w:val="TAL Char"/>
    <w:link w:val="TAL"/>
    <w:rsid w:val="007D4BC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7D4BC0"/>
    <w:rPr>
      <w:rFonts w:ascii="Times New Roman" w:hAnsi="Times New Roman"/>
      <w:sz w:val="16"/>
      <w:lang w:val="en-GB" w:eastAsia="en-US"/>
    </w:rPr>
  </w:style>
  <w:style w:type="character" w:customStyle="1" w:styleId="B1Char1">
    <w:name w:val="B1 Char1"/>
    <w:qFormat/>
    <w:rsid w:val="007D4BC0"/>
    <w:rPr>
      <w:rFonts w:eastAsia="Times New Roman"/>
    </w:rPr>
  </w:style>
  <w:style w:type="character" w:customStyle="1" w:styleId="THChar">
    <w:name w:val="TH Char"/>
    <w:link w:val="TH"/>
    <w:qFormat/>
    <w:rsid w:val="007D4BC0"/>
    <w:rPr>
      <w:rFonts w:ascii="Arial" w:hAnsi="Arial"/>
      <w:b/>
      <w:lang w:val="en-GB" w:eastAsia="en-US"/>
    </w:rPr>
  </w:style>
  <w:style w:type="paragraph" w:styleId="af2">
    <w:name w:val="index heading"/>
    <w:basedOn w:val="a0"/>
    <w:next w:val="a0"/>
    <w:rsid w:val="007D4BC0"/>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7D4BC0"/>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7D4BC0"/>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7D4BC0"/>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7D4B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7D4BC0"/>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7D4B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7D4BC0"/>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7D4BC0"/>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7D4BC0"/>
    <w:rPr>
      <w:rFonts w:ascii="Tahoma" w:hAnsi="Tahoma" w:cs="Tahoma"/>
      <w:shd w:val="clear" w:color="auto" w:fill="000080"/>
      <w:lang w:val="en-GB" w:eastAsia="en-US"/>
    </w:rPr>
  </w:style>
  <w:style w:type="paragraph" w:styleId="af4">
    <w:name w:val="Plain Text"/>
    <w:basedOn w:val="a0"/>
    <w:link w:val="Char8"/>
    <w:uiPriority w:val="99"/>
    <w:rsid w:val="007D4BC0"/>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7D4BC0"/>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7D4BC0"/>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7D4BC0"/>
    <w:rPr>
      <w:rFonts w:ascii="Times New Roman" w:eastAsia="宋体" w:hAnsi="Times New Roman"/>
      <w:lang w:val="en-GB" w:eastAsia="en-GB"/>
    </w:rPr>
  </w:style>
  <w:style w:type="paragraph" w:styleId="25">
    <w:name w:val="Body Text 2"/>
    <w:basedOn w:val="a0"/>
    <w:link w:val="2Char1"/>
    <w:rsid w:val="007D4BC0"/>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7D4BC0"/>
    <w:rPr>
      <w:rFonts w:ascii="Times New Roman" w:eastAsia="宋体" w:hAnsi="Times New Roman"/>
      <w:kern w:val="2"/>
      <w:sz w:val="21"/>
      <w:lang w:val="x-none" w:eastAsia="x-none"/>
    </w:rPr>
  </w:style>
  <w:style w:type="paragraph" w:styleId="26">
    <w:name w:val="Body Text Indent 2"/>
    <w:basedOn w:val="a0"/>
    <w:link w:val="2Char2"/>
    <w:rsid w:val="007D4BC0"/>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7D4BC0"/>
    <w:rPr>
      <w:rFonts w:ascii="Times New Roman" w:eastAsia="宋体" w:hAnsi="Times New Roman"/>
      <w:kern w:val="2"/>
      <w:lang w:val="x-none" w:eastAsia="x-none"/>
    </w:rPr>
  </w:style>
  <w:style w:type="paragraph" w:styleId="34">
    <w:name w:val="Body Text Indent 3"/>
    <w:basedOn w:val="a0"/>
    <w:link w:val="3Char1"/>
    <w:rsid w:val="007D4BC0"/>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7D4BC0"/>
    <w:rPr>
      <w:rFonts w:ascii="Times New Roman" w:eastAsia="宋体" w:hAnsi="Times New Roman"/>
      <w:lang w:val="en-US" w:eastAsia="ja-JP"/>
    </w:rPr>
  </w:style>
  <w:style w:type="paragraph" w:customStyle="1" w:styleId="numberedlist0">
    <w:name w:val="numbered list"/>
    <w:basedOn w:val="a8"/>
    <w:rsid w:val="007D4B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7D4BC0"/>
    <w:rPr>
      <w:rFonts w:ascii="Arial" w:eastAsia="MS Mincho" w:hAnsi="Arial"/>
      <w:lang w:val="en-GB" w:eastAsia="en-US"/>
    </w:rPr>
  </w:style>
  <w:style w:type="paragraph" w:customStyle="1" w:styleId="TabList">
    <w:name w:val="TabList"/>
    <w:basedOn w:val="a0"/>
    <w:rsid w:val="007D4BC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7D4BC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7D4BC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7D4BC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7D4BC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7D4BC0"/>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7D4BC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7D4BC0"/>
    <w:pPr>
      <w:widowControl/>
      <w:numPr>
        <w:numId w:val="1"/>
      </w:numPr>
      <w:spacing w:after="120"/>
    </w:pPr>
    <w:rPr>
      <w:rFonts w:eastAsia="MS Mincho"/>
      <w:lang w:val="en-US"/>
    </w:rPr>
  </w:style>
  <w:style w:type="paragraph" w:customStyle="1" w:styleId="textintend2">
    <w:name w:val="text intend 2"/>
    <w:basedOn w:val="text"/>
    <w:rsid w:val="007D4BC0"/>
    <w:pPr>
      <w:widowControl/>
      <w:numPr>
        <w:numId w:val="2"/>
      </w:numPr>
      <w:spacing w:after="120"/>
    </w:pPr>
    <w:rPr>
      <w:rFonts w:eastAsia="MS Mincho"/>
      <w:lang w:val="en-US"/>
    </w:rPr>
  </w:style>
  <w:style w:type="paragraph" w:customStyle="1" w:styleId="textintend3">
    <w:name w:val="text intend 3"/>
    <w:basedOn w:val="text"/>
    <w:rsid w:val="007D4BC0"/>
    <w:pPr>
      <w:widowControl/>
      <w:numPr>
        <w:numId w:val="3"/>
      </w:numPr>
      <w:spacing w:after="120"/>
    </w:pPr>
    <w:rPr>
      <w:rFonts w:eastAsia="MS Mincho"/>
      <w:lang w:val="en-US"/>
    </w:rPr>
  </w:style>
  <w:style w:type="paragraph" w:customStyle="1" w:styleId="normalpuce">
    <w:name w:val="normal puce"/>
    <w:basedOn w:val="a0"/>
    <w:rsid w:val="007D4BC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7D4BC0"/>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7D4BC0"/>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7D4BC0"/>
    <w:rPr>
      <w:rFonts w:ascii="Times New Roman" w:eastAsia="宋体" w:hAnsi="Times New Roman"/>
      <w:lang w:val="en-GB" w:eastAsia="en-GB"/>
    </w:rPr>
  </w:style>
  <w:style w:type="paragraph" w:customStyle="1" w:styleId="Meetingcaption">
    <w:name w:val="Meeting caption"/>
    <w:basedOn w:val="a0"/>
    <w:rsid w:val="007D4B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7D4BC0"/>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7D4BC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7D4BC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7D4BC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7D4BC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D4BC0"/>
    <w:rPr>
      <w:i/>
      <w:color w:val="0000FF"/>
      <w:lang w:val="en-GB" w:eastAsia="ja-JP" w:bidi="ar-SA"/>
    </w:rPr>
  </w:style>
  <w:style w:type="paragraph" w:customStyle="1" w:styleId="CharCharCharChar">
    <w:name w:val="Char Char Char Char"/>
    <w:rsid w:val="007D4BC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7D4B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7D4BC0"/>
    <w:rPr>
      <w:i/>
      <w:iCs/>
    </w:rPr>
  </w:style>
  <w:style w:type="character" w:customStyle="1" w:styleId="h4CharChar">
    <w:name w:val="h4 Char Char"/>
    <w:rsid w:val="007D4BC0"/>
    <w:rPr>
      <w:rFonts w:ascii="Arial" w:hAnsi="Arial"/>
      <w:sz w:val="24"/>
      <w:lang w:val="en-GB" w:eastAsia="ja-JP" w:bidi="ar-SA"/>
    </w:rPr>
  </w:style>
  <w:style w:type="table" w:styleId="af8">
    <w:name w:val="Table Grid"/>
    <w:basedOn w:val="a2"/>
    <w:uiPriority w:val="59"/>
    <w:qFormat/>
    <w:rsid w:val="007D4B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D4BC0"/>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7D4BC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7D4BC0"/>
    <w:rPr>
      <w:rFonts w:ascii="Arial" w:hAnsi="Arial"/>
      <w:sz w:val="28"/>
      <w:lang w:val="en-GB" w:eastAsia="en-US"/>
    </w:rPr>
  </w:style>
  <w:style w:type="character" w:customStyle="1" w:styleId="CharChar5">
    <w:name w:val="Char Char5"/>
    <w:semiHidden/>
    <w:rsid w:val="007D4BC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7D4BC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7D4BC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D4BC0"/>
    <w:rPr>
      <w:rFonts w:ascii="Arial" w:hAnsi="Arial"/>
      <w:sz w:val="24"/>
      <w:lang w:val="en-GB" w:eastAsia="en-US"/>
    </w:rPr>
  </w:style>
  <w:style w:type="character" w:customStyle="1" w:styleId="5Char">
    <w:name w:val="标题 5 Char"/>
    <w:aliases w:val="h5 Char,Heading5 Char,H5 Char"/>
    <w:link w:val="5"/>
    <w:rsid w:val="007D4BC0"/>
    <w:rPr>
      <w:rFonts w:ascii="Arial" w:hAnsi="Arial"/>
      <w:sz w:val="22"/>
      <w:lang w:val="en-GB" w:eastAsia="en-US"/>
    </w:rPr>
  </w:style>
  <w:style w:type="character" w:customStyle="1" w:styleId="6Char">
    <w:name w:val="标题 6 Char"/>
    <w:link w:val="6"/>
    <w:uiPriority w:val="9"/>
    <w:rsid w:val="007D4BC0"/>
    <w:rPr>
      <w:rFonts w:ascii="Arial" w:hAnsi="Arial"/>
      <w:lang w:val="en-GB" w:eastAsia="en-US"/>
    </w:rPr>
  </w:style>
  <w:style w:type="character" w:customStyle="1" w:styleId="7Char">
    <w:name w:val="标题 7 Char"/>
    <w:link w:val="7"/>
    <w:uiPriority w:val="9"/>
    <w:rsid w:val="007D4BC0"/>
    <w:rPr>
      <w:rFonts w:ascii="Arial" w:hAnsi="Arial"/>
      <w:lang w:val="en-GB" w:eastAsia="en-US"/>
    </w:rPr>
  </w:style>
  <w:style w:type="character" w:customStyle="1" w:styleId="8Char">
    <w:name w:val="标题 8 Char"/>
    <w:aliases w:val="Table Heading Char"/>
    <w:link w:val="8"/>
    <w:rsid w:val="007D4BC0"/>
    <w:rPr>
      <w:rFonts w:ascii="Arial" w:hAnsi="Arial"/>
      <w:sz w:val="36"/>
      <w:lang w:val="en-GB" w:eastAsia="en-US"/>
    </w:rPr>
  </w:style>
  <w:style w:type="character" w:customStyle="1" w:styleId="9Char">
    <w:name w:val="标题 9 Char"/>
    <w:aliases w:val="Figure Heading Char,FH Char"/>
    <w:link w:val="9"/>
    <w:uiPriority w:val="9"/>
    <w:rsid w:val="007D4BC0"/>
    <w:rPr>
      <w:rFonts w:ascii="Arial" w:hAnsi="Arial"/>
      <w:sz w:val="36"/>
      <w:lang w:val="en-GB" w:eastAsia="en-US"/>
    </w:rPr>
  </w:style>
  <w:style w:type="character" w:customStyle="1" w:styleId="Char1">
    <w:name w:val="列表 Char"/>
    <w:link w:val="a9"/>
    <w:rsid w:val="007D4BC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D4BC0"/>
    <w:rPr>
      <w:rFonts w:ascii="Arial" w:hAnsi="Arial"/>
      <w:b/>
      <w:noProof/>
      <w:sz w:val="18"/>
      <w:lang w:val="en-GB" w:eastAsia="en-US"/>
    </w:rPr>
  </w:style>
  <w:style w:type="character" w:customStyle="1" w:styleId="PLChar">
    <w:name w:val="PL Char"/>
    <w:link w:val="PL"/>
    <w:qFormat/>
    <w:locked/>
    <w:rsid w:val="007D4BC0"/>
    <w:rPr>
      <w:rFonts w:ascii="Courier New" w:hAnsi="Courier New"/>
      <w:noProof/>
      <w:sz w:val="16"/>
      <w:lang w:val="en-GB" w:eastAsia="en-US"/>
    </w:rPr>
  </w:style>
  <w:style w:type="character" w:customStyle="1" w:styleId="2Char0">
    <w:name w:val="列表 2 Char"/>
    <w:link w:val="24"/>
    <w:rsid w:val="007D4BC0"/>
    <w:rPr>
      <w:rFonts w:ascii="Times New Roman" w:hAnsi="Times New Roman"/>
      <w:lang w:val="en-GB" w:eastAsia="en-US"/>
    </w:rPr>
  </w:style>
  <w:style w:type="character" w:customStyle="1" w:styleId="3Char0">
    <w:name w:val="列表 3 Char"/>
    <w:link w:val="33"/>
    <w:rsid w:val="007D4BC0"/>
    <w:rPr>
      <w:rFonts w:ascii="Times New Roman" w:hAnsi="Times New Roman"/>
      <w:lang w:val="en-GB" w:eastAsia="en-US"/>
    </w:rPr>
  </w:style>
  <w:style w:type="character" w:customStyle="1" w:styleId="B3Char">
    <w:name w:val="B3 Char"/>
    <w:link w:val="B3"/>
    <w:qFormat/>
    <w:rsid w:val="007D4BC0"/>
    <w:rPr>
      <w:rFonts w:ascii="Times New Roman" w:hAnsi="Times New Roman"/>
      <w:lang w:val="en-GB" w:eastAsia="en-US"/>
    </w:rPr>
  </w:style>
  <w:style w:type="character" w:customStyle="1" w:styleId="Char2">
    <w:name w:val="页脚 Char"/>
    <w:link w:val="aa"/>
    <w:uiPriority w:val="99"/>
    <w:rsid w:val="007D4BC0"/>
    <w:rPr>
      <w:rFonts w:ascii="Arial" w:hAnsi="Arial"/>
      <w:b/>
      <w:i/>
      <w:noProof/>
      <w:sz w:val="18"/>
      <w:lang w:val="en-GB" w:eastAsia="en-US"/>
    </w:rPr>
  </w:style>
  <w:style w:type="paragraph" w:customStyle="1" w:styleId="CharChar3CharCharCharCharCharChar">
    <w:name w:val="Char Char3 Char Char Char Char Char Char"/>
    <w:semiHidden/>
    <w:rsid w:val="007D4B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7D4BC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7D4BC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7D4B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7D4BC0"/>
    <w:rPr>
      <w:rFonts w:ascii="Times New Roman" w:hAnsi="Times New Roman"/>
      <w:lang w:eastAsia="en-US"/>
    </w:rPr>
  </w:style>
  <w:style w:type="paragraph" w:styleId="af9">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7D4BC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7D4BC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D4BC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7D4BC0"/>
    <w:rPr>
      <w:rFonts w:ascii="Arial" w:hAnsi="Arial"/>
      <w:sz w:val="18"/>
      <w:lang w:val="en-GB" w:eastAsia="en-US"/>
    </w:rPr>
  </w:style>
  <w:style w:type="paragraph" w:customStyle="1" w:styleId="TableCell">
    <w:name w:val="Table Cell"/>
    <w:basedOn w:val="TAC"/>
    <w:link w:val="TableCellChar"/>
    <w:qFormat/>
    <w:rsid w:val="007D4BC0"/>
    <w:pPr>
      <w:overflowPunct w:val="0"/>
      <w:autoSpaceDE w:val="0"/>
      <w:autoSpaceDN w:val="0"/>
      <w:adjustRightInd w:val="0"/>
    </w:pPr>
    <w:rPr>
      <w:rFonts w:eastAsia="宋体"/>
      <w:lang w:eastAsia="zh-CN"/>
    </w:rPr>
  </w:style>
  <w:style w:type="character" w:customStyle="1" w:styleId="TableCellChar">
    <w:name w:val="Table Cell Char"/>
    <w:link w:val="TableCell"/>
    <w:rsid w:val="007D4BC0"/>
    <w:rPr>
      <w:rFonts w:ascii="Arial" w:eastAsia="宋体" w:hAnsi="Arial"/>
      <w:sz w:val="18"/>
      <w:lang w:val="en-GB" w:eastAsia="zh-CN"/>
    </w:rPr>
  </w:style>
  <w:style w:type="character" w:customStyle="1" w:styleId="TAHCar">
    <w:name w:val="TAH Car"/>
    <w:link w:val="TAH"/>
    <w:qFormat/>
    <w:rsid w:val="007D4BC0"/>
    <w:rPr>
      <w:rFonts w:ascii="Arial" w:hAnsi="Arial"/>
      <w:b/>
      <w:sz w:val="18"/>
      <w:lang w:val="en-GB" w:eastAsia="en-US"/>
    </w:rPr>
  </w:style>
  <w:style w:type="character" w:customStyle="1" w:styleId="B11">
    <w:name w:val="B1 (文字)"/>
    <w:uiPriority w:val="99"/>
    <w:qFormat/>
    <w:locked/>
    <w:rsid w:val="007D4BC0"/>
    <w:rPr>
      <w:rFonts w:ascii="Times New Roman" w:hAnsi="Times New Roman"/>
      <w:lang w:val="en-GB" w:eastAsia="en-US"/>
    </w:rPr>
  </w:style>
  <w:style w:type="character" w:customStyle="1" w:styleId="TALCar">
    <w:name w:val="TAL Car"/>
    <w:qFormat/>
    <w:rsid w:val="007D4BC0"/>
    <w:rPr>
      <w:rFonts w:ascii="Arial" w:hAnsi="Arial"/>
      <w:sz w:val="18"/>
      <w:lang w:eastAsia="en-US"/>
    </w:rPr>
  </w:style>
  <w:style w:type="character" w:customStyle="1" w:styleId="B1Char">
    <w:name w:val="B1 Char"/>
    <w:rsid w:val="007D4BC0"/>
    <w:rPr>
      <w:rFonts w:ascii="Times New Roman" w:hAnsi="Times New Roman"/>
      <w:lang w:val="en-GB" w:eastAsia="en-US"/>
    </w:rPr>
  </w:style>
  <w:style w:type="paragraph" w:customStyle="1" w:styleId="MTDisplayEquation">
    <w:name w:val="MTDisplayEquation"/>
    <w:basedOn w:val="a0"/>
    <w:next w:val="a0"/>
    <w:link w:val="MTDisplayEquationChar"/>
    <w:rsid w:val="007D4BC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D4BC0"/>
    <w:rPr>
      <w:rFonts w:ascii="Times New Roman" w:eastAsia="Calibri" w:hAnsi="Times New Roman"/>
      <w:szCs w:val="22"/>
      <w:lang w:val="x-none" w:eastAsia="x-none"/>
    </w:rPr>
  </w:style>
  <w:style w:type="paragraph" w:customStyle="1" w:styleId="Doc-text2">
    <w:name w:val="Doc-text2"/>
    <w:basedOn w:val="a0"/>
    <w:link w:val="Doc-text2Char"/>
    <w:qFormat/>
    <w:rsid w:val="007D4B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4BC0"/>
    <w:rPr>
      <w:rFonts w:ascii="Arial" w:eastAsia="MS Mincho" w:hAnsi="Arial"/>
      <w:szCs w:val="24"/>
      <w:lang w:val="en-GB" w:eastAsia="en-GB"/>
    </w:rPr>
  </w:style>
  <w:style w:type="paragraph" w:customStyle="1" w:styleId="Default">
    <w:name w:val="Default"/>
    <w:rsid w:val="007D4BC0"/>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7D4BC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7D4BC0"/>
    <w:rPr>
      <w:rFonts w:ascii="Calibri" w:eastAsia="Calibri" w:hAnsi="Calibri"/>
      <w:sz w:val="22"/>
      <w:szCs w:val="22"/>
      <w:lang w:val="x-none" w:eastAsia="en-US"/>
    </w:rPr>
  </w:style>
  <w:style w:type="character" w:customStyle="1" w:styleId="textChar">
    <w:name w:val="text Char"/>
    <w:link w:val="text"/>
    <w:rsid w:val="007D4BC0"/>
    <w:rPr>
      <w:rFonts w:ascii="Times New Roman" w:eastAsia="宋体" w:hAnsi="Times New Roman"/>
      <w:sz w:val="24"/>
      <w:lang w:val="en-AU" w:eastAsia="en-GB"/>
    </w:rPr>
  </w:style>
  <w:style w:type="paragraph" w:customStyle="1" w:styleId="bullet1">
    <w:name w:val="bullet1"/>
    <w:basedOn w:val="text"/>
    <w:link w:val="bullet1Char"/>
    <w:qFormat/>
    <w:rsid w:val="007D4BC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7D4BC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7D4BC0"/>
    <w:rPr>
      <w:rFonts w:ascii="Calibri" w:eastAsia="宋体" w:hAnsi="Calibri"/>
      <w:kern w:val="2"/>
      <w:sz w:val="24"/>
      <w:szCs w:val="24"/>
      <w:lang w:val="en-GB" w:eastAsia="zh-CN"/>
    </w:rPr>
  </w:style>
  <w:style w:type="paragraph" w:customStyle="1" w:styleId="bullet3">
    <w:name w:val="bullet3"/>
    <w:basedOn w:val="text"/>
    <w:link w:val="bullet3Char"/>
    <w:qFormat/>
    <w:rsid w:val="007D4BC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D4BC0"/>
    <w:rPr>
      <w:rFonts w:ascii="Times" w:eastAsia="宋体" w:hAnsi="Times"/>
      <w:kern w:val="2"/>
      <w:sz w:val="24"/>
      <w:szCs w:val="24"/>
      <w:lang w:val="en-GB" w:eastAsia="zh-CN"/>
    </w:rPr>
  </w:style>
  <w:style w:type="paragraph" w:customStyle="1" w:styleId="bullet4">
    <w:name w:val="bullet4"/>
    <w:basedOn w:val="text"/>
    <w:qFormat/>
    <w:rsid w:val="007D4BC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7D4BC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7D4BC0"/>
    <w:pPr>
      <w:spacing w:before="40" w:after="0"/>
    </w:pPr>
    <w:rPr>
      <w:rFonts w:ascii="Arial" w:eastAsia="MS Mincho" w:hAnsi="Arial"/>
      <w:i/>
      <w:sz w:val="18"/>
      <w:szCs w:val="24"/>
      <w:lang w:eastAsia="en-GB"/>
    </w:rPr>
  </w:style>
  <w:style w:type="character" w:customStyle="1" w:styleId="CommentsChar">
    <w:name w:val="Comments Char"/>
    <w:link w:val="Comments"/>
    <w:rsid w:val="007D4BC0"/>
    <w:rPr>
      <w:rFonts w:ascii="Arial" w:eastAsia="MS Mincho" w:hAnsi="Arial"/>
      <w:i/>
      <w:sz w:val="18"/>
      <w:szCs w:val="24"/>
      <w:lang w:val="en-GB" w:eastAsia="en-GB"/>
    </w:rPr>
  </w:style>
  <w:style w:type="paragraph" w:customStyle="1" w:styleId="bullet">
    <w:name w:val="bullet"/>
    <w:basedOn w:val="af9"/>
    <w:link w:val="bulletChar"/>
    <w:qFormat/>
    <w:rsid w:val="007D4BC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7D4BC0"/>
    <w:rPr>
      <w:rFonts w:ascii="Times New Roman" w:eastAsia="Times New Roman" w:hAnsi="Times New Roman"/>
      <w:szCs w:val="24"/>
      <w:lang w:val="x-none" w:eastAsia="x-none"/>
    </w:rPr>
  </w:style>
  <w:style w:type="paragraph" w:customStyle="1" w:styleId="Proposal">
    <w:name w:val="Proposal"/>
    <w:basedOn w:val="a0"/>
    <w:link w:val="ProposalChar"/>
    <w:qFormat/>
    <w:rsid w:val="007D4BC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7D4BC0"/>
    <w:rPr>
      <w:rFonts w:ascii="Times New Roman" w:eastAsia="宋体" w:hAnsi="Times New Roman"/>
      <w:b/>
      <w:bCs/>
      <w:lang w:val="en-GB" w:eastAsia="zh-CN"/>
    </w:rPr>
  </w:style>
  <w:style w:type="character" w:customStyle="1" w:styleId="colour">
    <w:name w:val="colour"/>
    <w:basedOn w:val="a1"/>
    <w:rsid w:val="007D4BC0"/>
  </w:style>
  <w:style w:type="character" w:customStyle="1" w:styleId="TFZchn">
    <w:name w:val="TF Zchn"/>
    <w:link w:val="TF"/>
    <w:locked/>
    <w:rsid w:val="007D4BC0"/>
    <w:rPr>
      <w:rFonts w:ascii="Arial" w:hAnsi="Arial"/>
      <w:b/>
      <w:lang w:val="en-GB" w:eastAsia="en-US"/>
    </w:rPr>
  </w:style>
  <w:style w:type="paragraph" w:customStyle="1" w:styleId="RAN1bullet2">
    <w:name w:val="RAN1 bullet2"/>
    <w:basedOn w:val="a0"/>
    <w:link w:val="RAN1bullet2Char"/>
    <w:qFormat/>
    <w:rsid w:val="007D4BC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D4BC0"/>
    <w:rPr>
      <w:rFonts w:ascii="Times" w:eastAsia="Batang" w:hAnsi="Times"/>
      <w:lang w:val="en-US" w:eastAsia="en-US"/>
    </w:rPr>
  </w:style>
  <w:style w:type="paragraph" w:customStyle="1" w:styleId="RAN1bullet1">
    <w:name w:val="RAN1 bullet1"/>
    <w:basedOn w:val="a0"/>
    <w:link w:val="RAN1bullet1Char"/>
    <w:qFormat/>
    <w:rsid w:val="007D4BC0"/>
    <w:pPr>
      <w:numPr>
        <w:numId w:val="12"/>
      </w:numPr>
      <w:spacing w:after="0"/>
    </w:pPr>
    <w:rPr>
      <w:rFonts w:ascii="Times" w:eastAsia="Batang" w:hAnsi="Times"/>
      <w:szCs w:val="24"/>
      <w:lang w:eastAsia="x-none"/>
    </w:rPr>
  </w:style>
  <w:style w:type="character" w:customStyle="1" w:styleId="RAN1bullet1Char">
    <w:name w:val="RAN1 bullet1 Char"/>
    <w:link w:val="RAN1bullet1"/>
    <w:rsid w:val="007D4BC0"/>
    <w:rPr>
      <w:rFonts w:ascii="Times" w:eastAsia="Batang" w:hAnsi="Times"/>
      <w:szCs w:val="24"/>
      <w:lang w:val="en-GB" w:eastAsia="x-none"/>
    </w:rPr>
  </w:style>
  <w:style w:type="paragraph" w:customStyle="1" w:styleId="RAN1tdoc">
    <w:name w:val="RAN1 tdoc"/>
    <w:basedOn w:val="a0"/>
    <w:link w:val="RAN1tdocChar"/>
    <w:qFormat/>
    <w:rsid w:val="007D4BC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D4BC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D4BC0"/>
    <w:pPr>
      <w:numPr>
        <w:ilvl w:val="2"/>
        <w:numId w:val="13"/>
      </w:numPr>
    </w:pPr>
  </w:style>
  <w:style w:type="character" w:customStyle="1" w:styleId="RAN1bullet3Char">
    <w:name w:val="RAN1 bullet3 Char"/>
    <w:link w:val="RAN1bullet3"/>
    <w:uiPriority w:val="99"/>
    <w:qFormat/>
    <w:rsid w:val="007D4BC0"/>
    <w:rPr>
      <w:rFonts w:ascii="Times" w:eastAsia="Batang" w:hAnsi="Times"/>
      <w:lang w:val="en-US" w:eastAsia="en-US"/>
    </w:rPr>
  </w:style>
  <w:style w:type="paragraph" w:customStyle="1" w:styleId="ZchnZchn">
    <w:name w:val="Zchn Zchn"/>
    <w:rsid w:val="007D4BC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7D4BC0"/>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7D4BC0"/>
    <w:rPr>
      <w:rFonts w:ascii="Times New Roman" w:eastAsia="宋体" w:hAnsi="Times New Roman"/>
      <w:b/>
      <w:lang w:val="en-GB" w:eastAsia="en-GB"/>
    </w:rPr>
  </w:style>
  <w:style w:type="paragraph" w:customStyle="1" w:styleId="onecomwebmail-msonormal">
    <w:name w:val="onecomwebmail-msonormal"/>
    <w:basedOn w:val="a0"/>
    <w:rsid w:val="007D4BC0"/>
    <w:pPr>
      <w:spacing w:before="100" w:beforeAutospacing="1" w:after="100" w:afterAutospacing="1"/>
    </w:pPr>
    <w:rPr>
      <w:rFonts w:eastAsia="宋体"/>
      <w:sz w:val="24"/>
      <w:szCs w:val="24"/>
      <w:lang w:val="en-US"/>
    </w:rPr>
  </w:style>
  <w:style w:type="character" w:customStyle="1" w:styleId="bullet3Char">
    <w:name w:val="bullet3 Char"/>
    <w:link w:val="bullet3"/>
    <w:rsid w:val="007D4BC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7D4BC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D4BC0"/>
    <w:rPr>
      <w:rFonts w:ascii="Times New Roman" w:eastAsia="Malgun Gothic" w:hAnsi="Times New Roman" w:cs="Batang"/>
      <w:lang w:val="en-GB" w:eastAsia="en-US"/>
    </w:rPr>
  </w:style>
  <w:style w:type="paragraph" w:customStyle="1" w:styleId="tdoc">
    <w:name w:val="tdoc"/>
    <w:basedOn w:val="a0"/>
    <w:link w:val="tdocChar"/>
    <w:qFormat/>
    <w:rsid w:val="007D4BC0"/>
    <w:pPr>
      <w:spacing w:after="0"/>
      <w:ind w:left="1440" w:hanging="1440"/>
    </w:pPr>
    <w:rPr>
      <w:rFonts w:ascii="Times" w:eastAsia="Batang" w:hAnsi="Times"/>
      <w:szCs w:val="24"/>
    </w:rPr>
  </w:style>
  <w:style w:type="character" w:customStyle="1" w:styleId="tdocChar">
    <w:name w:val="tdoc Char"/>
    <w:link w:val="tdoc"/>
    <w:rsid w:val="007D4BC0"/>
    <w:rPr>
      <w:rFonts w:ascii="Times" w:eastAsia="Batang" w:hAnsi="Times"/>
      <w:szCs w:val="24"/>
      <w:lang w:val="en-GB" w:eastAsia="en-US"/>
    </w:rPr>
  </w:style>
  <w:style w:type="character" w:styleId="afc">
    <w:name w:val="Strong"/>
    <w:uiPriority w:val="22"/>
    <w:qFormat/>
    <w:rsid w:val="007D4BC0"/>
    <w:rPr>
      <w:b/>
      <w:bCs/>
    </w:rPr>
  </w:style>
  <w:style w:type="paragraph" w:customStyle="1" w:styleId="maintext">
    <w:name w:val="main text"/>
    <w:basedOn w:val="a0"/>
    <w:link w:val="maintextChar"/>
    <w:qFormat/>
    <w:rsid w:val="007D4BC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D4BC0"/>
    <w:rPr>
      <w:rFonts w:ascii="Times New Roman" w:eastAsia="Malgun Gothic" w:hAnsi="Times New Roman"/>
      <w:lang w:val="en-GB" w:eastAsia="ko-KR"/>
    </w:rPr>
  </w:style>
  <w:style w:type="character" w:styleId="afd">
    <w:name w:val="Placeholder Text"/>
    <w:basedOn w:val="a1"/>
    <w:uiPriority w:val="99"/>
    <w:rsid w:val="007D4BC0"/>
    <w:rPr>
      <w:color w:val="808080"/>
    </w:rPr>
  </w:style>
  <w:style w:type="paragraph" w:customStyle="1" w:styleId="CharChar1CharCharCharChar">
    <w:name w:val="Char Char1 Char Char Char Char"/>
    <w:semiHidden/>
    <w:rsid w:val="007D4BC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7D4BC0"/>
    <w:pPr>
      <w:widowControl w:val="0"/>
      <w:spacing w:after="0"/>
      <w:ind w:firstLine="420"/>
      <w:jc w:val="both"/>
    </w:pPr>
    <w:rPr>
      <w:kern w:val="2"/>
      <w:sz w:val="21"/>
      <w:lang w:val="en-US" w:eastAsia="zh-CN"/>
    </w:rPr>
  </w:style>
  <w:style w:type="paragraph" w:customStyle="1" w:styleId="aff">
    <w:name w:val="表格文字居左"/>
    <w:basedOn w:val="a0"/>
    <w:next w:val="a0"/>
    <w:rsid w:val="007D4BC0"/>
    <w:pPr>
      <w:widowControl w:val="0"/>
      <w:spacing w:after="0"/>
      <w:jc w:val="both"/>
    </w:pPr>
    <w:rPr>
      <w:rFonts w:ascii="Arial" w:hAnsi="Arial" w:cs="宋体"/>
      <w:kern w:val="2"/>
      <w:sz w:val="21"/>
      <w:lang w:val="en-US" w:eastAsia="zh-CN"/>
    </w:rPr>
  </w:style>
  <w:style w:type="paragraph" w:customStyle="1" w:styleId="z-1">
    <w:name w:val="z-フォームの始まり1"/>
    <w:basedOn w:val="a0"/>
    <w:next w:val="a0"/>
    <w:hidden/>
    <w:uiPriority w:val="99"/>
    <w:unhideWhenUsed/>
    <w:rsid w:val="007D4BC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7D4BC0"/>
    <w:rPr>
      <w:rFonts w:ascii="Arial" w:eastAsia="Yu Mincho" w:hAnsi="Arial"/>
      <w:vanish/>
      <w:sz w:val="16"/>
      <w:szCs w:val="16"/>
      <w:lang w:val="en-US" w:eastAsia="zh-CN"/>
    </w:rPr>
  </w:style>
  <w:style w:type="character" w:customStyle="1" w:styleId="hps">
    <w:name w:val="hps"/>
    <w:basedOn w:val="a1"/>
    <w:rsid w:val="007D4BC0"/>
  </w:style>
  <w:style w:type="paragraph" w:customStyle="1" w:styleId="z-10">
    <w:name w:val="z-フォームの終わり1"/>
    <w:basedOn w:val="a0"/>
    <w:next w:val="a0"/>
    <w:hidden/>
    <w:uiPriority w:val="99"/>
    <w:unhideWhenUsed/>
    <w:rsid w:val="007D4BC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7D4BC0"/>
    <w:rPr>
      <w:rFonts w:ascii="Arial" w:eastAsia="Yu Mincho" w:hAnsi="Arial"/>
      <w:vanish/>
      <w:sz w:val="16"/>
      <w:szCs w:val="16"/>
      <w:lang w:val="en-US" w:eastAsia="zh-CN"/>
    </w:rPr>
  </w:style>
  <w:style w:type="paragraph" w:customStyle="1" w:styleId="tablecell0">
    <w:name w:val="tablecell"/>
    <w:basedOn w:val="a0"/>
    <w:qFormat/>
    <w:rsid w:val="007D4BC0"/>
    <w:pPr>
      <w:autoSpaceDE w:val="0"/>
      <w:autoSpaceDN w:val="0"/>
      <w:adjustRightInd w:val="0"/>
      <w:snapToGrid w:val="0"/>
      <w:spacing w:before="40" w:after="40"/>
    </w:pPr>
    <w:rPr>
      <w:lang w:val="en-US"/>
    </w:rPr>
  </w:style>
  <w:style w:type="character" w:customStyle="1" w:styleId="shorttext">
    <w:name w:val="short_text"/>
    <w:basedOn w:val="a1"/>
    <w:rsid w:val="007D4BC0"/>
  </w:style>
  <w:style w:type="paragraph" w:customStyle="1" w:styleId="tableheader">
    <w:name w:val="tableheader"/>
    <w:basedOn w:val="a0"/>
    <w:qFormat/>
    <w:rsid w:val="007D4BC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7D4BC0"/>
  </w:style>
  <w:style w:type="character" w:customStyle="1" w:styleId="keyword">
    <w:name w:val="keyword"/>
    <w:basedOn w:val="a1"/>
    <w:rsid w:val="007D4BC0"/>
  </w:style>
  <w:style w:type="paragraph" w:customStyle="1" w:styleId="Test">
    <w:name w:val="Test"/>
    <w:basedOn w:val="a0"/>
    <w:rsid w:val="007D4BC0"/>
    <w:pPr>
      <w:spacing w:before="60" w:after="60" w:line="280" w:lineRule="atLeast"/>
      <w:ind w:left="2160"/>
      <w:jc w:val="both"/>
    </w:pPr>
    <w:rPr>
      <w:rFonts w:eastAsia="MS Mincho"/>
    </w:rPr>
  </w:style>
  <w:style w:type="paragraph" w:customStyle="1" w:styleId="13">
    <w:name w:val="本文インデント1"/>
    <w:basedOn w:val="a0"/>
    <w:next w:val="aff0"/>
    <w:link w:val="aff1"/>
    <w:uiPriority w:val="99"/>
    <w:unhideWhenUsed/>
    <w:rsid w:val="007D4BC0"/>
    <w:pPr>
      <w:spacing w:after="120" w:line="276" w:lineRule="auto"/>
      <w:ind w:left="360"/>
    </w:pPr>
    <w:rPr>
      <w:rFonts w:ascii="CG Times (WN)" w:eastAsia="Yu Mincho" w:hAnsi="CG Times (WN)"/>
      <w:lang w:val="en-US" w:eastAsia="zh-CN"/>
    </w:rPr>
  </w:style>
  <w:style w:type="character" w:customStyle="1" w:styleId="aff1">
    <w:name w:val="本文インデント (文字)"/>
    <w:basedOn w:val="a1"/>
    <w:link w:val="13"/>
    <w:uiPriority w:val="99"/>
    <w:rsid w:val="007D4BC0"/>
    <w:rPr>
      <w:rFonts w:eastAsia="Yu Mincho"/>
      <w:lang w:val="en-US" w:eastAsia="zh-CN"/>
    </w:rPr>
  </w:style>
  <w:style w:type="paragraph" w:customStyle="1" w:styleId="ordinary-output">
    <w:name w:val="ordinary-output"/>
    <w:basedOn w:val="a0"/>
    <w:rsid w:val="007D4BC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7D4BC0"/>
  </w:style>
  <w:style w:type="paragraph" w:customStyle="1" w:styleId="3GPPNormalText">
    <w:name w:val="3GPP Normal Text"/>
    <w:basedOn w:val="af5"/>
    <w:link w:val="3GPPNormalTextChar"/>
    <w:qFormat/>
    <w:rsid w:val="007D4BC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7D4BC0"/>
    <w:rPr>
      <w:rFonts w:ascii="Times New Roman" w:eastAsia="MS Mincho" w:hAnsi="Times New Roman"/>
      <w:sz w:val="22"/>
      <w:szCs w:val="24"/>
      <w:lang w:val="en-US" w:eastAsia="zh-CN"/>
    </w:rPr>
  </w:style>
  <w:style w:type="paragraph" w:styleId="3">
    <w:name w:val="List Number 3"/>
    <w:basedOn w:val="a0"/>
    <w:rsid w:val="007D4BC0"/>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7D4B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D4BC0"/>
    <w:rPr>
      <w:rFonts w:ascii="Times New Roman" w:eastAsia="宋体" w:hAnsi="Times New Roman"/>
      <w:lang w:val="en-GB" w:eastAsia="en-GB"/>
    </w:rPr>
  </w:style>
  <w:style w:type="paragraph" w:customStyle="1" w:styleId="15">
    <w:name w:val="副題1"/>
    <w:basedOn w:val="a0"/>
    <w:next w:val="a0"/>
    <w:uiPriority w:val="11"/>
    <w:qFormat/>
    <w:rsid w:val="007D4BC0"/>
    <w:pPr>
      <w:numPr>
        <w:ilvl w:val="1"/>
      </w:numPr>
      <w:snapToGrid w:val="0"/>
      <w:spacing w:after="0"/>
    </w:pPr>
    <w:rPr>
      <w:rFonts w:ascii="Calibri Light" w:eastAsia="Yu Gothic Light" w:hAnsi="Calibri Light"/>
      <w:b/>
      <w:i/>
      <w:iCs/>
      <w:color w:val="5B9BD5"/>
      <w:spacing w:val="15"/>
      <w:szCs w:val="24"/>
      <w:lang w:val="en-US" w:eastAsia="zh-CN"/>
    </w:rPr>
  </w:style>
  <w:style w:type="character" w:customStyle="1" w:styleId="Charc">
    <w:name w:val="副标题 Char"/>
    <w:basedOn w:val="a1"/>
    <w:link w:val="aff2"/>
    <w:uiPriority w:val="11"/>
    <w:rsid w:val="007D4BC0"/>
    <w:rPr>
      <w:rFonts w:ascii="Calibri Light" w:eastAsia="Yu Gothic Light" w:hAnsi="Calibri Light" w:cs="Times New Roman"/>
      <w:b/>
      <w:i/>
      <w:iCs/>
      <w:color w:val="5B9BD5"/>
      <w:spacing w:val="15"/>
      <w:szCs w:val="24"/>
      <w:lang w:val="en-US" w:eastAsia="zh-CN"/>
    </w:rPr>
  </w:style>
  <w:style w:type="table" w:customStyle="1" w:styleId="TableGridLight1">
    <w:name w:val="Table Grid Light1"/>
    <w:basedOn w:val="a2"/>
    <w:uiPriority w:val="40"/>
    <w:rsid w:val="007D4BC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D4BC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D4BC0"/>
  </w:style>
  <w:style w:type="paragraph" w:styleId="aff3">
    <w:name w:val="Title"/>
    <w:aliases w:val="Heading 31"/>
    <w:basedOn w:val="a0"/>
    <w:link w:val="Chard"/>
    <w:qFormat/>
    <w:rsid w:val="007D4BC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aliases w:val="Heading 31 Char"/>
    <w:basedOn w:val="a1"/>
    <w:link w:val="aff3"/>
    <w:rsid w:val="007D4BC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7D4BC0"/>
    <w:rPr>
      <w:rFonts w:ascii="Calibri Light" w:eastAsia="Yu Gothic Light" w:hAnsi="Calibri Light" w:cs="Times New Roman"/>
      <w:spacing w:val="-10"/>
      <w:kern w:val="28"/>
      <w:sz w:val="56"/>
      <w:szCs w:val="56"/>
      <w:lang w:eastAsia="en-US"/>
    </w:rPr>
  </w:style>
  <w:style w:type="paragraph" w:customStyle="1" w:styleId="TableText0">
    <w:name w:val="TableText"/>
    <w:basedOn w:val="aff0"/>
    <w:rsid w:val="007D4BC0"/>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7D4BC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7D4BC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7D4BC0"/>
    <w:rPr>
      <w:rFonts w:eastAsia="宋体"/>
    </w:rPr>
  </w:style>
  <w:style w:type="paragraph" w:customStyle="1" w:styleId="berschrift2Head2A2">
    <w:name w:val="Überschrift 2.Head2A.2"/>
    <w:basedOn w:val="1"/>
    <w:next w:val="a0"/>
    <w:rsid w:val="007D4BC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7D4BC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7D4BC0"/>
    <w:pPr>
      <w:widowControl w:val="0"/>
      <w:overflowPunct/>
      <w:autoSpaceDE/>
      <w:autoSpaceDN/>
      <w:adjustRightInd/>
      <w:spacing w:after="0"/>
      <w:jc w:val="both"/>
      <w:textAlignment w:val="auto"/>
    </w:pPr>
    <w:rPr>
      <w:rFonts w:eastAsia="Yu Mincho"/>
      <w:color w:val="0000FF"/>
      <w:kern w:val="2"/>
      <w:sz w:val="21"/>
      <w:lang w:val="en-US" w:eastAsia="zh-CN"/>
    </w:rPr>
  </w:style>
  <w:style w:type="paragraph" w:customStyle="1" w:styleId="BalloonText1">
    <w:name w:val="Balloon Text1"/>
    <w:basedOn w:val="a0"/>
    <w:semiHidden/>
    <w:rsid w:val="007D4BC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7D4BC0"/>
    <w:pPr>
      <w:spacing w:before="360" w:after="0" w:line="240" w:lineRule="atLeast"/>
      <w:jc w:val="center"/>
    </w:pPr>
    <w:rPr>
      <w:rFonts w:eastAsia="MS Mincho"/>
      <w:lang w:val="en-US" w:eastAsia="ja-JP"/>
    </w:rPr>
  </w:style>
  <w:style w:type="paragraph" w:styleId="27">
    <w:name w:val="List Continue 2"/>
    <w:basedOn w:val="a0"/>
    <w:rsid w:val="007D4BC0"/>
    <w:pPr>
      <w:ind w:leftChars="400" w:left="850"/>
    </w:pPr>
    <w:rPr>
      <w:rFonts w:eastAsia="MS Mincho"/>
      <w:lang w:eastAsia="ja-JP"/>
    </w:rPr>
  </w:style>
  <w:style w:type="paragraph" w:styleId="aff0">
    <w:name w:val="Body Text Indent"/>
    <w:basedOn w:val="a0"/>
    <w:link w:val="Chare"/>
    <w:semiHidden/>
    <w:unhideWhenUsed/>
    <w:rsid w:val="007D4BC0"/>
    <w:pPr>
      <w:ind w:leftChars="400" w:left="851"/>
    </w:pPr>
  </w:style>
  <w:style w:type="character" w:customStyle="1" w:styleId="Chare">
    <w:name w:val="正文文本缩进 Char"/>
    <w:basedOn w:val="a1"/>
    <w:link w:val="aff0"/>
    <w:semiHidden/>
    <w:rsid w:val="007D4BC0"/>
    <w:rPr>
      <w:rFonts w:ascii="Times New Roman" w:hAnsi="Times New Roman"/>
      <w:lang w:val="en-GB" w:eastAsia="en-US"/>
    </w:rPr>
  </w:style>
  <w:style w:type="paragraph" w:styleId="28">
    <w:name w:val="Body Text First Indent 2"/>
    <w:basedOn w:val="aff0"/>
    <w:link w:val="2Char3"/>
    <w:rsid w:val="007D4BC0"/>
    <w:pPr>
      <w:ind w:firstLineChars="100" w:firstLine="210"/>
    </w:pPr>
    <w:rPr>
      <w:rFonts w:eastAsia="MS Mincho"/>
    </w:rPr>
  </w:style>
  <w:style w:type="character" w:customStyle="1" w:styleId="2Char3">
    <w:name w:val="正文首行缩进 2 Char"/>
    <w:basedOn w:val="Chare"/>
    <w:link w:val="28"/>
    <w:rsid w:val="007D4BC0"/>
    <w:rPr>
      <w:rFonts w:ascii="Times New Roman" w:eastAsia="MS Mincho" w:hAnsi="Times New Roman"/>
      <w:lang w:val="en-GB" w:eastAsia="en-US"/>
    </w:rPr>
  </w:style>
  <w:style w:type="character" w:styleId="aff4">
    <w:name w:val="page number"/>
    <w:basedOn w:val="a1"/>
    <w:rsid w:val="007D4BC0"/>
  </w:style>
  <w:style w:type="paragraph" w:customStyle="1" w:styleId="List1">
    <w:name w:val="List 1"/>
    <w:basedOn w:val="a0"/>
    <w:rsid w:val="007D4BC0"/>
    <w:pPr>
      <w:spacing w:after="120"/>
      <w:ind w:left="568" w:hanging="284"/>
    </w:pPr>
    <w:rPr>
      <w:rFonts w:ascii="Arial" w:eastAsia="MS Mincho" w:hAnsi="Arial"/>
      <w:szCs w:val="22"/>
      <w:lang w:eastAsia="ja-JP"/>
    </w:rPr>
  </w:style>
  <w:style w:type="paragraph" w:customStyle="1" w:styleId="assocaitedwith">
    <w:name w:val="assocaited with"/>
    <w:basedOn w:val="a0"/>
    <w:rsid w:val="007D4BC0"/>
    <w:pPr>
      <w:jc w:val="center"/>
    </w:pPr>
    <w:rPr>
      <w:rFonts w:eastAsia="MS Mincho"/>
      <w:lang w:eastAsia="ja-JP"/>
    </w:rPr>
  </w:style>
  <w:style w:type="paragraph" w:customStyle="1" w:styleId="Nor">
    <w:name w:val="Nor'"/>
    <w:basedOn w:val="assocaitedwith"/>
    <w:rsid w:val="007D4BC0"/>
    <w:rPr>
      <w:b/>
    </w:rPr>
  </w:style>
  <w:style w:type="character" w:customStyle="1" w:styleId="NOChar">
    <w:name w:val="NO Char"/>
    <w:link w:val="NO"/>
    <w:rsid w:val="007D4BC0"/>
    <w:rPr>
      <w:rFonts w:ascii="Times New Roman" w:hAnsi="Times New Roman"/>
      <w:lang w:val="en-GB" w:eastAsia="en-US"/>
    </w:rPr>
  </w:style>
  <w:style w:type="table" w:styleId="29">
    <w:name w:val="Table Classic 2"/>
    <w:basedOn w:val="a2"/>
    <w:rsid w:val="007D4BC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7D4BC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7D4BC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7D4BC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7D4BC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7D4BC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D4BC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D4BC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7D4BC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7D4BC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7D4BC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7D4BC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7D4BC0"/>
    <w:pPr>
      <w:spacing w:after="220"/>
    </w:pPr>
    <w:rPr>
      <w:rFonts w:ascii="Arial" w:eastAsia="宋体" w:hAnsi="Arial"/>
      <w:sz w:val="22"/>
      <w:szCs w:val="24"/>
      <w:lang w:val="en-US"/>
    </w:rPr>
  </w:style>
  <w:style w:type="paragraph" w:customStyle="1" w:styleId="aff7">
    <w:name w:val="样式 正文"/>
    <w:basedOn w:val="a0"/>
    <w:link w:val="Charf"/>
    <w:rsid w:val="007D4BC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rsid w:val="007D4BC0"/>
    <w:rPr>
      <w:rFonts w:ascii="Times New Roman" w:eastAsia="宋体" w:hAnsi="Times New Roman" w:cs="宋体"/>
      <w:kern w:val="2"/>
      <w:sz w:val="21"/>
      <w:lang w:val="en-US" w:eastAsia="zh-CN"/>
    </w:rPr>
  </w:style>
  <w:style w:type="paragraph" w:customStyle="1" w:styleId="aff8">
    <w:name w:val="公式"/>
    <w:basedOn w:val="a0"/>
    <w:rsid w:val="007D4BC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7D4BC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D4BC0"/>
    <w:rPr>
      <w:rFonts w:ascii="Times New Roman" w:eastAsia="MS Mincho" w:hAnsi="Times New Roman"/>
      <w:szCs w:val="24"/>
      <w:lang w:val="en-GB" w:eastAsia="en-US"/>
    </w:rPr>
  </w:style>
  <w:style w:type="paragraph" w:customStyle="1" w:styleId="Doc-title">
    <w:name w:val="Doc-title"/>
    <w:basedOn w:val="a0"/>
    <w:link w:val="Doc-titleChar"/>
    <w:qFormat/>
    <w:rsid w:val="007D4BC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7D4BC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7D4BC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D4BC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図表目次1"/>
    <w:basedOn w:val="a0"/>
    <w:next w:val="a0"/>
    <w:rsid w:val="007D4BC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7D4BC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7D4BC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7D4BC0"/>
    <w:pPr>
      <w:numPr>
        <w:numId w:val="19"/>
      </w:numPr>
      <w:spacing w:after="0"/>
      <w:jc w:val="both"/>
    </w:pPr>
    <w:rPr>
      <w:rFonts w:eastAsia="MS Mincho"/>
    </w:rPr>
  </w:style>
  <w:style w:type="paragraph" w:customStyle="1" w:styleId="FigureCaption">
    <w:name w:val="Figure Caption"/>
    <w:aliases w:val="fc Char,Figure Caption Char"/>
    <w:basedOn w:val="a0"/>
    <w:rsid w:val="007D4BC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D4BC0"/>
    <w:pPr>
      <w:spacing w:before="120" w:after="120" w:line="240" w:lineRule="atLeast"/>
      <w:jc w:val="right"/>
    </w:pPr>
    <w:rPr>
      <w:sz w:val="22"/>
      <w:lang w:val="en-US"/>
    </w:rPr>
  </w:style>
  <w:style w:type="paragraph" w:customStyle="1" w:styleId="multifig">
    <w:name w:val="multifig"/>
    <w:basedOn w:val="a0"/>
    <w:rsid w:val="007D4BC0"/>
    <w:pPr>
      <w:keepNext/>
      <w:tabs>
        <w:tab w:val="center" w:pos="2160"/>
        <w:tab w:val="center" w:pos="6480"/>
      </w:tabs>
      <w:spacing w:after="0" w:line="240" w:lineRule="atLeast"/>
    </w:pPr>
    <w:rPr>
      <w:sz w:val="24"/>
      <w:lang w:val="en-US"/>
    </w:rPr>
  </w:style>
  <w:style w:type="paragraph" w:customStyle="1" w:styleId="TableCaption">
    <w:name w:val="TableCaption"/>
    <w:basedOn w:val="a0"/>
    <w:rsid w:val="007D4BC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7D4BC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7D4BC0"/>
    <w:pPr>
      <w:spacing w:before="120" w:after="0" w:line="240" w:lineRule="exact"/>
      <w:jc w:val="both"/>
    </w:pPr>
    <w:rPr>
      <w:rFonts w:eastAsia="MS Mincho"/>
      <w:lang w:val="en-US"/>
    </w:rPr>
  </w:style>
  <w:style w:type="character" w:customStyle="1" w:styleId="Style10ptCharChar">
    <w:name w:val="Style 10 pt Char Char"/>
    <w:rsid w:val="007D4BC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D4BC0"/>
    <w:pPr>
      <w:spacing w:before="60" w:after="60" w:line="240" w:lineRule="exact"/>
      <w:jc w:val="both"/>
    </w:pPr>
    <w:rPr>
      <w:rFonts w:eastAsia="MS Mincho"/>
      <w:b/>
      <w:lang w:val="en-US"/>
    </w:rPr>
  </w:style>
  <w:style w:type="character" w:customStyle="1" w:styleId="Style10ptBoldCharChar">
    <w:name w:val="Style 10 pt Bold Char Char"/>
    <w:rsid w:val="007D4BC0"/>
    <w:rPr>
      <w:rFonts w:ascii="Arial" w:eastAsia="MS Mincho" w:hAnsi="Arial" w:cs="Arial"/>
      <w:b/>
      <w:color w:val="0000FF"/>
      <w:kern w:val="2"/>
      <w:lang w:val="en-US" w:eastAsia="en-US" w:bidi="ar-SA"/>
    </w:rPr>
  </w:style>
  <w:style w:type="paragraph" w:styleId="HTML">
    <w:name w:val="HTML Preformatted"/>
    <w:basedOn w:val="a0"/>
    <w:link w:val="HTMLChar"/>
    <w:rsid w:val="007D4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7D4BC0"/>
    <w:rPr>
      <w:rFonts w:ascii="Courier New" w:eastAsia="Batang" w:hAnsi="Courier New" w:cs="Courier New"/>
      <w:lang w:val="en-US" w:eastAsia="ko-KR"/>
    </w:rPr>
  </w:style>
  <w:style w:type="paragraph" w:customStyle="1" w:styleId="Bullet0">
    <w:name w:val="Bullet"/>
    <w:basedOn w:val="a0"/>
    <w:rsid w:val="007D4BC0"/>
    <w:pPr>
      <w:numPr>
        <w:numId w:val="18"/>
      </w:numPr>
      <w:spacing w:after="0"/>
    </w:pPr>
    <w:rPr>
      <w:sz w:val="24"/>
      <w:szCs w:val="24"/>
      <w:lang w:val="en-US"/>
    </w:rPr>
  </w:style>
  <w:style w:type="paragraph" w:customStyle="1" w:styleId="FigureCentered">
    <w:name w:val="FigureCentered"/>
    <w:basedOn w:val="a0"/>
    <w:next w:val="a0"/>
    <w:rsid w:val="007D4BC0"/>
    <w:pPr>
      <w:keepNext/>
      <w:spacing w:before="60" w:after="60" w:line="240" w:lineRule="atLeast"/>
      <w:jc w:val="center"/>
    </w:pPr>
    <w:rPr>
      <w:sz w:val="24"/>
      <w:lang w:val="en-US"/>
    </w:rPr>
  </w:style>
  <w:style w:type="character" w:customStyle="1" w:styleId="Equation-NumberedChar">
    <w:name w:val="Equation-Numbered Char"/>
    <w:rsid w:val="007D4BC0"/>
    <w:rPr>
      <w:rFonts w:ascii="Arial" w:eastAsia="宋体" w:hAnsi="Arial" w:cs="Arial"/>
      <w:color w:val="0000FF"/>
      <w:kern w:val="2"/>
      <w:sz w:val="22"/>
      <w:lang w:val="en-US" w:eastAsia="en-US" w:bidi="ar-SA"/>
    </w:rPr>
  </w:style>
  <w:style w:type="paragraph" w:customStyle="1" w:styleId="item">
    <w:name w:val="item"/>
    <w:basedOn w:val="a0"/>
    <w:rsid w:val="007D4BC0"/>
    <w:pPr>
      <w:numPr>
        <w:numId w:val="20"/>
      </w:numPr>
      <w:spacing w:after="0"/>
      <w:jc w:val="both"/>
    </w:pPr>
    <w:rPr>
      <w:rFonts w:eastAsia="MS Mincho"/>
    </w:rPr>
  </w:style>
  <w:style w:type="paragraph" w:customStyle="1" w:styleId="PaperTableCell">
    <w:name w:val="PaperTableCell"/>
    <w:basedOn w:val="a0"/>
    <w:rsid w:val="007D4BC0"/>
    <w:pPr>
      <w:spacing w:after="0"/>
      <w:jc w:val="both"/>
    </w:pPr>
    <w:rPr>
      <w:sz w:val="16"/>
      <w:szCs w:val="24"/>
      <w:lang w:val="en-US"/>
    </w:rPr>
  </w:style>
  <w:style w:type="character" w:styleId="aff9">
    <w:name w:val="line number"/>
    <w:rsid w:val="007D4BC0"/>
    <w:rPr>
      <w:rFonts w:ascii="Arial" w:eastAsia="宋体" w:hAnsi="Arial" w:cs="Arial"/>
      <w:color w:val="0000FF"/>
      <w:kern w:val="2"/>
      <w:sz w:val="18"/>
      <w:lang w:val="en-US" w:eastAsia="zh-CN" w:bidi="ar-SA"/>
    </w:rPr>
  </w:style>
  <w:style w:type="paragraph" w:customStyle="1" w:styleId="figure0">
    <w:name w:val="figure"/>
    <w:basedOn w:val="a0"/>
    <w:rsid w:val="007D4BC0"/>
    <w:pPr>
      <w:keepNext/>
      <w:keepLines/>
      <w:spacing w:before="60" w:after="60" w:line="240" w:lineRule="atLeast"/>
      <w:jc w:val="center"/>
    </w:pPr>
    <w:rPr>
      <w:lang w:val="en-US"/>
    </w:rPr>
  </w:style>
  <w:style w:type="character" w:customStyle="1" w:styleId="moz-txt-tag">
    <w:name w:val="moz-txt-tag"/>
    <w:rsid w:val="007D4BC0"/>
    <w:rPr>
      <w:rFonts w:ascii="Arial" w:eastAsia="宋体" w:hAnsi="Arial" w:cs="Arial"/>
      <w:color w:val="0000FF"/>
      <w:kern w:val="2"/>
      <w:lang w:val="en-US" w:eastAsia="zh-CN" w:bidi="ar-SA"/>
    </w:rPr>
  </w:style>
  <w:style w:type="paragraph" w:customStyle="1" w:styleId="tac0">
    <w:name w:val="tac"/>
    <w:basedOn w:val="a0"/>
    <w:rsid w:val="007D4BC0"/>
    <w:pPr>
      <w:keepNext/>
      <w:spacing w:after="0"/>
      <w:jc w:val="center"/>
    </w:pPr>
    <w:rPr>
      <w:rFonts w:ascii="Arial" w:eastAsia="Calibri" w:hAnsi="Arial" w:cs="Arial"/>
      <w:sz w:val="18"/>
      <w:szCs w:val="18"/>
      <w:lang w:val="en-US"/>
    </w:rPr>
  </w:style>
  <w:style w:type="paragraph" w:customStyle="1" w:styleId="th0">
    <w:name w:val="th"/>
    <w:basedOn w:val="a0"/>
    <w:rsid w:val="007D4BC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D4BC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7D4B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D4BC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D4BC0"/>
  </w:style>
  <w:style w:type="character" w:customStyle="1" w:styleId="def">
    <w:name w:val="def"/>
    <w:basedOn w:val="a1"/>
    <w:rsid w:val="007D4BC0"/>
  </w:style>
  <w:style w:type="paragraph" w:customStyle="1" w:styleId="Normalwithindent">
    <w:name w:val="Normal with indent"/>
    <w:basedOn w:val="a0"/>
    <w:link w:val="NormalwithindentChar"/>
    <w:qFormat/>
    <w:rsid w:val="007D4BC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D4BC0"/>
    <w:rPr>
      <w:rFonts w:ascii="Times New Roman" w:eastAsia="Malgun Gothic" w:hAnsi="Times New Roman"/>
      <w:lang w:val="en-GB" w:eastAsia="zh-CN"/>
    </w:rPr>
  </w:style>
  <w:style w:type="paragraph" w:styleId="affa">
    <w:name w:val="No Spacing"/>
    <w:uiPriority w:val="1"/>
    <w:qFormat/>
    <w:rsid w:val="007D4BC0"/>
    <w:rPr>
      <w:rFonts w:ascii="Calibri" w:eastAsia="宋体" w:hAnsi="Calibri"/>
      <w:sz w:val="22"/>
      <w:szCs w:val="22"/>
      <w:lang w:val="en-US" w:eastAsia="zh-CN"/>
    </w:rPr>
  </w:style>
  <w:style w:type="character" w:customStyle="1" w:styleId="high-light-bg4">
    <w:name w:val="high-light-bg4"/>
    <w:basedOn w:val="a1"/>
    <w:rsid w:val="007D4BC0"/>
  </w:style>
  <w:style w:type="character" w:customStyle="1" w:styleId="TitleChar2">
    <w:name w:val="Title Char2"/>
    <w:basedOn w:val="a1"/>
    <w:uiPriority w:val="10"/>
    <w:locked/>
    <w:rsid w:val="007D4BC0"/>
    <w:rPr>
      <w:rFonts w:ascii="Calibri Light" w:eastAsia="Yu Gothic Light" w:hAnsi="Calibri Light" w:cs="Times New Roman"/>
      <w:spacing w:val="-10"/>
      <w:kern w:val="28"/>
      <w:sz w:val="56"/>
      <w:szCs w:val="56"/>
      <w:lang w:val="en-GB" w:eastAsia="ja-JP"/>
    </w:rPr>
  </w:style>
  <w:style w:type="paragraph" w:customStyle="1" w:styleId="Heading1unnumbered">
    <w:name w:val="Heading 1 unnumbered"/>
    <w:basedOn w:val="1"/>
    <w:next w:val="af5"/>
    <w:rsid w:val="007D4BC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7D4BC0"/>
    <w:pPr>
      <w:spacing w:before="100" w:after="100"/>
      <w:ind w:left="860"/>
    </w:pPr>
    <w:rPr>
      <w:rFonts w:ascii="Times" w:eastAsia="MS Gothic" w:hAnsi="Times"/>
      <w:sz w:val="24"/>
      <w:lang w:eastAsia="ja-JP"/>
    </w:rPr>
  </w:style>
  <w:style w:type="paragraph" w:customStyle="1" w:styleId="a">
    <w:name w:val="佐藤２"/>
    <w:basedOn w:val="a0"/>
    <w:rsid w:val="007D4BC0"/>
    <w:pPr>
      <w:numPr>
        <w:numId w:val="21"/>
      </w:numPr>
    </w:pPr>
    <w:rPr>
      <w:rFonts w:eastAsia="MS Gothic"/>
      <w:sz w:val="24"/>
      <w:lang w:eastAsia="ja-JP"/>
    </w:rPr>
  </w:style>
  <w:style w:type="paragraph" w:customStyle="1" w:styleId="ListBulletLast">
    <w:name w:val="List Bullet Last"/>
    <w:aliases w:val="lbl"/>
    <w:basedOn w:val="a8"/>
    <w:next w:val="af5"/>
    <w:rsid w:val="007D4BC0"/>
    <w:pPr>
      <w:spacing w:after="240"/>
      <w:ind w:left="714" w:hanging="357"/>
    </w:pPr>
    <w:rPr>
      <w:rFonts w:ascii="Arial" w:eastAsia="MS Gothic" w:hAnsi="Arial"/>
      <w:sz w:val="24"/>
      <w:lang w:eastAsia="ja-JP"/>
    </w:rPr>
  </w:style>
  <w:style w:type="paragraph" w:styleId="36">
    <w:name w:val="Body Text 3"/>
    <w:basedOn w:val="a0"/>
    <w:link w:val="3Char2"/>
    <w:rsid w:val="007D4BC0"/>
    <w:pPr>
      <w:spacing w:after="0"/>
      <w:jc w:val="both"/>
    </w:pPr>
    <w:rPr>
      <w:rFonts w:eastAsia="MS Gothic"/>
      <w:sz w:val="24"/>
      <w:lang w:eastAsia="ja-JP"/>
    </w:rPr>
  </w:style>
  <w:style w:type="character" w:customStyle="1" w:styleId="3Char2">
    <w:name w:val="正文文本 3 Char"/>
    <w:basedOn w:val="a1"/>
    <w:link w:val="36"/>
    <w:rsid w:val="007D4BC0"/>
    <w:rPr>
      <w:rFonts w:ascii="Times New Roman" w:eastAsia="MS Gothic" w:hAnsi="Times New Roman"/>
      <w:sz w:val="24"/>
      <w:lang w:val="en-GB" w:eastAsia="ja-JP"/>
    </w:rPr>
  </w:style>
  <w:style w:type="paragraph" w:customStyle="1" w:styleId="TableText1">
    <w:name w:val="Table_Text"/>
    <w:basedOn w:val="a0"/>
    <w:rsid w:val="007D4BC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7D4BC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D4BC0"/>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7D4BC0"/>
    <w:rPr>
      <w:rFonts w:eastAsia="MS Gothic"/>
      <w:b/>
      <w:noProof w:val="0"/>
      <w:kern w:val="2"/>
      <w:sz w:val="24"/>
      <w:lang w:val="en-GB"/>
    </w:rPr>
  </w:style>
  <w:style w:type="paragraph" w:customStyle="1" w:styleId="Normal1CharChar">
    <w:name w:val="Normal1 Char Char"/>
    <w:rsid w:val="007D4BC0"/>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7D4BC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D4BC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D4BC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D4BC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7D4BC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D4BC0"/>
    <w:rPr>
      <w:rFonts w:ascii="Times New Roman" w:eastAsia="MS Gothic" w:hAnsi="Times New Roman"/>
      <w:sz w:val="24"/>
      <w:lang w:val="en-GB" w:eastAsia="ja-JP"/>
    </w:rPr>
  </w:style>
  <w:style w:type="character" w:customStyle="1" w:styleId="Doc-titleChar">
    <w:name w:val="Doc-title Char"/>
    <w:link w:val="Doc-title"/>
    <w:rsid w:val="007D4BC0"/>
    <w:rPr>
      <w:rFonts w:ascii="Arial" w:eastAsia="宋体" w:hAnsi="Arial" w:cs="Arial"/>
      <w:lang w:val="en-US" w:eastAsia="zh-CN"/>
    </w:rPr>
  </w:style>
  <w:style w:type="paragraph" w:customStyle="1" w:styleId="msonormal0">
    <w:name w:val="msonormal"/>
    <w:basedOn w:val="a0"/>
    <w:rsid w:val="007D4BC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7D4BC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7D4BC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7D4BC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7D4BC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7D4BC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7D4BC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7D4BC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7D4BC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7D4BC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7D4BC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7D4BC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7D4BC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7D4BC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7D4BC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7D4BC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7D4BC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7D4BC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7D4BC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7D4BC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7D4BC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7D4BC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7D4BC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7D4BC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7D4BC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7D4BC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7D4BC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7D4BC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7D4BC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7D4BC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7D4BC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7D4BC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7D4BC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7D4BC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7D4BC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7D4BC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D4BC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D4BC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D4BC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D4BC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D4BC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D4BC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D4BC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D4BC0"/>
    <w:rPr>
      <w:rFonts w:ascii="Arial" w:hAnsi="Arial"/>
      <w:vanish w:val="0"/>
      <w:color w:val="FF0000"/>
      <w:sz w:val="24"/>
    </w:rPr>
  </w:style>
  <w:style w:type="paragraph" w:customStyle="1" w:styleId="Bulletedo1">
    <w:name w:val="Bulleted o 1"/>
    <w:basedOn w:val="a0"/>
    <w:rsid w:val="007D4BC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D4BC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7D4BC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7D4BC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D4BC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D4BC0"/>
    <w:rPr>
      <w:rFonts w:ascii="Arial" w:hAnsi="Arial"/>
      <w:sz w:val="32"/>
      <w:lang w:val="en-GB" w:eastAsia="en-US"/>
    </w:rPr>
  </w:style>
  <w:style w:type="character" w:customStyle="1" w:styleId="CharChar3">
    <w:name w:val="Char Char3"/>
    <w:rsid w:val="007D4BC0"/>
    <w:rPr>
      <w:rFonts w:ascii="Arial" w:hAnsi="Arial"/>
      <w:sz w:val="36"/>
      <w:lang w:val="en-GB" w:eastAsia="en-US" w:bidi="ar-SA"/>
    </w:rPr>
  </w:style>
  <w:style w:type="character" w:customStyle="1" w:styleId="CharChar2">
    <w:name w:val="Char Char2"/>
    <w:rsid w:val="007D4BC0"/>
    <w:rPr>
      <w:rFonts w:ascii="Arial" w:hAnsi="Arial"/>
      <w:sz w:val="32"/>
      <w:lang w:val="en-GB" w:eastAsia="en-US" w:bidi="ar-SA"/>
    </w:rPr>
  </w:style>
  <w:style w:type="character" w:customStyle="1" w:styleId="CharChar1">
    <w:name w:val="Char Char1"/>
    <w:rsid w:val="007D4BC0"/>
    <w:rPr>
      <w:rFonts w:ascii="Arial" w:hAnsi="Arial"/>
      <w:sz w:val="28"/>
      <w:lang w:val="en-GB" w:eastAsia="en-US" w:bidi="ar-SA"/>
    </w:rPr>
  </w:style>
  <w:style w:type="character" w:customStyle="1" w:styleId="CharChar">
    <w:name w:val="Char Char"/>
    <w:rsid w:val="007D4BC0"/>
    <w:rPr>
      <w:rFonts w:ascii="Arial" w:hAnsi="Arial"/>
      <w:sz w:val="22"/>
      <w:lang w:val="en-GB" w:eastAsia="en-US" w:bidi="ar-SA"/>
    </w:rPr>
  </w:style>
  <w:style w:type="table" w:styleId="-60">
    <w:name w:val="Dark List Accent 6"/>
    <w:basedOn w:val="a2"/>
    <w:uiPriority w:val="70"/>
    <w:rsid w:val="007D4BC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7D4BC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7D4BC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D4BC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D4BC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D4BC0"/>
  </w:style>
  <w:style w:type="paragraph" w:customStyle="1" w:styleId="onecomwebmail-msolistparagraph">
    <w:name w:val="onecomwebmail-msolistparagraph"/>
    <w:basedOn w:val="a0"/>
    <w:rsid w:val="007D4BC0"/>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7D4BC0"/>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7D4BC0"/>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7D4BC0"/>
  </w:style>
  <w:style w:type="character" w:customStyle="1" w:styleId="onecomwebmail-size">
    <w:name w:val="onecomwebmail-size"/>
    <w:basedOn w:val="a1"/>
    <w:rsid w:val="007D4BC0"/>
  </w:style>
  <w:style w:type="character" w:customStyle="1" w:styleId="B4Char">
    <w:name w:val="B4 Char"/>
    <w:link w:val="B4"/>
    <w:qFormat/>
    <w:rsid w:val="007D4BC0"/>
    <w:rPr>
      <w:rFonts w:ascii="Times New Roman" w:hAnsi="Times New Roman"/>
      <w:lang w:val="en-GB" w:eastAsia="en-US"/>
    </w:rPr>
  </w:style>
  <w:style w:type="table" w:customStyle="1" w:styleId="TableGrid1">
    <w:name w:val="Table Grid1"/>
    <w:basedOn w:val="a2"/>
    <w:next w:val="af8"/>
    <w:uiPriority w:val="59"/>
    <w:rsid w:val="007D4B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7D4BC0"/>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7D4BC0"/>
    <w:rPr>
      <w:rFonts w:ascii="Times New Roman" w:eastAsia="宋体" w:hAnsi="Times New Roman"/>
      <w:sz w:val="22"/>
      <w:lang w:val="en-US" w:eastAsia="zh-CN"/>
    </w:rPr>
  </w:style>
  <w:style w:type="paragraph" w:customStyle="1" w:styleId="Style1">
    <w:name w:val="Style1"/>
    <w:basedOn w:val="a0"/>
    <w:link w:val="Style1Char"/>
    <w:qFormat/>
    <w:rsid w:val="007D4BC0"/>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7D4BC0"/>
    <w:rPr>
      <w:rFonts w:ascii="Times New Roman" w:eastAsia="宋体" w:hAnsi="Times New Roman"/>
      <w:lang w:val="en-US" w:eastAsia="zh-CN"/>
    </w:rPr>
  </w:style>
  <w:style w:type="character" w:customStyle="1" w:styleId="fontstyle01">
    <w:name w:val="fontstyle01"/>
    <w:basedOn w:val="a1"/>
    <w:qFormat/>
    <w:rsid w:val="007D4BC0"/>
    <w:rPr>
      <w:rFonts w:ascii="Times New Roman" w:hAnsi="Times New Roman" w:cs="Times New Roman" w:hint="default"/>
      <w:b w:val="0"/>
      <w:bCs w:val="0"/>
      <w:i/>
      <w:iCs/>
      <w:color w:val="000000"/>
      <w:sz w:val="20"/>
      <w:szCs w:val="20"/>
    </w:rPr>
  </w:style>
  <w:style w:type="paragraph" w:customStyle="1" w:styleId="xmsonormal">
    <w:name w:val="x_msonormal"/>
    <w:basedOn w:val="a0"/>
    <w:rsid w:val="007D4BC0"/>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7D4BC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D4BC0"/>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7D4BC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D4BC0"/>
    <w:rPr>
      <w:rFonts w:ascii="Times New Roman" w:eastAsia="Malgun Gothic" w:hAnsi="Times New Roman" w:cs="Batang"/>
      <w:lang w:val="en-GB" w:eastAsia="en-US"/>
    </w:rPr>
  </w:style>
  <w:style w:type="paragraph" w:customStyle="1" w:styleId="LGTdoc1">
    <w:name w:val="LGTdoc_제목1"/>
    <w:basedOn w:val="a0"/>
    <w:rsid w:val="007D4BC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7D4BC0"/>
    <w:pPr>
      <w:spacing w:after="0"/>
    </w:pPr>
    <w:rPr>
      <w:rFonts w:ascii="Calibri" w:eastAsia="Calibri" w:hAnsi="Calibri" w:cs="Calibri"/>
      <w:sz w:val="22"/>
      <w:szCs w:val="22"/>
      <w:lang w:val="en-US"/>
    </w:rPr>
  </w:style>
  <w:style w:type="character" w:customStyle="1" w:styleId="B5Char">
    <w:name w:val="B5 Char"/>
    <w:link w:val="B5"/>
    <w:rsid w:val="007D4BC0"/>
    <w:rPr>
      <w:rFonts w:ascii="Times New Roman" w:hAnsi="Times New Roman"/>
      <w:lang w:val="en-GB" w:eastAsia="en-US"/>
    </w:rPr>
  </w:style>
  <w:style w:type="numbering" w:customStyle="1" w:styleId="NoList1">
    <w:name w:val="No List1"/>
    <w:next w:val="a3"/>
    <w:uiPriority w:val="99"/>
    <w:semiHidden/>
    <w:unhideWhenUsed/>
    <w:rsid w:val="007D4BC0"/>
  </w:style>
  <w:style w:type="numbering" w:customStyle="1" w:styleId="NoList11">
    <w:name w:val="No List11"/>
    <w:next w:val="a3"/>
    <w:uiPriority w:val="99"/>
    <w:semiHidden/>
    <w:unhideWhenUsed/>
    <w:rsid w:val="007D4BC0"/>
  </w:style>
  <w:style w:type="paragraph" w:customStyle="1" w:styleId="z-TopofForm1">
    <w:name w:val="z-Top of Form1"/>
    <w:basedOn w:val="a0"/>
    <w:next w:val="a0"/>
    <w:hidden/>
    <w:uiPriority w:val="99"/>
    <w:unhideWhenUsed/>
    <w:rsid w:val="007D4BC0"/>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7D4BC0"/>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uiPriority w:val="99"/>
    <w:unhideWhenUsed/>
    <w:rsid w:val="007D4BC0"/>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7D4BC0"/>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7D4BC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D4BC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7D4BC0"/>
    <w:rPr>
      <w:rFonts w:ascii="Times New Roman" w:hAnsi="Times New Roman"/>
      <w:lang w:val="en-GB" w:eastAsia="en-US"/>
    </w:rPr>
  </w:style>
  <w:style w:type="paragraph" w:customStyle="1" w:styleId="TableofFigures1">
    <w:name w:val="Table of Figures1"/>
    <w:basedOn w:val="a0"/>
    <w:next w:val="a0"/>
    <w:rsid w:val="007D4BC0"/>
    <w:pPr>
      <w:spacing w:after="160" w:line="259" w:lineRule="auto"/>
      <w:ind w:left="1418" w:hanging="1418"/>
    </w:pPr>
    <w:rPr>
      <w:rFonts w:ascii="Calibri" w:eastAsia="Calibri" w:hAnsi="Calibri"/>
      <w:b/>
      <w:sz w:val="22"/>
      <w:szCs w:val="22"/>
      <w:lang w:val="en-US"/>
    </w:rPr>
  </w:style>
  <w:style w:type="numbering" w:customStyle="1" w:styleId="19">
    <w:name w:val="无列表1"/>
    <w:next w:val="a3"/>
    <w:uiPriority w:val="99"/>
    <w:semiHidden/>
    <w:unhideWhenUsed/>
    <w:rsid w:val="007D4BC0"/>
  </w:style>
  <w:style w:type="numbering" w:customStyle="1" w:styleId="NoList111">
    <w:name w:val="No List111"/>
    <w:next w:val="a3"/>
    <w:uiPriority w:val="99"/>
    <w:semiHidden/>
    <w:unhideWhenUsed/>
    <w:rsid w:val="007D4BC0"/>
  </w:style>
  <w:style w:type="numbering" w:customStyle="1" w:styleId="110">
    <w:name w:val="无列表11"/>
    <w:next w:val="a3"/>
    <w:uiPriority w:val="99"/>
    <w:semiHidden/>
    <w:unhideWhenUsed/>
    <w:rsid w:val="007D4BC0"/>
  </w:style>
  <w:style w:type="character" w:customStyle="1" w:styleId="z-TopofFormChar1">
    <w:name w:val="z-Top of Form Char1"/>
    <w:basedOn w:val="a1"/>
    <w:semiHidden/>
    <w:rsid w:val="007D4BC0"/>
    <w:rPr>
      <w:rFonts w:ascii="Arial" w:hAnsi="Arial" w:cs="Arial"/>
      <w:vanish/>
      <w:sz w:val="16"/>
      <w:szCs w:val="16"/>
      <w:lang w:val="en-GB" w:eastAsia="en-US"/>
    </w:rPr>
  </w:style>
  <w:style w:type="character" w:customStyle="1" w:styleId="z-BottomofFormChar1">
    <w:name w:val="z-Bottom of Form Char1"/>
    <w:basedOn w:val="a1"/>
    <w:semiHidden/>
    <w:rsid w:val="007D4BC0"/>
    <w:rPr>
      <w:rFonts w:ascii="Arial" w:hAnsi="Arial" w:cs="Arial"/>
      <w:vanish/>
      <w:sz w:val="16"/>
      <w:szCs w:val="16"/>
      <w:lang w:val="en-GB" w:eastAsia="en-US"/>
    </w:rPr>
  </w:style>
  <w:style w:type="character" w:customStyle="1" w:styleId="SubtitleChar1">
    <w:name w:val="Subtitle Char1"/>
    <w:basedOn w:val="a1"/>
    <w:rsid w:val="007D4BC0"/>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e"/>
    <w:uiPriority w:val="34"/>
    <w:qFormat/>
    <w:rsid w:val="007D4BC0"/>
    <w:pPr>
      <w:kinsoku w:val="0"/>
      <w:overflowPunct w:val="0"/>
      <w:adjustRightInd w:val="0"/>
      <w:spacing w:after="60" w:line="259" w:lineRule="auto"/>
      <w:textAlignment w:val="baseline"/>
    </w:pPr>
    <w:rPr>
      <w:rFonts w:eastAsia="Gulim"/>
      <w:snapToGrid w:val="0"/>
      <w:szCs w:val="22"/>
      <w:lang w:eastAsia="ko-KR"/>
    </w:rPr>
  </w:style>
  <w:style w:type="character" w:customStyle="1" w:styleId="affe">
    <w:name w:val="リスト段落 (文字)"/>
    <w:link w:val="ListParagraph1"/>
    <w:uiPriority w:val="34"/>
    <w:qFormat/>
    <w:rsid w:val="007D4BC0"/>
    <w:rPr>
      <w:rFonts w:ascii="Times New Roman" w:eastAsia="Gulim" w:hAnsi="Times New Roman"/>
      <w:snapToGrid w:val="0"/>
      <w:szCs w:val="22"/>
      <w:lang w:val="en-GB" w:eastAsia="ko-KR"/>
    </w:rPr>
  </w:style>
  <w:style w:type="paragraph" w:styleId="afe">
    <w:name w:val="Normal Indent"/>
    <w:basedOn w:val="a0"/>
    <w:semiHidden/>
    <w:unhideWhenUsed/>
    <w:rsid w:val="007D4BC0"/>
    <w:pPr>
      <w:ind w:leftChars="400" w:left="840"/>
    </w:pPr>
  </w:style>
  <w:style w:type="paragraph" w:styleId="z-">
    <w:name w:val="HTML Top of Form"/>
    <w:basedOn w:val="a0"/>
    <w:next w:val="a0"/>
    <w:link w:val="z-Char"/>
    <w:hidden/>
    <w:uiPriority w:val="99"/>
    <w:semiHidden/>
    <w:unhideWhenUsed/>
    <w:rsid w:val="007D4BC0"/>
    <w:pPr>
      <w:pBdr>
        <w:bottom w:val="single" w:sz="6" w:space="1" w:color="auto"/>
      </w:pBdr>
      <w:spacing w:after="0"/>
      <w:jc w:val="center"/>
    </w:pPr>
    <w:rPr>
      <w:rFonts w:ascii="Arial" w:eastAsia="Yu Mincho" w:hAnsi="Arial"/>
      <w:vanish/>
      <w:sz w:val="16"/>
      <w:szCs w:val="16"/>
      <w:lang w:val="en-US" w:eastAsia="zh-CN"/>
    </w:rPr>
  </w:style>
  <w:style w:type="character" w:customStyle="1" w:styleId="z-11">
    <w:name w:val="z-フォームの始まり (文字)1"/>
    <w:basedOn w:val="a1"/>
    <w:semiHidden/>
    <w:rsid w:val="007D4BC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7D4BC0"/>
    <w:pPr>
      <w:pBdr>
        <w:top w:val="single" w:sz="6" w:space="1" w:color="auto"/>
      </w:pBdr>
      <w:spacing w:after="0"/>
      <w:jc w:val="center"/>
    </w:pPr>
    <w:rPr>
      <w:rFonts w:ascii="Arial" w:eastAsia="Yu Mincho" w:hAnsi="Arial"/>
      <w:vanish/>
      <w:sz w:val="16"/>
      <w:szCs w:val="16"/>
      <w:lang w:val="en-US" w:eastAsia="zh-CN"/>
    </w:rPr>
  </w:style>
  <w:style w:type="character" w:customStyle="1" w:styleId="z-12">
    <w:name w:val="z-フォームの終わり (文字)1"/>
    <w:basedOn w:val="a1"/>
    <w:semiHidden/>
    <w:rsid w:val="007D4BC0"/>
    <w:rPr>
      <w:rFonts w:ascii="Arial" w:hAnsi="Arial" w:cs="Arial"/>
      <w:vanish/>
      <w:sz w:val="16"/>
      <w:szCs w:val="16"/>
      <w:lang w:val="en-GB" w:eastAsia="en-US"/>
    </w:rPr>
  </w:style>
  <w:style w:type="paragraph" w:styleId="aff2">
    <w:name w:val="Subtitle"/>
    <w:basedOn w:val="a0"/>
    <w:next w:val="a0"/>
    <w:link w:val="Charc"/>
    <w:uiPriority w:val="11"/>
    <w:qFormat/>
    <w:rsid w:val="007D4BC0"/>
    <w:pPr>
      <w:jc w:val="center"/>
      <w:outlineLvl w:val="1"/>
    </w:pPr>
    <w:rPr>
      <w:rFonts w:ascii="Calibri Light" w:eastAsia="Yu Gothic Light" w:hAnsi="Calibri Light"/>
      <w:b/>
      <w:i/>
      <w:iCs/>
      <w:color w:val="5B9BD5"/>
      <w:spacing w:val="15"/>
      <w:szCs w:val="24"/>
      <w:lang w:val="en-US" w:eastAsia="zh-CN"/>
    </w:rPr>
  </w:style>
  <w:style w:type="character" w:customStyle="1" w:styleId="1a">
    <w:name w:val="副題 (文字)1"/>
    <w:basedOn w:val="a1"/>
    <w:rsid w:val="007D4BC0"/>
    <w:rPr>
      <w:rFonts w:asciiTheme="minorHAnsi" w:hAnsiTheme="minorHAnsi" w:cstheme="min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B9156-8F86-49B7-AE33-23F285EA4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3</Pages>
  <Words>715</Words>
  <Characters>4078</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赵毅男(Zhao YiNan)</cp:lastModifiedBy>
  <cp:revision>31</cp:revision>
  <cp:lastPrinted>1899-12-31T23:00:00Z</cp:lastPrinted>
  <dcterms:created xsi:type="dcterms:W3CDTF">2024-03-28T00:12:00Z</dcterms:created>
  <dcterms:modified xsi:type="dcterms:W3CDTF">2024-04-03T06:48:00Z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