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3E3C20E" w14:textId="3E70D0B9" w:rsidR="00765CDA" w:rsidRPr="00967CFB" w:rsidRDefault="00765CDA" w:rsidP="00765CD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14031" w:rsidRPr="00F14031">
        <w:rPr>
          <w:rFonts w:ascii="Arial" w:hAnsi="Arial" w:cs="Arial"/>
          <w:b/>
          <w:bCs/>
          <w:sz w:val="28"/>
        </w:rPr>
        <w:t>R1-2402093</w:t>
      </w:r>
    </w:p>
    <w:p w14:paraId="739857DE" w14:textId="77777777" w:rsidR="00765CDA" w:rsidRPr="009513AC" w:rsidRDefault="00765CDA" w:rsidP="00765CDA">
      <w:pPr>
        <w:tabs>
          <w:tab w:val="center" w:pos="4536"/>
          <w:tab w:val="right" w:pos="9072"/>
        </w:tabs>
        <w:rPr>
          <w:rFonts w:ascii="Arial" w:hAnsi="Arial" w:cs="Arial"/>
          <w:b/>
          <w:bCs/>
          <w:sz w:val="28"/>
          <w:lang w:eastAsia="ja-JP"/>
        </w:rPr>
      </w:pPr>
      <w:r w:rsidRPr="00943AE9">
        <w:rPr>
          <w:rFonts w:ascii="Arial" w:hAnsi="Arial" w:cs="Arial"/>
          <w:b/>
          <w:bCs/>
          <w:sz w:val="28"/>
          <w:lang w:eastAsia="ja-JP"/>
        </w:rPr>
        <w:t xml:space="preserve">Changsha, Hunan Province, </w:t>
      </w:r>
      <w:r>
        <w:rPr>
          <w:rFonts w:ascii="Arial"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hAnsi="Arial" w:cs="Arial"/>
          <w:b/>
          <w:bCs/>
          <w:sz w:val="28"/>
          <w:lang w:eastAsia="ja-JP"/>
        </w:rPr>
        <w:t>, 2024</w:t>
      </w:r>
    </w:p>
    <w:bookmarkEnd w:id="0"/>
    <w:p w14:paraId="2CF51AFF" w14:textId="6CF982E5" w:rsidR="008768FE" w:rsidRPr="00F7449F" w:rsidRDefault="008768FE" w:rsidP="008C04F4">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D80F32">
        <w:rPr>
          <w:b/>
          <w:noProof/>
          <w:sz w:val="22"/>
          <w:szCs w:val="22"/>
          <w:lang w:val="en-US"/>
        </w:rPr>
        <w:t>8</w:t>
      </w:r>
      <w:r w:rsidR="00257F1A" w:rsidRPr="00F7449F">
        <w:rPr>
          <w:b/>
          <w:noProof/>
          <w:sz w:val="22"/>
          <w:szCs w:val="22"/>
          <w:lang w:val="en-US"/>
        </w:rPr>
        <w:t>.</w:t>
      </w:r>
      <w:r w:rsidR="004D505E">
        <w:rPr>
          <w:b/>
          <w:noProof/>
          <w:sz w:val="22"/>
          <w:szCs w:val="22"/>
          <w:lang w:val="en-US"/>
        </w:rPr>
        <w:t>3</w:t>
      </w:r>
    </w:p>
    <w:p w14:paraId="5219645B" w14:textId="77777777" w:rsidR="008768FE" w:rsidRPr="00F7449F" w:rsidRDefault="008768FE" w:rsidP="008C04F4">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 Communications</w:t>
      </w:r>
    </w:p>
    <w:p w14:paraId="332BC7FB" w14:textId="474C8828" w:rsidR="008768FE" w:rsidRPr="00F7449F" w:rsidRDefault="008768FE" w:rsidP="008C04F4">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2767A1" w:rsidRPr="002767A1">
        <w:rPr>
          <w:b/>
          <w:noProof/>
          <w:sz w:val="22"/>
          <w:szCs w:val="22"/>
          <w:lang w:val="en-US"/>
        </w:rPr>
        <w:t>Remaining issues on Multi-Carrier Enhancements for NR</w:t>
      </w:r>
    </w:p>
    <w:bookmarkEnd w:id="2"/>
    <w:bookmarkEnd w:id="3"/>
    <w:p w14:paraId="31A3C89E" w14:textId="77777777" w:rsidR="008768FE" w:rsidRPr="00F7449F" w:rsidRDefault="008768FE" w:rsidP="008C04F4">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304E414A" w14:textId="18BC03A7" w:rsidR="009D7BA8" w:rsidRPr="00F7449F" w:rsidRDefault="00927531" w:rsidP="008C04F4">
      <w:pPr>
        <w:jc w:val="both"/>
        <w:rPr>
          <w:lang w:eastAsia="ja-JP"/>
        </w:rPr>
      </w:pPr>
      <w:r w:rsidRPr="00F7449F">
        <w:rPr>
          <w:rFonts w:eastAsia="宋体"/>
          <w:lang w:eastAsia="zh-CN"/>
        </w:rPr>
        <w:t xml:space="preserve">This contribution provides </w:t>
      </w:r>
      <w:r w:rsidR="00AA5622">
        <w:rPr>
          <w:rFonts w:eastAsia="宋体"/>
          <w:lang w:eastAsia="zh-CN"/>
        </w:rPr>
        <w:t>our</w:t>
      </w:r>
      <w:r w:rsidRPr="00F7449F">
        <w:rPr>
          <w:rFonts w:eastAsia="宋体"/>
          <w:lang w:eastAsia="zh-CN"/>
        </w:rPr>
        <w:t xml:space="preserve"> considerations on</w:t>
      </w:r>
      <w:r w:rsidR="00E71725" w:rsidRPr="00F7449F">
        <w:rPr>
          <w:rFonts w:eastAsia="宋体"/>
          <w:lang w:eastAsia="zh-CN"/>
        </w:rPr>
        <w:t xml:space="preserve"> </w:t>
      </w:r>
      <w:r w:rsidR="00AA5622">
        <w:rPr>
          <w:rFonts w:eastAsia="宋体"/>
          <w:lang w:eastAsia="zh-CN"/>
        </w:rPr>
        <w:t xml:space="preserve">the remaining issues of </w:t>
      </w:r>
      <w:r w:rsidR="00E71725" w:rsidRPr="00F7449F">
        <w:rPr>
          <w:rFonts w:eastAsia="宋体"/>
          <w:lang w:eastAsia="zh-CN"/>
        </w:rPr>
        <w:t>multi-cell PUSCH/PDSCH scheduling with a single DCI.</w:t>
      </w:r>
    </w:p>
    <w:p w14:paraId="42CEE02E" w14:textId="77777777" w:rsidR="0007699E" w:rsidRDefault="0007699E" w:rsidP="0007699E">
      <w:pPr>
        <w:pStyle w:val="10"/>
      </w:pPr>
      <w:bookmarkStart w:id="5" w:name="OLE_LINK33"/>
      <w:bookmarkStart w:id="6" w:name="OLE_LINK34"/>
      <w:r w:rsidRPr="0007699E">
        <w:t xml:space="preserve">multi-cell PUSCH/PDSCH scheduling with a single DCI </w:t>
      </w:r>
    </w:p>
    <w:p w14:paraId="4C26F90B" w14:textId="1298718C" w:rsidR="00DE0730" w:rsidRDefault="00DE0730" w:rsidP="00752F7C">
      <w:pPr>
        <w:pStyle w:val="2"/>
      </w:pPr>
      <w:r>
        <w:t>Scheduled/non-scheduled cell</w:t>
      </w:r>
    </w:p>
    <w:p w14:paraId="57A37537" w14:textId="6D425615" w:rsidR="00DB2AD8" w:rsidRDefault="00431F65" w:rsidP="007F1555">
      <w:pPr>
        <w:jc w:val="both"/>
        <w:rPr>
          <w:lang w:eastAsia="ja-JP"/>
        </w:rPr>
      </w:pPr>
      <w:r>
        <w:rPr>
          <w:lang w:eastAsia="ja-JP"/>
        </w:rPr>
        <w:t xml:space="preserve">There was some discussion on </w:t>
      </w:r>
      <w:r w:rsidR="00C25123">
        <w:rPr>
          <w:lang w:eastAsia="ja-JP"/>
        </w:rPr>
        <w:t>rep</w:t>
      </w:r>
      <w:r w:rsidR="00B46352">
        <w:rPr>
          <w:lang w:eastAsia="ja-JP"/>
        </w:rPr>
        <w:t xml:space="preserve">urposing base solution </w:t>
      </w:r>
      <w:r w:rsidR="00962FA0">
        <w:rPr>
          <w:lang w:eastAsia="ja-JP"/>
        </w:rPr>
        <w:t xml:space="preserve">to indicate </w:t>
      </w:r>
      <w:bookmarkStart w:id="7" w:name="OLE_LINK4"/>
      <w:r w:rsidR="00962FA0">
        <w:rPr>
          <w:lang w:eastAsia="ja-JP"/>
        </w:rPr>
        <w:t xml:space="preserve">HARQ-ACK retransmission, Type-3 HARQ-ACK codebook </w:t>
      </w:r>
      <w:r w:rsidR="009D1A09">
        <w:rPr>
          <w:lang w:eastAsia="ja-JP"/>
        </w:rPr>
        <w:t>or dormancy</w:t>
      </w:r>
      <w:bookmarkEnd w:id="7"/>
      <w:r w:rsidR="009D1A09">
        <w:rPr>
          <w:lang w:eastAsia="ja-JP"/>
        </w:rPr>
        <w:t xml:space="preserve">. </w:t>
      </w:r>
    </w:p>
    <w:tbl>
      <w:tblPr>
        <w:tblStyle w:val="aff"/>
        <w:tblW w:w="0" w:type="auto"/>
        <w:tblLook w:val="04A0" w:firstRow="1" w:lastRow="0" w:firstColumn="1" w:lastColumn="0" w:noHBand="0" w:noVBand="1"/>
      </w:tblPr>
      <w:tblGrid>
        <w:gridCol w:w="9630"/>
      </w:tblGrid>
      <w:tr w:rsidR="00B46352" w14:paraId="238D161D" w14:textId="77777777" w:rsidTr="00B46352">
        <w:tc>
          <w:tcPr>
            <w:tcW w:w="9630" w:type="dxa"/>
          </w:tcPr>
          <w:p w14:paraId="5C56D579" w14:textId="77777777" w:rsidR="00B46352" w:rsidRPr="00304911" w:rsidRDefault="00B46352" w:rsidP="00B46352">
            <w:pPr>
              <w:pStyle w:val="aff8"/>
              <w:numPr>
                <w:ilvl w:val="0"/>
                <w:numId w:val="37"/>
              </w:numPr>
              <w:ind w:leftChars="0"/>
              <w:contextualSpacing/>
              <w:rPr>
                <w:rFonts w:eastAsiaTheme="minorEastAsia"/>
                <w:bCs/>
              </w:rPr>
            </w:pPr>
            <w:r w:rsidRPr="00304911">
              <w:rPr>
                <w:rFonts w:eastAsiaTheme="minorEastAsia"/>
                <w:bCs/>
              </w:rPr>
              <w:t xml:space="preserve">Regarding </w:t>
            </w:r>
            <w:r w:rsidRPr="00304911">
              <w:rPr>
                <w:rFonts w:eastAsia="宋体"/>
              </w:rPr>
              <w:t xml:space="preserve">repurposing based solution on indicating the index of the enhanced Type-3 HARQ-ACK codebook, the value of slot level offset </w:t>
            </w:r>
            <w:r w:rsidRPr="00304911">
              <w:rPr>
                <w:rFonts w:eastAsia="宋体"/>
                <w:i/>
                <w:iCs/>
              </w:rPr>
              <w:t>l</w:t>
            </w:r>
            <w:r w:rsidRPr="00304911">
              <w:rPr>
                <w:rFonts w:eastAsia="宋体"/>
              </w:rPr>
              <w:t xml:space="preserve">, or SCell dormancy indication, </w:t>
            </w:r>
            <w:r w:rsidRPr="00304911">
              <w:rPr>
                <w:rFonts w:eastAsiaTheme="minorEastAsia"/>
                <w:bCs/>
              </w:rPr>
              <w:t>which option do you support</w:t>
            </w:r>
            <w:r w:rsidRPr="00304911">
              <w:rPr>
                <w:rFonts w:eastAsia="Malgun Gothic"/>
              </w:rPr>
              <w:t xml:space="preserve">? </w:t>
            </w:r>
          </w:p>
          <w:p w14:paraId="0A487779" w14:textId="77777777" w:rsidR="00B46352" w:rsidRPr="00304911" w:rsidRDefault="00B46352" w:rsidP="00B46352">
            <w:pPr>
              <w:pStyle w:val="aff8"/>
              <w:numPr>
                <w:ilvl w:val="0"/>
                <w:numId w:val="40"/>
              </w:numPr>
              <w:ind w:leftChars="0"/>
              <w:contextualSpacing/>
              <w:rPr>
                <w:rFonts w:eastAsia="宋体"/>
              </w:rPr>
            </w:pPr>
            <w:r w:rsidRPr="00304911">
              <w:rPr>
                <w:rFonts w:eastAsia="宋体"/>
              </w:rPr>
              <w:t xml:space="preserve">Option 1: This repurposing based solution is only supported when </w:t>
            </w:r>
            <w:r w:rsidRPr="00304911">
              <w:rPr>
                <w:rFonts w:eastAsia="宋体"/>
                <w:i/>
              </w:rPr>
              <w:t>ScheduledCellCombo-ListDCI-1-3</w:t>
            </w:r>
            <w:r w:rsidRPr="00304911">
              <w:rPr>
                <w:rFonts w:eastAsia="宋体"/>
                <w:iCs/>
              </w:rPr>
              <w:t xml:space="preserve"> is NOT configured.</w:t>
            </w:r>
          </w:p>
          <w:p w14:paraId="191C21BE" w14:textId="77777777" w:rsidR="00B46352" w:rsidRPr="00304911" w:rsidRDefault="00B46352" w:rsidP="00B46352">
            <w:pPr>
              <w:pStyle w:val="aff8"/>
              <w:numPr>
                <w:ilvl w:val="0"/>
                <w:numId w:val="40"/>
              </w:numPr>
              <w:ind w:leftChars="0"/>
              <w:contextualSpacing/>
              <w:rPr>
                <w:rFonts w:eastAsia="宋体"/>
              </w:rPr>
            </w:pPr>
            <w:r w:rsidRPr="00304911">
              <w:rPr>
                <w:rFonts w:eastAsia="宋体"/>
              </w:rPr>
              <w:t xml:space="preserve">Option 2: This repurposing based solution is supported regardless of </w:t>
            </w:r>
            <w:r w:rsidRPr="00304911">
              <w:rPr>
                <w:rFonts w:eastAsia="宋体"/>
                <w:i/>
              </w:rPr>
              <w:t>ScheduledCellCombo-ListDCI-1-3</w:t>
            </w:r>
            <w:r w:rsidRPr="00304911">
              <w:rPr>
                <w:rFonts w:eastAsia="宋体"/>
                <w:iCs/>
              </w:rPr>
              <w:t xml:space="preserve"> configured or not, and </w:t>
            </w:r>
            <w:r w:rsidRPr="00304911">
              <w:rPr>
                <w:rFonts w:eastAsia="宋体"/>
              </w:rPr>
              <w:t xml:space="preserve">FDRA value is used to further determine whether a cell is scheduled or not when </w:t>
            </w:r>
            <w:r w:rsidRPr="00304911">
              <w:rPr>
                <w:rFonts w:eastAsia="宋体"/>
                <w:i/>
              </w:rPr>
              <w:t>ScheduledCellCombo-ListDCI-1-3</w:t>
            </w:r>
            <w:r w:rsidRPr="00304911">
              <w:rPr>
                <w:rFonts w:eastAsia="宋体"/>
                <w:iCs/>
              </w:rPr>
              <w:t xml:space="preserve"> is configured</w:t>
            </w:r>
            <w:r w:rsidRPr="00304911">
              <w:rPr>
                <w:rFonts w:eastAsia="宋体"/>
              </w:rPr>
              <w:t>.</w:t>
            </w:r>
          </w:p>
          <w:p w14:paraId="324887C3" w14:textId="29832E4C" w:rsidR="00B46352" w:rsidRPr="00B46352" w:rsidRDefault="00B46352" w:rsidP="00B46352">
            <w:pPr>
              <w:pStyle w:val="aff8"/>
              <w:numPr>
                <w:ilvl w:val="0"/>
                <w:numId w:val="40"/>
              </w:numPr>
              <w:ind w:leftChars="0"/>
              <w:contextualSpacing/>
              <w:rPr>
                <w:rFonts w:eastAsia="宋体"/>
              </w:rPr>
            </w:pPr>
            <w:r w:rsidRPr="00304911">
              <w:rPr>
                <w:rFonts w:eastAsia="宋体"/>
              </w:rPr>
              <w:t>Option 3: Keep current TS38.212-i10 unchanged, i.e., from a UE’s perspective, if there is no invalid FDRA value, then the UE doesn’t consider the repurposing based indication; if there is invalid FDRA value and if other necessary triggering conditions are met, then the UE considers the repurposing based indication.</w:t>
            </w:r>
          </w:p>
        </w:tc>
      </w:tr>
    </w:tbl>
    <w:p w14:paraId="24ED4A0F" w14:textId="77777777" w:rsidR="00B46352" w:rsidRDefault="00B46352" w:rsidP="007F1555">
      <w:pPr>
        <w:jc w:val="both"/>
        <w:rPr>
          <w:lang w:eastAsia="ja-JP"/>
        </w:rPr>
      </w:pPr>
    </w:p>
    <w:p w14:paraId="30883262" w14:textId="10175464" w:rsidR="00B46352" w:rsidRDefault="00B46352" w:rsidP="00B46352">
      <w:pPr>
        <w:jc w:val="both"/>
        <w:rPr>
          <w:lang w:eastAsia="ja-JP"/>
        </w:rPr>
      </w:pPr>
      <w:r>
        <w:rPr>
          <w:rFonts w:eastAsia="宋体" w:hint="eastAsia"/>
          <w:lang w:eastAsia="zh-CN"/>
        </w:rPr>
        <w:t>F</w:t>
      </w:r>
      <w:r>
        <w:rPr>
          <w:rFonts w:eastAsia="宋体"/>
          <w:lang w:eastAsia="zh-CN"/>
        </w:rPr>
        <w:t>irst of all, Option 2 would lead to more issues in 38.212. Because for</w:t>
      </w:r>
      <w:r>
        <w:rPr>
          <w:lang w:eastAsia="ja-JP"/>
        </w:rPr>
        <w:t xml:space="preserve"> the RRC table based case, the </w:t>
      </w:r>
      <w:bookmarkStart w:id="8" w:name="OLE_LINK12"/>
      <w:r>
        <w:rPr>
          <w:lang w:eastAsia="ja-JP"/>
        </w:rPr>
        <w:t>cell with invalid FDRA cannot belong to non-scheduled cell</w:t>
      </w:r>
      <w:bookmarkEnd w:id="8"/>
      <w:r>
        <w:rPr>
          <w:lang w:eastAsia="ja-JP"/>
        </w:rPr>
        <w:t>. Since the field size and block number/length of Type-2 fields are all determined by the scheduled cells. If cell with invalid FDRA is non-scheduled cell, there would be no more Type-2 fields for these cells in DCI format 0_3/1_3, then it cannot to do repurposing based indication. Such as the following spec.</w:t>
      </w:r>
    </w:p>
    <w:tbl>
      <w:tblPr>
        <w:tblStyle w:val="aff"/>
        <w:tblW w:w="0" w:type="auto"/>
        <w:tblLook w:val="04A0" w:firstRow="1" w:lastRow="0" w:firstColumn="1" w:lastColumn="0" w:noHBand="0" w:noVBand="1"/>
      </w:tblPr>
      <w:tblGrid>
        <w:gridCol w:w="9630"/>
      </w:tblGrid>
      <w:tr w:rsidR="00B46352" w:rsidRPr="007F1555" w14:paraId="59404FE7" w14:textId="77777777" w:rsidTr="00F039A6">
        <w:tc>
          <w:tcPr>
            <w:tcW w:w="9630" w:type="dxa"/>
          </w:tcPr>
          <w:p w14:paraId="7401B7A2" w14:textId="77777777" w:rsidR="00B46352" w:rsidRPr="007F1555" w:rsidRDefault="00B46352" w:rsidP="00F039A6">
            <w:pPr>
              <w:pStyle w:val="B1"/>
              <w:rPr>
                <w:i/>
                <w:lang w:eastAsia="zh-CN"/>
              </w:rPr>
            </w:pPr>
            <w:r w:rsidRPr="007F1555">
              <w:rPr>
                <w:i/>
              </w:rPr>
              <w:t>-</w:t>
            </w:r>
            <w:r w:rsidRPr="007F1555">
              <w:rPr>
                <w:rFonts w:hint="eastAsia"/>
                <w:i/>
                <w:lang w:eastAsia="zh-CN"/>
              </w:rPr>
              <w:tab/>
              <w:t>Frequency domain resource assignment</w:t>
            </w:r>
            <w:r w:rsidRPr="007F1555">
              <w:rPr>
                <w:i/>
              </w:rPr>
              <w:t xml:space="preserve"> -</w:t>
            </w:r>
            <w:r w:rsidRPr="007F1555">
              <w:rPr>
                <w:i/>
                <w:lang w:eastAsia="zh-CN"/>
              </w:rPr>
              <w:t xml:space="preserve"> </w:t>
            </w:r>
            <w:r w:rsidRPr="007F1555">
              <w:rPr>
                <w:rFonts w:hint="eastAsia"/>
                <w:i/>
                <w:lang w:eastAsia="zh-CN"/>
              </w:rPr>
              <w:t>number of bits determined by the following</w:t>
            </w:r>
            <w:r w:rsidRPr="007F1555">
              <w:rPr>
                <w:i/>
                <w:lang w:eastAsia="zh-CN"/>
              </w:rPr>
              <w:t>:</w:t>
            </w:r>
          </w:p>
          <w:p w14:paraId="00EEC07C" w14:textId="77777777" w:rsidR="00B46352" w:rsidRPr="007F1555" w:rsidRDefault="00B46352" w:rsidP="00F039A6">
            <w:pPr>
              <w:pStyle w:val="B2"/>
              <w:rPr>
                <w:i/>
              </w:rPr>
            </w:pPr>
            <w:r w:rsidRPr="007F1555">
              <w:rPr>
                <w:i/>
              </w:rPr>
              <w:t>-</w:t>
            </w:r>
            <w:r w:rsidRPr="007F1555">
              <w:rPr>
                <w:rFonts w:hint="eastAsia"/>
                <w:i/>
                <w:lang w:eastAsia="zh-CN"/>
              </w:rPr>
              <w:tab/>
              <w:t xml:space="preserve">block </w:t>
            </w:r>
            <w:r w:rsidRPr="007F1555">
              <w:rPr>
                <w:i/>
              </w:rPr>
              <w:t xml:space="preserve">number 1, </w:t>
            </w:r>
            <w:r w:rsidRPr="007F1555">
              <w:rPr>
                <w:rFonts w:hint="eastAsia"/>
                <w:i/>
                <w:lang w:eastAsia="zh-CN"/>
              </w:rPr>
              <w:t>block</w:t>
            </w:r>
            <w:r w:rsidRPr="007F1555">
              <w:rPr>
                <w:i/>
              </w:rPr>
              <w:t xml:space="preserve"> number 2,…, </w:t>
            </w:r>
            <w:r w:rsidRPr="007F1555">
              <w:rPr>
                <w:rFonts w:hint="eastAsia"/>
                <w:i/>
                <w:lang w:eastAsia="zh-CN"/>
              </w:rPr>
              <w:t>block</w:t>
            </w:r>
            <w:r w:rsidRPr="007F1555">
              <w:rPr>
                <w:i/>
              </w:rPr>
              <w:t xml:space="preserve"> number </w:t>
            </w:r>
            <m:oMath>
              <m:sSubSup>
                <m:sSubSupPr>
                  <m:ctrlPr>
                    <w:rPr>
                      <w:rFonts w:ascii="Cambria Math" w:hAnsi="Cambria Math"/>
                      <w:i/>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625B079F" w14:textId="77777777" w:rsidR="00B46352" w:rsidRPr="007F1555" w:rsidRDefault="00B46352" w:rsidP="00F039A6">
            <w:pPr>
              <w:ind w:left="568" w:hanging="1"/>
              <w:rPr>
                <w:i/>
              </w:rPr>
            </w:pPr>
            <w:r w:rsidRPr="007F1555">
              <w:rPr>
                <w:i/>
                <w:lang w:eastAsia="zh-CN"/>
              </w:rPr>
              <w:t>If ScheduledCellCombo-ListDCI-1-3</w:t>
            </w:r>
            <w:r w:rsidRPr="007F1555">
              <w:rPr>
                <w:rFonts w:eastAsia="Batang"/>
                <w:i/>
              </w:rPr>
              <w:t xml:space="preserve"> </w:t>
            </w:r>
            <w:r w:rsidRPr="007F1555">
              <w:rPr>
                <w:i/>
                <w:lang w:eastAsia="zh-CN"/>
              </w:rPr>
              <w:t xml:space="preserve">for the scheduled cell set is configured with more than one entry, </w:t>
            </w:r>
            <m:oMath>
              <m:sSubSup>
                <m:sSubSupPr>
                  <m:ctrlPr>
                    <w:rPr>
                      <w:rFonts w:ascii="Cambria Math" w:hAnsi="Cambria Math"/>
                      <w:i/>
                      <w:highlight w:val="yellow"/>
                    </w:rPr>
                  </m:ctrlPr>
                </m:sSubSupPr>
                <m:e>
                  <m:r>
                    <w:rPr>
                      <w:rFonts w:ascii="Cambria Math" w:hAnsi="Cambria Math"/>
                      <w:highlight w:val="yellow"/>
                    </w:rPr>
                    <m:t>N</m:t>
                  </m:r>
                </m:e>
                <m:sub>
                  <m:r>
                    <w:rPr>
                      <w:rFonts w:ascii="Cambria Math" w:hAnsi="Cambria Math"/>
                      <w:highlight w:val="yellow"/>
                    </w:rPr>
                    <m:t>cell</m:t>
                  </m:r>
                </m:sub>
                <m:sup>
                  <m:r>
                    <w:rPr>
                      <w:rFonts w:ascii="Cambria Math" w:hAnsi="Cambria Math"/>
                      <w:highlight w:val="yellow"/>
                    </w:rPr>
                    <m:t>DL</m:t>
                  </m:r>
                </m:sup>
              </m:sSubSup>
            </m:oMath>
            <w:r w:rsidRPr="007F1555">
              <w:rPr>
                <w:i/>
                <w:highlight w:val="yellow"/>
                <w:lang w:eastAsia="zh-CN"/>
              </w:rPr>
              <w:t xml:space="preserve"> is the number of scheduled cells</w:t>
            </w:r>
            <w:r w:rsidRPr="007F1555">
              <w:rPr>
                <w:i/>
                <w:lang w:eastAsia="zh-CN"/>
              </w:rPr>
              <w:t xml:space="preserve"> indicated by Scheduled cells indicator field; if ScheduledCellCombo-ListDCI-1-3</w:t>
            </w:r>
            <w:r w:rsidRPr="007F1555">
              <w:rPr>
                <w:i/>
              </w:rPr>
              <w:t xml:space="preserve"> </w:t>
            </w:r>
            <w:r w:rsidRPr="007F1555">
              <w:rPr>
                <w:i/>
                <w:lang w:eastAsia="zh-CN"/>
              </w:rPr>
              <w:t>for the scheduled cell set is configured with only one entry,</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7F1555">
              <w:rPr>
                <w:i/>
              </w:rPr>
              <w:t xml:space="preserve"> </w:t>
            </w:r>
            <w:r w:rsidRPr="007F1555">
              <w:rPr>
                <w:i/>
                <w:lang w:eastAsia="zh-CN"/>
              </w:rPr>
              <w:t xml:space="preserve">is the number of cells configured by higher layer parameter ScheduledCellCombo-ListDCI-1-3; </w:t>
            </w:r>
            <w:r>
              <w:rPr>
                <w:i/>
                <w:lang w:eastAsia="zh-CN"/>
              </w:rPr>
              <w:t>…</w:t>
            </w:r>
          </w:p>
        </w:tc>
      </w:tr>
    </w:tbl>
    <w:p w14:paraId="134640DD" w14:textId="040A6E67" w:rsidR="00B46352" w:rsidRDefault="00B46352" w:rsidP="00B46352">
      <w:pPr>
        <w:jc w:val="both"/>
        <w:rPr>
          <w:lang w:eastAsia="ja-JP"/>
        </w:rPr>
      </w:pPr>
    </w:p>
    <w:p w14:paraId="29B61414" w14:textId="0CBB7914" w:rsidR="00DB2AD8" w:rsidRDefault="00B46352" w:rsidP="007F1555">
      <w:pPr>
        <w:jc w:val="both"/>
        <w:rPr>
          <w:lang w:eastAsia="ja-JP"/>
        </w:rPr>
      </w:pPr>
      <w:r>
        <w:rPr>
          <w:lang w:eastAsia="ja-JP"/>
        </w:rPr>
        <w:t>So</w:t>
      </w:r>
      <w:r w:rsidR="009D1A09">
        <w:rPr>
          <w:lang w:eastAsia="ja-JP"/>
        </w:rPr>
        <w:t xml:space="preserve"> the scheduling cell is the cell indicated by RRC configured table, or by invalid FDRA fields, which is also aligned with previous RAN1 agreement. </w:t>
      </w:r>
      <w:r w:rsidR="00343870">
        <w:rPr>
          <w:lang w:eastAsia="ja-JP"/>
        </w:rPr>
        <w:t xml:space="preserve">So scheduled/non-scheduled cell definition </w:t>
      </w:r>
      <w:r>
        <w:rPr>
          <w:lang w:eastAsia="ja-JP"/>
        </w:rPr>
        <w:t xml:space="preserve">in 38.212 </w:t>
      </w:r>
      <w:r w:rsidR="00343870">
        <w:rPr>
          <w:lang w:eastAsia="ja-JP"/>
        </w:rPr>
        <w:t>do</w:t>
      </w:r>
      <w:r>
        <w:rPr>
          <w:lang w:eastAsia="ja-JP"/>
        </w:rPr>
        <w:t>es</w:t>
      </w:r>
      <w:r w:rsidR="00343870">
        <w:rPr>
          <w:lang w:eastAsia="ja-JP"/>
        </w:rPr>
        <w:t xml:space="preserve"> not</w:t>
      </w:r>
      <w:r>
        <w:rPr>
          <w:lang w:eastAsia="ja-JP"/>
        </w:rPr>
        <w:t xml:space="preserve"> need to</w:t>
      </w:r>
      <w:r w:rsidR="00343870">
        <w:rPr>
          <w:lang w:eastAsia="ja-JP"/>
        </w:rPr>
        <w:t xml:space="preserve"> change. </w:t>
      </w:r>
      <w:r w:rsidR="00CE0441">
        <w:rPr>
          <w:lang w:eastAsia="ja-JP"/>
        </w:rPr>
        <w:t xml:space="preserve">If the scheduled cells </w:t>
      </w:r>
      <w:r w:rsidR="00B41C06">
        <w:rPr>
          <w:lang w:eastAsia="ja-JP"/>
        </w:rPr>
        <w:t xml:space="preserve">are </w:t>
      </w:r>
      <w:r w:rsidR="00CE0441">
        <w:rPr>
          <w:lang w:eastAsia="ja-JP"/>
        </w:rPr>
        <w:t>indicated by RRC configured table, f</w:t>
      </w:r>
      <w:r w:rsidR="009D1A09">
        <w:rPr>
          <w:lang w:eastAsia="ja-JP"/>
        </w:rPr>
        <w:t>or the cell with invalid FDRA</w:t>
      </w:r>
      <w:r w:rsidR="00343870">
        <w:rPr>
          <w:lang w:eastAsia="ja-JP"/>
        </w:rPr>
        <w:t xml:space="preserve"> to indicate </w:t>
      </w:r>
      <w:bookmarkStart w:id="9" w:name="OLE_LINK1"/>
      <w:bookmarkStart w:id="10" w:name="OLE_LINK2"/>
      <w:r w:rsidR="00343870">
        <w:rPr>
          <w:lang w:eastAsia="ja-JP"/>
        </w:rPr>
        <w:t xml:space="preserve">HARQ-ACK retransmission, </w:t>
      </w:r>
      <w:r w:rsidR="00E94744">
        <w:rPr>
          <w:lang w:eastAsia="ja-JP"/>
        </w:rPr>
        <w:t>e</w:t>
      </w:r>
      <w:r w:rsidR="00343870">
        <w:rPr>
          <w:lang w:eastAsia="ja-JP"/>
        </w:rPr>
        <w:t>Type-3 HARQ-ACK codebook or dormancy</w:t>
      </w:r>
      <w:bookmarkEnd w:id="9"/>
      <w:bookmarkEnd w:id="10"/>
      <w:r w:rsidR="00343870">
        <w:rPr>
          <w:lang w:eastAsia="ja-JP"/>
        </w:rPr>
        <w:t xml:space="preserve">, </w:t>
      </w:r>
      <w:r w:rsidR="008D55FC">
        <w:rPr>
          <w:lang w:eastAsia="ja-JP"/>
        </w:rPr>
        <w:t>it</w:t>
      </w:r>
      <w:r w:rsidR="00343870">
        <w:rPr>
          <w:lang w:eastAsia="ja-JP"/>
        </w:rPr>
        <w:t xml:space="preserve"> can be </w:t>
      </w:r>
      <w:r w:rsidR="00343870" w:rsidRPr="00760F76">
        <w:rPr>
          <w:b/>
          <w:u w:val="single"/>
          <w:lang w:eastAsia="ja-JP"/>
        </w:rPr>
        <w:t xml:space="preserve">scheduled cell </w:t>
      </w:r>
      <w:r w:rsidR="00ED3488" w:rsidRPr="00760F76">
        <w:rPr>
          <w:b/>
          <w:u w:val="single"/>
          <w:lang w:eastAsia="ja-JP"/>
        </w:rPr>
        <w:t xml:space="preserve">but </w:t>
      </w:r>
      <w:r w:rsidR="008D55FC">
        <w:rPr>
          <w:b/>
          <w:u w:val="single"/>
          <w:lang w:eastAsia="ja-JP"/>
        </w:rPr>
        <w:t xml:space="preserve">without </w:t>
      </w:r>
      <w:r w:rsidR="00343870" w:rsidRPr="00760F76">
        <w:rPr>
          <w:b/>
          <w:u w:val="single"/>
          <w:lang w:eastAsia="ja-JP"/>
        </w:rPr>
        <w:t>PDSCH</w:t>
      </w:r>
      <w:r w:rsidR="00343870">
        <w:rPr>
          <w:lang w:eastAsia="ja-JP"/>
        </w:rPr>
        <w:t xml:space="preserve">. </w:t>
      </w:r>
      <w:r w:rsidR="00B41C06">
        <w:rPr>
          <w:lang w:eastAsia="ja-JP"/>
        </w:rPr>
        <w:t>If the</w:t>
      </w:r>
      <w:r w:rsidR="00CE0441">
        <w:rPr>
          <w:lang w:eastAsia="ja-JP"/>
        </w:rPr>
        <w:t xml:space="preserve"> scheduled cell</w:t>
      </w:r>
      <w:r w:rsidR="00B41C06">
        <w:rPr>
          <w:lang w:eastAsia="ja-JP"/>
        </w:rPr>
        <w:t xml:space="preserve">s are </w:t>
      </w:r>
      <w:r w:rsidR="00CE0441">
        <w:rPr>
          <w:lang w:eastAsia="ja-JP"/>
        </w:rPr>
        <w:t xml:space="preserve">indicated by invalid FDRA, </w:t>
      </w:r>
      <w:r w:rsidR="008D55FC">
        <w:rPr>
          <w:lang w:eastAsia="ja-JP"/>
        </w:rPr>
        <w:t xml:space="preserve">it is </w:t>
      </w:r>
      <w:r w:rsidR="008D55FC" w:rsidRPr="008D55FC">
        <w:rPr>
          <w:b/>
          <w:u w:val="single"/>
          <w:lang w:eastAsia="ja-JP"/>
        </w:rPr>
        <w:t>non-scheduled cell and without PDSCH</w:t>
      </w:r>
      <w:r w:rsidR="008D55FC">
        <w:rPr>
          <w:lang w:eastAsia="ja-JP"/>
        </w:rPr>
        <w:t xml:space="preserve"> to indicate those functions. We can see the only difference is whether the cell belong to scheduled or non-scheduled cell. But the common part is it is a cell without PDSCH. This statement has also captured in 38.213, such as </w:t>
      </w:r>
      <w:bookmarkStart w:id="11" w:name="OLE_LINK9"/>
      <w:r w:rsidR="008D55FC">
        <w:rPr>
          <w:lang w:eastAsia="ja-JP"/>
        </w:rPr>
        <w:t xml:space="preserve">HARQ-ACK retransmission, </w:t>
      </w:r>
      <w:r w:rsidR="00FD337F">
        <w:rPr>
          <w:lang w:eastAsia="ja-JP"/>
        </w:rPr>
        <w:t>e</w:t>
      </w:r>
      <w:r w:rsidR="008D55FC">
        <w:rPr>
          <w:lang w:eastAsia="ja-JP"/>
        </w:rPr>
        <w:t xml:space="preserve">Type-3 </w:t>
      </w:r>
      <w:r w:rsidR="008D55FC">
        <w:rPr>
          <w:lang w:eastAsia="ja-JP"/>
        </w:rPr>
        <w:lastRenderedPageBreak/>
        <w:t>HARQ-ACK codebook, dormancy</w:t>
      </w:r>
      <w:bookmarkEnd w:id="11"/>
      <w:r w:rsidR="008D55FC">
        <w:rPr>
          <w:lang w:eastAsia="ja-JP"/>
        </w:rPr>
        <w:t xml:space="preserve"> BWP </w:t>
      </w:r>
      <w:r w:rsidR="00114611">
        <w:rPr>
          <w:lang w:eastAsia="ja-JP"/>
        </w:rPr>
        <w:t>descriptions</w:t>
      </w:r>
      <w:r w:rsidR="008D55FC">
        <w:rPr>
          <w:lang w:eastAsia="ja-JP"/>
        </w:rPr>
        <w:t>.</w:t>
      </w:r>
      <w:r w:rsidR="00D47B31">
        <w:rPr>
          <w:lang w:eastAsia="ja-JP"/>
        </w:rPr>
        <w:t xml:space="preserve"> The following is </w:t>
      </w:r>
      <w:r w:rsidR="00FD337F">
        <w:rPr>
          <w:lang w:eastAsia="ja-JP"/>
        </w:rPr>
        <w:t xml:space="preserve">for eType-3 HARQ-ACK codebook </w:t>
      </w:r>
      <w:r w:rsidR="00D47B31">
        <w:rPr>
          <w:lang w:eastAsia="ja-JP"/>
        </w:rPr>
        <w:t>from clause 9.4.3, 38.213.</w:t>
      </w:r>
      <w:r w:rsidR="00E94744">
        <w:rPr>
          <w:lang w:eastAsia="ja-JP"/>
        </w:rPr>
        <w:t xml:space="preserve"> </w:t>
      </w:r>
    </w:p>
    <w:tbl>
      <w:tblPr>
        <w:tblStyle w:val="aff"/>
        <w:tblW w:w="0" w:type="auto"/>
        <w:tblLook w:val="04A0" w:firstRow="1" w:lastRow="0" w:firstColumn="1" w:lastColumn="0" w:noHBand="0" w:noVBand="1"/>
      </w:tblPr>
      <w:tblGrid>
        <w:gridCol w:w="9630"/>
      </w:tblGrid>
      <w:tr w:rsidR="00D47B31" w14:paraId="04C53BA5" w14:textId="77777777" w:rsidTr="00D47B31">
        <w:tc>
          <w:tcPr>
            <w:tcW w:w="9630" w:type="dxa"/>
          </w:tcPr>
          <w:p w14:paraId="4F7E772F" w14:textId="77777777" w:rsidR="00D47B31" w:rsidRDefault="00D47B31" w:rsidP="00D47B31">
            <w:r>
              <w:t xml:space="preserve">the DCI format provides a request for a Type-3 HARQ-ACK codebook report and </w:t>
            </w:r>
            <w:r w:rsidRPr="00FD337F">
              <w:rPr>
                <w:highlight w:val="yellow"/>
              </w:rPr>
              <w:t>does not schedule a PDSCH reception on the one or more serving cells</w:t>
            </w:r>
            <w:r>
              <w:t xml:space="preserve">. If the UE is provided </w:t>
            </w:r>
            <w:r>
              <w:rPr>
                <w:i/>
                <w:iCs/>
              </w:rPr>
              <w:t>pdsch-HARQ-ACK-EnhType3ToAddModList</w:t>
            </w:r>
            <w:r>
              <w:t xml:space="preserve"> and the DCI format includes an enhanced Type 3 codebook indicator field that provides a value for </w:t>
            </w:r>
            <w:r>
              <w:rPr>
                <w:i/>
                <w:iCs/>
              </w:rPr>
              <w:t>pdsch-HARQ-ACK-EnhType3Index</w:t>
            </w:r>
            <w:r>
              <w:t xml:space="preserve">, the UE determines a size of a set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t xml:space="preserve"> and a size of a set of indicated HARQ process numbers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t xml:space="preserve"> for each indicated serving cell </w:t>
            </w:r>
            <m:oMath>
              <m:r>
                <m:rPr>
                  <m:sty m:val="p"/>
                </m:rPr>
                <w:rPr>
                  <w:rFonts w:ascii="Cambria Math" w:hAnsi="Cambria Math"/>
                </w:rPr>
                <m:t>and each indicated HARQ process number</m:t>
              </m:r>
            </m:oMath>
            <w:r>
              <w:t xml:space="preserve"> from the entry in </w:t>
            </w:r>
            <w:r>
              <w:rPr>
                <w:i/>
                <w:iCs/>
              </w:rPr>
              <w:t>pdsch-HARQ-ACK-EnhType3ToAddModList</w:t>
            </w:r>
            <w:r>
              <w:t xml:space="preserve"> corresponding to the </w:t>
            </w:r>
            <w:r>
              <w:rPr>
                <w:i/>
                <w:iCs/>
              </w:rPr>
              <w:t>pdsch-HARQ-ACK-EnhType3Index</w:t>
            </w:r>
            <w:r>
              <w:t xml:space="preserve"> value. If the DCI format does not include the enhanced Type 3 codebook indicator field, the </w:t>
            </w:r>
            <w:r>
              <w:rPr>
                <w:i/>
                <w:iCs/>
              </w:rPr>
              <w:t>pdsch-HARQ-ACK-EnhType3Index</w:t>
            </w:r>
            <w:r>
              <w:t xml:space="preserve"> value is provided by the value of </w:t>
            </w:r>
          </w:p>
          <w:p w14:paraId="41AF33B2" w14:textId="77777777" w:rsidR="00D47B31" w:rsidRDefault="00D47B31" w:rsidP="00D47B31">
            <w:pPr>
              <w:pStyle w:val="B1"/>
              <w:rPr>
                <w:lang w:eastAsia="zh-CN"/>
              </w:rPr>
            </w:pPr>
            <w:r>
              <w:t>-</w:t>
            </w:r>
            <w:r>
              <w:tab/>
              <w:t xml:space="preserve">the MCS field </w:t>
            </w:r>
            <w:r>
              <w:rPr>
                <w:lang w:eastAsia="zh-CN"/>
              </w:rPr>
              <w:t xml:space="preserve">for transport block 1 </w:t>
            </w:r>
            <w:r>
              <w:t xml:space="preserve">if the DCI format is DCI format </w:t>
            </w:r>
            <w:r>
              <w:rPr>
                <w:lang w:eastAsia="zh-CN"/>
              </w:rPr>
              <w:t xml:space="preserve">1_1, </w:t>
            </w:r>
          </w:p>
          <w:p w14:paraId="795F0389" w14:textId="77777777" w:rsidR="00D47B31" w:rsidRDefault="00D47B31" w:rsidP="00D47B31">
            <w:pPr>
              <w:pStyle w:val="B1"/>
              <w:rPr>
                <w:rFonts w:eastAsia="Times New Roman"/>
              </w:rPr>
            </w:pPr>
            <w:r>
              <w:rPr>
                <w:lang w:eastAsia="zh-CN"/>
              </w:rPr>
              <w:t>-</w:t>
            </w:r>
            <w:r>
              <w:rPr>
                <w:lang w:eastAsia="zh-CN"/>
              </w:rPr>
              <w:tab/>
              <w:t xml:space="preserve">the MCS field if the DCI format is DCI format 1_2, </w:t>
            </w:r>
          </w:p>
          <w:p w14:paraId="39517368" w14:textId="681D0A16" w:rsidR="00D47B31" w:rsidRPr="00E94744" w:rsidRDefault="00D47B31" w:rsidP="00E94744">
            <w:pPr>
              <w:pStyle w:val="B1"/>
              <w:rPr>
                <w:rFonts w:eastAsia="Times New Roman"/>
                <w:lang w:eastAsia="en-GB"/>
              </w:rPr>
            </w:pPr>
            <w:r>
              <w:rPr>
                <w:rFonts w:eastAsia="Times New Roman"/>
              </w:rPr>
              <w:t>-</w:t>
            </w:r>
            <w:r>
              <w:rPr>
                <w:rFonts w:eastAsia="Times New Roman"/>
              </w:rPr>
              <w:tab/>
              <w:t xml:space="preserve">the MCS field </w:t>
            </w:r>
            <w:r>
              <w:rPr>
                <w:rFonts w:eastAsia="Times New Roman"/>
                <w:lang w:eastAsia="zh-CN"/>
              </w:rPr>
              <w:t xml:space="preserve">for transport block 1 of </w:t>
            </w:r>
            <w:r w:rsidRPr="00FD337F">
              <w:rPr>
                <w:rFonts w:eastAsia="Times New Roman"/>
                <w:highlight w:val="yellow"/>
                <w:lang w:eastAsia="zh-CN"/>
              </w:rPr>
              <w:t>a serving cell with smallest index among the one or more serving cells</w:t>
            </w:r>
            <w:r>
              <w:rPr>
                <w:rFonts w:eastAsia="Times New Roman"/>
                <w:lang w:eastAsia="zh-CN"/>
              </w:rPr>
              <w:t xml:space="preserve"> </w:t>
            </w:r>
            <w:r>
              <w:rPr>
                <w:rFonts w:eastAsia="Times New Roman"/>
              </w:rPr>
              <w:t xml:space="preserve">if the DCI format is DCI format </w:t>
            </w:r>
            <w:r>
              <w:rPr>
                <w:rFonts w:eastAsia="Times New Roman"/>
                <w:lang w:eastAsia="zh-CN"/>
              </w:rPr>
              <w:t>1_3</w:t>
            </w:r>
            <w:r>
              <w:t xml:space="preserve">. </w:t>
            </w:r>
          </w:p>
        </w:tc>
      </w:tr>
    </w:tbl>
    <w:p w14:paraId="101C4728" w14:textId="77777777" w:rsidR="00D47B31" w:rsidRDefault="00D47B31" w:rsidP="007F1555">
      <w:pPr>
        <w:jc w:val="both"/>
        <w:rPr>
          <w:lang w:eastAsia="ja-JP"/>
        </w:rPr>
      </w:pPr>
    </w:p>
    <w:p w14:paraId="7D48CE37" w14:textId="28DFC39D" w:rsidR="00DE0730" w:rsidRDefault="008D55FC" w:rsidP="007F1555">
      <w:pPr>
        <w:jc w:val="both"/>
        <w:rPr>
          <w:lang w:eastAsia="ja-JP"/>
        </w:rPr>
      </w:pPr>
      <w:r>
        <w:rPr>
          <w:lang w:eastAsia="ja-JP"/>
        </w:rPr>
        <w:t>So our suggestion is not to further clarify</w:t>
      </w:r>
      <w:r w:rsidR="00E94744">
        <w:rPr>
          <w:lang w:eastAsia="ja-JP"/>
        </w:rPr>
        <w:t>/change</w:t>
      </w:r>
      <w:r>
        <w:rPr>
          <w:lang w:eastAsia="ja-JP"/>
        </w:rPr>
        <w:t xml:space="preserve"> a cell is scheduled or non-scheduled</w:t>
      </w:r>
      <w:r w:rsidR="00E94744">
        <w:rPr>
          <w:lang w:eastAsia="ja-JP"/>
        </w:rPr>
        <w:t xml:space="preserve"> in 38.212</w:t>
      </w:r>
      <w:r>
        <w:rPr>
          <w:lang w:eastAsia="ja-JP"/>
        </w:rPr>
        <w:t xml:space="preserve">, the current expression is fairly distinct. The scheduled cell and non-scheduled cell are derived by the </w:t>
      </w:r>
      <w:bookmarkStart w:id="12" w:name="OLE_LINK11"/>
      <w:r>
        <w:rPr>
          <w:lang w:eastAsia="ja-JP"/>
        </w:rPr>
        <w:t>scheduled cell indication or FDRA</w:t>
      </w:r>
      <w:bookmarkEnd w:id="12"/>
      <w:r>
        <w:rPr>
          <w:lang w:eastAsia="ja-JP"/>
        </w:rPr>
        <w:t xml:space="preserve">. The </w:t>
      </w:r>
      <w:r w:rsidR="008C17F2">
        <w:rPr>
          <w:lang w:eastAsia="ja-JP"/>
        </w:rPr>
        <w:t xml:space="preserve">cell without PDSCH, can be supported by RRC-based and FDRA-based methods, </w:t>
      </w:r>
      <w:r>
        <w:rPr>
          <w:lang w:eastAsia="ja-JP"/>
        </w:rPr>
        <w:t>can be used to indicate HARQ-ACK retransmission, Type-3 HARQ-ACK codebook, and dormancy</w:t>
      </w:r>
      <w:r w:rsidR="00B801FE">
        <w:rPr>
          <w:lang w:eastAsia="ja-JP"/>
        </w:rPr>
        <w:t>, which is also clear according to 38.213</w:t>
      </w:r>
      <w:r>
        <w:rPr>
          <w:lang w:eastAsia="ja-JP"/>
        </w:rPr>
        <w:t>.</w:t>
      </w:r>
    </w:p>
    <w:p w14:paraId="2AB099FA" w14:textId="70A9B502" w:rsidR="008D55FC" w:rsidRDefault="008D55FC" w:rsidP="008D55FC">
      <w:pPr>
        <w:pStyle w:val="aff8"/>
        <w:numPr>
          <w:ilvl w:val="0"/>
          <w:numId w:val="25"/>
        </w:numPr>
        <w:spacing w:after="120"/>
        <w:ind w:leftChars="0"/>
        <w:rPr>
          <w:rFonts w:eastAsiaTheme="minorEastAsia"/>
          <w:b/>
          <w:i/>
          <w:lang w:val="en-US" w:eastAsia="zh-CN"/>
        </w:rPr>
      </w:pPr>
      <w:r>
        <w:rPr>
          <w:rFonts w:eastAsiaTheme="minorEastAsia"/>
          <w:b/>
          <w:i/>
          <w:lang w:val="en-US" w:eastAsia="zh-CN"/>
        </w:rPr>
        <w:t>No further clarification of scheduled/non-scheduled cell in 38.212</w:t>
      </w:r>
    </w:p>
    <w:p w14:paraId="731D7378" w14:textId="2D658C88" w:rsidR="008D55FC" w:rsidRPr="006F6FF0" w:rsidRDefault="008D55FC" w:rsidP="00477D66">
      <w:pPr>
        <w:pStyle w:val="aff8"/>
        <w:numPr>
          <w:ilvl w:val="0"/>
          <w:numId w:val="31"/>
        </w:numPr>
        <w:ind w:leftChars="0"/>
        <w:rPr>
          <w:b/>
          <w:i/>
        </w:rPr>
      </w:pPr>
      <w:r w:rsidRPr="006F6FF0">
        <w:rPr>
          <w:b/>
          <w:i/>
        </w:rPr>
        <w:t xml:space="preserve">They are determined by </w:t>
      </w:r>
      <w:r w:rsidRPr="006F6FF0">
        <w:rPr>
          <w:b/>
          <w:i/>
          <w:lang w:eastAsia="ja-JP"/>
        </w:rPr>
        <w:t>scheduled cell indication or FDRA</w:t>
      </w:r>
    </w:p>
    <w:p w14:paraId="0B5F093B" w14:textId="2DBD11CD" w:rsidR="002E7451" w:rsidRPr="008D6712" w:rsidRDefault="00DF6A19" w:rsidP="00EE2C6F">
      <w:pPr>
        <w:pStyle w:val="2"/>
      </w:pPr>
      <w:r w:rsidRPr="008D6712">
        <w:t>UE PDSCH reception preparation time</w:t>
      </w:r>
    </w:p>
    <w:p w14:paraId="17EE826B" w14:textId="77777777" w:rsidR="00D0798D" w:rsidRDefault="008D6712" w:rsidP="008C04F4">
      <w:pPr>
        <w:jc w:val="both"/>
      </w:pPr>
      <w:bookmarkStart w:id="13" w:name="_Toc29673197"/>
      <w:bookmarkStart w:id="14" w:name="_Toc29673338"/>
      <w:bookmarkStart w:id="15" w:name="_Toc29674331"/>
      <w:bookmarkStart w:id="16" w:name="_Toc36645561"/>
      <w:bookmarkStart w:id="17" w:name="_Toc45810606"/>
      <w:bookmarkStart w:id="18" w:name="_Toc114223855"/>
      <w:r>
        <w:t xml:space="preserve">In current spec, if cross carrier scheduling is configured, there is a restriction of UE PDSCH reception preparation time </w:t>
      </w:r>
      <w:r w:rsidRPr="00ED5EE0">
        <w:t xml:space="preserve">with different </w:t>
      </w:r>
      <w:r w:rsidR="0036059B">
        <w:t>subcarrier spacing</w:t>
      </w:r>
      <w:r w:rsidRPr="00ED5EE0">
        <w:t xml:space="preserve"> for PDCCH and PDSCH</w:t>
      </w:r>
      <w:bookmarkEnd w:id="13"/>
      <w:bookmarkEnd w:id="14"/>
      <w:bookmarkEnd w:id="15"/>
      <w:bookmarkEnd w:id="16"/>
      <w:bookmarkEnd w:id="17"/>
      <w:bookmarkEnd w:id="18"/>
      <w:r>
        <w:t xml:space="preserve">. The reason is to simply UE’s implementation, including UE buffer operation, especially when PDCCH is with smaller SCS than PDSCH, there would be times buffer size increasing if no such PDSCH reception preparation time. Actually, there is </w:t>
      </w:r>
      <w:bookmarkStart w:id="19" w:name="OLE_LINK87"/>
      <w:bookmarkStart w:id="20" w:name="OLE_LINK88"/>
      <w:r>
        <w:t>similar requirements for cross carrier scheduling and multi-cell scheduling when considering different SCS of PDCCH and PDSCHs. So we suggest to reuse the current PDSCH reception preparation time as below for multi-cell scheduling too, also to simplify UE implementation</w:t>
      </w:r>
      <w:bookmarkEnd w:id="19"/>
      <w:bookmarkEnd w:id="20"/>
      <w:r>
        <w:t xml:space="preserve">. </w:t>
      </w:r>
    </w:p>
    <w:p w14:paraId="52CACE1A" w14:textId="3F2E9DC0" w:rsidR="008D6712" w:rsidRDefault="00D0798D" w:rsidP="008C04F4">
      <w:pPr>
        <w:jc w:val="both"/>
      </w:pPr>
      <w:r>
        <w:t xml:space="preserve">This issue was extensively discussed during the last meeting and supported by most companies. However, one concern was cross carrier scheduling is same as multi-cell scheduling from the higher layer point of view, so it does not need to distinguish between them in Physical layer for PDSCH reception preparation time. </w:t>
      </w:r>
      <w:r w:rsidR="00493C91">
        <w:t xml:space="preserve"> </w:t>
      </w:r>
      <w:r>
        <w:t xml:space="preserve">Actually, multi-cell scheduling is </w:t>
      </w:r>
      <w:r w:rsidR="00493C91">
        <w:t>quite</w:t>
      </w:r>
      <w:r>
        <w:t xml:space="preserve"> different from CCS, </w:t>
      </w:r>
      <w:r w:rsidR="00493C91">
        <w:t>e.g.</w:t>
      </w:r>
      <w:r>
        <w:t xml:space="preserve"> </w:t>
      </w:r>
      <w:r w:rsidR="00493C91">
        <w:t xml:space="preserve">the set of cells are configured under the scheduling cell as a list, but CCS using CIF in </w:t>
      </w:r>
      <w:r w:rsidR="00493C91" w:rsidRPr="00B916EC">
        <w:rPr>
          <w:i/>
        </w:rPr>
        <w:t>CrossCarrierSchedulingConfig</w:t>
      </w:r>
      <w:r w:rsidR="00493C91">
        <w:t xml:space="preserve">. In addition, 38.300 has separate sections for CCS and multi-cell scheduling, they have totally different feature. So we raise up this issue again and prepared two TPs, one is the TP accepted by most companies in FL summary. The second is to add one paragraph for multi-scheduling.   </w:t>
      </w:r>
    </w:p>
    <w:p w14:paraId="7FEBBFDC" w14:textId="18AE4F3F" w:rsidR="00BB7639" w:rsidRDefault="00BB7639" w:rsidP="00BB7639">
      <w:pPr>
        <w:pStyle w:val="aff8"/>
        <w:numPr>
          <w:ilvl w:val="0"/>
          <w:numId w:val="25"/>
        </w:numPr>
        <w:ind w:leftChars="0"/>
        <w:jc w:val="both"/>
        <w:rPr>
          <w:b/>
          <w:i/>
          <w:lang w:eastAsia="ja-JP"/>
        </w:rPr>
      </w:pPr>
      <w:r w:rsidRPr="008D6712">
        <w:rPr>
          <w:b/>
          <w:i/>
        </w:rPr>
        <w:t>UE PDSCH reception preparation time of cross carrier scheduling with different SCS for PDCCH and PDSCH is also app</w:t>
      </w:r>
      <w:r w:rsidR="00493C91">
        <w:rPr>
          <w:b/>
          <w:i/>
        </w:rPr>
        <w:t>lied to multi-cell scheduling, down select one from the following two TPs</w:t>
      </w:r>
    </w:p>
    <w:p w14:paraId="44D02106" w14:textId="77777777" w:rsidR="00BC513C" w:rsidRDefault="00BC513C" w:rsidP="00BC513C">
      <w:pPr>
        <w:snapToGrid w:val="0"/>
        <w:spacing w:after="0"/>
        <w:ind w:left="360"/>
        <w:jc w:val="both"/>
      </w:pPr>
      <w:r>
        <w:rPr>
          <w:rFonts w:eastAsia="宋体" w:cs="Batang"/>
          <w:b/>
          <w:u w:val="single"/>
        </w:rPr>
        <w:t xml:space="preserve">Reason for change: </w:t>
      </w:r>
      <w:r>
        <w:t xml:space="preserve">Same requirements for </w:t>
      </w:r>
      <w:bookmarkStart w:id="21" w:name="OLE_LINK89"/>
      <w:r>
        <w:t xml:space="preserve">cross carrier scheduling </w:t>
      </w:r>
      <w:bookmarkEnd w:id="21"/>
      <w:r>
        <w:t xml:space="preserve">and multi-cell scheduling when considering different SCS of PDCCH and PDSCHs. </w:t>
      </w:r>
    </w:p>
    <w:p w14:paraId="7F8FC196" w14:textId="77777777" w:rsidR="00BC513C" w:rsidRDefault="00BC513C" w:rsidP="00BC513C">
      <w:pPr>
        <w:snapToGrid w:val="0"/>
        <w:spacing w:after="0"/>
        <w:ind w:left="360"/>
        <w:jc w:val="both"/>
      </w:pPr>
      <w:r>
        <w:rPr>
          <w:b/>
          <w:u w:val="single"/>
        </w:rPr>
        <w:t xml:space="preserve">Summary of change: </w:t>
      </w:r>
      <w:r>
        <w:t>The PDSCH reception preparation time should be applied to both of cross carrier scheduling and multi-cell scheduling in 38.214.</w:t>
      </w:r>
    </w:p>
    <w:p w14:paraId="49029299" w14:textId="6ECB9ADE" w:rsidR="00BC513C" w:rsidRDefault="00BC513C" w:rsidP="00BC513C">
      <w:pPr>
        <w:snapToGrid w:val="0"/>
        <w:spacing w:after="0"/>
        <w:ind w:left="360"/>
        <w:jc w:val="both"/>
        <w:rPr>
          <w:color w:val="000000"/>
        </w:rPr>
      </w:pPr>
      <w:r>
        <w:rPr>
          <w:b/>
          <w:u w:val="single"/>
        </w:rPr>
        <w:t xml:space="preserve">Consequence if not approved: </w:t>
      </w:r>
      <w:r>
        <w:rPr>
          <w:color w:val="000000"/>
        </w:rPr>
        <w:t>No definition of UE PDSCH reception preparation time</w:t>
      </w:r>
      <w:r>
        <w:t xml:space="preserve"> when </w:t>
      </w:r>
      <w:r>
        <w:rPr>
          <w:color w:val="000000"/>
        </w:rPr>
        <w:t>different subcarrier spacings for PDCCH and PDSCH in multi-cell scheduling.</w:t>
      </w:r>
    </w:p>
    <w:p w14:paraId="14012432" w14:textId="650B3B9A" w:rsidR="00493C91" w:rsidRDefault="00493C91" w:rsidP="00BC513C">
      <w:pPr>
        <w:snapToGrid w:val="0"/>
        <w:spacing w:after="0"/>
        <w:ind w:left="360"/>
        <w:jc w:val="both"/>
      </w:pPr>
    </w:p>
    <w:p w14:paraId="7AFA6699" w14:textId="7BFE7F49" w:rsidR="00493C91" w:rsidRDefault="00493C91" w:rsidP="00493C91">
      <w:pPr>
        <w:jc w:val="both"/>
      </w:pPr>
      <w:r>
        <w:t>TP#1</w:t>
      </w:r>
    </w:p>
    <w:tbl>
      <w:tblPr>
        <w:tblStyle w:val="TableGrid27"/>
        <w:tblW w:w="0" w:type="auto"/>
        <w:tblLook w:val="04A0" w:firstRow="1" w:lastRow="0" w:firstColumn="1" w:lastColumn="0" w:noHBand="0" w:noVBand="1"/>
      </w:tblPr>
      <w:tblGrid>
        <w:gridCol w:w="9630"/>
      </w:tblGrid>
      <w:tr w:rsidR="00BC513C" w14:paraId="064DF723" w14:textId="77777777" w:rsidTr="00D0798D">
        <w:tc>
          <w:tcPr>
            <w:tcW w:w="9630" w:type="dxa"/>
          </w:tcPr>
          <w:p w14:paraId="02BEE236" w14:textId="77777777" w:rsidR="00BC513C" w:rsidRDefault="00BC513C" w:rsidP="00D0798D">
            <w:pPr>
              <w:rPr>
                <w:color w:val="000000"/>
              </w:rPr>
            </w:pPr>
            <w:r>
              <w:rPr>
                <w:color w:val="000000"/>
              </w:rPr>
              <w:t xml:space="preserve">5.5 </w:t>
            </w:r>
            <w:bookmarkStart w:id="22" w:name="OLE_LINK30"/>
            <w:bookmarkStart w:id="23" w:name="OLE_LINK90"/>
            <w:r>
              <w:rPr>
                <w:color w:val="000000"/>
              </w:rPr>
              <w:t xml:space="preserve">UE PDSCH reception preparation time </w:t>
            </w:r>
            <w:bookmarkEnd w:id="22"/>
            <w:bookmarkEnd w:id="23"/>
            <w:r>
              <w:rPr>
                <w:strike/>
                <w:color w:val="FF0000"/>
              </w:rPr>
              <w:t>with cross carrier scheduling</w:t>
            </w:r>
            <w:r>
              <w:rPr>
                <w:color w:val="FF0000"/>
              </w:rPr>
              <w:t xml:space="preserve"> </w:t>
            </w:r>
            <w:r>
              <w:rPr>
                <w:color w:val="000000"/>
              </w:rPr>
              <w:t xml:space="preserve">with </w:t>
            </w:r>
            <w:bookmarkStart w:id="24" w:name="OLE_LINK91"/>
            <w:r>
              <w:rPr>
                <w:color w:val="000000"/>
              </w:rPr>
              <w:t>different subcarrier spacings for PDCCH and PDSCH</w:t>
            </w:r>
            <w:bookmarkEnd w:id="24"/>
            <w:ins w:id="25" w:author="Haipeng HP1 Lei" w:date="2024-02-27T14:56:00Z">
              <w:r>
                <w:rPr>
                  <w:color w:val="000000"/>
                </w:rPr>
                <w:t xml:space="preserve"> </w:t>
              </w:r>
              <w:r>
                <w:rPr>
                  <w:color w:val="00B0F0"/>
                  <w:u w:val="single"/>
                </w:rPr>
                <w:t>in different cells</w:t>
              </w:r>
            </w:ins>
          </w:p>
          <w:p w14:paraId="6FF8D0EF" w14:textId="77777777" w:rsidR="00BC513C" w:rsidRDefault="00BC513C" w:rsidP="00D0798D">
            <w:pPr>
              <w:rPr>
                <w:color w:val="000000"/>
                <w:lang w:val="en-AU"/>
              </w:rPr>
            </w:pPr>
            <w:r>
              <w:rPr>
                <w:color w:val="000000"/>
              </w:rPr>
              <w:t>If the µ</w:t>
            </w:r>
            <w:r>
              <w:rPr>
                <w:color w:val="000000"/>
                <w:vertAlign w:val="subscript"/>
              </w:rPr>
              <w:t>PDCCH</w:t>
            </w:r>
            <w:r>
              <w:rPr>
                <w:color w:val="000000"/>
              </w:rPr>
              <w:t xml:space="preserve"> &lt; µ</w:t>
            </w:r>
            <w:r>
              <w:rPr>
                <w:color w:val="000000"/>
                <w:vertAlign w:val="subscript"/>
              </w:rPr>
              <w:t>PDSCH</w:t>
            </w:r>
            <w:r>
              <w:rPr>
                <w:color w:val="000000"/>
              </w:rPr>
              <w:t>, the UE is expected to receive the scheduled PDSCH, i</w:t>
            </w:r>
            <w:r>
              <w:rPr>
                <w:color w:val="000000"/>
                <w:lang w:val="en-AU"/>
              </w:rPr>
              <w:t xml:space="preserve">f the first symbol in the PDSCH allocation, including the DM-RS, as defined by the slot offset </w:t>
            </w:r>
            <w:r>
              <w:rPr>
                <w:i/>
                <w:color w:val="000000"/>
                <w:lang w:val="en-AU"/>
              </w:rPr>
              <w:t>K</w:t>
            </w:r>
            <w:r>
              <w:rPr>
                <w:i/>
                <w:color w:val="000000"/>
                <w:vertAlign w:val="subscript"/>
                <w:lang w:val="en-AU"/>
              </w:rPr>
              <w:t>0</w:t>
            </w:r>
            <w:r>
              <w:rPr>
                <w:color w:val="000000"/>
                <w:lang w:val="en-AU"/>
              </w:rPr>
              <w:t xml:space="preserve"> and the start and length indicator </w:t>
            </w:r>
            <w:r>
              <w:rPr>
                <w:i/>
                <w:color w:val="000000"/>
                <w:lang w:val="en-AU"/>
              </w:rPr>
              <w:t>SLIV</w:t>
            </w:r>
            <w:r>
              <w:rPr>
                <w:color w:val="000000"/>
                <w:lang w:val="en-AU"/>
              </w:rPr>
              <w:t xml:space="preserve"> of the </w:t>
            </w:r>
            <w:r>
              <w:rPr>
                <w:color w:val="000000"/>
                <w:lang w:val="en-AU"/>
              </w:rPr>
              <w:lastRenderedPageBreak/>
              <w:t xml:space="preserve">scheduling DCI starts no earlier than the first symbol of the slot of the PDSCH reception starting at least </w:t>
            </w:r>
            <w:r>
              <w:rPr>
                <w:i/>
                <w:color w:val="000000"/>
                <w:lang w:val="en-AU"/>
              </w:rPr>
              <w:t>N</w:t>
            </w:r>
            <w:r>
              <w:rPr>
                <w:i/>
                <w:color w:val="000000"/>
                <w:vertAlign w:val="subscript"/>
                <w:lang w:val="en-AU"/>
              </w:rPr>
              <w:t>pdsch</w:t>
            </w:r>
            <w:r>
              <w:rPr>
                <w:color w:val="000000"/>
                <w:lang w:val="en-AU"/>
              </w:rPr>
              <w:t xml:space="preserve"> PDCCH symbols after the end of the PDCCH scheduling the PDSCH, not taking into account the effect of receive timing difference between the scheduling cell and the scheduled cell.</w:t>
            </w:r>
          </w:p>
          <w:p w14:paraId="059F4227" w14:textId="77777777" w:rsidR="00BC513C" w:rsidRDefault="00BC513C" w:rsidP="00D0798D">
            <w:pPr>
              <w:rPr>
                <w:color w:val="000000"/>
                <w:lang w:val="en-AU"/>
              </w:rPr>
            </w:pPr>
            <w:r>
              <w:rPr>
                <w:color w:val="000000"/>
              </w:rPr>
              <w:t>If the µ</w:t>
            </w:r>
            <w:r>
              <w:rPr>
                <w:color w:val="000000"/>
                <w:vertAlign w:val="subscript"/>
              </w:rPr>
              <w:t>PDCCH</w:t>
            </w:r>
            <w:r>
              <w:rPr>
                <w:color w:val="000000"/>
              </w:rPr>
              <w:t xml:space="preserve"> &gt; µ</w:t>
            </w:r>
            <w:r>
              <w:rPr>
                <w:color w:val="000000"/>
                <w:vertAlign w:val="subscript"/>
              </w:rPr>
              <w:t>PDSCH</w:t>
            </w:r>
            <w:r>
              <w:rPr>
                <w:color w:val="000000"/>
              </w:rPr>
              <w:t>, the UE is expected to receive the scheduled PDSCH, i</w:t>
            </w:r>
            <w:r>
              <w:rPr>
                <w:color w:val="000000"/>
                <w:lang w:val="en-AU"/>
              </w:rPr>
              <w:t xml:space="preserve">f the first symbol in the PDSCH allocation, including the DM-RS, as defined by the slot offset </w:t>
            </w:r>
            <w:r>
              <w:rPr>
                <w:i/>
                <w:color w:val="000000"/>
                <w:lang w:val="en-AU"/>
              </w:rPr>
              <w:t>K</w:t>
            </w:r>
            <w:r>
              <w:rPr>
                <w:i/>
                <w:color w:val="000000"/>
                <w:vertAlign w:val="subscript"/>
                <w:lang w:val="en-AU"/>
              </w:rPr>
              <w:t>0</w:t>
            </w:r>
            <w:r>
              <w:rPr>
                <w:color w:val="000000"/>
                <w:lang w:val="en-AU"/>
              </w:rPr>
              <w:t xml:space="preserve"> and the start and length indicator </w:t>
            </w:r>
            <w:r>
              <w:rPr>
                <w:i/>
                <w:color w:val="000000"/>
                <w:lang w:val="en-AU"/>
              </w:rPr>
              <w:t>SLIV</w:t>
            </w:r>
            <w:r>
              <w:rPr>
                <w:color w:val="000000"/>
                <w:lang w:val="en-AU"/>
              </w:rPr>
              <w:t xml:space="preserve"> of the scheduling DCI starts no earlier than </w:t>
            </w:r>
            <w:r>
              <w:rPr>
                <w:i/>
                <w:color w:val="000000"/>
                <w:lang w:val="en-AU"/>
              </w:rPr>
              <w:t>N</w:t>
            </w:r>
            <w:r>
              <w:rPr>
                <w:i/>
                <w:color w:val="000000"/>
                <w:vertAlign w:val="subscript"/>
                <w:lang w:val="en-AU"/>
              </w:rPr>
              <w:t>pdsch</w:t>
            </w:r>
            <w:r>
              <w:rPr>
                <w:color w:val="000000"/>
                <w:lang w:val="en-AU"/>
              </w:rPr>
              <w:t xml:space="preserve"> PDCCH symbols after the end of the PDCCH scheduling the PDSCH, not taking into account the effect of receive timing difference between the scheduling cell and the scheduled cell.</w:t>
            </w:r>
          </w:p>
          <w:p w14:paraId="37745E2F" w14:textId="01AC653C" w:rsidR="00DA7F8D" w:rsidRDefault="00DA7F8D" w:rsidP="00DA7F8D">
            <w:pPr>
              <w:jc w:val="center"/>
              <w:rPr>
                <w:color w:val="000000"/>
                <w:lang w:val="en-AU"/>
              </w:rPr>
            </w:pPr>
            <w:r>
              <w:rPr>
                <w:lang w:eastAsia="ja-JP"/>
              </w:rPr>
              <w:t>&lt;text omitted&gt;</w:t>
            </w:r>
          </w:p>
        </w:tc>
      </w:tr>
    </w:tbl>
    <w:p w14:paraId="44C79EFF" w14:textId="0B64BF20" w:rsidR="008D6712" w:rsidRDefault="008D6712" w:rsidP="008C04F4">
      <w:pPr>
        <w:jc w:val="both"/>
      </w:pPr>
    </w:p>
    <w:p w14:paraId="726ED8A5" w14:textId="52B783B4" w:rsidR="00493C91" w:rsidRDefault="00493C91" w:rsidP="00493C91">
      <w:pPr>
        <w:jc w:val="both"/>
      </w:pPr>
      <w:r>
        <w:t>TP#2</w:t>
      </w:r>
    </w:p>
    <w:tbl>
      <w:tblPr>
        <w:tblStyle w:val="aff"/>
        <w:tblW w:w="0" w:type="auto"/>
        <w:tblLook w:val="04A0" w:firstRow="1" w:lastRow="0" w:firstColumn="1" w:lastColumn="0" w:noHBand="0" w:noVBand="1"/>
      </w:tblPr>
      <w:tblGrid>
        <w:gridCol w:w="9630"/>
      </w:tblGrid>
      <w:tr w:rsidR="00405857" w14:paraId="4FA2A1D5" w14:textId="77777777" w:rsidTr="00405857">
        <w:tc>
          <w:tcPr>
            <w:tcW w:w="9630" w:type="dxa"/>
          </w:tcPr>
          <w:p w14:paraId="4C88A0FA" w14:textId="77777777" w:rsidR="006F5DCD" w:rsidRPr="006F5DCD" w:rsidRDefault="006F5DCD" w:rsidP="006F5DCD">
            <w:bookmarkStart w:id="26" w:name="_Toc155777395"/>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26"/>
          </w:p>
          <w:p w14:paraId="30947E13" w14:textId="77777777" w:rsidR="006F5DCD" w:rsidRPr="00C6744C" w:rsidRDefault="006F5DCD" w:rsidP="006F5DCD">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4BB55DEB" w14:textId="77777777" w:rsidR="006F5DCD" w:rsidRDefault="006F5DCD" w:rsidP="006F5DCD">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07E0D0FF" w14:textId="77777777" w:rsidR="006F5DCD" w:rsidRDefault="006F5DCD" w:rsidP="006F5DCD">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r w:rsidRPr="00C6744C">
              <w:rPr>
                <w:i/>
                <w:color w:val="000000"/>
                <w:lang w:val="en-AU"/>
              </w:rPr>
              <w:t>N</w:t>
            </w:r>
            <w:r>
              <w:rPr>
                <w:i/>
                <w:color w:val="000000"/>
                <w:vertAlign w:val="subscript"/>
                <w:lang w:val="en-AU"/>
              </w:rPr>
              <w:t>pdsch</w:t>
            </w:r>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5C7DBE67" w14:textId="77777777" w:rsidR="00405857" w:rsidRDefault="006F5DCD" w:rsidP="006F5DCD">
            <w:pPr>
              <w:rPr>
                <w:rFonts w:eastAsia="宋体"/>
                <w:color w:val="000000"/>
                <w:lang w:eastAsia="zh-CN"/>
              </w:rPr>
            </w:pPr>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rPr>
                <w:i/>
                <w:color w:val="000000"/>
              </w:rPr>
              <w:t>N</w:t>
            </w:r>
            <w:r w:rsidRPr="00F1140A">
              <w:rPr>
                <w:i/>
                <w:color w:val="000000"/>
                <w:vertAlign w:val="subscript"/>
              </w:rPr>
              <w:t>pdsch</w:t>
            </w:r>
            <w:r w:rsidRPr="00F1140A">
              <w:rPr>
                <w:color w:val="000000"/>
              </w:rPr>
              <w:t xml:space="preserve">, the PDCCH candidate that ends later in time is used. </w:t>
            </w:r>
          </w:p>
          <w:p w14:paraId="274D7BED" w14:textId="77777777" w:rsidR="006F5DCD" w:rsidRDefault="006F5DCD" w:rsidP="006F5DCD">
            <w:pPr>
              <w:rPr>
                <w:color w:val="FF0000"/>
              </w:rPr>
            </w:pPr>
            <w:r w:rsidRPr="006F5DCD">
              <w:rPr>
                <w:color w:val="FF0000"/>
              </w:rPr>
              <w:t>This clause equally apply to PDSCH scheduled by PDCCH with DCI format 1_3, if the PDCCH carrying the scheduling DCI is received on one carrier with one OFDM subcarrier spacing (µ</w:t>
            </w:r>
            <w:r w:rsidRPr="006F5DCD">
              <w:rPr>
                <w:color w:val="FF0000"/>
                <w:vertAlign w:val="subscript"/>
              </w:rPr>
              <w:t>PDCCH</w:t>
            </w:r>
            <w:r w:rsidRPr="006F5DCD">
              <w:rPr>
                <w:color w:val="FF0000"/>
              </w:rPr>
              <w:t>), and the PDSCH scheduled to be received by the DCI is on another carrier with another OFDM subcarrier spacing (µ</w:t>
            </w:r>
            <w:r w:rsidRPr="006F5DCD">
              <w:rPr>
                <w:color w:val="FF0000"/>
                <w:vertAlign w:val="subscript"/>
              </w:rPr>
              <w:t>PDSCH</w:t>
            </w:r>
            <w:r w:rsidRPr="006F5DCD">
              <w:rPr>
                <w:color w:val="FF0000"/>
              </w:rPr>
              <w:t>).</w:t>
            </w:r>
          </w:p>
          <w:p w14:paraId="1C71AA65" w14:textId="689BFC41" w:rsidR="00DA7F8D" w:rsidRPr="006F5DCD" w:rsidRDefault="00DA7F8D" w:rsidP="00DA7F8D">
            <w:pPr>
              <w:jc w:val="center"/>
              <w:rPr>
                <w:rFonts w:eastAsia="宋体"/>
                <w:color w:val="000000"/>
                <w:lang w:eastAsia="zh-CN"/>
              </w:rPr>
            </w:pPr>
            <w:r>
              <w:rPr>
                <w:lang w:eastAsia="ja-JP"/>
              </w:rPr>
              <w:t>&lt;text omitted&gt;</w:t>
            </w:r>
            <w:bookmarkStart w:id="27" w:name="_GoBack"/>
            <w:bookmarkEnd w:id="27"/>
          </w:p>
        </w:tc>
      </w:tr>
    </w:tbl>
    <w:p w14:paraId="3304D5E3" w14:textId="77777777" w:rsidR="00493C91" w:rsidRPr="00BC513C" w:rsidRDefault="00493C91" w:rsidP="008C04F4">
      <w:pPr>
        <w:jc w:val="both"/>
      </w:pPr>
    </w:p>
    <w:p w14:paraId="00A46BAA" w14:textId="77777777" w:rsidR="006F7D3C" w:rsidRPr="006F7D3C" w:rsidRDefault="006F7D3C" w:rsidP="006F7D3C">
      <w:pPr>
        <w:pStyle w:val="2"/>
      </w:pPr>
      <w:r w:rsidRPr="006F7D3C">
        <w:t>On HARQ-ACK skipping in case of BWP switching</w:t>
      </w:r>
    </w:p>
    <w:p w14:paraId="6CE31E5B" w14:textId="5614F322" w:rsidR="00D535A2" w:rsidRDefault="00D97ACF" w:rsidP="00D535A2">
      <w:pPr>
        <w:snapToGrid w:val="0"/>
        <w:spacing w:after="120"/>
        <w:rPr>
          <w:rFonts w:eastAsia="宋体"/>
        </w:rPr>
      </w:pPr>
      <w:r>
        <w:rPr>
          <w:rFonts w:eastAsia="宋体"/>
        </w:rPr>
        <w:t xml:space="preserve">This issue was discussed extensively last meeting. </w:t>
      </w:r>
      <w:r w:rsidR="006478CE">
        <w:rPr>
          <w:rFonts w:eastAsia="宋体"/>
        </w:rPr>
        <w:t>When the active UL BWP of the PCell/PUCCH-SCell/PUCCH-sSCell is switched</w:t>
      </w:r>
      <w:r w:rsidR="00913ED0">
        <w:rPr>
          <w:rFonts w:eastAsia="宋体"/>
        </w:rPr>
        <w:t xml:space="preserve">, it was agreed </w:t>
      </w:r>
      <w:r w:rsidR="00913ED0" w:rsidRPr="00402831">
        <w:rPr>
          <w:rFonts w:eastAsia="Malgun Gothic"/>
          <w:bCs/>
        </w:rPr>
        <w:t>the corresponding HARQ-ACK information for the DCI format 1_3 is skipped</w:t>
      </w:r>
      <w:r w:rsidR="00913ED0">
        <w:rPr>
          <w:rFonts w:eastAsia="Malgun Gothic"/>
          <w:bCs/>
        </w:rPr>
        <w:t xml:space="preserve">. </w:t>
      </w:r>
      <w:r>
        <w:rPr>
          <w:rFonts w:eastAsia="宋体"/>
        </w:rPr>
        <w:t>W</w:t>
      </w:r>
      <w:r w:rsidR="00D535A2">
        <w:rPr>
          <w:rFonts w:eastAsia="宋体"/>
        </w:rPr>
        <w:t xml:space="preserve">hen an active DL BWP of a serving cell is switched after being scheduled by DL DCI </w:t>
      </w:r>
      <w:r>
        <w:rPr>
          <w:rFonts w:eastAsia="宋体"/>
        </w:rPr>
        <w:t xml:space="preserve">1_3 </w:t>
      </w:r>
      <w:r w:rsidR="00D535A2">
        <w:rPr>
          <w:rFonts w:eastAsia="宋体"/>
        </w:rPr>
        <w:t>and the DL DCI format</w:t>
      </w:r>
      <w:r>
        <w:rPr>
          <w:rFonts w:eastAsia="宋体"/>
        </w:rPr>
        <w:t xml:space="preserve"> 1</w:t>
      </w:r>
      <w:r>
        <w:rPr>
          <w:rFonts w:eastAsia="宋体"/>
          <w:lang w:eastAsia="zh-CN"/>
        </w:rPr>
        <w:t>_3</w:t>
      </w:r>
      <w:r w:rsidR="00D535A2">
        <w:rPr>
          <w:rFonts w:eastAsia="宋体"/>
        </w:rPr>
        <w:t xml:space="preserve"> does not trigge</w:t>
      </w:r>
      <w:r w:rsidR="00913ED0">
        <w:rPr>
          <w:rFonts w:eastAsia="宋体"/>
        </w:rPr>
        <w:t xml:space="preserve">r the BWP switching, there are still some open issues for </w:t>
      </w:r>
      <w:r w:rsidR="00D535A2">
        <w:rPr>
          <w:rFonts w:eastAsia="宋体"/>
        </w:rPr>
        <w:t>HARQ-ACK information bits</w:t>
      </w:r>
      <w:r w:rsidR="008108E0">
        <w:rPr>
          <w:rFonts w:eastAsia="宋体"/>
        </w:rPr>
        <w:t xml:space="preserve">, but </w:t>
      </w:r>
      <w:r w:rsidR="00A144BE">
        <w:rPr>
          <w:rFonts w:eastAsia="宋体"/>
        </w:rPr>
        <w:t>the</w:t>
      </w:r>
      <w:r w:rsidR="008108E0">
        <w:rPr>
          <w:rFonts w:eastAsia="宋体"/>
        </w:rPr>
        <w:t xml:space="preserve"> principle is only the HARQ-ACK for the cell with BWP change is</w:t>
      </w:r>
      <w:r w:rsidR="00D535A2">
        <w:rPr>
          <w:rFonts w:eastAsia="宋体"/>
        </w:rPr>
        <w:t xml:space="preserve"> skipped</w:t>
      </w:r>
      <w:r w:rsidR="008108E0">
        <w:rPr>
          <w:rFonts w:eastAsia="宋体"/>
        </w:rPr>
        <w:t>, not</w:t>
      </w:r>
      <w:r w:rsidR="00D535A2">
        <w:rPr>
          <w:rFonts w:eastAsia="宋体"/>
        </w:rPr>
        <w:t xml:space="preserve"> the entire DCI. </w:t>
      </w:r>
    </w:p>
    <w:tbl>
      <w:tblPr>
        <w:tblStyle w:val="aff"/>
        <w:tblW w:w="0" w:type="auto"/>
        <w:tblLook w:val="04A0" w:firstRow="1" w:lastRow="0" w:firstColumn="1" w:lastColumn="0" w:noHBand="0" w:noVBand="1"/>
      </w:tblPr>
      <w:tblGrid>
        <w:gridCol w:w="9630"/>
      </w:tblGrid>
      <w:tr w:rsidR="004D505E" w14:paraId="789E9EA4" w14:textId="77777777" w:rsidTr="004D505E">
        <w:tc>
          <w:tcPr>
            <w:tcW w:w="9630" w:type="dxa"/>
          </w:tcPr>
          <w:p w14:paraId="07CF5685" w14:textId="77777777" w:rsidR="004D505E" w:rsidRPr="00402831" w:rsidRDefault="004D505E" w:rsidP="004D505E">
            <w:pPr>
              <w:rPr>
                <w:b/>
                <w:bCs/>
                <w:highlight w:val="green"/>
                <w:lang w:eastAsia="x-none"/>
              </w:rPr>
            </w:pPr>
            <w:r w:rsidRPr="00402831">
              <w:rPr>
                <w:b/>
                <w:bCs/>
                <w:highlight w:val="green"/>
                <w:lang w:eastAsia="x-none"/>
              </w:rPr>
              <w:t>Agreement</w:t>
            </w:r>
          </w:p>
          <w:p w14:paraId="3836D53A" w14:textId="77777777" w:rsidR="004D505E" w:rsidRPr="00402831" w:rsidRDefault="004D505E" w:rsidP="004D505E">
            <w:pPr>
              <w:numPr>
                <w:ilvl w:val="0"/>
                <w:numId w:val="38"/>
              </w:numPr>
              <w:snapToGrid w:val="0"/>
              <w:spacing w:after="0" w:line="256" w:lineRule="auto"/>
              <w:rPr>
                <w:rFonts w:eastAsia="Malgun Gothic"/>
                <w:bCs/>
              </w:rPr>
            </w:pPr>
            <w:r w:rsidRPr="00402831">
              <w:rPr>
                <w:rFonts w:eastAsia="Malgun Gothic"/>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2A9EF2A8" w14:textId="77777777" w:rsidR="004D505E" w:rsidRPr="00402831" w:rsidRDefault="004D505E" w:rsidP="004D505E">
            <w:pPr>
              <w:numPr>
                <w:ilvl w:val="0"/>
                <w:numId w:val="38"/>
              </w:numPr>
              <w:snapToGrid w:val="0"/>
              <w:spacing w:after="0" w:line="256" w:lineRule="auto"/>
              <w:rPr>
                <w:rFonts w:eastAsia="Malgun Gothic"/>
                <w:bCs/>
              </w:rPr>
            </w:pPr>
            <w:r w:rsidRPr="00402831">
              <w:rPr>
                <w:rFonts w:eastAsia="Malgun Gothic"/>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2ECFCFAE" w14:textId="77777777" w:rsidR="004D505E" w:rsidRPr="00402831" w:rsidRDefault="004D505E" w:rsidP="004D505E">
            <w:pPr>
              <w:numPr>
                <w:ilvl w:val="1"/>
                <w:numId w:val="37"/>
              </w:numPr>
              <w:tabs>
                <w:tab w:val="left" w:pos="1080"/>
              </w:tabs>
              <w:snapToGrid w:val="0"/>
              <w:spacing w:after="0" w:line="256" w:lineRule="auto"/>
              <w:rPr>
                <w:rFonts w:eastAsia="Malgun Gothic"/>
                <w:bCs/>
              </w:rPr>
            </w:pPr>
            <w:r w:rsidRPr="00402831">
              <w:rPr>
                <w:rFonts w:eastAsia="Malgun Gothic"/>
                <w:bCs/>
              </w:rPr>
              <w:t>For type 2 codebook for generating the second sub-codebook, the corresponding HARQ-ACK information for that cell with BWP switching is generated with NACK bit</w:t>
            </w:r>
          </w:p>
          <w:p w14:paraId="31C1F346" w14:textId="1183BB6B" w:rsidR="004D505E" w:rsidRPr="004B08AD" w:rsidRDefault="004D505E" w:rsidP="004D505E">
            <w:pPr>
              <w:numPr>
                <w:ilvl w:val="1"/>
                <w:numId w:val="37"/>
              </w:numPr>
              <w:tabs>
                <w:tab w:val="left" w:pos="1080"/>
              </w:tabs>
              <w:snapToGrid w:val="0"/>
              <w:spacing w:after="0" w:line="256" w:lineRule="auto"/>
              <w:rPr>
                <w:rFonts w:eastAsia="Malgun Gothic"/>
                <w:bCs/>
              </w:rPr>
            </w:pPr>
            <w:r w:rsidRPr="00402831">
              <w:rPr>
                <w:rFonts w:eastAsia="Malgun Gothic"/>
                <w:bCs/>
              </w:rPr>
              <w:lastRenderedPageBreak/>
              <w:t>For type 1 codebook and for type 2 codebook for generating the first sub-codebook, follow the legacy behaviour (the corresponding HARQ-ACK information for that cell with BWP switching is skipped)</w:t>
            </w:r>
          </w:p>
        </w:tc>
      </w:tr>
    </w:tbl>
    <w:p w14:paraId="23CED78F" w14:textId="6F58A04F" w:rsidR="004D505E" w:rsidRDefault="004D505E" w:rsidP="004D505E">
      <w:pPr>
        <w:rPr>
          <w:lang w:eastAsia="ja-JP"/>
        </w:rPr>
      </w:pPr>
    </w:p>
    <w:p w14:paraId="5A921D2A" w14:textId="43D6E903" w:rsidR="00E97967" w:rsidRDefault="004B08AD" w:rsidP="007B0A11">
      <w:pPr>
        <w:rPr>
          <w:rFonts w:eastAsia="Malgun Gothic"/>
          <w:bCs/>
        </w:rPr>
      </w:pPr>
      <w:r w:rsidRPr="007B0A11">
        <w:t xml:space="preserve">One issue is </w:t>
      </w:r>
      <w:r w:rsidR="00E97967">
        <w:t xml:space="preserve">when DL active BWP changed on all co-scheduled cells scheduled by DCI 1_3. </w:t>
      </w:r>
      <w:r w:rsidR="00E97967" w:rsidRPr="00402831">
        <w:rPr>
          <w:rFonts w:eastAsia="Malgun Gothic"/>
          <w:bCs/>
        </w:rPr>
        <w:t xml:space="preserve">When a PDCCH MO that provides a DCI format 1_3 is before </w:t>
      </w:r>
      <w:r w:rsidR="00E97967">
        <w:rPr>
          <w:rFonts w:eastAsia="Malgun Gothic"/>
          <w:bCs/>
        </w:rPr>
        <w:t>active DL BWP change on all</w:t>
      </w:r>
      <w:r w:rsidR="00E97967" w:rsidRPr="00402831">
        <w:rPr>
          <w:rFonts w:eastAsia="Malgun Gothic"/>
          <w:bCs/>
        </w:rPr>
        <w:t xml:space="preserve"> cell</w:t>
      </w:r>
      <w:r w:rsidR="00E97967">
        <w:rPr>
          <w:rFonts w:eastAsia="Malgun Gothic"/>
          <w:bCs/>
        </w:rPr>
        <w:t>s</w:t>
      </w:r>
      <w:r w:rsidR="00E97967" w:rsidRPr="00402831">
        <w:rPr>
          <w:rFonts w:eastAsia="Malgun Gothic"/>
          <w:bCs/>
        </w:rPr>
        <w:t xml:space="preserve"> of co-scheduled cells by the DCI format 1_3</w:t>
      </w:r>
      <w:r w:rsidR="007B0A11" w:rsidRPr="007B0A11">
        <w:t>,</w:t>
      </w:r>
      <w:r w:rsidR="007B0A11">
        <w:t xml:space="preserve"> </w:t>
      </w:r>
      <w:r w:rsidR="00E97967" w:rsidRPr="00402831">
        <w:rPr>
          <w:rFonts w:eastAsia="Malgun Gothic"/>
          <w:bCs/>
        </w:rPr>
        <w:t>and the DCI format 1_3 does not trigger the active DL BWP change for the cell, and the PUCCH indicated by the DCI format 1_3 is to be transmitted after the active DL BWP change on the cell,</w:t>
      </w:r>
    </w:p>
    <w:p w14:paraId="6CA72D9F" w14:textId="23211B27" w:rsidR="007B0A11" w:rsidRPr="007B0A11" w:rsidRDefault="003C2C34" w:rsidP="003C2C34">
      <w:pPr>
        <w:pStyle w:val="aff8"/>
        <w:numPr>
          <w:ilvl w:val="0"/>
          <w:numId w:val="31"/>
        </w:numPr>
        <w:ind w:leftChars="0"/>
      </w:pPr>
      <w:r w:rsidRPr="003C2C34">
        <w:t>HARQ-ACK information bits corresponding to the entire DCI format 1_3 are skipped</w:t>
      </w:r>
    </w:p>
    <w:p w14:paraId="360AE66C" w14:textId="6AA8FBCC" w:rsidR="004B08AD" w:rsidRDefault="00E97967" w:rsidP="004D505E">
      <w:pPr>
        <w:rPr>
          <w:lang w:eastAsia="ko-KR"/>
        </w:rPr>
      </w:pPr>
      <w:r>
        <w:rPr>
          <w:lang w:eastAsia="ko-KR"/>
        </w:rPr>
        <w:t>The second issue is for Scell dormancy case 2 and at least one PDSCH scheduled by DCI format 1_3</w:t>
      </w:r>
      <w:r w:rsidR="00BE1755">
        <w:rPr>
          <w:lang w:eastAsia="ko-KR"/>
        </w:rPr>
        <w:t xml:space="preserve">, and the </w:t>
      </w:r>
      <w:r w:rsidRPr="007B0A11">
        <w:t>active DL BWPs are changed on</w:t>
      </w:r>
      <w:r>
        <w:rPr>
          <w:lang w:eastAsia="ko-KR"/>
        </w:rPr>
        <w:t xml:space="preserve"> the cell </w:t>
      </w:r>
      <w:r w:rsidR="00BE1755">
        <w:rPr>
          <w:lang w:eastAsia="ko-KR"/>
        </w:rPr>
        <w:t xml:space="preserve">associated with the fields used for </w:t>
      </w:r>
      <w:r>
        <w:rPr>
          <w:lang w:eastAsia="ko-KR"/>
        </w:rPr>
        <w:t>Scell dormancy</w:t>
      </w:r>
      <w:r w:rsidR="00BE1755">
        <w:rPr>
          <w:lang w:eastAsia="ko-KR"/>
        </w:rPr>
        <w:t xml:space="preserve"> indication, it can have same solutions as PDSCH. So w</w:t>
      </w:r>
      <w:r w:rsidR="00BE1755" w:rsidRPr="00402831">
        <w:rPr>
          <w:rFonts w:eastAsia="Malgun Gothic"/>
          <w:bCs/>
        </w:rPr>
        <w:t xml:space="preserve">hen a PDCCH MO that provides a DCI format 1_3 is before </w:t>
      </w:r>
      <w:r w:rsidR="00BE1755">
        <w:rPr>
          <w:rFonts w:eastAsia="Malgun Gothic"/>
          <w:bCs/>
        </w:rPr>
        <w:t>the active DL BWP change on the</w:t>
      </w:r>
      <w:r w:rsidR="00BE1755" w:rsidRPr="00402831">
        <w:rPr>
          <w:rFonts w:eastAsia="Malgun Gothic"/>
          <w:bCs/>
        </w:rPr>
        <w:t xml:space="preserve"> cell of co-scheduled cells</w:t>
      </w:r>
      <w:r w:rsidR="00BE1755">
        <w:rPr>
          <w:rFonts w:eastAsia="Malgun Gothic"/>
          <w:bCs/>
        </w:rPr>
        <w:t xml:space="preserve"> associated with the fields for Scell dormancy indication</w:t>
      </w:r>
      <w:r w:rsidR="00BE1755" w:rsidRPr="00402831">
        <w:rPr>
          <w:rFonts w:eastAsia="Malgun Gothic"/>
          <w:bCs/>
        </w:rPr>
        <w:t xml:space="preserve"> by the DCI format 1_3, and the DCI format 1_3 does not trigger the active DL BWP change for the cell, and the PUCCH indicated by the DCI format 1_3 is to be transmitted after the active DL BWP change on the cell,</w:t>
      </w:r>
      <w:r w:rsidR="00BE1755">
        <w:rPr>
          <w:lang w:eastAsia="ko-KR"/>
        </w:rPr>
        <w:t xml:space="preserve"> </w:t>
      </w:r>
    </w:p>
    <w:p w14:paraId="6FD0C235" w14:textId="6B44929E" w:rsidR="00BE1755" w:rsidRPr="00BE1755" w:rsidRDefault="00BE1755" w:rsidP="00D0798D">
      <w:pPr>
        <w:pStyle w:val="aff8"/>
        <w:numPr>
          <w:ilvl w:val="0"/>
          <w:numId w:val="31"/>
        </w:numPr>
        <w:ind w:leftChars="0"/>
      </w:pPr>
      <w:r w:rsidRPr="00BE1755">
        <w:t>For type 2 codebook for generating the second sub-codebook, the corresponding HARQ-ACK information for that cell with BWP switching is generated with NACK bit</w:t>
      </w:r>
    </w:p>
    <w:p w14:paraId="66ABA34D" w14:textId="01825310" w:rsidR="00FA0A5F" w:rsidRDefault="00FA0A5F" w:rsidP="004D505E">
      <w:pPr>
        <w:rPr>
          <w:rFonts w:eastAsia="宋体"/>
          <w:lang w:eastAsia="zh-CN"/>
        </w:rPr>
      </w:pPr>
      <w:r>
        <w:rPr>
          <w:rFonts w:eastAsia="宋体" w:hint="eastAsia"/>
          <w:lang w:eastAsia="zh-CN"/>
        </w:rPr>
        <w:t>I</w:t>
      </w:r>
      <w:r>
        <w:rPr>
          <w:rFonts w:eastAsia="宋体"/>
          <w:lang w:eastAsia="zh-CN"/>
        </w:rPr>
        <w:t>n summary, the proposal can be</w:t>
      </w:r>
      <w:r>
        <w:rPr>
          <w:rFonts w:eastAsia="宋体" w:hint="eastAsia"/>
          <w:lang w:eastAsia="zh-CN"/>
        </w:rPr>
        <w:t>:</w:t>
      </w:r>
    </w:p>
    <w:p w14:paraId="5F8CEC84" w14:textId="77777777" w:rsidR="003C2C34" w:rsidRPr="00E976F2" w:rsidRDefault="003C2C34" w:rsidP="00E976F2">
      <w:pPr>
        <w:pStyle w:val="aff8"/>
        <w:numPr>
          <w:ilvl w:val="0"/>
          <w:numId w:val="25"/>
        </w:numPr>
        <w:ind w:leftChars="0"/>
        <w:jc w:val="both"/>
        <w:rPr>
          <w:b/>
          <w:i/>
        </w:rPr>
      </w:pPr>
      <w:r w:rsidRPr="00E976F2">
        <w:rPr>
          <w:b/>
          <w:i/>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B191F0F" w14:textId="68C87894" w:rsidR="003C2C34" w:rsidRPr="00E976F2" w:rsidRDefault="003C2C34" w:rsidP="00D0798D">
      <w:pPr>
        <w:pStyle w:val="aff8"/>
        <w:numPr>
          <w:ilvl w:val="0"/>
          <w:numId w:val="31"/>
        </w:numPr>
        <w:ind w:leftChars="0"/>
        <w:rPr>
          <w:b/>
          <w:i/>
        </w:rPr>
      </w:pPr>
      <w:r w:rsidRPr="00E976F2">
        <w:rPr>
          <w:b/>
          <w:i/>
        </w:rPr>
        <w:t>For type 2 codebook for generating the second sub-codebook, including schedules PDSCH receptions on more than one serving cells, and/or indicates SCell dormancy case 2 and schedules PDSCH reception on one or more serving cells</w:t>
      </w:r>
      <w:r w:rsidR="00E976F2" w:rsidRPr="00E976F2">
        <w:rPr>
          <w:b/>
          <w:i/>
        </w:rPr>
        <w:t xml:space="preserve">, where </w:t>
      </w:r>
      <w:r w:rsidR="00E976F2" w:rsidRPr="00E976F2">
        <w:rPr>
          <w:b/>
          <w:i/>
          <w:lang w:eastAsia="ko-KR"/>
        </w:rPr>
        <w:t>the serving cell is the cell associated with the fields used for Scell dormancy indication</w:t>
      </w:r>
    </w:p>
    <w:p w14:paraId="09EE589D" w14:textId="17CA3E0D" w:rsidR="003C2C34" w:rsidRPr="00E976F2" w:rsidRDefault="003C2C34" w:rsidP="003C2C34">
      <w:pPr>
        <w:pStyle w:val="aff8"/>
        <w:numPr>
          <w:ilvl w:val="1"/>
          <w:numId w:val="31"/>
        </w:numPr>
        <w:ind w:leftChars="0"/>
        <w:rPr>
          <w:rFonts w:eastAsia="Malgun Gothic"/>
          <w:b/>
          <w:bCs/>
          <w:i/>
        </w:rPr>
      </w:pPr>
      <w:r w:rsidRPr="00E976F2">
        <w:rPr>
          <w:rFonts w:eastAsia="Malgun Gothic"/>
          <w:b/>
          <w:bCs/>
          <w:i/>
        </w:rPr>
        <w:t>When a PDCCH MO that provides a DCI format 1_3 is before active DL BWP change on all cells of co-scheduled cells by the DCI format 1_3,</w:t>
      </w:r>
      <w:r w:rsidRPr="00E976F2">
        <w:rPr>
          <w:b/>
          <w:i/>
        </w:rPr>
        <w:t xml:space="preserve"> </w:t>
      </w:r>
      <w:r w:rsidRPr="00E976F2">
        <w:rPr>
          <w:rFonts w:eastAsia="Malgun Gothic"/>
          <w:b/>
          <w:bCs/>
          <w:i/>
        </w:rPr>
        <w:t>HARQ-ACK information bits corresponding to the entire DCI format 1_3 are skipped</w:t>
      </w:r>
    </w:p>
    <w:p w14:paraId="4D41DD3A" w14:textId="2B0801D2" w:rsidR="003C2C34" w:rsidRPr="00E976F2" w:rsidRDefault="003C2C34" w:rsidP="00D0798D">
      <w:pPr>
        <w:pStyle w:val="aff8"/>
        <w:numPr>
          <w:ilvl w:val="1"/>
          <w:numId w:val="31"/>
        </w:numPr>
        <w:ind w:leftChars="0"/>
        <w:rPr>
          <w:b/>
          <w:i/>
        </w:rPr>
      </w:pPr>
      <w:r w:rsidRPr="00E976F2">
        <w:rPr>
          <w:rFonts w:eastAsia="Malgun Gothic"/>
          <w:b/>
          <w:bCs/>
          <w:i/>
        </w:rPr>
        <w:t xml:space="preserve">Otherwise, </w:t>
      </w:r>
      <w:r w:rsidRPr="00E976F2">
        <w:rPr>
          <w:b/>
          <w:i/>
        </w:rPr>
        <w:t>the corresponding HARQ-ACK information for that cell with BWP switching is generated with NACK bit</w:t>
      </w:r>
    </w:p>
    <w:p w14:paraId="4B888823" w14:textId="06A6EF95" w:rsidR="003C2C34" w:rsidRPr="00E976F2" w:rsidRDefault="003C2C34" w:rsidP="003C2C34">
      <w:pPr>
        <w:pStyle w:val="aff8"/>
        <w:numPr>
          <w:ilvl w:val="0"/>
          <w:numId w:val="31"/>
        </w:numPr>
        <w:ind w:leftChars="0"/>
        <w:rPr>
          <w:b/>
          <w:i/>
        </w:rPr>
      </w:pPr>
      <w:r w:rsidRPr="00E976F2">
        <w:rPr>
          <w:b/>
          <w:i/>
        </w:rPr>
        <w:t>For type 1 codebook and for type 2 codebook for generating the first sub-codebook, follow the legacy behaviour (the corresponding HARQ-ACK information for that cell with BWP switching is skipped)</w:t>
      </w:r>
    </w:p>
    <w:p w14:paraId="2BE8EED5" w14:textId="2EEC66DA" w:rsidR="00190379" w:rsidRDefault="0047332C" w:rsidP="0047332C">
      <w:pPr>
        <w:pStyle w:val="2"/>
      </w:pPr>
      <w:r>
        <w:t>Transmission Configuration Indication</w:t>
      </w:r>
    </w:p>
    <w:p w14:paraId="3394E127" w14:textId="71B86095" w:rsidR="00356023" w:rsidRDefault="0047332C" w:rsidP="00476BE6">
      <w:pPr>
        <w:jc w:val="both"/>
        <w:rPr>
          <w:rFonts w:ascii="Times" w:eastAsia="Times New Roman" w:hAnsi="Times" w:cs="Times"/>
          <w:lang w:val="en-US" w:eastAsia="zh-CN"/>
        </w:rPr>
      </w:pPr>
      <w:r w:rsidRPr="0047332C">
        <w:t>It wa</w:t>
      </w:r>
      <w:r w:rsidRPr="0047332C">
        <w:rPr>
          <w:rFonts w:hint="eastAsia"/>
        </w:rPr>
        <w:t>s</w:t>
      </w:r>
      <w:r w:rsidRPr="0047332C">
        <w:t xml:space="preserve"> agreed </w:t>
      </w:r>
      <w:r w:rsidR="00BC1E6C">
        <w:t xml:space="preserve">TCI field in DCI format 1_3 is Type-1B field, and </w:t>
      </w:r>
      <w:r w:rsidR="00922AA7">
        <w:rPr>
          <w:rFonts w:ascii="Times" w:eastAsia="Times New Roman" w:hAnsi="Times" w:cs="Times"/>
          <w:lang w:val="en-US" w:eastAsia="zh-CN"/>
        </w:rPr>
        <w:t xml:space="preserve">entries for each CC are interpreted based on the new/target BWPs per cell. </w:t>
      </w:r>
      <w:r w:rsidR="00356023">
        <w:rPr>
          <w:rFonts w:ascii="Times" w:eastAsia="Times New Roman" w:hAnsi="Times" w:cs="Times"/>
          <w:lang w:val="en-US" w:eastAsia="zh-CN"/>
        </w:rPr>
        <w:t xml:space="preserve">When </w:t>
      </w:r>
      <w:r w:rsidR="00356023" w:rsidRPr="00BF3DE3">
        <w:rPr>
          <w:lang w:eastAsia="ko-KR"/>
        </w:rPr>
        <w:t xml:space="preserve">Rel-17 unified TCI framework </w:t>
      </w:r>
      <w:r w:rsidR="00356023">
        <w:rPr>
          <w:lang w:eastAsia="ko-KR"/>
        </w:rPr>
        <w:t xml:space="preserve">is configured, DCI format 1_3 can also update unified TCI state, which is captured in clause 5.1.5, 38.214. </w:t>
      </w:r>
      <w:r w:rsidR="00356023">
        <w:rPr>
          <w:rFonts w:ascii="Times" w:eastAsia="Times New Roman" w:hAnsi="Times" w:cs="Times"/>
          <w:lang w:val="en-US" w:eastAsia="zh-CN"/>
        </w:rPr>
        <w:t xml:space="preserve"> </w:t>
      </w:r>
    </w:p>
    <w:tbl>
      <w:tblPr>
        <w:tblStyle w:val="aff"/>
        <w:tblW w:w="0" w:type="auto"/>
        <w:tblLook w:val="04A0" w:firstRow="1" w:lastRow="0" w:firstColumn="1" w:lastColumn="0" w:noHBand="0" w:noVBand="1"/>
      </w:tblPr>
      <w:tblGrid>
        <w:gridCol w:w="9630"/>
      </w:tblGrid>
      <w:tr w:rsidR="00356023" w14:paraId="3636C09C" w14:textId="77777777" w:rsidTr="00356023">
        <w:tc>
          <w:tcPr>
            <w:tcW w:w="9630" w:type="dxa"/>
          </w:tcPr>
          <w:p w14:paraId="53BAFA83" w14:textId="77777777" w:rsidR="00356023" w:rsidRDefault="00356023" w:rsidP="00356023">
            <w:pPr>
              <w:jc w:val="both"/>
              <w:rPr>
                <w:lang w:eastAsia="ja-JP"/>
              </w:rPr>
            </w:pPr>
            <w:r>
              <w:rPr>
                <w:lang w:eastAsia="ja-JP"/>
              </w:rPr>
              <w:t>&lt;text omitted&gt;</w:t>
            </w:r>
          </w:p>
          <w:p w14:paraId="6328FB1F" w14:textId="10E59C85" w:rsidR="00356023" w:rsidRDefault="00356023" w:rsidP="00356023">
            <w:pPr>
              <w:jc w:val="both"/>
              <w:rPr>
                <w:rFonts w:ascii="Times" w:eastAsia="Times New Roman" w:hAnsi="Times" w:cs="Times"/>
                <w:lang w:val="en-US" w:eastAsia="zh-CN"/>
              </w:rPr>
            </w:pPr>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receives DCI format 1_1/1_2/</w:t>
            </w:r>
            <w:r w:rsidRPr="00356023">
              <w:rPr>
                <w:highlight w:val="yellow"/>
              </w:rPr>
              <w:t>1_3</w:t>
            </w:r>
            <w:r>
              <w:t xml:space="preserve">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w:t>
            </w:r>
          </w:p>
        </w:tc>
      </w:tr>
    </w:tbl>
    <w:p w14:paraId="6269E816" w14:textId="77777777" w:rsidR="00356023" w:rsidRDefault="00356023" w:rsidP="00476BE6">
      <w:pPr>
        <w:jc w:val="both"/>
        <w:rPr>
          <w:rFonts w:ascii="Times" w:eastAsia="Times New Roman" w:hAnsi="Times" w:cs="Times"/>
          <w:lang w:val="en-US" w:eastAsia="zh-CN"/>
        </w:rPr>
      </w:pPr>
    </w:p>
    <w:p w14:paraId="64F6128F" w14:textId="576C1EFA" w:rsidR="004F3FA7" w:rsidRDefault="00922AA7" w:rsidP="00476BE6">
      <w:pPr>
        <w:jc w:val="both"/>
        <w:rPr>
          <w:rFonts w:ascii="Times" w:eastAsia="Times New Roman" w:hAnsi="Times" w:cs="Times"/>
          <w:lang w:val="en-US" w:eastAsia="zh-CN"/>
        </w:rPr>
      </w:pPr>
      <w:r>
        <w:rPr>
          <w:rFonts w:ascii="Times" w:eastAsia="Times New Roman" w:hAnsi="Times" w:cs="Times"/>
          <w:lang w:val="en-US" w:eastAsia="zh-CN"/>
        </w:rPr>
        <w:t xml:space="preserve">However, how to interpret TCI </w:t>
      </w:r>
      <w:r w:rsidR="00147922">
        <w:rPr>
          <w:rFonts w:ascii="Times" w:eastAsia="Times New Roman" w:hAnsi="Times" w:cs="Times"/>
          <w:lang w:val="en-US" w:eastAsia="zh-CN"/>
        </w:rPr>
        <w:t>field in DCI format 1_3 is not clear</w:t>
      </w:r>
      <w:r w:rsidR="00476BE6">
        <w:rPr>
          <w:rFonts w:ascii="Times" w:eastAsia="Times New Roman" w:hAnsi="Times" w:cs="Times"/>
          <w:lang w:val="en-US" w:eastAsia="zh-CN"/>
        </w:rPr>
        <w:t xml:space="preserve"> if</w:t>
      </w:r>
      <w:r w:rsidR="00476BE6" w:rsidRPr="00BF3DE3">
        <w:rPr>
          <w:lang w:eastAsia="ko-KR"/>
        </w:rPr>
        <w:t xml:space="preserve"> Rel-17 unified TCI </w:t>
      </w:r>
      <w:r w:rsidR="00476BE6">
        <w:rPr>
          <w:lang w:eastAsia="ko-KR"/>
        </w:rPr>
        <w:t>is configured</w:t>
      </w:r>
      <w:r w:rsidR="00476BE6">
        <w:rPr>
          <w:rFonts w:ascii="Times" w:eastAsia="Times New Roman" w:hAnsi="Times" w:cs="Times"/>
          <w:lang w:val="en-US" w:eastAsia="zh-CN"/>
        </w:rPr>
        <w:t xml:space="preserve">, e.g. TCI states only apply to scheduled cells with valid FDRA, or scheduled cells with/without valid FDRA, or all cells in the </w:t>
      </w:r>
      <w:r w:rsidR="0052248E">
        <w:rPr>
          <w:rFonts w:ascii="Times" w:eastAsia="Times New Roman" w:hAnsi="Times" w:cs="Times"/>
          <w:lang w:val="en-US" w:eastAsia="zh-CN"/>
        </w:rPr>
        <w:t>set</w:t>
      </w:r>
      <w:r w:rsidR="00476BE6">
        <w:rPr>
          <w:rFonts w:ascii="Times" w:eastAsia="Times New Roman" w:hAnsi="Times" w:cs="Times"/>
          <w:lang w:val="en-US" w:eastAsia="zh-CN"/>
        </w:rPr>
        <w:t>.</w:t>
      </w:r>
      <w:r w:rsidR="004F3FA7">
        <w:rPr>
          <w:rFonts w:ascii="Times" w:eastAsia="Times New Roman" w:hAnsi="Times" w:cs="Times"/>
          <w:lang w:val="en-US" w:eastAsia="zh-CN"/>
        </w:rPr>
        <w:t xml:space="preserve"> </w:t>
      </w:r>
    </w:p>
    <w:p w14:paraId="28371EA3" w14:textId="4B758968" w:rsidR="00476BE6" w:rsidRDefault="004F3FA7" w:rsidP="004F3FA7">
      <w:pPr>
        <w:jc w:val="both"/>
        <w:rPr>
          <w:lang w:eastAsia="ko-KR"/>
        </w:rPr>
      </w:pPr>
      <w:r>
        <w:rPr>
          <w:rFonts w:ascii="Times" w:eastAsia="Times New Roman" w:hAnsi="Times" w:cs="Times"/>
          <w:lang w:val="en-US" w:eastAsia="zh-CN"/>
        </w:rPr>
        <w:t xml:space="preserve">Our proposal is </w:t>
      </w:r>
      <w:r w:rsidR="00114611">
        <w:rPr>
          <w:rFonts w:ascii="Times" w:eastAsia="Times New Roman" w:hAnsi="Times" w:cs="Times"/>
          <w:lang w:val="en-US" w:eastAsia="zh-CN"/>
        </w:rPr>
        <w:t xml:space="preserve">the indicated </w:t>
      </w:r>
      <w:r>
        <w:rPr>
          <w:rFonts w:ascii="Times" w:eastAsia="Times New Roman" w:hAnsi="Times" w:cs="Times"/>
          <w:lang w:val="en-US" w:eastAsia="zh-CN"/>
        </w:rPr>
        <w:t>unified TCI state only applies to a scheduled cell with valid FDRA scheduling by DCI format 1_3</w:t>
      </w:r>
      <w:r w:rsidR="00114611">
        <w:rPr>
          <w:rFonts w:ascii="Times" w:eastAsia="Times New Roman" w:hAnsi="Times" w:cs="Times"/>
          <w:lang w:val="en-US" w:eastAsia="zh-CN"/>
        </w:rPr>
        <w:t>, as same as our previous agreement for BWP</w:t>
      </w:r>
      <w:r>
        <w:rPr>
          <w:rFonts w:ascii="Times" w:eastAsia="Times New Roman" w:hAnsi="Times" w:cs="Times"/>
          <w:lang w:val="en-US" w:eastAsia="zh-CN"/>
        </w:rPr>
        <w:t xml:space="preserve">. Because TCI states are interpreted according to </w:t>
      </w:r>
      <w:r w:rsidR="00114611">
        <w:rPr>
          <w:rFonts w:ascii="Times" w:eastAsia="Times New Roman" w:hAnsi="Times" w:cs="Times"/>
          <w:lang w:val="en-US" w:eastAsia="zh-CN"/>
        </w:rPr>
        <w:t>the target BWP</w:t>
      </w:r>
      <w:r>
        <w:rPr>
          <w:rFonts w:ascii="Times" w:eastAsia="Times New Roman" w:hAnsi="Times" w:cs="Times"/>
          <w:lang w:val="en-US" w:eastAsia="zh-CN"/>
        </w:rPr>
        <w:t xml:space="preserve">, </w:t>
      </w:r>
      <w:r w:rsidR="00114611">
        <w:rPr>
          <w:rFonts w:ascii="Times" w:eastAsia="Times New Roman" w:hAnsi="Times" w:cs="Times"/>
          <w:lang w:val="en-US" w:eastAsia="zh-CN"/>
        </w:rPr>
        <w:t xml:space="preserve">and </w:t>
      </w:r>
      <w:r w:rsidRPr="008504DF">
        <w:rPr>
          <w:rFonts w:ascii="Times" w:eastAsia="Times New Roman" w:hAnsi="Times" w:cs="Times"/>
          <w:lang w:val="en-US" w:eastAsia="zh-CN"/>
        </w:rPr>
        <w:t>BWP indicator in a DCI format 0_3/1_3 applies only to the scheduled cell(s) with valid FDRA value(s).</w:t>
      </w:r>
      <w:r>
        <w:rPr>
          <w:rFonts w:ascii="Times" w:eastAsia="Times New Roman" w:hAnsi="Times" w:cs="Times"/>
          <w:lang w:val="en-US" w:eastAsia="zh-CN"/>
        </w:rPr>
        <w:t xml:space="preserve"> So non-</w:t>
      </w:r>
      <w:r>
        <w:rPr>
          <w:rFonts w:ascii="Times" w:eastAsia="Times New Roman" w:hAnsi="Times" w:cs="Times"/>
          <w:lang w:val="en-US" w:eastAsia="zh-CN"/>
        </w:rPr>
        <w:lastRenderedPageBreak/>
        <w:t>scheduled cell or a scheduled cell with invalid FDRA do not have a valid BWP indication</w:t>
      </w:r>
      <w:r w:rsidR="00114611">
        <w:rPr>
          <w:rFonts w:ascii="Times" w:eastAsia="Times New Roman" w:hAnsi="Times" w:cs="Times"/>
          <w:lang w:val="en-US" w:eastAsia="zh-CN"/>
        </w:rPr>
        <w:t xml:space="preserve">, and they cannot have an effective TCI state.  </w:t>
      </w:r>
    </w:p>
    <w:p w14:paraId="1C26A887" w14:textId="7CF1CF5B" w:rsidR="0047332C" w:rsidRPr="004F3FA7" w:rsidRDefault="00F1724E" w:rsidP="00F1724E">
      <w:pPr>
        <w:pStyle w:val="aff8"/>
        <w:numPr>
          <w:ilvl w:val="0"/>
          <w:numId w:val="25"/>
        </w:numPr>
        <w:ind w:leftChars="0"/>
        <w:jc w:val="both"/>
        <w:rPr>
          <w:b/>
          <w:i/>
        </w:rPr>
      </w:pPr>
      <w:r w:rsidRPr="00F1724E">
        <w:rPr>
          <w:b/>
          <w:i/>
        </w:rPr>
        <w:t xml:space="preserve">If configured with </w:t>
      </w:r>
      <w:r>
        <w:rPr>
          <w:b/>
          <w:i/>
        </w:rPr>
        <w:t>u</w:t>
      </w:r>
      <w:r w:rsidRPr="004F3FA7">
        <w:rPr>
          <w:b/>
          <w:i/>
        </w:rPr>
        <w:t>nified TCI state</w:t>
      </w:r>
      <w:r>
        <w:rPr>
          <w:b/>
          <w:i/>
        </w:rPr>
        <w:t>,</w:t>
      </w:r>
      <w:r w:rsidRPr="00F1724E">
        <w:rPr>
          <w:b/>
          <w:i/>
        </w:rPr>
        <w:t xml:space="preserve"> </w:t>
      </w:r>
      <w:r>
        <w:rPr>
          <w:b/>
          <w:i/>
        </w:rPr>
        <w:t>t</w:t>
      </w:r>
      <w:r w:rsidRPr="00F1724E">
        <w:rPr>
          <w:b/>
          <w:i/>
        </w:rPr>
        <w:t>ransmission configuration indication</w:t>
      </w:r>
      <w:r>
        <w:rPr>
          <w:b/>
          <w:i/>
        </w:rPr>
        <w:t xml:space="preserve"> in a DCI format </w:t>
      </w:r>
      <w:r w:rsidRPr="00F1724E">
        <w:rPr>
          <w:b/>
          <w:i/>
        </w:rPr>
        <w:t>1_3 applies only to the scheduled cell(s) with valid FDRA value(s)</w:t>
      </w:r>
      <w:r w:rsidR="001E24E7">
        <w:rPr>
          <w:b/>
          <w:i/>
        </w:rPr>
        <w:t>.</w:t>
      </w:r>
    </w:p>
    <w:p w14:paraId="5D0AF7EF" w14:textId="2E25B690" w:rsidR="001E24E7" w:rsidRDefault="001E24E7" w:rsidP="00352846">
      <w:pPr>
        <w:pStyle w:val="0Maintext"/>
        <w:adjustRightInd w:val="0"/>
        <w:snapToGrid w:val="0"/>
        <w:spacing w:afterLines="50" w:after="120" w:afterAutospacing="0" w:line="240" w:lineRule="auto"/>
        <w:ind w:firstLine="0"/>
      </w:pPr>
      <w:r w:rsidRPr="007E54EB">
        <w:rPr>
          <w:rFonts w:eastAsia="宋体"/>
          <w:b/>
          <w:sz w:val="22"/>
          <w:szCs w:val="22"/>
          <w:u w:val="single"/>
          <w:lang w:val="en-US" w:eastAsia="zh-CN"/>
        </w:rPr>
        <w:t>Reason for change:</w:t>
      </w:r>
      <w:r w:rsidR="00F1724E">
        <w:t xml:space="preserve"> </w:t>
      </w:r>
      <w:r w:rsidR="009D0EC7">
        <w:rPr>
          <w:rFonts w:ascii="Times" w:hAnsi="Times" w:cs="Times"/>
          <w:lang w:val="en-US" w:eastAsia="zh-CN"/>
        </w:rPr>
        <w:t>If</w:t>
      </w:r>
      <w:r w:rsidR="009D0EC7" w:rsidRPr="00BF3DE3">
        <w:rPr>
          <w:lang w:eastAsia="ko-KR"/>
        </w:rPr>
        <w:t xml:space="preserve"> Rel-17 unified TCI </w:t>
      </w:r>
      <w:r w:rsidR="009D0EC7">
        <w:rPr>
          <w:lang w:eastAsia="ko-KR"/>
        </w:rPr>
        <w:t>is configured,</w:t>
      </w:r>
      <w:r w:rsidR="009D0EC7">
        <w:t xml:space="preserve"> it is not clear h</w:t>
      </w:r>
      <w:r w:rsidR="009D0EC7">
        <w:rPr>
          <w:rFonts w:ascii="Times" w:hAnsi="Times" w:cs="Times"/>
          <w:lang w:val="en-US" w:eastAsia="zh-CN"/>
        </w:rPr>
        <w:t>ow to interpret TCI field in DCI format 1_3.</w:t>
      </w:r>
    </w:p>
    <w:p w14:paraId="253FF253" w14:textId="3135A36B" w:rsidR="001E24E7" w:rsidRPr="00F03605" w:rsidRDefault="001E24E7" w:rsidP="00352846">
      <w:pPr>
        <w:pStyle w:val="B1"/>
        <w:spacing w:afterLines="50" w:after="120"/>
        <w:ind w:left="0" w:firstLine="0"/>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r w:rsidR="00352846">
        <w:rPr>
          <w:b/>
          <w:sz w:val="22"/>
          <w:szCs w:val="22"/>
          <w:u w:val="single"/>
          <w:lang w:val="en-US" w:eastAsia="zh-CN"/>
        </w:rPr>
        <w:t xml:space="preserve"> </w:t>
      </w:r>
      <w:r w:rsidR="009D0EC7">
        <w:t xml:space="preserve">Clarify if unified TCI state is configured, </w:t>
      </w:r>
      <w:r w:rsidR="009D0EC7" w:rsidRPr="0054705A">
        <w:t>transmission configuration indication in a DCI format 1_3 applies only to the scheduled cell(s) with valid FDRA value(s)</w:t>
      </w:r>
    </w:p>
    <w:p w14:paraId="32A23C4A" w14:textId="78E072FF" w:rsidR="001E24E7" w:rsidRDefault="001E24E7" w:rsidP="00352846">
      <w:pPr>
        <w:pStyle w:val="B1"/>
        <w:spacing w:afterLines="50" w:after="120"/>
        <w:ind w:left="0" w:firstLine="0"/>
      </w:pPr>
      <w:r>
        <w:rPr>
          <w:b/>
          <w:sz w:val="22"/>
          <w:szCs w:val="22"/>
          <w:u w:val="single"/>
          <w:lang w:val="en-US" w:eastAsia="zh-CN"/>
        </w:rPr>
        <w:t>Consequence if not approved:</w:t>
      </w:r>
      <w:r w:rsidR="00352846">
        <w:rPr>
          <w:b/>
          <w:sz w:val="22"/>
          <w:szCs w:val="22"/>
          <w:u w:val="single"/>
          <w:lang w:val="en-US" w:eastAsia="zh-CN"/>
        </w:rPr>
        <w:t xml:space="preserve"> </w:t>
      </w:r>
      <w:r w:rsidR="009D0EC7">
        <w:t xml:space="preserve">It is not clear which cells that </w:t>
      </w:r>
      <w:r w:rsidR="009D0EC7" w:rsidRPr="0054705A">
        <w:t xml:space="preserve">transmission configuration indication in a DCI format 1_3 </w:t>
      </w:r>
      <w:r w:rsidR="009D0EC7">
        <w:t xml:space="preserve">can be </w:t>
      </w:r>
      <w:r w:rsidR="009D0EC7" w:rsidRPr="0054705A">
        <w:t>applies to</w:t>
      </w:r>
      <w:r>
        <w:rPr>
          <w:color w:val="000000"/>
        </w:rPr>
        <w:t>.</w:t>
      </w:r>
    </w:p>
    <w:tbl>
      <w:tblPr>
        <w:tblStyle w:val="aff"/>
        <w:tblW w:w="0" w:type="auto"/>
        <w:tblLook w:val="04A0" w:firstRow="1" w:lastRow="0" w:firstColumn="1" w:lastColumn="0" w:noHBand="0" w:noVBand="1"/>
      </w:tblPr>
      <w:tblGrid>
        <w:gridCol w:w="9630"/>
      </w:tblGrid>
      <w:tr w:rsidR="00E377D5" w14:paraId="459D2E72" w14:textId="77777777" w:rsidTr="00E377D5">
        <w:tc>
          <w:tcPr>
            <w:tcW w:w="9630" w:type="dxa"/>
          </w:tcPr>
          <w:p w14:paraId="3FF6806C" w14:textId="07B3F340" w:rsidR="00E377D5" w:rsidRDefault="00E377D5" w:rsidP="00E377D5">
            <w:pPr>
              <w:pStyle w:val="3"/>
              <w:numPr>
                <w:ilvl w:val="0"/>
                <w:numId w:val="0"/>
              </w:numPr>
              <w:ind w:left="720" w:hanging="720"/>
              <w:outlineLvl w:val="2"/>
              <w:rPr>
                <w:color w:val="000000"/>
              </w:rPr>
            </w:pPr>
            <w:bookmarkStart w:id="28" w:name="_Toc11352096"/>
            <w:bookmarkStart w:id="29" w:name="_Toc20317986"/>
            <w:bookmarkStart w:id="30" w:name="_Toc27299884"/>
            <w:bookmarkStart w:id="31" w:name="_Toc29673149"/>
            <w:bookmarkStart w:id="32" w:name="_Toc29673290"/>
            <w:bookmarkStart w:id="33" w:name="_Toc29674283"/>
            <w:bookmarkStart w:id="34" w:name="_Toc36645513"/>
            <w:bookmarkStart w:id="35" w:name="_Toc45810558"/>
            <w:bookmarkStart w:id="36" w:name="_Toc14679175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8"/>
            <w:bookmarkEnd w:id="29"/>
            <w:bookmarkEnd w:id="30"/>
            <w:bookmarkEnd w:id="31"/>
            <w:bookmarkEnd w:id="32"/>
            <w:bookmarkEnd w:id="33"/>
            <w:bookmarkEnd w:id="34"/>
            <w:bookmarkEnd w:id="35"/>
            <w:bookmarkEnd w:id="36"/>
          </w:p>
          <w:p w14:paraId="01931BCA" w14:textId="77777777" w:rsidR="00EC0173" w:rsidRDefault="00D22691" w:rsidP="00EC0173">
            <w:pPr>
              <w:jc w:val="center"/>
              <w:rPr>
                <w:lang w:eastAsia="ja-JP"/>
              </w:rPr>
            </w:pPr>
            <w:r>
              <w:rPr>
                <w:lang w:eastAsia="ja-JP"/>
              </w:rPr>
              <w:t>&lt;text omitted&gt;</w:t>
            </w:r>
          </w:p>
          <w:p w14:paraId="65C96F0C" w14:textId="77777777" w:rsidR="00356023" w:rsidRDefault="00356023" w:rsidP="00356023">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aff3"/>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aff3"/>
                <w:color w:val="000000" w:themeColor="text1"/>
                <w:lang w:eastAsia="zh-CN"/>
              </w:rPr>
              <w:t>TCI</w:t>
            </w:r>
            <w:r>
              <w:rPr>
                <w:rStyle w:val="aff3"/>
                <w:color w:val="000000" w:themeColor="text1"/>
                <w:lang w:eastAsia="zh-CN"/>
              </w:rPr>
              <w:t>-</w:t>
            </w:r>
            <w:r w:rsidRPr="00E51918">
              <w:rPr>
                <w:rStyle w:val="aff3"/>
                <w:color w:val="000000" w:themeColor="text1"/>
                <w:lang w:eastAsia="zh-CN"/>
              </w:rPr>
              <w:t>State</w:t>
            </w:r>
            <w:r w:rsidRPr="00857C5D">
              <w:rPr>
                <w:rStyle w:val="aff3"/>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aff3"/>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aff3"/>
                <w:color w:val="000000" w:themeColor="text1"/>
                <w:lang w:eastAsia="zh-CN"/>
              </w:rPr>
              <w:t>(s)</w:t>
            </w:r>
            <w:r>
              <w:rPr>
                <w:color w:val="000000"/>
              </w:rPr>
              <w:t xml:space="preserve"> or </w:t>
            </w:r>
            <w:r>
              <w:rPr>
                <w:i/>
                <w:iCs/>
                <w:color w:val="000000"/>
                <w:lang w:val="en-US"/>
              </w:rPr>
              <w:t>TCI-UL-State</w:t>
            </w:r>
            <w:r w:rsidRPr="00857C5D">
              <w:rPr>
                <w:rStyle w:val="aff3"/>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35C7C0B1" w14:textId="7E8493C8" w:rsidR="00C4775D" w:rsidRPr="00202BBB" w:rsidRDefault="00202BBB" w:rsidP="00C4775D">
            <w:pPr>
              <w:rPr>
                <w:rFonts w:eastAsia="Times New Roman"/>
                <w:color w:val="FF0000"/>
                <w:lang w:eastAsia="ja-JP"/>
              </w:rPr>
            </w:pPr>
            <w:r w:rsidRPr="00202BBB">
              <w:rPr>
                <w:color w:val="FF0000"/>
                <w:lang w:val="en-US" w:eastAsia="zh-CN"/>
              </w:rPr>
              <w:t xml:space="preserve">When </w:t>
            </w:r>
            <w:r w:rsidRPr="00202BBB">
              <w:rPr>
                <w:color w:val="FF0000"/>
                <w:lang w:eastAsia="zh-CN"/>
              </w:rPr>
              <w:t xml:space="preserve">a UE configured with </w:t>
            </w:r>
            <w:r w:rsidRPr="00202BBB">
              <w:rPr>
                <w:i/>
                <w:iCs/>
                <w:color w:val="FF0000"/>
              </w:rPr>
              <w:t>dl-OrJointTCI-StateList</w:t>
            </w:r>
            <w:r w:rsidRPr="00202BBB">
              <w:rPr>
                <w:color w:val="FF0000"/>
                <w:lang w:val="en-US" w:eastAsia="zh-CN"/>
              </w:rPr>
              <w:t xml:space="preserve">, </w:t>
            </w:r>
            <w:r>
              <w:rPr>
                <w:rFonts w:eastAsia="Times New Roman"/>
                <w:color w:val="FF0000"/>
                <w:lang w:eastAsia="ja-JP"/>
              </w:rPr>
              <w:t>i</w:t>
            </w:r>
            <w:r w:rsidR="00C4775D" w:rsidRPr="00202BBB">
              <w:rPr>
                <w:rFonts w:eastAsia="Times New Roman"/>
                <w:color w:val="FF0000"/>
                <w:lang w:eastAsia="ja-JP"/>
              </w:rPr>
              <w:t xml:space="preserve">f a </w:t>
            </w:r>
            <w:r w:rsidR="00A83D66" w:rsidRPr="00202BBB">
              <w:rPr>
                <w:rFonts w:eastAsia="Times New Roman"/>
                <w:color w:val="FF0000"/>
                <w:lang w:eastAsia="ja-JP"/>
              </w:rPr>
              <w:t>transmission configuration indication</w:t>
            </w:r>
            <w:r w:rsidR="00C4775D" w:rsidRPr="00202BBB">
              <w:rPr>
                <w:rFonts w:eastAsia="Times New Roman"/>
                <w:color w:val="FF0000"/>
                <w:lang w:eastAsia="ja-JP"/>
              </w:rPr>
              <w:t xml:space="preserve"> field is provided by a DCI format 1_3, </w:t>
            </w:r>
          </w:p>
          <w:p w14:paraId="4B380610" w14:textId="50F58800" w:rsidR="00C4775D" w:rsidRPr="00202BBB" w:rsidRDefault="00C4775D" w:rsidP="00C4775D">
            <w:pPr>
              <w:pStyle w:val="B1"/>
              <w:rPr>
                <w:color w:val="FF0000"/>
                <w:lang w:eastAsia="ja-JP"/>
              </w:rPr>
            </w:pPr>
            <w:r w:rsidRPr="00202BBB">
              <w:rPr>
                <w:color w:val="FF0000"/>
              </w:rPr>
              <w:t>-</w:t>
            </w:r>
            <w:r w:rsidRPr="00202BBB">
              <w:rPr>
                <w:color w:val="FF0000"/>
              </w:rPr>
              <w:tab/>
              <w:t xml:space="preserve">the UE </w:t>
            </w:r>
            <w:r w:rsidRPr="00202BBB">
              <w:rPr>
                <w:color w:val="FF0000"/>
                <w:lang w:eastAsia="ja-JP"/>
              </w:rPr>
              <w:t xml:space="preserve">applies </w:t>
            </w:r>
            <w:r w:rsidR="002A6990" w:rsidRPr="00202BBB">
              <w:rPr>
                <w:color w:val="FF0000"/>
                <w:lang w:eastAsia="ja-JP"/>
              </w:rPr>
              <w:t xml:space="preserve">the </w:t>
            </w:r>
            <w:r w:rsidR="00A83D66" w:rsidRPr="00202BBB">
              <w:rPr>
                <w:color w:val="FF0000"/>
              </w:rPr>
              <w:t>indicated TCI state</w:t>
            </w:r>
            <w:r w:rsidR="00114611">
              <w:rPr>
                <w:color w:val="FF0000"/>
              </w:rPr>
              <w:t>(s)</w:t>
            </w:r>
            <w:r w:rsidR="00A83D66" w:rsidRPr="00202BBB">
              <w:rPr>
                <w:color w:val="FF0000"/>
                <w:lang w:eastAsia="ja-JP"/>
              </w:rPr>
              <w:t xml:space="preserve"> </w:t>
            </w:r>
            <w:r w:rsidRPr="00202BBB">
              <w:rPr>
                <w:color w:val="FF0000"/>
                <w:lang w:eastAsia="ja-JP"/>
              </w:rPr>
              <w:t>for a serving cell, if</w:t>
            </w:r>
          </w:p>
          <w:p w14:paraId="3F4D83C1" w14:textId="61C1AE29" w:rsidR="00C4775D" w:rsidRPr="00202BBB" w:rsidRDefault="00C4775D" w:rsidP="00C4775D">
            <w:pPr>
              <w:pStyle w:val="B2"/>
              <w:rPr>
                <w:color w:val="FF0000"/>
                <w:lang w:eastAsia="ja-JP"/>
              </w:rPr>
            </w:pPr>
            <w:r w:rsidRPr="00202BBB">
              <w:rPr>
                <w:color w:val="FF0000"/>
              </w:rPr>
              <w:t>-</w:t>
            </w:r>
            <w:r w:rsidRPr="00202BBB">
              <w:rPr>
                <w:color w:val="FF0000"/>
              </w:rPr>
              <w:tab/>
            </w:r>
            <w:r w:rsidRPr="00202BBB">
              <w:rPr>
                <w:color w:val="FF0000"/>
                <w:lang w:eastAsia="ja-JP"/>
              </w:rPr>
              <w:t>the UE is scheduled by the DCI format 1_3 to receive PDSCH, respectively, on the serving cell, and</w:t>
            </w:r>
          </w:p>
          <w:p w14:paraId="5950F5BD" w14:textId="0CB46178" w:rsidR="00C4775D" w:rsidRPr="00202BBB" w:rsidRDefault="00C4775D" w:rsidP="00C4775D">
            <w:pPr>
              <w:pStyle w:val="B2"/>
              <w:rPr>
                <w:color w:val="FF0000"/>
                <w:lang w:eastAsia="zh-CN"/>
              </w:rPr>
            </w:pPr>
            <w:r w:rsidRPr="00202BBB">
              <w:rPr>
                <w:color w:val="FF0000"/>
              </w:rPr>
              <w:t>-</w:t>
            </w:r>
            <w:r w:rsidRPr="00202BBB">
              <w:rPr>
                <w:color w:val="FF0000"/>
              </w:rPr>
              <w:tab/>
            </w:r>
            <w:r w:rsidRPr="00202BBB">
              <w:rPr>
                <w:i/>
                <w:color w:val="FF0000"/>
                <w:szCs w:val="22"/>
                <w:lang w:eastAsia="ja-JP"/>
              </w:rPr>
              <w:t>resourceAllocation</w:t>
            </w:r>
            <w:r w:rsidRPr="00202BBB">
              <w:rPr>
                <w:color w:val="FF0000"/>
              </w:rPr>
              <w:t xml:space="preserve"> = </w:t>
            </w:r>
            <w:r w:rsidRPr="00202BBB">
              <w:rPr>
                <w:i/>
                <w:color w:val="FF0000"/>
              </w:rPr>
              <w:t>resourceAllocationType0</w:t>
            </w:r>
            <w:r w:rsidRPr="00202BBB">
              <w:rPr>
                <w:color w:val="FF0000"/>
              </w:rPr>
              <w:t xml:space="preserve"> and not all bits of </w:t>
            </w:r>
            <w:r w:rsidRPr="00202BBB">
              <w:rPr>
                <w:color w:val="FF0000"/>
                <w:lang w:val="en-US"/>
              </w:rPr>
              <w:t xml:space="preserve">a </w:t>
            </w:r>
            <w:r w:rsidRPr="00202BBB">
              <w:rPr>
                <w:color w:val="FF0000"/>
                <w:lang w:eastAsia="zh-CN"/>
              </w:rPr>
              <w:t>block</w:t>
            </w:r>
            <w:r w:rsidRPr="00202BBB">
              <w:rPr>
                <w:color w:val="FF0000"/>
                <w:lang w:val="en-US" w:eastAsia="zh-CN"/>
              </w:rPr>
              <w:t xml:space="preserve"> </w:t>
            </w:r>
            <w:r w:rsidRPr="00202BBB">
              <w:rPr>
                <w:color w:val="FF0000"/>
                <w:lang w:eastAsia="zh-CN"/>
              </w:rPr>
              <w:t xml:space="preserve">of the </w:t>
            </w:r>
            <w:r w:rsidRPr="00202BBB">
              <w:rPr>
                <w:rFonts w:hint="eastAsia"/>
                <w:color w:val="FF0000"/>
                <w:lang w:eastAsia="zh-CN"/>
              </w:rPr>
              <w:t>frequency domain resource assignment</w:t>
            </w:r>
            <w:r w:rsidRPr="00202BBB">
              <w:rPr>
                <w:color w:val="FF0000"/>
                <w:lang w:eastAsia="zh-CN"/>
              </w:rPr>
              <w:t xml:space="preserve"> </w:t>
            </w:r>
            <w:r w:rsidRPr="00202BBB">
              <w:rPr>
                <w:rFonts w:hint="eastAsia"/>
                <w:color w:val="FF0000"/>
                <w:lang w:eastAsia="zh-CN"/>
              </w:rPr>
              <w:t xml:space="preserve">field </w:t>
            </w:r>
            <w:r w:rsidRPr="00202BBB">
              <w:rPr>
                <w:color w:val="FF0000"/>
                <w:lang w:val="en-US" w:eastAsia="zh-CN"/>
              </w:rPr>
              <w:t xml:space="preserve">associated with the </w:t>
            </w:r>
            <w:r w:rsidRPr="00202BBB">
              <w:rPr>
                <w:color w:val="FF0000"/>
              </w:rPr>
              <w:t xml:space="preserve">serving cell </w:t>
            </w:r>
            <w:r w:rsidRPr="00202BBB">
              <w:rPr>
                <w:color w:val="FF0000"/>
                <w:lang w:eastAsia="zh-CN"/>
              </w:rPr>
              <w:t xml:space="preserve">in </w:t>
            </w:r>
            <w:r w:rsidRPr="00202BBB">
              <w:rPr>
                <w:color w:val="FF0000"/>
                <w:lang w:val="en-US" w:eastAsia="zh-CN"/>
              </w:rPr>
              <w:t xml:space="preserve">the </w:t>
            </w:r>
            <w:r w:rsidRPr="00202BBB">
              <w:rPr>
                <w:color w:val="FF0000"/>
                <w:lang w:eastAsia="zh-CN"/>
              </w:rPr>
              <w:t>DCI format 1_3 are</w:t>
            </w:r>
            <w:r w:rsidRPr="00202BBB">
              <w:rPr>
                <w:color w:val="FF0000"/>
                <w:lang w:val="en-US" w:eastAsia="zh-CN"/>
              </w:rPr>
              <w:t xml:space="preserve"> </w:t>
            </w:r>
            <w:r w:rsidRPr="00202BBB">
              <w:rPr>
                <w:color w:val="FF0000"/>
                <w:lang w:eastAsia="zh-CN"/>
              </w:rPr>
              <w:t>equal to 0, or</w:t>
            </w:r>
          </w:p>
          <w:p w14:paraId="11F043AE" w14:textId="37329B4B" w:rsidR="00C4775D" w:rsidRPr="00202BBB" w:rsidRDefault="00C4775D" w:rsidP="00C4775D">
            <w:pPr>
              <w:pStyle w:val="B2"/>
              <w:rPr>
                <w:color w:val="FF0000"/>
                <w:lang w:val="en-US" w:eastAsia="zh-CN"/>
              </w:rPr>
            </w:pPr>
            <w:r w:rsidRPr="00202BBB">
              <w:rPr>
                <w:color w:val="FF0000"/>
              </w:rPr>
              <w:t>-</w:t>
            </w:r>
            <w:r w:rsidRPr="00202BBB">
              <w:rPr>
                <w:color w:val="FF0000"/>
              </w:rPr>
              <w:tab/>
            </w:r>
            <w:r w:rsidRPr="00202BBB">
              <w:rPr>
                <w:i/>
                <w:color w:val="FF0000"/>
                <w:szCs w:val="22"/>
                <w:lang w:eastAsia="ja-JP"/>
              </w:rPr>
              <w:t>resourceAllocation</w:t>
            </w:r>
            <w:r w:rsidRPr="00202BBB">
              <w:rPr>
                <w:color w:val="FF0000"/>
              </w:rPr>
              <w:t xml:space="preserve"> = </w:t>
            </w:r>
            <w:r w:rsidRPr="00202BBB">
              <w:rPr>
                <w:i/>
                <w:color w:val="FF0000"/>
              </w:rPr>
              <w:t>resourceAllocationType1</w:t>
            </w:r>
            <w:r w:rsidRPr="00202BBB">
              <w:rPr>
                <w:color w:val="FF0000"/>
              </w:rPr>
              <w:t xml:space="preserve"> and not all bits of </w:t>
            </w:r>
            <w:r w:rsidRPr="00202BBB">
              <w:rPr>
                <w:color w:val="FF0000"/>
                <w:lang w:val="en-US"/>
              </w:rPr>
              <w:t xml:space="preserve">a </w:t>
            </w:r>
            <w:r w:rsidRPr="00202BBB">
              <w:rPr>
                <w:color w:val="FF0000"/>
                <w:lang w:eastAsia="zh-CN"/>
              </w:rPr>
              <w:t xml:space="preserve">block of the </w:t>
            </w:r>
            <w:r w:rsidRPr="00202BBB">
              <w:rPr>
                <w:rFonts w:hint="eastAsia"/>
                <w:color w:val="FF0000"/>
                <w:lang w:eastAsia="zh-CN"/>
              </w:rPr>
              <w:t>frequency domain resource assignment</w:t>
            </w:r>
            <w:r w:rsidRPr="00202BBB">
              <w:rPr>
                <w:color w:val="FF0000"/>
                <w:lang w:eastAsia="zh-CN"/>
              </w:rPr>
              <w:t xml:space="preserve"> </w:t>
            </w:r>
            <w:r w:rsidRPr="00202BBB">
              <w:rPr>
                <w:rFonts w:hint="eastAsia"/>
                <w:color w:val="FF0000"/>
                <w:lang w:eastAsia="zh-CN"/>
              </w:rPr>
              <w:t xml:space="preserve">field </w:t>
            </w:r>
            <w:r w:rsidRPr="00202BBB">
              <w:rPr>
                <w:color w:val="FF0000"/>
                <w:lang w:val="en-US" w:eastAsia="zh-CN"/>
              </w:rPr>
              <w:t xml:space="preserve">associated with the </w:t>
            </w:r>
            <w:r w:rsidRPr="00202BBB">
              <w:rPr>
                <w:color w:val="FF0000"/>
              </w:rPr>
              <w:t xml:space="preserve">serving cell </w:t>
            </w:r>
            <w:r w:rsidRPr="00202BBB">
              <w:rPr>
                <w:color w:val="FF0000"/>
                <w:lang w:eastAsia="zh-CN"/>
              </w:rPr>
              <w:t xml:space="preserve">in </w:t>
            </w:r>
            <w:r w:rsidRPr="00202BBB">
              <w:rPr>
                <w:color w:val="FF0000"/>
                <w:lang w:val="en-US" w:eastAsia="zh-CN"/>
              </w:rPr>
              <w:t xml:space="preserve">the </w:t>
            </w:r>
            <w:r w:rsidRPr="00202BBB">
              <w:rPr>
                <w:color w:val="FF0000"/>
                <w:lang w:eastAsia="zh-CN"/>
              </w:rPr>
              <w:t>DCI format 1_3 are</w:t>
            </w:r>
            <w:r w:rsidRPr="00202BBB">
              <w:rPr>
                <w:color w:val="FF0000"/>
                <w:lang w:val="en-US" w:eastAsia="zh-CN"/>
              </w:rPr>
              <w:t xml:space="preserve"> </w:t>
            </w:r>
            <w:r w:rsidRPr="00202BBB">
              <w:rPr>
                <w:color w:val="FF0000"/>
                <w:lang w:eastAsia="zh-CN"/>
              </w:rPr>
              <w:t>equal to 1</w:t>
            </w:r>
            <w:r w:rsidRPr="00202BBB">
              <w:rPr>
                <w:color w:val="FF0000"/>
                <w:lang w:val="en-US" w:eastAsia="zh-CN"/>
              </w:rPr>
              <w:t>, or</w:t>
            </w:r>
          </w:p>
          <w:p w14:paraId="496132E4" w14:textId="7C733194" w:rsidR="00C4775D" w:rsidRPr="00202BBB" w:rsidRDefault="00C4775D" w:rsidP="00C4775D">
            <w:pPr>
              <w:pStyle w:val="B2"/>
              <w:rPr>
                <w:color w:val="FF0000"/>
                <w:lang w:val="en-US" w:eastAsia="zh-CN"/>
              </w:rPr>
            </w:pPr>
            <w:r w:rsidRPr="00202BBB">
              <w:rPr>
                <w:color w:val="FF0000"/>
              </w:rPr>
              <w:t>-</w:t>
            </w:r>
            <w:r w:rsidRPr="00202BBB">
              <w:rPr>
                <w:color w:val="FF0000"/>
              </w:rPr>
              <w:tab/>
            </w:r>
            <w:r w:rsidRPr="00202BBB">
              <w:rPr>
                <w:i/>
                <w:iCs/>
                <w:color w:val="FF0000"/>
                <w:lang w:eastAsia="zh-CN"/>
              </w:rPr>
              <w:t>resourceAllocation = dynamicSwitch</w:t>
            </w:r>
            <w:r w:rsidRPr="00202BBB">
              <w:rPr>
                <w:color w:val="FF0000"/>
                <w:lang w:eastAsia="zh-CN"/>
              </w:rPr>
              <w:t xml:space="preserve"> and not all bits of </w:t>
            </w:r>
            <w:r w:rsidRPr="00202BBB">
              <w:rPr>
                <w:color w:val="FF0000"/>
                <w:lang w:val="en-US"/>
              </w:rPr>
              <w:t xml:space="preserve">a </w:t>
            </w:r>
            <w:r w:rsidRPr="00202BBB">
              <w:rPr>
                <w:color w:val="FF0000"/>
                <w:lang w:eastAsia="zh-CN"/>
              </w:rPr>
              <w:t xml:space="preserve">block of the </w:t>
            </w:r>
            <w:r w:rsidRPr="00202BBB">
              <w:rPr>
                <w:rFonts w:hint="eastAsia"/>
                <w:color w:val="FF0000"/>
                <w:lang w:eastAsia="zh-CN"/>
              </w:rPr>
              <w:t>frequency domain resource assignment</w:t>
            </w:r>
            <w:r w:rsidRPr="00202BBB">
              <w:rPr>
                <w:color w:val="FF0000"/>
                <w:lang w:eastAsia="zh-CN"/>
              </w:rPr>
              <w:t xml:space="preserve"> </w:t>
            </w:r>
            <w:r w:rsidRPr="00202BBB">
              <w:rPr>
                <w:rFonts w:hint="eastAsia"/>
                <w:color w:val="FF0000"/>
                <w:lang w:eastAsia="zh-CN"/>
              </w:rPr>
              <w:t xml:space="preserve">field </w:t>
            </w:r>
            <w:r w:rsidRPr="00202BBB">
              <w:rPr>
                <w:color w:val="FF0000"/>
                <w:lang w:val="en-US" w:eastAsia="zh-CN"/>
              </w:rPr>
              <w:t xml:space="preserve">associated with the </w:t>
            </w:r>
            <w:r w:rsidRPr="00202BBB">
              <w:rPr>
                <w:color w:val="FF0000"/>
              </w:rPr>
              <w:t xml:space="preserve">serving cell </w:t>
            </w:r>
            <w:r w:rsidRPr="00202BBB">
              <w:rPr>
                <w:color w:val="FF0000"/>
                <w:lang w:eastAsia="zh-CN"/>
              </w:rPr>
              <w:t xml:space="preserve">in </w:t>
            </w:r>
            <w:r w:rsidRPr="00202BBB">
              <w:rPr>
                <w:color w:val="FF0000"/>
                <w:lang w:val="en-US" w:eastAsia="zh-CN"/>
              </w:rPr>
              <w:t xml:space="preserve">the </w:t>
            </w:r>
            <w:r w:rsidRPr="00202BBB">
              <w:rPr>
                <w:color w:val="FF0000"/>
                <w:lang w:eastAsia="zh-CN"/>
              </w:rPr>
              <w:t>DCI format 1_3 are</w:t>
            </w:r>
            <w:r w:rsidRPr="00202BBB">
              <w:rPr>
                <w:color w:val="FF0000"/>
                <w:lang w:val="en-US" w:eastAsia="zh-CN"/>
              </w:rPr>
              <w:t xml:space="preserve"> </w:t>
            </w:r>
            <w:r w:rsidRPr="00202BBB">
              <w:rPr>
                <w:color w:val="FF0000"/>
                <w:lang w:eastAsia="zh-CN"/>
              </w:rPr>
              <w:t>equal to either 0 or 1</w:t>
            </w:r>
            <w:r w:rsidRPr="00202BBB">
              <w:rPr>
                <w:color w:val="FF0000"/>
                <w:lang w:val="en-US" w:eastAsia="zh-CN"/>
              </w:rPr>
              <w:t>, or</w:t>
            </w:r>
          </w:p>
          <w:p w14:paraId="481F96AA" w14:textId="71D2AE0F" w:rsidR="00EC0173" w:rsidRPr="00202BBB" w:rsidRDefault="00C4775D" w:rsidP="00A83D66">
            <w:pPr>
              <w:pStyle w:val="B1"/>
              <w:rPr>
                <w:color w:val="FF0000"/>
                <w:lang w:eastAsia="ja-JP"/>
              </w:rPr>
            </w:pPr>
            <w:r w:rsidRPr="00202BBB">
              <w:rPr>
                <w:color w:val="FF0000"/>
              </w:rPr>
              <w:t>-</w:t>
            </w:r>
            <w:r w:rsidRPr="00202BBB">
              <w:rPr>
                <w:color w:val="FF0000"/>
              </w:rPr>
              <w:tab/>
              <w:t xml:space="preserve">otherwise, the UE </w:t>
            </w:r>
            <w:r w:rsidR="00114611">
              <w:rPr>
                <w:color w:val="FF0000"/>
              </w:rPr>
              <w:t xml:space="preserve">keep </w:t>
            </w:r>
            <w:r w:rsidR="002A6990" w:rsidRPr="00202BBB">
              <w:rPr>
                <w:color w:val="FF0000"/>
                <w:lang w:eastAsia="ja-JP"/>
              </w:rPr>
              <w:t>the</w:t>
            </w:r>
            <w:r w:rsidRPr="00202BBB">
              <w:rPr>
                <w:color w:val="FF0000"/>
                <w:lang w:eastAsia="ja-JP"/>
              </w:rPr>
              <w:t xml:space="preserve"> </w:t>
            </w:r>
            <w:r w:rsidR="00114611">
              <w:rPr>
                <w:color w:val="FF0000"/>
                <w:lang w:eastAsia="ja-JP"/>
              </w:rPr>
              <w:t xml:space="preserve">previously </w:t>
            </w:r>
            <w:r w:rsidR="00A83D66" w:rsidRPr="00202BBB">
              <w:rPr>
                <w:color w:val="FF0000"/>
              </w:rPr>
              <w:t>indicated TCI state</w:t>
            </w:r>
            <w:r w:rsidR="00C25123">
              <w:rPr>
                <w:color w:val="FF0000"/>
              </w:rPr>
              <w:t>(s)</w:t>
            </w:r>
            <w:r w:rsidR="00A83D66" w:rsidRPr="00202BBB">
              <w:rPr>
                <w:color w:val="FF0000"/>
                <w:lang w:eastAsia="ja-JP"/>
              </w:rPr>
              <w:t xml:space="preserve"> </w:t>
            </w:r>
            <w:r w:rsidRPr="00202BBB">
              <w:rPr>
                <w:color w:val="FF0000"/>
                <w:lang w:eastAsia="ja-JP"/>
              </w:rPr>
              <w:t>for the serving cell.</w:t>
            </w:r>
          </w:p>
          <w:p w14:paraId="307F7C0A" w14:textId="77777777" w:rsidR="004B3F07" w:rsidRDefault="004B3F07" w:rsidP="004B3F07">
            <w:r w:rsidRPr="008147A8">
              <w:t xml:space="preserve">When a UE is configured with </w:t>
            </w:r>
            <w:r w:rsidRPr="008147A8">
              <w:rPr>
                <w:i/>
                <w:iCs/>
              </w:rPr>
              <w:t>dl-OrJointTCI-StateList</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aff3"/>
              </w:rPr>
              <w:t>TCI-State</w:t>
            </w:r>
            <w:r w:rsidRPr="008147A8">
              <w:t xml:space="preserve">, </w:t>
            </w:r>
            <w:r w:rsidRPr="008147A8">
              <w:rPr>
                <w:i/>
                <w:iCs/>
              </w:rPr>
              <w:t>TCI-UL-State</w:t>
            </w:r>
            <w:r w:rsidRPr="008147A8">
              <w:rPr>
                <w:rStyle w:val="aff3"/>
              </w:rPr>
              <w:t>}</w:t>
            </w:r>
            <w:r w:rsidRPr="008147A8">
              <w:t>, the UE shall update the one indicated {</w:t>
            </w:r>
            <w:r w:rsidRPr="008147A8">
              <w:rPr>
                <w:rStyle w:val="aff3"/>
              </w:rPr>
              <w:t>TCI-State</w:t>
            </w:r>
            <w:r w:rsidRPr="008147A8">
              <w:t xml:space="preserve">, </w:t>
            </w:r>
            <w:r w:rsidRPr="008147A8">
              <w:rPr>
                <w:i/>
                <w:iCs/>
              </w:rPr>
              <w:t>TCI-UL-State</w:t>
            </w:r>
            <w:r w:rsidRPr="008147A8">
              <w:rPr>
                <w:rStyle w:val="aff3"/>
              </w:rPr>
              <w:t>}</w:t>
            </w:r>
            <w:r w:rsidRPr="008147A8">
              <w:t xml:space="preserve"> and maintain the other {</w:t>
            </w:r>
            <w:r w:rsidRPr="008147A8">
              <w:rPr>
                <w:rStyle w:val="aff3"/>
              </w:rPr>
              <w:t>TCI-State</w:t>
            </w:r>
            <w:r w:rsidRPr="008147A8">
              <w:t xml:space="preserve">, </w:t>
            </w:r>
            <w:r w:rsidRPr="008147A8">
              <w:rPr>
                <w:i/>
                <w:iCs/>
              </w:rPr>
              <w:t>TCI-UL-State</w:t>
            </w:r>
            <w:r w:rsidRPr="008147A8">
              <w:rPr>
                <w:rStyle w:val="aff3"/>
              </w:rPr>
              <w:t>}</w:t>
            </w:r>
            <w:r w:rsidRPr="008147A8">
              <w:t xml:space="preserve"> that is not updated by the received TCI codepoint.</w:t>
            </w:r>
          </w:p>
          <w:p w14:paraId="77E28343" w14:textId="46FAE204" w:rsidR="004B3F07" w:rsidRPr="004B3F07" w:rsidRDefault="004B3F07" w:rsidP="004B3F07">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468DB673" w14:textId="5E6F88DE" w:rsidR="00391CDA" w:rsidRDefault="00391CDA" w:rsidP="00EC0173">
            <w:pPr>
              <w:jc w:val="center"/>
            </w:pPr>
            <w:r>
              <w:rPr>
                <w:lang w:eastAsia="ja-JP"/>
              </w:rPr>
              <w:t>&lt;text omitted&gt;</w:t>
            </w:r>
          </w:p>
        </w:tc>
      </w:tr>
    </w:tbl>
    <w:p w14:paraId="5D19A201" w14:textId="276B42DF" w:rsidR="00326C87" w:rsidRDefault="00326C87" w:rsidP="00326C87">
      <w:pPr>
        <w:pStyle w:val="2"/>
      </w:pPr>
      <w:r>
        <w:t>Out of range of Type-1B fields</w:t>
      </w:r>
    </w:p>
    <w:p w14:paraId="58F1309D" w14:textId="46308A9A" w:rsidR="00326C87" w:rsidRDefault="00326C87" w:rsidP="00326C87">
      <w:pPr>
        <w:rPr>
          <w:rFonts w:eastAsia="宋体"/>
          <w:lang w:eastAsia="zh-CN"/>
        </w:rPr>
      </w:pPr>
      <w:r>
        <w:rPr>
          <w:rFonts w:eastAsia="宋体"/>
          <w:lang w:eastAsia="zh-CN"/>
        </w:rPr>
        <w:t xml:space="preserve">During the last meeting, it was agreed that </w:t>
      </w:r>
      <w:r w:rsidR="00583C3F" w:rsidRPr="00583C3F">
        <w:rPr>
          <w:rFonts w:eastAsia="宋体"/>
          <w:lang w:eastAsia="zh-CN"/>
        </w:rPr>
        <w:t xml:space="preserve">Out-of-range indication is not expected </w:t>
      </w:r>
      <w:r w:rsidR="00583C3F">
        <w:rPr>
          <w:rFonts w:eastAsia="宋体"/>
          <w:lang w:eastAsia="zh-CN"/>
        </w:rPr>
        <w:t xml:space="preserve">for </w:t>
      </w:r>
      <w:r w:rsidR="00B87AC2">
        <w:rPr>
          <w:rFonts w:eastAsia="宋体"/>
          <w:lang w:eastAsia="zh-CN"/>
        </w:rPr>
        <w:t>Type-1</w:t>
      </w:r>
      <w:r w:rsidR="00B87AC2">
        <w:rPr>
          <w:rFonts w:eastAsia="宋体" w:hint="eastAsia"/>
          <w:lang w:eastAsia="zh-CN"/>
        </w:rPr>
        <w:t>A</w:t>
      </w:r>
      <w:r w:rsidR="00B87AC2">
        <w:rPr>
          <w:rFonts w:eastAsia="宋体"/>
          <w:lang w:eastAsia="zh-CN"/>
        </w:rPr>
        <w:t xml:space="preserve"> field</w:t>
      </w:r>
      <w:r w:rsidR="00CE5A0E">
        <w:rPr>
          <w:rFonts w:eastAsia="宋体"/>
          <w:lang w:eastAsia="zh-CN"/>
        </w:rPr>
        <w:t xml:space="preserve">, </w:t>
      </w:r>
      <w:r w:rsidR="003917F2">
        <w:rPr>
          <w:rFonts w:eastAsia="宋体"/>
          <w:lang w:eastAsia="zh-CN"/>
        </w:rPr>
        <w:t xml:space="preserve">so it is </w:t>
      </w:r>
      <w:r w:rsidR="003917F2" w:rsidRPr="003917F2">
        <w:rPr>
          <w:rFonts w:eastAsia="宋体"/>
          <w:lang w:eastAsia="zh-CN"/>
        </w:rPr>
        <w:t>avoided by gNB implementation</w:t>
      </w:r>
      <w:r w:rsidR="003917F2">
        <w:rPr>
          <w:rFonts w:eastAsia="宋体"/>
          <w:lang w:eastAsia="zh-CN"/>
        </w:rPr>
        <w:t xml:space="preserve">. </w:t>
      </w:r>
    </w:p>
    <w:tbl>
      <w:tblPr>
        <w:tblStyle w:val="aff"/>
        <w:tblW w:w="0" w:type="auto"/>
        <w:tblLook w:val="04A0" w:firstRow="1" w:lastRow="0" w:firstColumn="1" w:lastColumn="0" w:noHBand="0" w:noVBand="1"/>
      </w:tblPr>
      <w:tblGrid>
        <w:gridCol w:w="9630"/>
      </w:tblGrid>
      <w:tr w:rsidR="00326C87" w:rsidRPr="00326C87" w14:paraId="1C782446" w14:textId="77777777" w:rsidTr="00326C87">
        <w:tc>
          <w:tcPr>
            <w:tcW w:w="9630" w:type="dxa"/>
          </w:tcPr>
          <w:p w14:paraId="223A8193" w14:textId="77777777" w:rsidR="00326C87" w:rsidRPr="00326C87" w:rsidRDefault="00326C87" w:rsidP="00326C87">
            <w:pPr>
              <w:rPr>
                <w:b/>
                <w:bCs/>
                <w:i/>
              </w:rPr>
            </w:pPr>
            <w:r w:rsidRPr="00326C87">
              <w:rPr>
                <w:b/>
                <w:bCs/>
                <w:i/>
              </w:rPr>
              <w:lastRenderedPageBreak/>
              <w:t>Conclusion</w:t>
            </w:r>
          </w:p>
          <w:p w14:paraId="3989A7D7" w14:textId="77777777" w:rsidR="00326C87" w:rsidRPr="00326C87" w:rsidRDefault="00326C87" w:rsidP="00326C87">
            <w:pPr>
              <w:snapToGrid w:val="0"/>
              <w:rPr>
                <w:rFonts w:eastAsia="Malgun Gothic"/>
                <w:bCs/>
                <w:i/>
              </w:rPr>
            </w:pPr>
            <w:r w:rsidRPr="00326C87">
              <w:rPr>
                <w:rFonts w:eastAsia="Malgun Gothic"/>
                <w:bCs/>
                <w:i/>
              </w:rPr>
              <w:t>For a cell scheduled by DCI format 0_3 with valid FDRA value,</w:t>
            </w:r>
            <w:r w:rsidRPr="00326C87">
              <w:rPr>
                <w:i/>
              </w:rPr>
              <w:t xml:space="preserve"> </w:t>
            </w:r>
            <w:r w:rsidRPr="00326C87">
              <w:rPr>
                <w:rFonts w:eastAsia="Malgun Gothic"/>
                <w:bCs/>
                <w:i/>
              </w:rPr>
              <w:t xml:space="preserve">UE does not expect that </w:t>
            </w:r>
            <w:r w:rsidRPr="00326C87">
              <w:rPr>
                <w:rFonts w:eastAsia="宋体"/>
                <w:i/>
              </w:rPr>
              <w:t>OLPC</w:t>
            </w:r>
            <w:r w:rsidRPr="00326C87">
              <w:rPr>
                <w:rFonts w:eastAsia="宋体" w:hint="eastAsia"/>
                <w:i/>
              </w:rPr>
              <w:t>/</w:t>
            </w:r>
            <w:r w:rsidRPr="00326C87">
              <w:rPr>
                <w:rFonts w:eastAsia="宋体"/>
                <w:i/>
              </w:rPr>
              <w:t>CAPC</w:t>
            </w:r>
            <w:r w:rsidRPr="00326C87">
              <w:rPr>
                <w:rFonts w:eastAsia="宋体" w:hint="eastAsia"/>
                <w:i/>
              </w:rPr>
              <w:t>/</w:t>
            </w:r>
            <w:r w:rsidRPr="00326C87">
              <w:rPr>
                <w:rFonts w:eastAsia="宋体"/>
                <w:i/>
              </w:rPr>
              <w:t>TPMI</w:t>
            </w:r>
            <w:r w:rsidRPr="00326C87">
              <w:rPr>
                <w:rFonts w:eastAsia="宋体" w:hint="eastAsia"/>
                <w:i/>
              </w:rPr>
              <w:t>/</w:t>
            </w:r>
            <w:r w:rsidRPr="00326C87">
              <w:rPr>
                <w:rFonts w:eastAsia="宋体"/>
                <w:i/>
              </w:rPr>
              <w:t>SRI</w:t>
            </w:r>
            <w:r w:rsidRPr="00326C87">
              <w:rPr>
                <w:rFonts w:eastAsia="Malgun Gothic"/>
                <w:bCs/>
                <w:i/>
              </w:rPr>
              <w:t xml:space="preserve"> in </w:t>
            </w:r>
            <w:r w:rsidRPr="00326C87">
              <w:rPr>
                <w:rFonts w:eastAsia="Malgun Gothic" w:hint="eastAsia"/>
                <w:bCs/>
                <w:i/>
              </w:rPr>
              <w:t>the</w:t>
            </w:r>
            <w:r w:rsidRPr="00326C87">
              <w:rPr>
                <w:rFonts w:eastAsia="Malgun Gothic"/>
                <w:bCs/>
                <w:i/>
              </w:rPr>
              <w:t xml:space="preserve"> DCI format indicates a code point that does not correspond to a configuration for the cell.</w:t>
            </w:r>
          </w:p>
          <w:p w14:paraId="4BD09886" w14:textId="184D4BD9" w:rsidR="00326C87" w:rsidRPr="00326C87" w:rsidRDefault="00326C87" w:rsidP="00326C87">
            <w:pPr>
              <w:numPr>
                <w:ilvl w:val="0"/>
                <w:numId w:val="39"/>
              </w:numPr>
              <w:spacing w:after="0"/>
              <w:rPr>
                <w:i/>
              </w:rPr>
            </w:pPr>
            <w:r w:rsidRPr="00326C87">
              <w:rPr>
                <w:i/>
              </w:rPr>
              <w:t>No spec impact</w:t>
            </w:r>
          </w:p>
        </w:tc>
      </w:tr>
    </w:tbl>
    <w:p w14:paraId="0907D913" w14:textId="76F82406" w:rsidR="00326C87" w:rsidRDefault="00326C87" w:rsidP="00326C87">
      <w:pPr>
        <w:rPr>
          <w:rFonts w:eastAsia="宋体"/>
          <w:lang w:eastAsia="zh-CN"/>
        </w:rPr>
      </w:pPr>
    </w:p>
    <w:p w14:paraId="288B00E7" w14:textId="3E5B72BF" w:rsidR="001D2576" w:rsidRDefault="001D2576" w:rsidP="0003451F">
      <w:pPr>
        <w:rPr>
          <w:rFonts w:ascii="Times" w:hAnsi="Times" w:cs="Times"/>
        </w:rPr>
      </w:pPr>
      <w:r>
        <w:rPr>
          <w:rFonts w:eastAsia="宋体"/>
          <w:lang w:eastAsia="zh-CN"/>
        </w:rPr>
        <w:t>The same issues exit in Type-1B field</w:t>
      </w:r>
      <w:r w:rsidR="0003451F">
        <w:rPr>
          <w:rFonts w:eastAsia="宋体"/>
          <w:lang w:eastAsia="zh-CN"/>
        </w:rPr>
        <w:t>s</w:t>
      </w:r>
      <w:r>
        <w:rPr>
          <w:rFonts w:eastAsia="宋体"/>
          <w:lang w:eastAsia="zh-CN"/>
        </w:rPr>
        <w:t xml:space="preserve">, </w:t>
      </w:r>
      <w:r w:rsidR="0003451F">
        <w:rPr>
          <w:rFonts w:ascii="Times" w:hAnsi="Times" w:cs="Times"/>
          <w:lang w:eastAsia="ja-JP"/>
        </w:rPr>
        <w:t>i.e.</w:t>
      </w:r>
      <w:r w:rsidR="0003451F" w:rsidRPr="0003451F">
        <w:t xml:space="preserve"> </w:t>
      </w:r>
      <w:r w:rsidR="0003451F">
        <w:t>r</w:t>
      </w:r>
      <w:r w:rsidR="0003451F" w:rsidRPr="0003451F">
        <w:rPr>
          <w:rFonts w:ascii="Times" w:hAnsi="Times" w:cs="Times"/>
          <w:lang w:eastAsia="ja-JP"/>
        </w:rPr>
        <w:t>ate matching indicator</w:t>
      </w:r>
      <w:r w:rsidR="0003451F">
        <w:rPr>
          <w:rFonts w:ascii="Times" w:hAnsi="Times" w:cs="Times"/>
          <w:lang w:eastAsia="ja-JP"/>
        </w:rPr>
        <w:t xml:space="preserve">, </w:t>
      </w:r>
      <w:r w:rsidR="0003451F" w:rsidRPr="0003451F">
        <w:rPr>
          <w:rFonts w:ascii="Times" w:hAnsi="Times" w:cs="Times"/>
          <w:lang w:eastAsia="ja-JP"/>
        </w:rPr>
        <w:t>ZP CSI-RS trigger</w:t>
      </w:r>
      <w:r w:rsidR="0003451F">
        <w:rPr>
          <w:rFonts w:ascii="Times" w:hAnsi="Times" w:cs="Times"/>
          <w:lang w:eastAsia="ja-JP"/>
        </w:rPr>
        <w:t xml:space="preserve">, </w:t>
      </w:r>
      <w:r w:rsidR="0003451F" w:rsidRPr="0003451F">
        <w:rPr>
          <w:rFonts w:ascii="Times" w:hAnsi="Times" w:cs="Times"/>
          <w:lang w:eastAsia="ja-JP"/>
        </w:rPr>
        <w:t>Transmission configuration indication</w:t>
      </w:r>
      <w:r w:rsidR="0003451F">
        <w:rPr>
          <w:rFonts w:ascii="Times" w:hAnsi="Times" w:cs="Times"/>
          <w:lang w:eastAsia="ja-JP"/>
        </w:rPr>
        <w:t xml:space="preserve">, </w:t>
      </w:r>
      <w:r w:rsidR="0003451F" w:rsidRPr="0003451F">
        <w:rPr>
          <w:rFonts w:ascii="Times" w:hAnsi="Times" w:cs="Times"/>
          <w:lang w:eastAsia="ja-JP"/>
        </w:rPr>
        <w:t>SRS request</w:t>
      </w:r>
      <w:r w:rsidR="0003451F">
        <w:rPr>
          <w:rFonts w:ascii="Times" w:hAnsi="Times" w:cs="Times"/>
          <w:lang w:eastAsia="ja-JP"/>
        </w:rPr>
        <w:t xml:space="preserve">, and </w:t>
      </w:r>
      <w:r w:rsidR="0003451F" w:rsidRPr="0003451F">
        <w:rPr>
          <w:rFonts w:ascii="Times" w:hAnsi="Times" w:cs="Times"/>
          <w:lang w:eastAsia="ja-JP"/>
        </w:rPr>
        <w:t>SRS offset indicator</w:t>
      </w:r>
      <w:r w:rsidR="0003451F">
        <w:rPr>
          <w:rFonts w:ascii="Times" w:hAnsi="Times" w:cs="Times"/>
          <w:lang w:eastAsia="ja-JP"/>
        </w:rPr>
        <w:t>. S</w:t>
      </w:r>
      <w:r>
        <w:rPr>
          <w:rFonts w:eastAsia="宋体"/>
          <w:lang w:eastAsia="zh-CN"/>
        </w:rPr>
        <w:t xml:space="preserve">ince it was decided to </w:t>
      </w:r>
      <w:r>
        <w:rPr>
          <w:kern w:val="2"/>
          <w:lang w:eastAsia="zh-CN"/>
        </w:rPr>
        <w:t>use a single joint table for all BWPs of the co-scheduled cells. Each row of this joint table provides indexes for each of cells in the set</w:t>
      </w:r>
      <w:r w:rsidR="0003451F">
        <w:rPr>
          <w:kern w:val="2"/>
          <w:lang w:eastAsia="zh-CN"/>
        </w:rPr>
        <w:t xml:space="preserve">, i.e </w:t>
      </w:r>
      <w:r w:rsidR="0003451F">
        <w:rPr>
          <w:rFonts w:ascii="Times" w:hAnsi="Times" w:cs="Times"/>
          <w:lang w:eastAsia="ja-JP"/>
        </w:rPr>
        <w:t>rateMatchListDCI-1-3, zp-CSI-RSListDCI-1-3, tci-ListDCI-1-3, srs-RequestListDCI-1-3, srs-OffsetListDCI-1-3, srs-RequestListDCI-0-3, srs-OffsetListDCI-0-3</w:t>
      </w:r>
      <w:r>
        <w:rPr>
          <w:kern w:val="2"/>
          <w:lang w:eastAsia="zh-CN"/>
        </w:rPr>
        <w:t xml:space="preserve">. </w:t>
      </w:r>
      <w:r w:rsidR="0003451F">
        <w:rPr>
          <w:kern w:val="2"/>
          <w:lang w:eastAsia="zh-CN"/>
        </w:rPr>
        <w:t>Thus,</w:t>
      </w:r>
      <w:r>
        <w:rPr>
          <w:kern w:val="2"/>
          <w:lang w:eastAsia="zh-CN"/>
        </w:rPr>
        <w:t xml:space="preserve"> it is possible that the index </w:t>
      </w:r>
      <w:r>
        <w:rPr>
          <w:rFonts w:ascii="Times" w:hAnsi="Times" w:cs="Times"/>
        </w:rPr>
        <w:t xml:space="preserve">for a cell points to a corresponding index applicable for DCI format 0_1/1_1 only for some BWPs, but are out of range for other BWPs. We suggest to use same way for Type-1B, that </w:t>
      </w:r>
      <w:r>
        <w:rPr>
          <w:rFonts w:eastAsia="宋体"/>
          <w:lang w:eastAsia="zh-CN"/>
        </w:rPr>
        <w:t>o</w:t>
      </w:r>
      <w:r w:rsidRPr="00583C3F">
        <w:rPr>
          <w:rFonts w:eastAsia="宋体"/>
          <w:lang w:eastAsia="zh-CN"/>
        </w:rPr>
        <w:t xml:space="preserve">ut-of-range indication is not expected </w:t>
      </w:r>
      <w:r>
        <w:rPr>
          <w:rFonts w:eastAsia="宋体"/>
          <w:lang w:eastAsia="zh-CN"/>
        </w:rPr>
        <w:t>for Type-1B field, too.</w:t>
      </w:r>
    </w:p>
    <w:p w14:paraId="70B68739" w14:textId="3B6FBF32" w:rsidR="001D2576" w:rsidRDefault="001D2576" w:rsidP="0003451F">
      <w:pPr>
        <w:pStyle w:val="aff8"/>
        <w:numPr>
          <w:ilvl w:val="0"/>
          <w:numId w:val="25"/>
        </w:numPr>
        <w:ind w:leftChars="0"/>
        <w:jc w:val="both"/>
        <w:rPr>
          <w:b/>
          <w:i/>
        </w:rPr>
      </w:pPr>
      <w:r w:rsidRPr="001D2576">
        <w:rPr>
          <w:b/>
          <w:i/>
        </w:rPr>
        <w:t>For a cell scheduled by DCI format 0_3</w:t>
      </w:r>
      <w:r w:rsidR="0003451F">
        <w:rPr>
          <w:b/>
          <w:i/>
        </w:rPr>
        <w:t>/1_3</w:t>
      </w:r>
      <w:r w:rsidRPr="001D2576">
        <w:rPr>
          <w:b/>
          <w:i/>
        </w:rPr>
        <w:t xml:space="preserve"> with valid FDRA value, UE does not expect that </w:t>
      </w:r>
      <w:r w:rsidR="0003451F">
        <w:rPr>
          <w:b/>
          <w:i/>
        </w:rPr>
        <w:t>rate matching indicator/ZP CSI-RS trigger/</w:t>
      </w:r>
      <w:r w:rsidR="0003451F" w:rsidRPr="0003451F">
        <w:rPr>
          <w:b/>
          <w:i/>
        </w:rPr>
        <w:t>Transmission configuration indication</w:t>
      </w:r>
      <w:r w:rsidR="0003451F">
        <w:rPr>
          <w:b/>
          <w:i/>
        </w:rPr>
        <w:t>/</w:t>
      </w:r>
      <w:r w:rsidR="0003451F" w:rsidRPr="0003451F">
        <w:rPr>
          <w:b/>
          <w:i/>
        </w:rPr>
        <w:t>SRS request</w:t>
      </w:r>
      <w:r w:rsidR="0003451F">
        <w:rPr>
          <w:b/>
          <w:i/>
        </w:rPr>
        <w:t>/</w:t>
      </w:r>
      <w:r w:rsidR="0003451F" w:rsidRPr="0003451F">
        <w:rPr>
          <w:b/>
          <w:i/>
        </w:rPr>
        <w:t>SRS offset indicator</w:t>
      </w:r>
      <w:r w:rsidRPr="001D2576">
        <w:rPr>
          <w:b/>
          <w:i/>
        </w:rPr>
        <w:t xml:space="preserve"> in the DCI format indicates a code point that does not correspond to a configuration for the cell.</w:t>
      </w:r>
    </w:p>
    <w:p w14:paraId="0886DEFB" w14:textId="65A31902" w:rsidR="00BD1E4F" w:rsidRPr="00F7449F" w:rsidRDefault="00BD1E4F"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25A0F7ED" w:rsidR="00BD1E4F" w:rsidRDefault="00BD1E4F" w:rsidP="008C04F4">
      <w:pPr>
        <w:jc w:val="both"/>
        <w:textAlignment w:val="center"/>
      </w:pPr>
      <w:r w:rsidRPr="00F7449F">
        <w:t>In this contribution, we made the following</w:t>
      </w:r>
      <w:r w:rsidR="00E73E2F" w:rsidRPr="00F7449F">
        <w:t xml:space="preserve"> </w:t>
      </w:r>
      <w:r w:rsidRPr="00F7449F">
        <w:t>proposals.</w:t>
      </w:r>
    </w:p>
    <w:p w14:paraId="4C1EA632" w14:textId="77777777" w:rsidR="000920F1" w:rsidRDefault="000920F1" w:rsidP="000920F1">
      <w:pPr>
        <w:pStyle w:val="aff8"/>
        <w:numPr>
          <w:ilvl w:val="0"/>
          <w:numId w:val="41"/>
        </w:numPr>
        <w:spacing w:after="120"/>
        <w:ind w:leftChars="0"/>
        <w:rPr>
          <w:rFonts w:eastAsiaTheme="minorEastAsia"/>
          <w:b/>
          <w:i/>
          <w:lang w:val="en-US" w:eastAsia="zh-CN"/>
        </w:rPr>
      </w:pPr>
      <w:r>
        <w:rPr>
          <w:rFonts w:eastAsiaTheme="minorEastAsia"/>
          <w:b/>
          <w:i/>
          <w:lang w:val="en-US" w:eastAsia="zh-CN"/>
        </w:rPr>
        <w:t>No further clarification of scheduled/non-scheduled cell in 38.212</w:t>
      </w:r>
    </w:p>
    <w:p w14:paraId="4EDA9BD0" w14:textId="77777777" w:rsidR="000920F1" w:rsidRPr="006F6FF0" w:rsidRDefault="000920F1" w:rsidP="000920F1">
      <w:pPr>
        <w:pStyle w:val="aff8"/>
        <w:numPr>
          <w:ilvl w:val="0"/>
          <w:numId w:val="31"/>
        </w:numPr>
        <w:ind w:leftChars="0"/>
        <w:rPr>
          <w:b/>
          <w:i/>
        </w:rPr>
      </w:pPr>
      <w:r w:rsidRPr="006F6FF0">
        <w:rPr>
          <w:b/>
          <w:i/>
        </w:rPr>
        <w:t xml:space="preserve">They are determined by </w:t>
      </w:r>
      <w:r w:rsidRPr="006F6FF0">
        <w:rPr>
          <w:b/>
          <w:i/>
          <w:lang w:eastAsia="ja-JP"/>
        </w:rPr>
        <w:t>scheduled cell indication or FDRA</w:t>
      </w:r>
    </w:p>
    <w:p w14:paraId="339857A0" w14:textId="77777777" w:rsidR="000920F1" w:rsidRDefault="000920F1" w:rsidP="000920F1">
      <w:pPr>
        <w:pStyle w:val="aff8"/>
        <w:numPr>
          <w:ilvl w:val="0"/>
          <w:numId w:val="41"/>
        </w:numPr>
        <w:ind w:leftChars="0"/>
        <w:jc w:val="both"/>
        <w:rPr>
          <w:b/>
          <w:i/>
          <w:lang w:eastAsia="ja-JP"/>
        </w:rPr>
      </w:pPr>
      <w:r w:rsidRPr="008D6712">
        <w:rPr>
          <w:b/>
          <w:i/>
        </w:rPr>
        <w:t>UE PDSCH reception preparation time of cross carrier scheduling with different SCS for PDCCH and PDSCH is also app</w:t>
      </w:r>
      <w:r>
        <w:rPr>
          <w:b/>
          <w:i/>
        </w:rPr>
        <w:t>lied to multi-cell scheduling, down select one from the following two TPs</w:t>
      </w:r>
    </w:p>
    <w:p w14:paraId="76665F87" w14:textId="77777777" w:rsidR="000920F1" w:rsidRPr="00E976F2" w:rsidRDefault="000920F1" w:rsidP="000920F1">
      <w:pPr>
        <w:pStyle w:val="aff8"/>
        <w:numPr>
          <w:ilvl w:val="0"/>
          <w:numId w:val="41"/>
        </w:numPr>
        <w:ind w:leftChars="0"/>
        <w:jc w:val="both"/>
        <w:rPr>
          <w:b/>
          <w:i/>
        </w:rPr>
      </w:pPr>
      <w:r w:rsidRPr="00E976F2">
        <w:rPr>
          <w:b/>
          <w:i/>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506BA60B" w14:textId="77777777" w:rsidR="000920F1" w:rsidRPr="00E976F2" w:rsidRDefault="000920F1" w:rsidP="000920F1">
      <w:pPr>
        <w:pStyle w:val="aff8"/>
        <w:numPr>
          <w:ilvl w:val="0"/>
          <w:numId w:val="31"/>
        </w:numPr>
        <w:ind w:leftChars="0"/>
        <w:rPr>
          <w:b/>
          <w:i/>
        </w:rPr>
      </w:pPr>
      <w:r w:rsidRPr="00E976F2">
        <w:rPr>
          <w:b/>
          <w:i/>
        </w:rPr>
        <w:t xml:space="preserve">For type 2 codebook for generating the second sub-codebook, including schedules PDSCH receptions on more than one serving cells, and/or indicates SCell dormancy case 2 and schedules PDSCH reception on one or more serving cells, where </w:t>
      </w:r>
      <w:r w:rsidRPr="00E976F2">
        <w:rPr>
          <w:b/>
          <w:i/>
          <w:lang w:eastAsia="ko-KR"/>
        </w:rPr>
        <w:t>the serving cell is the cell associated with the fields used for Scell dormancy indication</w:t>
      </w:r>
    </w:p>
    <w:p w14:paraId="4CCDD255" w14:textId="77777777" w:rsidR="000920F1" w:rsidRPr="00E976F2" w:rsidRDefault="000920F1" w:rsidP="000920F1">
      <w:pPr>
        <w:pStyle w:val="aff8"/>
        <w:numPr>
          <w:ilvl w:val="1"/>
          <w:numId w:val="31"/>
        </w:numPr>
        <w:ind w:leftChars="0"/>
        <w:rPr>
          <w:rFonts w:eastAsia="Malgun Gothic"/>
          <w:b/>
          <w:bCs/>
          <w:i/>
        </w:rPr>
      </w:pPr>
      <w:r w:rsidRPr="00E976F2">
        <w:rPr>
          <w:rFonts w:eastAsia="Malgun Gothic"/>
          <w:b/>
          <w:bCs/>
          <w:i/>
        </w:rPr>
        <w:t>When a PDCCH MO that provides a DCI format 1_3 is before active DL BWP change on all cells of co-scheduled cells by the DCI format 1_3,</w:t>
      </w:r>
      <w:r w:rsidRPr="00E976F2">
        <w:rPr>
          <w:b/>
          <w:i/>
        </w:rPr>
        <w:t xml:space="preserve"> </w:t>
      </w:r>
      <w:r w:rsidRPr="00E976F2">
        <w:rPr>
          <w:rFonts w:eastAsia="Malgun Gothic"/>
          <w:b/>
          <w:bCs/>
          <w:i/>
        </w:rPr>
        <w:t>HARQ-ACK information bits corresponding to the entire DCI format 1_3 are skipped</w:t>
      </w:r>
    </w:p>
    <w:p w14:paraId="0F0AD4A8" w14:textId="77777777" w:rsidR="000920F1" w:rsidRPr="00E976F2" w:rsidRDefault="000920F1" w:rsidP="000920F1">
      <w:pPr>
        <w:pStyle w:val="aff8"/>
        <w:numPr>
          <w:ilvl w:val="1"/>
          <w:numId w:val="31"/>
        </w:numPr>
        <w:ind w:leftChars="0"/>
        <w:rPr>
          <w:b/>
          <w:i/>
        </w:rPr>
      </w:pPr>
      <w:r w:rsidRPr="00E976F2">
        <w:rPr>
          <w:rFonts w:eastAsia="Malgun Gothic"/>
          <w:b/>
          <w:bCs/>
          <w:i/>
        </w:rPr>
        <w:t xml:space="preserve">Otherwise, </w:t>
      </w:r>
      <w:r w:rsidRPr="00E976F2">
        <w:rPr>
          <w:b/>
          <w:i/>
        </w:rPr>
        <w:t>the corresponding HARQ-ACK information for that cell with BWP switching is generated with NACK bit</w:t>
      </w:r>
    </w:p>
    <w:p w14:paraId="2D8CF957" w14:textId="77777777" w:rsidR="000920F1" w:rsidRPr="00E976F2" w:rsidRDefault="000920F1" w:rsidP="000920F1">
      <w:pPr>
        <w:pStyle w:val="aff8"/>
        <w:numPr>
          <w:ilvl w:val="0"/>
          <w:numId w:val="31"/>
        </w:numPr>
        <w:ind w:leftChars="0"/>
        <w:rPr>
          <w:b/>
          <w:i/>
        </w:rPr>
      </w:pPr>
      <w:r w:rsidRPr="00E976F2">
        <w:rPr>
          <w:b/>
          <w:i/>
        </w:rPr>
        <w:t>For type 1 codebook and for type 2 codebook for generating the first sub-codebook, follow the legacy behaviour (the corresponding HARQ-ACK information for that cell with BWP switching is skipped)</w:t>
      </w:r>
    </w:p>
    <w:p w14:paraId="14463CF3" w14:textId="77777777" w:rsidR="000920F1" w:rsidRPr="004F3FA7" w:rsidRDefault="000920F1" w:rsidP="000920F1">
      <w:pPr>
        <w:pStyle w:val="aff8"/>
        <w:numPr>
          <w:ilvl w:val="0"/>
          <w:numId w:val="41"/>
        </w:numPr>
        <w:ind w:leftChars="0"/>
        <w:jc w:val="both"/>
        <w:rPr>
          <w:b/>
          <w:i/>
        </w:rPr>
      </w:pPr>
      <w:r w:rsidRPr="00F1724E">
        <w:rPr>
          <w:b/>
          <w:i/>
        </w:rPr>
        <w:t xml:space="preserve">If configured with </w:t>
      </w:r>
      <w:r>
        <w:rPr>
          <w:b/>
          <w:i/>
        </w:rPr>
        <w:t>u</w:t>
      </w:r>
      <w:r w:rsidRPr="004F3FA7">
        <w:rPr>
          <w:b/>
          <w:i/>
        </w:rPr>
        <w:t>nified TCI state</w:t>
      </w:r>
      <w:r>
        <w:rPr>
          <w:b/>
          <w:i/>
        </w:rPr>
        <w:t>,</w:t>
      </w:r>
      <w:r w:rsidRPr="00F1724E">
        <w:rPr>
          <w:b/>
          <w:i/>
        </w:rPr>
        <w:t xml:space="preserve"> </w:t>
      </w:r>
      <w:r>
        <w:rPr>
          <w:b/>
          <w:i/>
        </w:rPr>
        <w:t>t</w:t>
      </w:r>
      <w:r w:rsidRPr="00F1724E">
        <w:rPr>
          <w:b/>
          <w:i/>
        </w:rPr>
        <w:t>ransmission configuration indication</w:t>
      </w:r>
      <w:r>
        <w:rPr>
          <w:b/>
          <w:i/>
        </w:rPr>
        <w:t xml:space="preserve"> in a DCI format </w:t>
      </w:r>
      <w:r w:rsidRPr="00F1724E">
        <w:rPr>
          <w:b/>
          <w:i/>
        </w:rPr>
        <w:t>1_3 applies only to the scheduled cell(s) with valid FDRA value(s)</w:t>
      </w:r>
      <w:r>
        <w:rPr>
          <w:b/>
          <w:i/>
        </w:rPr>
        <w:t>.</w:t>
      </w:r>
    </w:p>
    <w:p w14:paraId="659CEE8C" w14:textId="77777777" w:rsidR="000920F1" w:rsidRDefault="000920F1" w:rsidP="000920F1">
      <w:pPr>
        <w:pStyle w:val="aff8"/>
        <w:numPr>
          <w:ilvl w:val="0"/>
          <w:numId w:val="41"/>
        </w:numPr>
        <w:ind w:leftChars="0"/>
        <w:jc w:val="both"/>
        <w:rPr>
          <w:b/>
          <w:i/>
        </w:rPr>
      </w:pPr>
      <w:r w:rsidRPr="001D2576">
        <w:rPr>
          <w:b/>
          <w:i/>
        </w:rPr>
        <w:t>For a cell scheduled by DCI format 0_3</w:t>
      </w:r>
      <w:r>
        <w:rPr>
          <w:b/>
          <w:i/>
        </w:rPr>
        <w:t>/1_3</w:t>
      </w:r>
      <w:r w:rsidRPr="001D2576">
        <w:rPr>
          <w:b/>
          <w:i/>
        </w:rPr>
        <w:t xml:space="preserve"> with valid FDRA value, UE does not expect that </w:t>
      </w:r>
      <w:r>
        <w:rPr>
          <w:b/>
          <w:i/>
        </w:rPr>
        <w:t>rate matching indicator/ZP CSI-RS trigger/</w:t>
      </w:r>
      <w:r w:rsidRPr="0003451F">
        <w:rPr>
          <w:b/>
          <w:i/>
        </w:rPr>
        <w:t>Transmission configuration indication</w:t>
      </w:r>
      <w:r>
        <w:rPr>
          <w:b/>
          <w:i/>
        </w:rPr>
        <w:t>/</w:t>
      </w:r>
      <w:r w:rsidRPr="0003451F">
        <w:rPr>
          <w:b/>
          <w:i/>
        </w:rPr>
        <w:t>SRS request</w:t>
      </w:r>
      <w:r>
        <w:rPr>
          <w:b/>
          <w:i/>
        </w:rPr>
        <w:t>/</w:t>
      </w:r>
      <w:r w:rsidRPr="0003451F">
        <w:rPr>
          <w:b/>
          <w:i/>
        </w:rPr>
        <w:t>SRS offset indicator</w:t>
      </w:r>
      <w:r w:rsidRPr="001D2576">
        <w:rPr>
          <w:b/>
          <w:i/>
        </w:rPr>
        <w:t xml:space="preserve"> in the DCI format indicates a code point that does not correspond to a configuration for the cell.</w:t>
      </w:r>
    </w:p>
    <w:bookmarkEnd w:id="5"/>
    <w:bookmarkEnd w:id="6"/>
    <w:p w14:paraId="06277EA8" w14:textId="77777777" w:rsidR="0045740A" w:rsidRPr="00F7449F" w:rsidRDefault="00FC0E47" w:rsidP="008C04F4">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3CB51E49" w14:textId="77777777" w:rsidR="00407D79" w:rsidRPr="00407D79" w:rsidRDefault="00407D79" w:rsidP="00407D79">
      <w:pPr>
        <w:pStyle w:val="References"/>
      </w:pPr>
      <w:r w:rsidRPr="00407D79">
        <w:rPr>
          <w:bCs/>
        </w:rPr>
        <w:t>R1-2401591</w:t>
      </w:r>
      <w:r w:rsidRPr="00407D79">
        <w:rPr>
          <w:bCs/>
        </w:rPr>
        <w:tab/>
        <w:t>Feature lead summary#3 on multi-cell PUSCH/PDSCH scheduling with a single DCI</w:t>
      </w:r>
      <w:r w:rsidRPr="00407D79">
        <w:rPr>
          <w:bCs/>
        </w:rPr>
        <w:tab/>
        <w:t>Moderator (Lenovo)</w:t>
      </w:r>
    </w:p>
    <w:p w14:paraId="5D3A5E28" w14:textId="45B1635E" w:rsidR="00063082" w:rsidRPr="00102001" w:rsidRDefault="00407D79" w:rsidP="00407D79">
      <w:pPr>
        <w:pStyle w:val="References"/>
      </w:pPr>
      <w:r w:rsidRPr="00407D79">
        <w:lastRenderedPageBreak/>
        <w:t>R1-2401639</w:t>
      </w:r>
      <w:r w:rsidRPr="00407D79">
        <w:tab/>
        <w:t>Summary#2 of discussion on Multi-carrier UL Tx switching scheme</w:t>
      </w:r>
      <w:r w:rsidRPr="00407D79">
        <w:tab/>
        <w:t>Moderator (NTT DOCOMO, INC.)</w:t>
      </w:r>
    </w:p>
    <w:sectPr w:rsidR="00063082" w:rsidRPr="00102001">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6F68D" w14:textId="77777777" w:rsidR="0001432C" w:rsidRDefault="0001432C">
      <w:r>
        <w:separator/>
      </w:r>
    </w:p>
  </w:endnote>
  <w:endnote w:type="continuationSeparator" w:id="0">
    <w:p w14:paraId="20166F68" w14:textId="77777777" w:rsidR="0001432C" w:rsidRDefault="0001432C">
      <w:r>
        <w:continuationSeparator/>
      </w:r>
    </w:p>
  </w:endnote>
  <w:endnote w:type="continuationNotice" w:id="1">
    <w:p w14:paraId="39B7E22B" w14:textId="77777777" w:rsidR="0001432C" w:rsidRDefault="00014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D0798D" w:rsidRDefault="00D0798D">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D0798D" w:rsidRDefault="00D0798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420B05D2" w:rsidR="00D0798D" w:rsidRDefault="00D0798D">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DA7F8D">
      <w:rPr>
        <w:rStyle w:val="af9"/>
      </w:rPr>
      <w:t>6</w:t>
    </w:r>
    <w:r>
      <w:rPr>
        <w:rStyle w:val="af9"/>
      </w:rPr>
      <w:fldChar w:fldCharType="end"/>
    </w:r>
  </w:p>
  <w:p w14:paraId="1032240D" w14:textId="77777777" w:rsidR="00D0798D" w:rsidRDefault="00D0798D">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E613D" w14:textId="77777777" w:rsidR="0001432C" w:rsidRDefault="0001432C">
      <w:r>
        <w:separator/>
      </w:r>
    </w:p>
  </w:footnote>
  <w:footnote w:type="continuationSeparator" w:id="0">
    <w:p w14:paraId="66226B34" w14:textId="77777777" w:rsidR="0001432C" w:rsidRDefault="0001432C">
      <w:r>
        <w:continuationSeparator/>
      </w:r>
    </w:p>
  </w:footnote>
  <w:footnote w:type="continuationNotice" w:id="1">
    <w:p w14:paraId="71EB6442" w14:textId="77777777" w:rsidR="0001432C" w:rsidRDefault="000143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7C6044"/>
    <w:multiLevelType w:val="hybridMultilevel"/>
    <w:tmpl w:val="E08E58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DFE7600"/>
    <w:multiLevelType w:val="hybridMultilevel"/>
    <w:tmpl w:val="2A82453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9F623F"/>
    <w:multiLevelType w:val="hybridMultilevel"/>
    <w:tmpl w:val="89AC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3B7F2F"/>
    <w:multiLevelType w:val="hybridMultilevel"/>
    <w:tmpl w:val="28EE9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4DC6738A"/>
    <w:multiLevelType w:val="hybridMultilevel"/>
    <w:tmpl w:val="E08E58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4256C"/>
    <w:multiLevelType w:val="hybridMultilevel"/>
    <w:tmpl w:val="E08E5808"/>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1F35499"/>
    <w:multiLevelType w:val="hybridMultilevel"/>
    <w:tmpl w:val="8DC8B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979E1"/>
    <w:multiLevelType w:val="hybridMultilevel"/>
    <w:tmpl w:val="F500C28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6"/>
  </w:num>
  <w:num w:numId="2">
    <w:abstractNumId w:val="39"/>
  </w:num>
  <w:num w:numId="3">
    <w:abstractNumId w:val="19"/>
  </w:num>
  <w:num w:numId="4">
    <w:abstractNumId w:val="31"/>
  </w:num>
  <w:num w:numId="5">
    <w:abstractNumId w:val="22"/>
  </w:num>
  <w:num w:numId="6">
    <w:abstractNumId w:val="23"/>
  </w:num>
  <w:num w:numId="7">
    <w:abstractNumId w:val="21"/>
  </w:num>
  <w:num w:numId="8">
    <w:abstractNumId w:val="37"/>
  </w:num>
  <w:num w:numId="9">
    <w:abstractNumId w:val="16"/>
  </w:num>
  <w:num w:numId="10">
    <w:abstractNumId w:val="12"/>
  </w:num>
  <w:num w:numId="11">
    <w:abstractNumId w:val="17"/>
  </w:num>
  <w:num w:numId="12">
    <w:abstractNumId w:val="0"/>
  </w:num>
  <w:num w:numId="13">
    <w:abstractNumId w:val="10"/>
  </w:num>
  <w:num w:numId="14">
    <w:abstractNumId w:val="30"/>
  </w:num>
  <w:num w:numId="15">
    <w:abstractNumId w:val="38"/>
  </w:num>
  <w:num w:numId="16">
    <w:abstractNumId w:val="7"/>
  </w:num>
  <w:num w:numId="17">
    <w:abstractNumId w:val="28"/>
  </w:num>
  <w:num w:numId="18">
    <w:abstractNumId w:val="9"/>
  </w:num>
  <w:num w:numId="19">
    <w:abstractNumId w:val="20"/>
  </w:num>
  <w:num w:numId="20">
    <w:abstractNumId w:val="33"/>
  </w:num>
  <w:num w:numId="21">
    <w:abstractNumId w:val="11"/>
  </w:num>
  <w:num w:numId="22">
    <w:abstractNumId w:val="26"/>
  </w:num>
  <w:num w:numId="23">
    <w:abstractNumId w:val="32"/>
  </w:num>
  <w:num w:numId="24">
    <w:abstractNumId w:val="2"/>
  </w:num>
  <w:num w:numId="25">
    <w:abstractNumId w:val="25"/>
  </w:num>
  <w:num w:numId="26">
    <w:abstractNumId w:val="24"/>
  </w:num>
  <w:num w:numId="27">
    <w:abstractNumId w:val="8"/>
  </w:num>
  <w:num w:numId="28">
    <w:abstractNumId w:val="18"/>
  </w:num>
  <w:num w:numId="29">
    <w:abstractNumId w:val="5"/>
  </w:num>
  <w:num w:numId="30">
    <w:abstractNumId w:val="34"/>
  </w:num>
  <w:num w:numId="31">
    <w:abstractNumId w:val="3"/>
  </w:num>
  <w:num w:numId="32">
    <w:abstractNumId w:val="14"/>
  </w:num>
  <w:num w:numId="33">
    <w:abstractNumId w:val="6"/>
  </w:num>
  <w:num w:numId="34">
    <w:abstractNumId w:val="35"/>
  </w:num>
  <w:num w:numId="35">
    <w:abstractNumId w:val="24"/>
  </w:num>
  <w:num w:numId="36">
    <w:abstractNumId w:val="1"/>
  </w:num>
  <w:num w:numId="37">
    <w:abstractNumId w:val="15"/>
  </w:num>
  <w:num w:numId="38">
    <w:abstractNumId w:val="27"/>
  </w:num>
  <w:num w:numId="39">
    <w:abstractNumId w:val="13"/>
  </w:num>
  <w:num w:numId="40">
    <w:abstractNumId w:val="4"/>
  </w:num>
  <w:num w:numId="41">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DC7"/>
    <w:rsid w:val="00006EA1"/>
    <w:rsid w:val="000071A7"/>
    <w:rsid w:val="0000747B"/>
    <w:rsid w:val="00007483"/>
    <w:rsid w:val="00007575"/>
    <w:rsid w:val="00007C43"/>
    <w:rsid w:val="00007C84"/>
    <w:rsid w:val="00007EE2"/>
    <w:rsid w:val="00010102"/>
    <w:rsid w:val="0001017D"/>
    <w:rsid w:val="00010A55"/>
    <w:rsid w:val="00010D87"/>
    <w:rsid w:val="0001135F"/>
    <w:rsid w:val="0001175D"/>
    <w:rsid w:val="000118BA"/>
    <w:rsid w:val="00011A2C"/>
    <w:rsid w:val="00011D9F"/>
    <w:rsid w:val="00011F63"/>
    <w:rsid w:val="00012351"/>
    <w:rsid w:val="000129F9"/>
    <w:rsid w:val="000132C0"/>
    <w:rsid w:val="00013795"/>
    <w:rsid w:val="00013CE7"/>
    <w:rsid w:val="00013E6F"/>
    <w:rsid w:val="0001432C"/>
    <w:rsid w:val="000147C1"/>
    <w:rsid w:val="0001480E"/>
    <w:rsid w:val="00014972"/>
    <w:rsid w:val="0001502E"/>
    <w:rsid w:val="000150E7"/>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73C"/>
    <w:rsid w:val="000574C3"/>
    <w:rsid w:val="00057AA6"/>
    <w:rsid w:val="0006043B"/>
    <w:rsid w:val="00060784"/>
    <w:rsid w:val="000612B6"/>
    <w:rsid w:val="00061B2D"/>
    <w:rsid w:val="00061BCF"/>
    <w:rsid w:val="0006224C"/>
    <w:rsid w:val="00062449"/>
    <w:rsid w:val="000628C9"/>
    <w:rsid w:val="00062963"/>
    <w:rsid w:val="00062D2A"/>
    <w:rsid w:val="00063082"/>
    <w:rsid w:val="000630FE"/>
    <w:rsid w:val="000632D2"/>
    <w:rsid w:val="00064081"/>
    <w:rsid w:val="000645D6"/>
    <w:rsid w:val="0006461E"/>
    <w:rsid w:val="00064752"/>
    <w:rsid w:val="00064F18"/>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53F"/>
    <w:rsid w:val="00073318"/>
    <w:rsid w:val="00073475"/>
    <w:rsid w:val="000739E1"/>
    <w:rsid w:val="00073D9B"/>
    <w:rsid w:val="00074024"/>
    <w:rsid w:val="00074060"/>
    <w:rsid w:val="0007478E"/>
    <w:rsid w:val="00075059"/>
    <w:rsid w:val="00075BB7"/>
    <w:rsid w:val="0007690A"/>
    <w:rsid w:val="0007690F"/>
    <w:rsid w:val="0007699E"/>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ACF"/>
    <w:rsid w:val="00094BA0"/>
    <w:rsid w:val="00094C69"/>
    <w:rsid w:val="00095395"/>
    <w:rsid w:val="000956BF"/>
    <w:rsid w:val="000959CC"/>
    <w:rsid w:val="00095DE4"/>
    <w:rsid w:val="00096002"/>
    <w:rsid w:val="000962BA"/>
    <w:rsid w:val="0009639E"/>
    <w:rsid w:val="00096543"/>
    <w:rsid w:val="000968C4"/>
    <w:rsid w:val="00096BB9"/>
    <w:rsid w:val="00096C87"/>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5276"/>
    <w:rsid w:val="000A57A8"/>
    <w:rsid w:val="000A5BD3"/>
    <w:rsid w:val="000A5C8C"/>
    <w:rsid w:val="000A5D31"/>
    <w:rsid w:val="000A65C8"/>
    <w:rsid w:val="000A6BB2"/>
    <w:rsid w:val="000A6CAB"/>
    <w:rsid w:val="000A7299"/>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4ED"/>
    <w:rsid w:val="000D0AAE"/>
    <w:rsid w:val="000D0D9D"/>
    <w:rsid w:val="000D0EA6"/>
    <w:rsid w:val="000D17F7"/>
    <w:rsid w:val="000D18EB"/>
    <w:rsid w:val="000D1A83"/>
    <w:rsid w:val="000D2094"/>
    <w:rsid w:val="000D2B1C"/>
    <w:rsid w:val="000D2E56"/>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907"/>
    <w:rsid w:val="000E3B65"/>
    <w:rsid w:val="000E4C04"/>
    <w:rsid w:val="000E4E9B"/>
    <w:rsid w:val="000E51E3"/>
    <w:rsid w:val="000E557C"/>
    <w:rsid w:val="000E57D1"/>
    <w:rsid w:val="000E58AD"/>
    <w:rsid w:val="000E598C"/>
    <w:rsid w:val="000E5A9A"/>
    <w:rsid w:val="000E5D88"/>
    <w:rsid w:val="000E6138"/>
    <w:rsid w:val="000E6BEC"/>
    <w:rsid w:val="000E6C1F"/>
    <w:rsid w:val="000E6C55"/>
    <w:rsid w:val="000E6CE6"/>
    <w:rsid w:val="000E7B7C"/>
    <w:rsid w:val="000F009F"/>
    <w:rsid w:val="000F0375"/>
    <w:rsid w:val="000F056A"/>
    <w:rsid w:val="000F05AA"/>
    <w:rsid w:val="000F096C"/>
    <w:rsid w:val="000F0DA5"/>
    <w:rsid w:val="000F12BC"/>
    <w:rsid w:val="000F12C6"/>
    <w:rsid w:val="000F1449"/>
    <w:rsid w:val="000F1B7E"/>
    <w:rsid w:val="000F1D64"/>
    <w:rsid w:val="000F1EAF"/>
    <w:rsid w:val="000F23C8"/>
    <w:rsid w:val="000F255F"/>
    <w:rsid w:val="000F266E"/>
    <w:rsid w:val="000F271A"/>
    <w:rsid w:val="000F2810"/>
    <w:rsid w:val="000F29F2"/>
    <w:rsid w:val="000F2C06"/>
    <w:rsid w:val="000F2DD7"/>
    <w:rsid w:val="000F3323"/>
    <w:rsid w:val="000F3342"/>
    <w:rsid w:val="000F3494"/>
    <w:rsid w:val="000F36BC"/>
    <w:rsid w:val="000F3F0C"/>
    <w:rsid w:val="000F427B"/>
    <w:rsid w:val="000F49AC"/>
    <w:rsid w:val="000F5644"/>
    <w:rsid w:val="000F592A"/>
    <w:rsid w:val="000F5FB5"/>
    <w:rsid w:val="000F60CC"/>
    <w:rsid w:val="000F62ED"/>
    <w:rsid w:val="000F664C"/>
    <w:rsid w:val="000F6D95"/>
    <w:rsid w:val="000F72C1"/>
    <w:rsid w:val="000F766C"/>
    <w:rsid w:val="000F7713"/>
    <w:rsid w:val="001003D1"/>
    <w:rsid w:val="001004F9"/>
    <w:rsid w:val="0010053A"/>
    <w:rsid w:val="0010062C"/>
    <w:rsid w:val="00100CDE"/>
    <w:rsid w:val="00101114"/>
    <w:rsid w:val="0010155C"/>
    <w:rsid w:val="00101982"/>
    <w:rsid w:val="00101A9B"/>
    <w:rsid w:val="00102001"/>
    <w:rsid w:val="0010201D"/>
    <w:rsid w:val="0010224F"/>
    <w:rsid w:val="00102668"/>
    <w:rsid w:val="00102B08"/>
    <w:rsid w:val="00102CEA"/>
    <w:rsid w:val="00102D91"/>
    <w:rsid w:val="00102E7A"/>
    <w:rsid w:val="00103674"/>
    <w:rsid w:val="00103B2C"/>
    <w:rsid w:val="00103B2E"/>
    <w:rsid w:val="00103BED"/>
    <w:rsid w:val="001041B2"/>
    <w:rsid w:val="0010554C"/>
    <w:rsid w:val="0010602B"/>
    <w:rsid w:val="001063C5"/>
    <w:rsid w:val="00106A89"/>
    <w:rsid w:val="00106F60"/>
    <w:rsid w:val="00107568"/>
    <w:rsid w:val="00107D5D"/>
    <w:rsid w:val="00107F2F"/>
    <w:rsid w:val="0011037F"/>
    <w:rsid w:val="00110451"/>
    <w:rsid w:val="001105C1"/>
    <w:rsid w:val="001106F0"/>
    <w:rsid w:val="00110753"/>
    <w:rsid w:val="00111465"/>
    <w:rsid w:val="00111840"/>
    <w:rsid w:val="00111C13"/>
    <w:rsid w:val="00111ECE"/>
    <w:rsid w:val="00111F36"/>
    <w:rsid w:val="001132E6"/>
    <w:rsid w:val="00113C47"/>
    <w:rsid w:val="00113D82"/>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602B"/>
    <w:rsid w:val="001168DF"/>
    <w:rsid w:val="00116C10"/>
    <w:rsid w:val="00116DEE"/>
    <w:rsid w:val="00117194"/>
    <w:rsid w:val="00117F83"/>
    <w:rsid w:val="00120214"/>
    <w:rsid w:val="00120603"/>
    <w:rsid w:val="001207F0"/>
    <w:rsid w:val="001209F6"/>
    <w:rsid w:val="00120DCA"/>
    <w:rsid w:val="001217D8"/>
    <w:rsid w:val="001220BE"/>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E6"/>
    <w:rsid w:val="00124526"/>
    <w:rsid w:val="00124817"/>
    <w:rsid w:val="00124845"/>
    <w:rsid w:val="001251C2"/>
    <w:rsid w:val="0012570C"/>
    <w:rsid w:val="001257D0"/>
    <w:rsid w:val="00125964"/>
    <w:rsid w:val="001269B2"/>
    <w:rsid w:val="001277E5"/>
    <w:rsid w:val="001279B3"/>
    <w:rsid w:val="00127FBC"/>
    <w:rsid w:val="00130353"/>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6433"/>
    <w:rsid w:val="00146545"/>
    <w:rsid w:val="00146A8F"/>
    <w:rsid w:val="00147243"/>
    <w:rsid w:val="001475A3"/>
    <w:rsid w:val="00147922"/>
    <w:rsid w:val="00147A19"/>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372"/>
    <w:rsid w:val="0015346F"/>
    <w:rsid w:val="001535EC"/>
    <w:rsid w:val="00153D5F"/>
    <w:rsid w:val="0015416B"/>
    <w:rsid w:val="00154768"/>
    <w:rsid w:val="00154D8B"/>
    <w:rsid w:val="00154F8E"/>
    <w:rsid w:val="00155230"/>
    <w:rsid w:val="001552BC"/>
    <w:rsid w:val="001555EE"/>
    <w:rsid w:val="00155620"/>
    <w:rsid w:val="001560F3"/>
    <w:rsid w:val="0015621B"/>
    <w:rsid w:val="001564A4"/>
    <w:rsid w:val="0015654D"/>
    <w:rsid w:val="001565E5"/>
    <w:rsid w:val="00156971"/>
    <w:rsid w:val="00157160"/>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299"/>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C5B"/>
    <w:rsid w:val="00181E2B"/>
    <w:rsid w:val="0018259F"/>
    <w:rsid w:val="0018264C"/>
    <w:rsid w:val="001827CC"/>
    <w:rsid w:val="0018290A"/>
    <w:rsid w:val="00182CD6"/>
    <w:rsid w:val="00182F10"/>
    <w:rsid w:val="001830CB"/>
    <w:rsid w:val="0018315F"/>
    <w:rsid w:val="00183562"/>
    <w:rsid w:val="0018430C"/>
    <w:rsid w:val="00184315"/>
    <w:rsid w:val="00184741"/>
    <w:rsid w:val="001848C4"/>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292"/>
    <w:rsid w:val="00190379"/>
    <w:rsid w:val="00190674"/>
    <w:rsid w:val="00190C74"/>
    <w:rsid w:val="00190E33"/>
    <w:rsid w:val="00190EBA"/>
    <w:rsid w:val="0019127E"/>
    <w:rsid w:val="00191C14"/>
    <w:rsid w:val="00192332"/>
    <w:rsid w:val="001926EC"/>
    <w:rsid w:val="00192912"/>
    <w:rsid w:val="00193564"/>
    <w:rsid w:val="00193580"/>
    <w:rsid w:val="001936FD"/>
    <w:rsid w:val="00193AA8"/>
    <w:rsid w:val="00193C4D"/>
    <w:rsid w:val="00193D17"/>
    <w:rsid w:val="00193D76"/>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5B6"/>
    <w:rsid w:val="001A386B"/>
    <w:rsid w:val="001A39F3"/>
    <w:rsid w:val="001A3AD0"/>
    <w:rsid w:val="001A45ED"/>
    <w:rsid w:val="001A4693"/>
    <w:rsid w:val="001A4767"/>
    <w:rsid w:val="001A4848"/>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803"/>
    <w:rsid w:val="001B2B2B"/>
    <w:rsid w:val="001B37D2"/>
    <w:rsid w:val="001B38C6"/>
    <w:rsid w:val="001B3E08"/>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F8"/>
    <w:rsid w:val="001C4FC0"/>
    <w:rsid w:val="001C5CA7"/>
    <w:rsid w:val="001C6447"/>
    <w:rsid w:val="001C64FD"/>
    <w:rsid w:val="001C6A03"/>
    <w:rsid w:val="001C6D32"/>
    <w:rsid w:val="001C6E3A"/>
    <w:rsid w:val="001C6FEE"/>
    <w:rsid w:val="001C71B4"/>
    <w:rsid w:val="001C73EF"/>
    <w:rsid w:val="001C7B9E"/>
    <w:rsid w:val="001C7E05"/>
    <w:rsid w:val="001D0393"/>
    <w:rsid w:val="001D0C92"/>
    <w:rsid w:val="001D0EC7"/>
    <w:rsid w:val="001D0FEC"/>
    <w:rsid w:val="001D1CBC"/>
    <w:rsid w:val="001D1FE4"/>
    <w:rsid w:val="001D22FD"/>
    <w:rsid w:val="001D24B2"/>
    <w:rsid w:val="001D24DC"/>
    <w:rsid w:val="001D2576"/>
    <w:rsid w:val="001D2A80"/>
    <w:rsid w:val="001D2D00"/>
    <w:rsid w:val="001D2E8A"/>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9BA"/>
    <w:rsid w:val="001E0C3D"/>
    <w:rsid w:val="001E0CF9"/>
    <w:rsid w:val="001E1114"/>
    <w:rsid w:val="001E123D"/>
    <w:rsid w:val="001E17CD"/>
    <w:rsid w:val="001E1CF2"/>
    <w:rsid w:val="001E2469"/>
    <w:rsid w:val="001E24E7"/>
    <w:rsid w:val="001E2AF6"/>
    <w:rsid w:val="001E307E"/>
    <w:rsid w:val="001E328E"/>
    <w:rsid w:val="001E3678"/>
    <w:rsid w:val="001E451C"/>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16A0"/>
    <w:rsid w:val="001F1DFF"/>
    <w:rsid w:val="001F2420"/>
    <w:rsid w:val="001F24E3"/>
    <w:rsid w:val="001F2632"/>
    <w:rsid w:val="001F2683"/>
    <w:rsid w:val="001F2B01"/>
    <w:rsid w:val="001F31ED"/>
    <w:rsid w:val="001F3F2E"/>
    <w:rsid w:val="001F4290"/>
    <w:rsid w:val="001F42E7"/>
    <w:rsid w:val="001F44D6"/>
    <w:rsid w:val="001F466F"/>
    <w:rsid w:val="001F4E37"/>
    <w:rsid w:val="001F50A8"/>
    <w:rsid w:val="001F53AF"/>
    <w:rsid w:val="001F6156"/>
    <w:rsid w:val="001F667A"/>
    <w:rsid w:val="001F6685"/>
    <w:rsid w:val="001F66E1"/>
    <w:rsid w:val="001F683F"/>
    <w:rsid w:val="001F6AE2"/>
    <w:rsid w:val="001F6C8B"/>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A0E"/>
    <w:rsid w:val="00205BA2"/>
    <w:rsid w:val="00205ED4"/>
    <w:rsid w:val="0020685A"/>
    <w:rsid w:val="00206948"/>
    <w:rsid w:val="00206AB0"/>
    <w:rsid w:val="00206AEB"/>
    <w:rsid w:val="00206B58"/>
    <w:rsid w:val="0020727C"/>
    <w:rsid w:val="00207484"/>
    <w:rsid w:val="00207B8F"/>
    <w:rsid w:val="00207C92"/>
    <w:rsid w:val="00210581"/>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A85"/>
    <w:rsid w:val="00214EAF"/>
    <w:rsid w:val="00215A3B"/>
    <w:rsid w:val="002160D0"/>
    <w:rsid w:val="0021656A"/>
    <w:rsid w:val="00216D8A"/>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4C62"/>
    <w:rsid w:val="00224FBB"/>
    <w:rsid w:val="002252B4"/>
    <w:rsid w:val="00225813"/>
    <w:rsid w:val="00226D83"/>
    <w:rsid w:val="00227079"/>
    <w:rsid w:val="00230070"/>
    <w:rsid w:val="00230BC7"/>
    <w:rsid w:val="00230F0D"/>
    <w:rsid w:val="00230F4E"/>
    <w:rsid w:val="002310F6"/>
    <w:rsid w:val="00231238"/>
    <w:rsid w:val="00231568"/>
    <w:rsid w:val="00231AF0"/>
    <w:rsid w:val="00232883"/>
    <w:rsid w:val="002328EC"/>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74E2"/>
    <w:rsid w:val="00237750"/>
    <w:rsid w:val="00237A8C"/>
    <w:rsid w:val="00237AEB"/>
    <w:rsid w:val="00237CB4"/>
    <w:rsid w:val="00237D0B"/>
    <w:rsid w:val="0024021E"/>
    <w:rsid w:val="00240AD3"/>
    <w:rsid w:val="00240F63"/>
    <w:rsid w:val="00241E1F"/>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69"/>
    <w:rsid w:val="0025238C"/>
    <w:rsid w:val="0025258A"/>
    <w:rsid w:val="00252870"/>
    <w:rsid w:val="00252C20"/>
    <w:rsid w:val="00252EF0"/>
    <w:rsid w:val="002534B1"/>
    <w:rsid w:val="002536EA"/>
    <w:rsid w:val="002536ED"/>
    <w:rsid w:val="00253B10"/>
    <w:rsid w:val="002540DF"/>
    <w:rsid w:val="002541CB"/>
    <w:rsid w:val="00254A6C"/>
    <w:rsid w:val="00254E32"/>
    <w:rsid w:val="00255346"/>
    <w:rsid w:val="002553FE"/>
    <w:rsid w:val="00255F10"/>
    <w:rsid w:val="0025623D"/>
    <w:rsid w:val="00256B49"/>
    <w:rsid w:val="00256BD2"/>
    <w:rsid w:val="00256F10"/>
    <w:rsid w:val="00256FA4"/>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E86"/>
    <w:rsid w:val="00263056"/>
    <w:rsid w:val="002631D2"/>
    <w:rsid w:val="0026344D"/>
    <w:rsid w:val="002635A5"/>
    <w:rsid w:val="002639F0"/>
    <w:rsid w:val="00264209"/>
    <w:rsid w:val="002647BC"/>
    <w:rsid w:val="00264AFE"/>
    <w:rsid w:val="0026534B"/>
    <w:rsid w:val="00265927"/>
    <w:rsid w:val="00265D3F"/>
    <w:rsid w:val="00265DEB"/>
    <w:rsid w:val="00265E64"/>
    <w:rsid w:val="00265E89"/>
    <w:rsid w:val="00265F3C"/>
    <w:rsid w:val="00266D12"/>
    <w:rsid w:val="00266E91"/>
    <w:rsid w:val="00267133"/>
    <w:rsid w:val="002676D3"/>
    <w:rsid w:val="00267727"/>
    <w:rsid w:val="002678CE"/>
    <w:rsid w:val="00270574"/>
    <w:rsid w:val="00270854"/>
    <w:rsid w:val="00270B88"/>
    <w:rsid w:val="00270BF7"/>
    <w:rsid w:val="00270D08"/>
    <w:rsid w:val="002711A0"/>
    <w:rsid w:val="00271379"/>
    <w:rsid w:val="00271426"/>
    <w:rsid w:val="00271702"/>
    <w:rsid w:val="002717DB"/>
    <w:rsid w:val="00271A30"/>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4D7"/>
    <w:rsid w:val="00275882"/>
    <w:rsid w:val="00275A33"/>
    <w:rsid w:val="00275D49"/>
    <w:rsid w:val="00276254"/>
    <w:rsid w:val="002767A1"/>
    <w:rsid w:val="00276A70"/>
    <w:rsid w:val="00276E11"/>
    <w:rsid w:val="00276E89"/>
    <w:rsid w:val="0027771E"/>
    <w:rsid w:val="00277A5F"/>
    <w:rsid w:val="002801CD"/>
    <w:rsid w:val="0028074C"/>
    <w:rsid w:val="002809CD"/>
    <w:rsid w:val="00280AC5"/>
    <w:rsid w:val="00280B4D"/>
    <w:rsid w:val="0028164A"/>
    <w:rsid w:val="00282B01"/>
    <w:rsid w:val="00283225"/>
    <w:rsid w:val="0028357C"/>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43B"/>
    <w:rsid w:val="002A1562"/>
    <w:rsid w:val="002A17B8"/>
    <w:rsid w:val="002A1BC5"/>
    <w:rsid w:val="002A1C08"/>
    <w:rsid w:val="002A1D15"/>
    <w:rsid w:val="002A25D0"/>
    <w:rsid w:val="002A2815"/>
    <w:rsid w:val="002A2ABF"/>
    <w:rsid w:val="002A2B25"/>
    <w:rsid w:val="002A2B5A"/>
    <w:rsid w:val="002A2EF1"/>
    <w:rsid w:val="002A35B2"/>
    <w:rsid w:val="002A3634"/>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159"/>
    <w:rsid w:val="002B03EC"/>
    <w:rsid w:val="002B057C"/>
    <w:rsid w:val="002B0675"/>
    <w:rsid w:val="002B0927"/>
    <w:rsid w:val="002B11DA"/>
    <w:rsid w:val="002B1348"/>
    <w:rsid w:val="002B19FC"/>
    <w:rsid w:val="002B1A25"/>
    <w:rsid w:val="002B1ACB"/>
    <w:rsid w:val="002B1D19"/>
    <w:rsid w:val="002B228D"/>
    <w:rsid w:val="002B2404"/>
    <w:rsid w:val="002B244A"/>
    <w:rsid w:val="002B26AA"/>
    <w:rsid w:val="002B27D9"/>
    <w:rsid w:val="002B2A8B"/>
    <w:rsid w:val="002B2B04"/>
    <w:rsid w:val="002B2C5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3A14"/>
    <w:rsid w:val="002C4466"/>
    <w:rsid w:val="002C4E49"/>
    <w:rsid w:val="002C553D"/>
    <w:rsid w:val="002C5774"/>
    <w:rsid w:val="002C57C5"/>
    <w:rsid w:val="002C592A"/>
    <w:rsid w:val="002C595E"/>
    <w:rsid w:val="002C5B49"/>
    <w:rsid w:val="002C6502"/>
    <w:rsid w:val="002C66F0"/>
    <w:rsid w:val="002C6A79"/>
    <w:rsid w:val="002D041E"/>
    <w:rsid w:val="002D092B"/>
    <w:rsid w:val="002D0A93"/>
    <w:rsid w:val="002D110F"/>
    <w:rsid w:val="002D119C"/>
    <w:rsid w:val="002D12FF"/>
    <w:rsid w:val="002D15B8"/>
    <w:rsid w:val="002D16D2"/>
    <w:rsid w:val="002D198F"/>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A4F"/>
    <w:rsid w:val="002D5B77"/>
    <w:rsid w:val="002D611B"/>
    <w:rsid w:val="002D626B"/>
    <w:rsid w:val="002D661E"/>
    <w:rsid w:val="002D6786"/>
    <w:rsid w:val="002D6E1D"/>
    <w:rsid w:val="002D6F70"/>
    <w:rsid w:val="002D7C59"/>
    <w:rsid w:val="002D7CA0"/>
    <w:rsid w:val="002E0092"/>
    <w:rsid w:val="002E01E3"/>
    <w:rsid w:val="002E0232"/>
    <w:rsid w:val="002E1011"/>
    <w:rsid w:val="002E1135"/>
    <w:rsid w:val="002E181D"/>
    <w:rsid w:val="002E185D"/>
    <w:rsid w:val="002E1B3E"/>
    <w:rsid w:val="002E1BF5"/>
    <w:rsid w:val="002E2399"/>
    <w:rsid w:val="002E251C"/>
    <w:rsid w:val="002E2C24"/>
    <w:rsid w:val="002E3079"/>
    <w:rsid w:val="002E3381"/>
    <w:rsid w:val="002E34B4"/>
    <w:rsid w:val="002E35A3"/>
    <w:rsid w:val="002E38BA"/>
    <w:rsid w:val="002E3915"/>
    <w:rsid w:val="002E3979"/>
    <w:rsid w:val="002E3CD2"/>
    <w:rsid w:val="002E3FA8"/>
    <w:rsid w:val="002E416E"/>
    <w:rsid w:val="002E41B2"/>
    <w:rsid w:val="002E4644"/>
    <w:rsid w:val="002E4906"/>
    <w:rsid w:val="002E49D5"/>
    <w:rsid w:val="002E4DE4"/>
    <w:rsid w:val="002E55D3"/>
    <w:rsid w:val="002E5912"/>
    <w:rsid w:val="002E5947"/>
    <w:rsid w:val="002E5EA0"/>
    <w:rsid w:val="002E63E4"/>
    <w:rsid w:val="002E68ED"/>
    <w:rsid w:val="002E6A70"/>
    <w:rsid w:val="002E6B5E"/>
    <w:rsid w:val="002E6D96"/>
    <w:rsid w:val="002E7451"/>
    <w:rsid w:val="002E7585"/>
    <w:rsid w:val="002E78CF"/>
    <w:rsid w:val="002E79F5"/>
    <w:rsid w:val="002E7F1C"/>
    <w:rsid w:val="002F001A"/>
    <w:rsid w:val="002F062F"/>
    <w:rsid w:val="002F0FCC"/>
    <w:rsid w:val="002F10E9"/>
    <w:rsid w:val="002F15D9"/>
    <w:rsid w:val="002F1811"/>
    <w:rsid w:val="002F211B"/>
    <w:rsid w:val="002F253F"/>
    <w:rsid w:val="002F27A4"/>
    <w:rsid w:val="002F2A75"/>
    <w:rsid w:val="002F2C69"/>
    <w:rsid w:val="002F30AF"/>
    <w:rsid w:val="002F3261"/>
    <w:rsid w:val="002F3621"/>
    <w:rsid w:val="002F38C0"/>
    <w:rsid w:val="002F38DB"/>
    <w:rsid w:val="002F42EF"/>
    <w:rsid w:val="002F4691"/>
    <w:rsid w:val="002F4B44"/>
    <w:rsid w:val="002F4D3E"/>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5AF"/>
    <w:rsid w:val="00322896"/>
    <w:rsid w:val="00322A81"/>
    <w:rsid w:val="00322D97"/>
    <w:rsid w:val="00322FE7"/>
    <w:rsid w:val="00323028"/>
    <w:rsid w:val="00323048"/>
    <w:rsid w:val="00323051"/>
    <w:rsid w:val="00323396"/>
    <w:rsid w:val="0032381D"/>
    <w:rsid w:val="0032413E"/>
    <w:rsid w:val="00324252"/>
    <w:rsid w:val="003249DB"/>
    <w:rsid w:val="00324D71"/>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8F6"/>
    <w:rsid w:val="00331AEB"/>
    <w:rsid w:val="00331B23"/>
    <w:rsid w:val="0033208B"/>
    <w:rsid w:val="0033287A"/>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5D"/>
    <w:rsid w:val="0037064E"/>
    <w:rsid w:val="00370E67"/>
    <w:rsid w:val="00370F44"/>
    <w:rsid w:val="003710CF"/>
    <w:rsid w:val="003712E1"/>
    <w:rsid w:val="00371881"/>
    <w:rsid w:val="00371AC7"/>
    <w:rsid w:val="00371CFB"/>
    <w:rsid w:val="00372180"/>
    <w:rsid w:val="00372277"/>
    <w:rsid w:val="0037242B"/>
    <w:rsid w:val="00372E30"/>
    <w:rsid w:val="00372FA9"/>
    <w:rsid w:val="003730B8"/>
    <w:rsid w:val="0037364F"/>
    <w:rsid w:val="0037386B"/>
    <w:rsid w:val="00373B03"/>
    <w:rsid w:val="00373EE4"/>
    <w:rsid w:val="00374322"/>
    <w:rsid w:val="00374365"/>
    <w:rsid w:val="00374655"/>
    <w:rsid w:val="00374863"/>
    <w:rsid w:val="003749BB"/>
    <w:rsid w:val="00375074"/>
    <w:rsid w:val="0037528F"/>
    <w:rsid w:val="00375351"/>
    <w:rsid w:val="00375480"/>
    <w:rsid w:val="003756F7"/>
    <w:rsid w:val="00375F58"/>
    <w:rsid w:val="00376092"/>
    <w:rsid w:val="00376319"/>
    <w:rsid w:val="0037637F"/>
    <w:rsid w:val="00376411"/>
    <w:rsid w:val="003764B8"/>
    <w:rsid w:val="00377AA8"/>
    <w:rsid w:val="00377E48"/>
    <w:rsid w:val="00380378"/>
    <w:rsid w:val="00381197"/>
    <w:rsid w:val="00381AF4"/>
    <w:rsid w:val="00381C66"/>
    <w:rsid w:val="00381DB9"/>
    <w:rsid w:val="00381E0B"/>
    <w:rsid w:val="00382BD2"/>
    <w:rsid w:val="00382C28"/>
    <w:rsid w:val="00382F66"/>
    <w:rsid w:val="00383089"/>
    <w:rsid w:val="003831E7"/>
    <w:rsid w:val="00383D41"/>
    <w:rsid w:val="00384070"/>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A34"/>
    <w:rsid w:val="00392BAD"/>
    <w:rsid w:val="00392CAB"/>
    <w:rsid w:val="00392FBA"/>
    <w:rsid w:val="00393011"/>
    <w:rsid w:val="00393342"/>
    <w:rsid w:val="00393E22"/>
    <w:rsid w:val="00394005"/>
    <w:rsid w:val="003944DE"/>
    <w:rsid w:val="003945F8"/>
    <w:rsid w:val="003948C1"/>
    <w:rsid w:val="00394DDD"/>
    <w:rsid w:val="003954B5"/>
    <w:rsid w:val="00395564"/>
    <w:rsid w:val="00395587"/>
    <w:rsid w:val="00395CBA"/>
    <w:rsid w:val="00395E9D"/>
    <w:rsid w:val="00395FE7"/>
    <w:rsid w:val="00396027"/>
    <w:rsid w:val="00396120"/>
    <w:rsid w:val="0039620A"/>
    <w:rsid w:val="00396663"/>
    <w:rsid w:val="00396B84"/>
    <w:rsid w:val="00396F13"/>
    <w:rsid w:val="003971A8"/>
    <w:rsid w:val="0039722C"/>
    <w:rsid w:val="003A043F"/>
    <w:rsid w:val="003A080F"/>
    <w:rsid w:val="003A0B97"/>
    <w:rsid w:val="003A0BD1"/>
    <w:rsid w:val="003A1523"/>
    <w:rsid w:val="003A15DD"/>
    <w:rsid w:val="003A1A3D"/>
    <w:rsid w:val="003A2053"/>
    <w:rsid w:val="003A237B"/>
    <w:rsid w:val="003A257F"/>
    <w:rsid w:val="003A273E"/>
    <w:rsid w:val="003A28C5"/>
    <w:rsid w:val="003A28CA"/>
    <w:rsid w:val="003A2A79"/>
    <w:rsid w:val="003A2ECC"/>
    <w:rsid w:val="003A3034"/>
    <w:rsid w:val="003A390E"/>
    <w:rsid w:val="003A40BC"/>
    <w:rsid w:val="003A41B8"/>
    <w:rsid w:val="003A480D"/>
    <w:rsid w:val="003A488C"/>
    <w:rsid w:val="003A4E9C"/>
    <w:rsid w:val="003A4EE4"/>
    <w:rsid w:val="003A4F5E"/>
    <w:rsid w:val="003A4F93"/>
    <w:rsid w:val="003A4FAF"/>
    <w:rsid w:val="003A502D"/>
    <w:rsid w:val="003A51D7"/>
    <w:rsid w:val="003A57F2"/>
    <w:rsid w:val="003A60B7"/>
    <w:rsid w:val="003A65B8"/>
    <w:rsid w:val="003A6920"/>
    <w:rsid w:val="003A6E12"/>
    <w:rsid w:val="003A76AF"/>
    <w:rsid w:val="003A76D1"/>
    <w:rsid w:val="003A7D88"/>
    <w:rsid w:val="003A7E6E"/>
    <w:rsid w:val="003B0338"/>
    <w:rsid w:val="003B07D6"/>
    <w:rsid w:val="003B0849"/>
    <w:rsid w:val="003B0BBC"/>
    <w:rsid w:val="003B16CD"/>
    <w:rsid w:val="003B1C3E"/>
    <w:rsid w:val="003B231D"/>
    <w:rsid w:val="003B2802"/>
    <w:rsid w:val="003B280E"/>
    <w:rsid w:val="003B2D20"/>
    <w:rsid w:val="003B359C"/>
    <w:rsid w:val="003B3B29"/>
    <w:rsid w:val="003B3FB1"/>
    <w:rsid w:val="003B481A"/>
    <w:rsid w:val="003B4F68"/>
    <w:rsid w:val="003B50EF"/>
    <w:rsid w:val="003B54E5"/>
    <w:rsid w:val="003B58C5"/>
    <w:rsid w:val="003B5BAA"/>
    <w:rsid w:val="003B5C47"/>
    <w:rsid w:val="003B5EAA"/>
    <w:rsid w:val="003B60EB"/>
    <w:rsid w:val="003B620E"/>
    <w:rsid w:val="003B6E44"/>
    <w:rsid w:val="003B6FC4"/>
    <w:rsid w:val="003B7029"/>
    <w:rsid w:val="003B7057"/>
    <w:rsid w:val="003B79A2"/>
    <w:rsid w:val="003B7A7C"/>
    <w:rsid w:val="003C00B0"/>
    <w:rsid w:val="003C062C"/>
    <w:rsid w:val="003C0E94"/>
    <w:rsid w:val="003C0EDB"/>
    <w:rsid w:val="003C125D"/>
    <w:rsid w:val="003C14C8"/>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BCE"/>
    <w:rsid w:val="003D0D85"/>
    <w:rsid w:val="003D0FB7"/>
    <w:rsid w:val="003D1842"/>
    <w:rsid w:val="003D1A67"/>
    <w:rsid w:val="003D25C5"/>
    <w:rsid w:val="003D2780"/>
    <w:rsid w:val="003D2A5B"/>
    <w:rsid w:val="003D2B4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758"/>
    <w:rsid w:val="003E08B3"/>
    <w:rsid w:val="003E0B9B"/>
    <w:rsid w:val="003E141C"/>
    <w:rsid w:val="003E153F"/>
    <w:rsid w:val="003E16B1"/>
    <w:rsid w:val="003E18E6"/>
    <w:rsid w:val="003E195D"/>
    <w:rsid w:val="003E1CC5"/>
    <w:rsid w:val="003E210D"/>
    <w:rsid w:val="003E27FA"/>
    <w:rsid w:val="003E2A08"/>
    <w:rsid w:val="003E2B47"/>
    <w:rsid w:val="003E2C96"/>
    <w:rsid w:val="003E2E16"/>
    <w:rsid w:val="003E34D8"/>
    <w:rsid w:val="003E380A"/>
    <w:rsid w:val="003E43F3"/>
    <w:rsid w:val="003E4559"/>
    <w:rsid w:val="003E47DA"/>
    <w:rsid w:val="003E5079"/>
    <w:rsid w:val="003E5099"/>
    <w:rsid w:val="003E5200"/>
    <w:rsid w:val="003E528A"/>
    <w:rsid w:val="003E54CE"/>
    <w:rsid w:val="003E570B"/>
    <w:rsid w:val="003E5D22"/>
    <w:rsid w:val="003E5E4F"/>
    <w:rsid w:val="003E5F17"/>
    <w:rsid w:val="003E60CE"/>
    <w:rsid w:val="003E6653"/>
    <w:rsid w:val="003E6D5B"/>
    <w:rsid w:val="003E6E55"/>
    <w:rsid w:val="003E6E6D"/>
    <w:rsid w:val="003E6E9D"/>
    <w:rsid w:val="003E6F83"/>
    <w:rsid w:val="003E71CB"/>
    <w:rsid w:val="003E766B"/>
    <w:rsid w:val="003E7840"/>
    <w:rsid w:val="003E7B17"/>
    <w:rsid w:val="003E7D4C"/>
    <w:rsid w:val="003F00EF"/>
    <w:rsid w:val="003F01E1"/>
    <w:rsid w:val="003F04C9"/>
    <w:rsid w:val="003F0A26"/>
    <w:rsid w:val="003F11ED"/>
    <w:rsid w:val="003F1C39"/>
    <w:rsid w:val="003F1DF0"/>
    <w:rsid w:val="003F202B"/>
    <w:rsid w:val="003F23B7"/>
    <w:rsid w:val="003F23C5"/>
    <w:rsid w:val="003F2827"/>
    <w:rsid w:val="003F28C6"/>
    <w:rsid w:val="003F2AC0"/>
    <w:rsid w:val="003F330C"/>
    <w:rsid w:val="003F3D28"/>
    <w:rsid w:val="003F3E87"/>
    <w:rsid w:val="003F40A0"/>
    <w:rsid w:val="003F426C"/>
    <w:rsid w:val="003F4319"/>
    <w:rsid w:val="003F4360"/>
    <w:rsid w:val="003F4603"/>
    <w:rsid w:val="003F489A"/>
    <w:rsid w:val="003F49A5"/>
    <w:rsid w:val="003F49A7"/>
    <w:rsid w:val="003F4CE9"/>
    <w:rsid w:val="003F50B7"/>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99B"/>
    <w:rsid w:val="00422A10"/>
    <w:rsid w:val="00422E11"/>
    <w:rsid w:val="0042351A"/>
    <w:rsid w:val="00423A2B"/>
    <w:rsid w:val="00423CAA"/>
    <w:rsid w:val="004246B1"/>
    <w:rsid w:val="00424B42"/>
    <w:rsid w:val="004257FA"/>
    <w:rsid w:val="004258B3"/>
    <w:rsid w:val="00425962"/>
    <w:rsid w:val="00425988"/>
    <w:rsid w:val="00426805"/>
    <w:rsid w:val="00427358"/>
    <w:rsid w:val="004274E3"/>
    <w:rsid w:val="004300FE"/>
    <w:rsid w:val="004304E9"/>
    <w:rsid w:val="0043064B"/>
    <w:rsid w:val="00430B72"/>
    <w:rsid w:val="00430ECB"/>
    <w:rsid w:val="0043100B"/>
    <w:rsid w:val="0043109C"/>
    <w:rsid w:val="00431818"/>
    <w:rsid w:val="00431971"/>
    <w:rsid w:val="00431EF9"/>
    <w:rsid w:val="00431F65"/>
    <w:rsid w:val="0043256F"/>
    <w:rsid w:val="0043261E"/>
    <w:rsid w:val="004328EC"/>
    <w:rsid w:val="00433244"/>
    <w:rsid w:val="00433943"/>
    <w:rsid w:val="00433A76"/>
    <w:rsid w:val="00433D24"/>
    <w:rsid w:val="004340C4"/>
    <w:rsid w:val="004346F3"/>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CA4"/>
    <w:rsid w:val="0047015D"/>
    <w:rsid w:val="004708FE"/>
    <w:rsid w:val="00470BFF"/>
    <w:rsid w:val="0047127D"/>
    <w:rsid w:val="00471BD1"/>
    <w:rsid w:val="00471CC5"/>
    <w:rsid w:val="00472169"/>
    <w:rsid w:val="00472CBE"/>
    <w:rsid w:val="00472D11"/>
    <w:rsid w:val="00472F7D"/>
    <w:rsid w:val="0047332C"/>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EBA"/>
    <w:rsid w:val="004763F7"/>
    <w:rsid w:val="00476BB2"/>
    <w:rsid w:val="00476BE6"/>
    <w:rsid w:val="00476E5F"/>
    <w:rsid w:val="0047719C"/>
    <w:rsid w:val="004771A6"/>
    <w:rsid w:val="00477A17"/>
    <w:rsid w:val="00477C12"/>
    <w:rsid w:val="00477D66"/>
    <w:rsid w:val="00477E71"/>
    <w:rsid w:val="00477FDD"/>
    <w:rsid w:val="00480437"/>
    <w:rsid w:val="00480447"/>
    <w:rsid w:val="00480888"/>
    <w:rsid w:val="0048098F"/>
    <w:rsid w:val="0048150E"/>
    <w:rsid w:val="00481980"/>
    <w:rsid w:val="00482047"/>
    <w:rsid w:val="004823E2"/>
    <w:rsid w:val="00482967"/>
    <w:rsid w:val="0048299E"/>
    <w:rsid w:val="00482D43"/>
    <w:rsid w:val="00483288"/>
    <w:rsid w:val="004833F8"/>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446"/>
    <w:rsid w:val="004A75F1"/>
    <w:rsid w:val="004A770D"/>
    <w:rsid w:val="004A772B"/>
    <w:rsid w:val="004A79C5"/>
    <w:rsid w:val="004A7B9F"/>
    <w:rsid w:val="004B050B"/>
    <w:rsid w:val="004B0877"/>
    <w:rsid w:val="004B08AD"/>
    <w:rsid w:val="004B0CA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05E"/>
    <w:rsid w:val="004D5105"/>
    <w:rsid w:val="004D58EA"/>
    <w:rsid w:val="004D5C9A"/>
    <w:rsid w:val="004D6178"/>
    <w:rsid w:val="004D6433"/>
    <w:rsid w:val="004D6BCF"/>
    <w:rsid w:val="004D71A7"/>
    <w:rsid w:val="004D75BF"/>
    <w:rsid w:val="004D7619"/>
    <w:rsid w:val="004D794F"/>
    <w:rsid w:val="004D7951"/>
    <w:rsid w:val="004E006C"/>
    <w:rsid w:val="004E04AF"/>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749"/>
    <w:rsid w:val="004F0AA5"/>
    <w:rsid w:val="004F0C6F"/>
    <w:rsid w:val="004F0EE0"/>
    <w:rsid w:val="004F1946"/>
    <w:rsid w:val="004F230C"/>
    <w:rsid w:val="004F2377"/>
    <w:rsid w:val="004F279D"/>
    <w:rsid w:val="004F285D"/>
    <w:rsid w:val="004F28E8"/>
    <w:rsid w:val="004F2C95"/>
    <w:rsid w:val="004F30F3"/>
    <w:rsid w:val="004F321F"/>
    <w:rsid w:val="004F32BA"/>
    <w:rsid w:val="004F331D"/>
    <w:rsid w:val="004F3C94"/>
    <w:rsid w:val="004F3C98"/>
    <w:rsid w:val="004F3EF7"/>
    <w:rsid w:val="004F3FA7"/>
    <w:rsid w:val="004F437A"/>
    <w:rsid w:val="004F46E0"/>
    <w:rsid w:val="004F4D2A"/>
    <w:rsid w:val="004F51C0"/>
    <w:rsid w:val="004F542C"/>
    <w:rsid w:val="004F5485"/>
    <w:rsid w:val="004F551C"/>
    <w:rsid w:val="004F56D7"/>
    <w:rsid w:val="004F605B"/>
    <w:rsid w:val="004F610E"/>
    <w:rsid w:val="004F6165"/>
    <w:rsid w:val="004F6BFF"/>
    <w:rsid w:val="004F6C47"/>
    <w:rsid w:val="004F6DF0"/>
    <w:rsid w:val="004F73CA"/>
    <w:rsid w:val="004F782D"/>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30E3"/>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48E"/>
    <w:rsid w:val="00522663"/>
    <w:rsid w:val="00522832"/>
    <w:rsid w:val="00522AFD"/>
    <w:rsid w:val="00522FAA"/>
    <w:rsid w:val="00523538"/>
    <w:rsid w:val="0052403A"/>
    <w:rsid w:val="00524F94"/>
    <w:rsid w:val="00525047"/>
    <w:rsid w:val="0052520D"/>
    <w:rsid w:val="005252C0"/>
    <w:rsid w:val="0052593A"/>
    <w:rsid w:val="0052598D"/>
    <w:rsid w:val="00525C43"/>
    <w:rsid w:val="00526810"/>
    <w:rsid w:val="0052688D"/>
    <w:rsid w:val="005269E0"/>
    <w:rsid w:val="00526BC2"/>
    <w:rsid w:val="00526D40"/>
    <w:rsid w:val="00527471"/>
    <w:rsid w:val="0052750F"/>
    <w:rsid w:val="005279CA"/>
    <w:rsid w:val="00527B80"/>
    <w:rsid w:val="00527E16"/>
    <w:rsid w:val="00527E6D"/>
    <w:rsid w:val="00530196"/>
    <w:rsid w:val="005301A1"/>
    <w:rsid w:val="0053045D"/>
    <w:rsid w:val="005305A5"/>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CBA"/>
    <w:rsid w:val="00534F0D"/>
    <w:rsid w:val="005350CB"/>
    <w:rsid w:val="00535501"/>
    <w:rsid w:val="0053604D"/>
    <w:rsid w:val="00536311"/>
    <w:rsid w:val="0053642E"/>
    <w:rsid w:val="00537839"/>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865"/>
    <w:rsid w:val="00545239"/>
    <w:rsid w:val="005456BE"/>
    <w:rsid w:val="00545B91"/>
    <w:rsid w:val="00545D69"/>
    <w:rsid w:val="00546DA0"/>
    <w:rsid w:val="00547059"/>
    <w:rsid w:val="0054705A"/>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605DB"/>
    <w:rsid w:val="0056094F"/>
    <w:rsid w:val="00561306"/>
    <w:rsid w:val="00561704"/>
    <w:rsid w:val="00561939"/>
    <w:rsid w:val="00561987"/>
    <w:rsid w:val="00562864"/>
    <w:rsid w:val="005642B1"/>
    <w:rsid w:val="0056453F"/>
    <w:rsid w:val="00564A57"/>
    <w:rsid w:val="00565D97"/>
    <w:rsid w:val="0056611B"/>
    <w:rsid w:val="005666C7"/>
    <w:rsid w:val="0056698A"/>
    <w:rsid w:val="00567575"/>
    <w:rsid w:val="005679C7"/>
    <w:rsid w:val="00567D33"/>
    <w:rsid w:val="005704DE"/>
    <w:rsid w:val="005707F5"/>
    <w:rsid w:val="00570C2B"/>
    <w:rsid w:val="00570FB4"/>
    <w:rsid w:val="005716D6"/>
    <w:rsid w:val="00571837"/>
    <w:rsid w:val="0057221B"/>
    <w:rsid w:val="0057261F"/>
    <w:rsid w:val="00572C4C"/>
    <w:rsid w:val="00573266"/>
    <w:rsid w:val="00573284"/>
    <w:rsid w:val="00573F27"/>
    <w:rsid w:val="005746F0"/>
    <w:rsid w:val="005747B5"/>
    <w:rsid w:val="00574A61"/>
    <w:rsid w:val="00574AC1"/>
    <w:rsid w:val="00574B34"/>
    <w:rsid w:val="0057562A"/>
    <w:rsid w:val="00575C19"/>
    <w:rsid w:val="005762E1"/>
    <w:rsid w:val="00576BF9"/>
    <w:rsid w:val="005770B0"/>
    <w:rsid w:val="005773DA"/>
    <w:rsid w:val="00577505"/>
    <w:rsid w:val="0057779A"/>
    <w:rsid w:val="00580240"/>
    <w:rsid w:val="005802DE"/>
    <w:rsid w:val="0058058E"/>
    <w:rsid w:val="00580ED5"/>
    <w:rsid w:val="0058102B"/>
    <w:rsid w:val="0058139A"/>
    <w:rsid w:val="00581946"/>
    <w:rsid w:val="00581DA2"/>
    <w:rsid w:val="00581F30"/>
    <w:rsid w:val="00582104"/>
    <w:rsid w:val="0058228D"/>
    <w:rsid w:val="00582646"/>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6C7"/>
    <w:rsid w:val="005A07CA"/>
    <w:rsid w:val="005A1451"/>
    <w:rsid w:val="005A1AF8"/>
    <w:rsid w:val="005A1CE9"/>
    <w:rsid w:val="005A1CEF"/>
    <w:rsid w:val="005A200D"/>
    <w:rsid w:val="005A221C"/>
    <w:rsid w:val="005A244C"/>
    <w:rsid w:val="005A2624"/>
    <w:rsid w:val="005A2A99"/>
    <w:rsid w:val="005A30CD"/>
    <w:rsid w:val="005A39CD"/>
    <w:rsid w:val="005A3D52"/>
    <w:rsid w:val="005A45DF"/>
    <w:rsid w:val="005A4B10"/>
    <w:rsid w:val="005A4FC0"/>
    <w:rsid w:val="005A5031"/>
    <w:rsid w:val="005A518B"/>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442"/>
    <w:rsid w:val="005B15A7"/>
    <w:rsid w:val="005B1BE5"/>
    <w:rsid w:val="005B23B5"/>
    <w:rsid w:val="005B2496"/>
    <w:rsid w:val="005B2582"/>
    <w:rsid w:val="005B2B21"/>
    <w:rsid w:val="005B34C0"/>
    <w:rsid w:val="005B3770"/>
    <w:rsid w:val="005B37F2"/>
    <w:rsid w:val="005B4194"/>
    <w:rsid w:val="005B419F"/>
    <w:rsid w:val="005B43F8"/>
    <w:rsid w:val="005B4D37"/>
    <w:rsid w:val="005B558C"/>
    <w:rsid w:val="005B6A4D"/>
    <w:rsid w:val="005B6FF8"/>
    <w:rsid w:val="005B7553"/>
    <w:rsid w:val="005B75F4"/>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E4A"/>
    <w:rsid w:val="005E1ED8"/>
    <w:rsid w:val="005E1F0E"/>
    <w:rsid w:val="005E222F"/>
    <w:rsid w:val="005E252B"/>
    <w:rsid w:val="005E257A"/>
    <w:rsid w:val="005E2B28"/>
    <w:rsid w:val="005E30C0"/>
    <w:rsid w:val="005E3499"/>
    <w:rsid w:val="005E3731"/>
    <w:rsid w:val="005E3B84"/>
    <w:rsid w:val="005E4010"/>
    <w:rsid w:val="005E4396"/>
    <w:rsid w:val="005E5222"/>
    <w:rsid w:val="005E53D7"/>
    <w:rsid w:val="005E5799"/>
    <w:rsid w:val="005E5837"/>
    <w:rsid w:val="005E5D5F"/>
    <w:rsid w:val="005E5E43"/>
    <w:rsid w:val="005E5E69"/>
    <w:rsid w:val="005E5FBE"/>
    <w:rsid w:val="005E5FC4"/>
    <w:rsid w:val="005E6447"/>
    <w:rsid w:val="005E64DB"/>
    <w:rsid w:val="005E676C"/>
    <w:rsid w:val="005E68F1"/>
    <w:rsid w:val="005E72BA"/>
    <w:rsid w:val="005E79FD"/>
    <w:rsid w:val="005E7D29"/>
    <w:rsid w:val="005E7E9A"/>
    <w:rsid w:val="005F00BA"/>
    <w:rsid w:val="005F0299"/>
    <w:rsid w:val="005F0342"/>
    <w:rsid w:val="005F0516"/>
    <w:rsid w:val="005F0C73"/>
    <w:rsid w:val="005F0DB8"/>
    <w:rsid w:val="005F0FAA"/>
    <w:rsid w:val="005F1C3F"/>
    <w:rsid w:val="005F21E2"/>
    <w:rsid w:val="005F2CCB"/>
    <w:rsid w:val="005F3241"/>
    <w:rsid w:val="005F3B5E"/>
    <w:rsid w:val="005F3C62"/>
    <w:rsid w:val="005F3F35"/>
    <w:rsid w:val="005F41AF"/>
    <w:rsid w:val="005F45C1"/>
    <w:rsid w:val="005F46C4"/>
    <w:rsid w:val="005F49F4"/>
    <w:rsid w:val="005F4B3E"/>
    <w:rsid w:val="005F4E29"/>
    <w:rsid w:val="005F4EB2"/>
    <w:rsid w:val="005F570E"/>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6EA9"/>
    <w:rsid w:val="00607295"/>
    <w:rsid w:val="006073A6"/>
    <w:rsid w:val="00607402"/>
    <w:rsid w:val="00607EED"/>
    <w:rsid w:val="006106AA"/>
    <w:rsid w:val="00610851"/>
    <w:rsid w:val="0061091F"/>
    <w:rsid w:val="0061096D"/>
    <w:rsid w:val="006113EA"/>
    <w:rsid w:val="00611C29"/>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704B"/>
    <w:rsid w:val="006170DE"/>
    <w:rsid w:val="006173ED"/>
    <w:rsid w:val="00617598"/>
    <w:rsid w:val="00617722"/>
    <w:rsid w:val="0061780E"/>
    <w:rsid w:val="00617D89"/>
    <w:rsid w:val="0062080C"/>
    <w:rsid w:val="00620A49"/>
    <w:rsid w:val="00620A67"/>
    <w:rsid w:val="00621165"/>
    <w:rsid w:val="00621340"/>
    <w:rsid w:val="00621BA1"/>
    <w:rsid w:val="006220FA"/>
    <w:rsid w:val="006221A8"/>
    <w:rsid w:val="006221B2"/>
    <w:rsid w:val="00622225"/>
    <w:rsid w:val="0062236C"/>
    <w:rsid w:val="006223CA"/>
    <w:rsid w:val="006224DE"/>
    <w:rsid w:val="0062269A"/>
    <w:rsid w:val="006226E4"/>
    <w:rsid w:val="0062282C"/>
    <w:rsid w:val="00622ADC"/>
    <w:rsid w:val="00622CE0"/>
    <w:rsid w:val="006235A8"/>
    <w:rsid w:val="006235D2"/>
    <w:rsid w:val="00624071"/>
    <w:rsid w:val="0062434A"/>
    <w:rsid w:val="0062442C"/>
    <w:rsid w:val="00624E23"/>
    <w:rsid w:val="00625019"/>
    <w:rsid w:val="0062513F"/>
    <w:rsid w:val="00625157"/>
    <w:rsid w:val="006253FE"/>
    <w:rsid w:val="00625A2D"/>
    <w:rsid w:val="00625AB2"/>
    <w:rsid w:val="00625EF3"/>
    <w:rsid w:val="0062623E"/>
    <w:rsid w:val="00626313"/>
    <w:rsid w:val="0062637F"/>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A4A"/>
    <w:rsid w:val="00634F8C"/>
    <w:rsid w:val="006350C8"/>
    <w:rsid w:val="006351F9"/>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BC9"/>
    <w:rsid w:val="00642C64"/>
    <w:rsid w:val="006439B4"/>
    <w:rsid w:val="00643DC8"/>
    <w:rsid w:val="006440A0"/>
    <w:rsid w:val="006441F7"/>
    <w:rsid w:val="006442B9"/>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C17"/>
    <w:rsid w:val="00647D2A"/>
    <w:rsid w:val="0065060F"/>
    <w:rsid w:val="00650628"/>
    <w:rsid w:val="00650785"/>
    <w:rsid w:val="00650B27"/>
    <w:rsid w:val="00650EDD"/>
    <w:rsid w:val="00650FEA"/>
    <w:rsid w:val="00651474"/>
    <w:rsid w:val="00651ED3"/>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EB1"/>
    <w:rsid w:val="00656200"/>
    <w:rsid w:val="006567D7"/>
    <w:rsid w:val="00657134"/>
    <w:rsid w:val="0065724E"/>
    <w:rsid w:val="00657521"/>
    <w:rsid w:val="00657577"/>
    <w:rsid w:val="00657746"/>
    <w:rsid w:val="00657BB7"/>
    <w:rsid w:val="00657BF1"/>
    <w:rsid w:val="0066051D"/>
    <w:rsid w:val="0066064F"/>
    <w:rsid w:val="00660966"/>
    <w:rsid w:val="00660D5C"/>
    <w:rsid w:val="00660FC1"/>
    <w:rsid w:val="00661C63"/>
    <w:rsid w:val="00662714"/>
    <w:rsid w:val="006627FD"/>
    <w:rsid w:val="00662DCF"/>
    <w:rsid w:val="00663576"/>
    <w:rsid w:val="006635DC"/>
    <w:rsid w:val="00663707"/>
    <w:rsid w:val="00663960"/>
    <w:rsid w:val="006639CC"/>
    <w:rsid w:val="00663B4A"/>
    <w:rsid w:val="00663C7C"/>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0F"/>
    <w:rsid w:val="006712FE"/>
    <w:rsid w:val="006717AA"/>
    <w:rsid w:val="0067189D"/>
    <w:rsid w:val="00672343"/>
    <w:rsid w:val="006725B7"/>
    <w:rsid w:val="006726D9"/>
    <w:rsid w:val="0067291F"/>
    <w:rsid w:val="00672929"/>
    <w:rsid w:val="00672942"/>
    <w:rsid w:val="00672B39"/>
    <w:rsid w:val="00672B98"/>
    <w:rsid w:val="00672E18"/>
    <w:rsid w:val="00674261"/>
    <w:rsid w:val="00674318"/>
    <w:rsid w:val="00674425"/>
    <w:rsid w:val="0067445B"/>
    <w:rsid w:val="00674B6A"/>
    <w:rsid w:val="00674E42"/>
    <w:rsid w:val="00675718"/>
    <w:rsid w:val="006759A0"/>
    <w:rsid w:val="00675CBB"/>
    <w:rsid w:val="0067642A"/>
    <w:rsid w:val="00676C13"/>
    <w:rsid w:val="0067768E"/>
    <w:rsid w:val="00680422"/>
    <w:rsid w:val="00680654"/>
    <w:rsid w:val="006806E5"/>
    <w:rsid w:val="006808D4"/>
    <w:rsid w:val="00680A4F"/>
    <w:rsid w:val="00680CB2"/>
    <w:rsid w:val="00680FE5"/>
    <w:rsid w:val="00680FFB"/>
    <w:rsid w:val="00682179"/>
    <w:rsid w:val="00682273"/>
    <w:rsid w:val="006828D2"/>
    <w:rsid w:val="00682972"/>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522"/>
    <w:rsid w:val="00690A4A"/>
    <w:rsid w:val="00690CB6"/>
    <w:rsid w:val="00691570"/>
    <w:rsid w:val="006916DB"/>
    <w:rsid w:val="00691D32"/>
    <w:rsid w:val="006922F0"/>
    <w:rsid w:val="00692984"/>
    <w:rsid w:val="0069337F"/>
    <w:rsid w:val="006934D1"/>
    <w:rsid w:val="0069363F"/>
    <w:rsid w:val="006937EE"/>
    <w:rsid w:val="00693DD0"/>
    <w:rsid w:val="00694811"/>
    <w:rsid w:val="00694A2B"/>
    <w:rsid w:val="00694EA8"/>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E"/>
    <w:rsid w:val="006976AD"/>
    <w:rsid w:val="00697751"/>
    <w:rsid w:val="00697EA8"/>
    <w:rsid w:val="006A036D"/>
    <w:rsid w:val="006A0681"/>
    <w:rsid w:val="006A0B90"/>
    <w:rsid w:val="006A0CC0"/>
    <w:rsid w:val="006A0E83"/>
    <w:rsid w:val="006A1268"/>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7CF"/>
    <w:rsid w:val="006A692B"/>
    <w:rsid w:val="006A69CD"/>
    <w:rsid w:val="006A6B29"/>
    <w:rsid w:val="006A6D9D"/>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D2"/>
    <w:rsid w:val="006B3451"/>
    <w:rsid w:val="006B35CB"/>
    <w:rsid w:val="006B3890"/>
    <w:rsid w:val="006B3948"/>
    <w:rsid w:val="006B396B"/>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1F31"/>
    <w:rsid w:val="006C22E6"/>
    <w:rsid w:val="006C24F9"/>
    <w:rsid w:val="006C292F"/>
    <w:rsid w:val="006C2DAA"/>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B79"/>
    <w:rsid w:val="006D5E37"/>
    <w:rsid w:val="006D5FD1"/>
    <w:rsid w:val="006D6369"/>
    <w:rsid w:val="006D6480"/>
    <w:rsid w:val="006D6632"/>
    <w:rsid w:val="006D674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312"/>
    <w:rsid w:val="006E500F"/>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100"/>
    <w:rsid w:val="006F3296"/>
    <w:rsid w:val="006F3B59"/>
    <w:rsid w:val="006F40FB"/>
    <w:rsid w:val="006F4963"/>
    <w:rsid w:val="006F4A10"/>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7003F9"/>
    <w:rsid w:val="00700F81"/>
    <w:rsid w:val="00701043"/>
    <w:rsid w:val="0070106A"/>
    <w:rsid w:val="007010D5"/>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504B"/>
    <w:rsid w:val="00705297"/>
    <w:rsid w:val="007058B5"/>
    <w:rsid w:val="00705C25"/>
    <w:rsid w:val="00706A14"/>
    <w:rsid w:val="00706F96"/>
    <w:rsid w:val="00707CBD"/>
    <w:rsid w:val="00707CFC"/>
    <w:rsid w:val="0071019A"/>
    <w:rsid w:val="00710468"/>
    <w:rsid w:val="00710958"/>
    <w:rsid w:val="00710DF7"/>
    <w:rsid w:val="007112DD"/>
    <w:rsid w:val="007117F4"/>
    <w:rsid w:val="00711877"/>
    <w:rsid w:val="00711C3F"/>
    <w:rsid w:val="0071213A"/>
    <w:rsid w:val="0071221F"/>
    <w:rsid w:val="0071246C"/>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55"/>
    <w:rsid w:val="007209DE"/>
    <w:rsid w:val="00720BC4"/>
    <w:rsid w:val="00720C14"/>
    <w:rsid w:val="00720E42"/>
    <w:rsid w:val="00720FD5"/>
    <w:rsid w:val="00721713"/>
    <w:rsid w:val="00721C13"/>
    <w:rsid w:val="00721CC3"/>
    <w:rsid w:val="007224F2"/>
    <w:rsid w:val="00722A16"/>
    <w:rsid w:val="00722BD3"/>
    <w:rsid w:val="0072328F"/>
    <w:rsid w:val="0072346C"/>
    <w:rsid w:val="00724028"/>
    <w:rsid w:val="00724076"/>
    <w:rsid w:val="0072423C"/>
    <w:rsid w:val="007247AF"/>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593"/>
    <w:rsid w:val="00733702"/>
    <w:rsid w:val="00733AF9"/>
    <w:rsid w:val="00733C9C"/>
    <w:rsid w:val="007348BE"/>
    <w:rsid w:val="00734C26"/>
    <w:rsid w:val="00734DBA"/>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509A"/>
    <w:rsid w:val="007451E0"/>
    <w:rsid w:val="0074520C"/>
    <w:rsid w:val="00745295"/>
    <w:rsid w:val="007454BA"/>
    <w:rsid w:val="007454E8"/>
    <w:rsid w:val="00745ACC"/>
    <w:rsid w:val="00746A20"/>
    <w:rsid w:val="00746CDB"/>
    <w:rsid w:val="00746D91"/>
    <w:rsid w:val="00746DE9"/>
    <w:rsid w:val="0074702B"/>
    <w:rsid w:val="007476CB"/>
    <w:rsid w:val="007478D3"/>
    <w:rsid w:val="00747923"/>
    <w:rsid w:val="00747F73"/>
    <w:rsid w:val="007501DA"/>
    <w:rsid w:val="007502D1"/>
    <w:rsid w:val="00750A88"/>
    <w:rsid w:val="00750E21"/>
    <w:rsid w:val="00751045"/>
    <w:rsid w:val="007510B2"/>
    <w:rsid w:val="00751594"/>
    <w:rsid w:val="00751E9C"/>
    <w:rsid w:val="00751F1C"/>
    <w:rsid w:val="007522C3"/>
    <w:rsid w:val="00752882"/>
    <w:rsid w:val="00752F7C"/>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DCE"/>
    <w:rsid w:val="00762282"/>
    <w:rsid w:val="0076253C"/>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DA"/>
    <w:rsid w:val="00765D32"/>
    <w:rsid w:val="00766164"/>
    <w:rsid w:val="007664AC"/>
    <w:rsid w:val="007667C0"/>
    <w:rsid w:val="00767306"/>
    <w:rsid w:val="007673D0"/>
    <w:rsid w:val="00767C7A"/>
    <w:rsid w:val="00767CAB"/>
    <w:rsid w:val="00767F2D"/>
    <w:rsid w:val="007705C6"/>
    <w:rsid w:val="007708EA"/>
    <w:rsid w:val="0077093F"/>
    <w:rsid w:val="007714DD"/>
    <w:rsid w:val="007715DD"/>
    <w:rsid w:val="00771B07"/>
    <w:rsid w:val="00771C9A"/>
    <w:rsid w:val="00772E34"/>
    <w:rsid w:val="0077319F"/>
    <w:rsid w:val="00773CE9"/>
    <w:rsid w:val="00773D09"/>
    <w:rsid w:val="00773E19"/>
    <w:rsid w:val="00774370"/>
    <w:rsid w:val="00774714"/>
    <w:rsid w:val="00774B15"/>
    <w:rsid w:val="00774C1C"/>
    <w:rsid w:val="00775639"/>
    <w:rsid w:val="00776136"/>
    <w:rsid w:val="007767C2"/>
    <w:rsid w:val="007768F7"/>
    <w:rsid w:val="00776F5C"/>
    <w:rsid w:val="00777565"/>
    <w:rsid w:val="00780256"/>
    <w:rsid w:val="007802BA"/>
    <w:rsid w:val="007804A5"/>
    <w:rsid w:val="007809E2"/>
    <w:rsid w:val="00780A60"/>
    <w:rsid w:val="00780D5C"/>
    <w:rsid w:val="007811DF"/>
    <w:rsid w:val="00781363"/>
    <w:rsid w:val="00781F09"/>
    <w:rsid w:val="00781FDD"/>
    <w:rsid w:val="00782115"/>
    <w:rsid w:val="00782123"/>
    <w:rsid w:val="00782219"/>
    <w:rsid w:val="007822DD"/>
    <w:rsid w:val="00782BD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9A7"/>
    <w:rsid w:val="007A29BA"/>
    <w:rsid w:val="007A2B70"/>
    <w:rsid w:val="007A2EB7"/>
    <w:rsid w:val="007A2EE3"/>
    <w:rsid w:val="007A3012"/>
    <w:rsid w:val="007A38C0"/>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57E"/>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CF7"/>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0FA6"/>
    <w:rsid w:val="007E104F"/>
    <w:rsid w:val="007E120D"/>
    <w:rsid w:val="007E2295"/>
    <w:rsid w:val="007E2971"/>
    <w:rsid w:val="007E29FF"/>
    <w:rsid w:val="007E2B21"/>
    <w:rsid w:val="007E2B46"/>
    <w:rsid w:val="007E30FA"/>
    <w:rsid w:val="007E312D"/>
    <w:rsid w:val="007E3163"/>
    <w:rsid w:val="007E35A4"/>
    <w:rsid w:val="007E377D"/>
    <w:rsid w:val="007E3895"/>
    <w:rsid w:val="007E3963"/>
    <w:rsid w:val="007E3C79"/>
    <w:rsid w:val="007E3DE0"/>
    <w:rsid w:val="007E4448"/>
    <w:rsid w:val="007E45F7"/>
    <w:rsid w:val="007E467D"/>
    <w:rsid w:val="007E4C5A"/>
    <w:rsid w:val="007E4F06"/>
    <w:rsid w:val="007E536E"/>
    <w:rsid w:val="007E5404"/>
    <w:rsid w:val="007E59CE"/>
    <w:rsid w:val="007E5C50"/>
    <w:rsid w:val="007E6117"/>
    <w:rsid w:val="007E6B37"/>
    <w:rsid w:val="007E71EA"/>
    <w:rsid w:val="007E7219"/>
    <w:rsid w:val="007E7284"/>
    <w:rsid w:val="007E788E"/>
    <w:rsid w:val="007E7E37"/>
    <w:rsid w:val="007E7F75"/>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F72"/>
    <w:rsid w:val="007F40B5"/>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75B"/>
    <w:rsid w:val="00800B54"/>
    <w:rsid w:val="00800FDA"/>
    <w:rsid w:val="00801411"/>
    <w:rsid w:val="00801E8E"/>
    <w:rsid w:val="0080211F"/>
    <w:rsid w:val="008021DD"/>
    <w:rsid w:val="0080301C"/>
    <w:rsid w:val="0080305A"/>
    <w:rsid w:val="008030B8"/>
    <w:rsid w:val="00803337"/>
    <w:rsid w:val="008036C4"/>
    <w:rsid w:val="00803863"/>
    <w:rsid w:val="0080389D"/>
    <w:rsid w:val="00803BED"/>
    <w:rsid w:val="008044A1"/>
    <w:rsid w:val="00804C16"/>
    <w:rsid w:val="00805037"/>
    <w:rsid w:val="0080535C"/>
    <w:rsid w:val="00805BC0"/>
    <w:rsid w:val="00806200"/>
    <w:rsid w:val="008065AE"/>
    <w:rsid w:val="0080691F"/>
    <w:rsid w:val="008069D9"/>
    <w:rsid w:val="00806E83"/>
    <w:rsid w:val="00807DE2"/>
    <w:rsid w:val="008104BA"/>
    <w:rsid w:val="008108E0"/>
    <w:rsid w:val="00810955"/>
    <w:rsid w:val="008109F9"/>
    <w:rsid w:val="00810B3E"/>
    <w:rsid w:val="00810DFC"/>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0A99"/>
    <w:rsid w:val="00831E73"/>
    <w:rsid w:val="00831F0D"/>
    <w:rsid w:val="0083208B"/>
    <w:rsid w:val="008322F7"/>
    <w:rsid w:val="008328B8"/>
    <w:rsid w:val="00832B13"/>
    <w:rsid w:val="008335A4"/>
    <w:rsid w:val="0083388A"/>
    <w:rsid w:val="008346DE"/>
    <w:rsid w:val="008347C5"/>
    <w:rsid w:val="00835AB4"/>
    <w:rsid w:val="00835BC8"/>
    <w:rsid w:val="00835DDA"/>
    <w:rsid w:val="00835FB0"/>
    <w:rsid w:val="008362B1"/>
    <w:rsid w:val="0083634B"/>
    <w:rsid w:val="0083653A"/>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C4C"/>
    <w:rsid w:val="00843F7D"/>
    <w:rsid w:val="00844BC1"/>
    <w:rsid w:val="00844C65"/>
    <w:rsid w:val="00844F51"/>
    <w:rsid w:val="00845077"/>
    <w:rsid w:val="00845F03"/>
    <w:rsid w:val="008460B0"/>
    <w:rsid w:val="008462AF"/>
    <w:rsid w:val="008466B3"/>
    <w:rsid w:val="008468D0"/>
    <w:rsid w:val="00846B5D"/>
    <w:rsid w:val="0084762B"/>
    <w:rsid w:val="00847A33"/>
    <w:rsid w:val="0085014F"/>
    <w:rsid w:val="008504DF"/>
    <w:rsid w:val="00850C21"/>
    <w:rsid w:val="008512F1"/>
    <w:rsid w:val="00851867"/>
    <w:rsid w:val="00851E9F"/>
    <w:rsid w:val="008525FE"/>
    <w:rsid w:val="008526D1"/>
    <w:rsid w:val="00852ED8"/>
    <w:rsid w:val="008535A3"/>
    <w:rsid w:val="0085495C"/>
    <w:rsid w:val="00854A31"/>
    <w:rsid w:val="00854CA6"/>
    <w:rsid w:val="00855196"/>
    <w:rsid w:val="00855A72"/>
    <w:rsid w:val="00856180"/>
    <w:rsid w:val="008567BC"/>
    <w:rsid w:val="0085690F"/>
    <w:rsid w:val="00856A57"/>
    <w:rsid w:val="00856B3C"/>
    <w:rsid w:val="00856CA4"/>
    <w:rsid w:val="0085701E"/>
    <w:rsid w:val="008579AC"/>
    <w:rsid w:val="00857A58"/>
    <w:rsid w:val="00857B3A"/>
    <w:rsid w:val="0086049C"/>
    <w:rsid w:val="00861395"/>
    <w:rsid w:val="00861849"/>
    <w:rsid w:val="00861991"/>
    <w:rsid w:val="00861D65"/>
    <w:rsid w:val="008620F0"/>
    <w:rsid w:val="0086222F"/>
    <w:rsid w:val="0086227A"/>
    <w:rsid w:val="00862308"/>
    <w:rsid w:val="008625EA"/>
    <w:rsid w:val="00862AAB"/>
    <w:rsid w:val="00862EB8"/>
    <w:rsid w:val="00862F08"/>
    <w:rsid w:val="008632E4"/>
    <w:rsid w:val="0086333B"/>
    <w:rsid w:val="00863345"/>
    <w:rsid w:val="0086374E"/>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5E3"/>
    <w:rsid w:val="00884A24"/>
    <w:rsid w:val="00884BE3"/>
    <w:rsid w:val="00885042"/>
    <w:rsid w:val="008850C2"/>
    <w:rsid w:val="00885B1B"/>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DA8"/>
    <w:rsid w:val="00893F94"/>
    <w:rsid w:val="008943A5"/>
    <w:rsid w:val="008946A8"/>
    <w:rsid w:val="00894D70"/>
    <w:rsid w:val="0089510F"/>
    <w:rsid w:val="00895412"/>
    <w:rsid w:val="008959F2"/>
    <w:rsid w:val="00895A9D"/>
    <w:rsid w:val="00895E07"/>
    <w:rsid w:val="008963A9"/>
    <w:rsid w:val="008964EB"/>
    <w:rsid w:val="00896C24"/>
    <w:rsid w:val="00897601"/>
    <w:rsid w:val="0089798A"/>
    <w:rsid w:val="00897FFD"/>
    <w:rsid w:val="008A0B4B"/>
    <w:rsid w:val="008A0F79"/>
    <w:rsid w:val="008A10CB"/>
    <w:rsid w:val="008A124E"/>
    <w:rsid w:val="008A158E"/>
    <w:rsid w:val="008A1A59"/>
    <w:rsid w:val="008A1ABD"/>
    <w:rsid w:val="008A20F2"/>
    <w:rsid w:val="008A23B6"/>
    <w:rsid w:val="008A23F8"/>
    <w:rsid w:val="008A24C3"/>
    <w:rsid w:val="008A292A"/>
    <w:rsid w:val="008A3428"/>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0E45"/>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B23"/>
    <w:rsid w:val="008B4B43"/>
    <w:rsid w:val="008B548F"/>
    <w:rsid w:val="008B5718"/>
    <w:rsid w:val="008B5997"/>
    <w:rsid w:val="008B5999"/>
    <w:rsid w:val="008B5E9D"/>
    <w:rsid w:val="008B5F4E"/>
    <w:rsid w:val="008B6B9D"/>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829"/>
    <w:rsid w:val="008D2922"/>
    <w:rsid w:val="008D2BB8"/>
    <w:rsid w:val="008D31CE"/>
    <w:rsid w:val="008D3299"/>
    <w:rsid w:val="008D365F"/>
    <w:rsid w:val="008D3B33"/>
    <w:rsid w:val="008D3B4E"/>
    <w:rsid w:val="008D3D1B"/>
    <w:rsid w:val="008D3F8B"/>
    <w:rsid w:val="008D4A52"/>
    <w:rsid w:val="008D4BE0"/>
    <w:rsid w:val="008D549E"/>
    <w:rsid w:val="008D55FC"/>
    <w:rsid w:val="008D5E7C"/>
    <w:rsid w:val="008D605D"/>
    <w:rsid w:val="008D6712"/>
    <w:rsid w:val="008D6FE9"/>
    <w:rsid w:val="008D70C8"/>
    <w:rsid w:val="008D71B8"/>
    <w:rsid w:val="008D72F2"/>
    <w:rsid w:val="008D7548"/>
    <w:rsid w:val="008D78B5"/>
    <w:rsid w:val="008D79E8"/>
    <w:rsid w:val="008D7F2A"/>
    <w:rsid w:val="008E00E2"/>
    <w:rsid w:val="008E01D6"/>
    <w:rsid w:val="008E0D6A"/>
    <w:rsid w:val="008E0D9F"/>
    <w:rsid w:val="008E0DC7"/>
    <w:rsid w:val="008E101F"/>
    <w:rsid w:val="008E1341"/>
    <w:rsid w:val="008E1816"/>
    <w:rsid w:val="008E1E20"/>
    <w:rsid w:val="008E2195"/>
    <w:rsid w:val="008E2281"/>
    <w:rsid w:val="008E2283"/>
    <w:rsid w:val="008E2546"/>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537"/>
    <w:rsid w:val="008F6867"/>
    <w:rsid w:val="008F69F9"/>
    <w:rsid w:val="008F6B50"/>
    <w:rsid w:val="008F6CFD"/>
    <w:rsid w:val="008F6E52"/>
    <w:rsid w:val="008F70F1"/>
    <w:rsid w:val="008F74F3"/>
    <w:rsid w:val="008F75B3"/>
    <w:rsid w:val="008F7614"/>
    <w:rsid w:val="008F7B7C"/>
    <w:rsid w:val="009007B3"/>
    <w:rsid w:val="00900D3E"/>
    <w:rsid w:val="00900E4A"/>
    <w:rsid w:val="00900F4C"/>
    <w:rsid w:val="0090146A"/>
    <w:rsid w:val="00901E8D"/>
    <w:rsid w:val="00902273"/>
    <w:rsid w:val="00902634"/>
    <w:rsid w:val="00902F0A"/>
    <w:rsid w:val="00902FB2"/>
    <w:rsid w:val="009035B9"/>
    <w:rsid w:val="00903758"/>
    <w:rsid w:val="0090385D"/>
    <w:rsid w:val="00904369"/>
    <w:rsid w:val="00904AA2"/>
    <w:rsid w:val="00904B3E"/>
    <w:rsid w:val="0090508A"/>
    <w:rsid w:val="009052BB"/>
    <w:rsid w:val="00905383"/>
    <w:rsid w:val="0090584D"/>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3224"/>
    <w:rsid w:val="00913ED0"/>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6A0"/>
    <w:rsid w:val="00920AEB"/>
    <w:rsid w:val="009210D3"/>
    <w:rsid w:val="0092111D"/>
    <w:rsid w:val="00921173"/>
    <w:rsid w:val="00921492"/>
    <w:rsid w:val="0092245B"/>
    <w:rsid w:val="00922498"/>
    <w:rsid w:val="009224D0"/>
    <w:rsid w:val="00922502"/>
    <w:rsid w:val="009225F6"/>
    <w:rsid w:val="0092266B"/>
    <w:rsid w:val="00922AA7"/>
    <w:rsid w:val="00923719"/>
    <w:rsid w:val="00923855"/>
    <w:rsid w:val="009245EE"/>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911"/>
    <w:rsid w:val="00945E9C"/>
    <w:rsid w:val="0094612E"/>
    <w:rsid w:val="0094659C"/>
    <w:rsid w:val="00946F41"/>
    <w:rsid w:val="009472AC"/>
    <w:rsid w:val="009475F9"/>
    <w:rsid w:val="00947B90"/>
    <w:rsid w:val="00950339"/>
    <w:rsid w:val="00950444"/>
    <w:rsid w:val="009509F8"/>
    <w:rsid w:val="00950EA3"/>
    <w:rsid w:val="00951081"/>
    <w:rsid w:val="009511C3"/>
    <w:rsid w:val="009514BC"/>
    <w:rsid w:val="009517D0"/>
    <w:rsid w:val="009517FE"/>
    <w:rsid w:val="00951A31"/>
    <w:rsid w:val="00951ACF"/>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71DE"/>
    <w:rsid w:val="0096721B"/>
    <w:rsid w:val="00967820"/>
    <w:rsid w:val="00967F8F"/>
    <w:rsid w:val="0097032E"/>
    <w:rsid w:val="0097083D"/>
    <w:rsid w:val="00970FFA"/>
    <w:rsid w:val="00971132"/>
    <w:rsid w:val="009715FA"/>
    <w:rsid w:val="00971B76"/>
    <w:rsid w:val="00971BEC"/>
    <w:rsid w:val="00971ED4"/>
    <w:rsid w:val="009720C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842"/>
    <w:rsid w:val="00976926"/>
    <w:rsid w:val="00976943"/>
    <w:rsid w:val="00976AC1"/>
    <w:rsid w:val="00976AEB"/>
    <w:rsid w:val="00976B01"/>
    <w:rsid w:val="00976F61"/>
    <w:rsid w:val="00976F97"/>
    <w:rsid w:val="0097735E"/>
    <w:rsid w:val="0097775D"/>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ADF"/>
    <w:rsid w:val="009910B0"/>
    <w:rsid w:val="00991A3C"/>
    <w:rsid w:val="00991AFA"/>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D29"/>
    <w:rsid w:val="00997D96"/>
    <w:rsid w:val="00997DCC"/>
    <w:rsid w:val="00997DEF"/>
    <w:rsid w:val="009A030B"/>
    <w:rsid w:val="009A0B3C"/>
    <w:rsid w:val="009A104A"/>
    <w:rsid w:val="009A149C"/>
    <w:rsid w:val="009A1966"/>
    <w:rsid w:val="009A1B17"/>
    <w:rsid w:val="009A2330"/>
    <w:rsid w:val="009A2A53"/>
    <w:rsid w:val="009A31EB"/>
    <w:rsid w:val="009A325F"/>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48C"/>
    <w:rsid w:val="009B05BE"/>
    <w:rsid w:val="009B08C7"/>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85D"/>
    <w:rsid w:val="009C595D"/>
    <w:rsid w:val="009C5BAC"/>
    <w:rsid w:val="009C5FCA"/>
    <w:rsid w:val="009C61A5"/>
    <w:rsid w:val="009C64EC"/>
    <w:rsid w:val="009C656D"/>
    <w:rsid w:val="009C67BE"/>
    <w:rsid w:val="009C6DB2"/>
    <w:rsid w:val="009C6EC7"/>
    <w:rsid w:val="009C72A2"/>
    <w:rsid w:val="009C7506"/>
    <w:rsid w:val="009C75E0"/>
    <w:rsid w:val="009C78CA"/>
    <w:rsid w:val="009C7A31"/>
    <w:rsid w:val="009C7C42"/>
    <w:rsid w:val="009C7D94"/>
    <w:rsid w:val="009D0EC7"/>
    <w:rsid w:val="009D1139"/>
    <w:rsid w:val="009D16BF"/>
    <w:rsid w:val="009D173D"/>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8D0"/>
    <w:rsid w:val="009D7AB4"/>
    <w:rsid w:val="009D7BA8"/>
    <w:rsid w:val="009D7DC4"/>
    <w:rsid w:val="009D7F18"/>
    <w:rsid w:val="009E0513"/>
    <w:rsid w:val="009E0722"/>
    <w:rsid w:val="009E096F"/>
    <w:rsid w:val="009E0D29"/>
    <w:rsid w:val="009E0EA8"/>
    <w:rsid w:val="009E1C45"/>
    <w:rsid w:val="009E1CAA"/>
    <w:rsid w:val="009E2484"/>
    <w:rsid w:val="009E2650"/>
    <w:rsid w:val="009E27F0"/>
    <w:rsid w:val="009E2A77"/>
    <w:rsid w:val="009E2AEE"/>
    <w:rsid w:val="009E333C"/>
    <w:rsid w:val="009E371F"/>
    <w:rsid w:val="009E390F"/>
    <w:rsid w:val="009E3ED0"/>
    <w:rsid w:val="009E40DC"/>
    <w:rsid w:val="009E4172"/>
    <w:rsid w:val="009E4839"/>
    <w:rsid w:val="009E497B"/>
    <w:rsid w:val="009E4FB4"/>
    <w:rsid w:val="009E4FFF"/>
    <w:rsid w:val="009E5113"/>
    <w:rsid w:val="009E51BD"/>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85"/>
    <w:rsid w:val="009F3FB9"/>
    <w:rsid w:val="009F3FF3"/>
    <w:rsid w:val="009F40CE"/>
    <w:rsid w:val="009F426F"/>
    <w:rsid w:val="009F44AC"/>
    <w:rsid w:val="009F466D"/>
    <w:rsid w:val="009F4774"/>
    <w:rsid w:val="009F4812"/>
    <w:rsid w:val="009F4F94"/>
    <w:rsid w:val="009F5056"/>
    <w:rsid w:val="009F5990"/>
    <w:rsid w:val="009F5F1F"/>
    <w:rsid w:val="009F5F89"/>
    <w:rsid w:val="009F6672"/>
    <w:rsid w:val="009F66A4"/>
    <w:rsid w:val="009F6E51"/>
    <w:rsid w:val="009F6F7F"/>
    <w:rsid w:val="009F739B"/>
    <w:rsid w:val="009F76C6"/>
    <w:rsid w:val="009F7E8A"/>
    <w:rsid w:val="009F7F02"/>
    <w:rsid w:val="00A000CC"/>
    <w:rsid w:val="00A00458"/>
    <w:rsid w:val="00A00734"/>
    <w:rsid w:val="00A00C38"/>
    <w:rsid w:val="00A00D75"/>
    <w:rsid w:val="00A00FE2"/>
    <w:rsid w:val="00A01265"/>
    <w:rsid w:val="00A0197B"/>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39"/>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2D8"/>
    <w:rsid w:val="00A1241B"/>
    <w:rsid w:val="00A127DB"/>
    <w:rsid w:val="00A1285C"/>
    <w:rsid w:val="00A130F4"/>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75D"/>
    <w:rsid w:val="00A237EB"/>
    <w:rsid w:val="00A237F3"/>
    <w:rsid w:val="00A23BE2"/>
    <w:rsid w:val="00A23F13"/>
    <w:rsid w:val="00A23F78"/>
    <w:rsid w:val="00A24070"/>
    <w:rsid w:val="00A245F1"/>
    <w:rsid w:val="00A2523C"/>
    <w:rsid w:val="00A253E3"/>
    <w:rsid w:val="00A253EC"/>
    <w:rsid w:val="00A25607"/>
    <w:rsid w:val="00A25653"/>
    <w:rsid w:val="00A2568A"/>
    <w:rsid w:val="00A25981"/>
    <w:rsid w:val="00A2638C"/>
    <w:rsid w:val="00A264CA"/>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23DC"/>
    <w:rsid w:val="00A3281E"/>
    <w:rsid w:val="00A329D0"/>
    <w:rsid w:val="00A32CBE"/>
    <w:rsid w:val="00A33814"/>
    <w:rsid w:val="00A338CB"/>
    <w:rsid w:val="00A33BF3"/>
    <w:rsid w:val="00A33C1C"/>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19F"/>
    <w:rsid w:val="00A40709"/>
    <w:rsid w:val="00A407D5"/>
    <w:rsid w:val="00A40BDE"/>
    <w:rsid w:val="00A40D06"/>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527"/>
    <w:rsid w:val="00A6166C"/>
    <w:rsid w:val="00A61755"/>
    <w:rsid w:val="00A61A24"/>
    <w:rsid w:val="00A61EF4"/>
    <w:rsid w:val="00A62CF6"/>
    <w:rsid w:val="00A6327E"/>
    <w:rsid w:val="00A63980"/>
    <w:rsid w:val="00A6430C"/>
    <w:rsid w:val="00A64537"/>
    <w:rsid w:val="00A64A43"/>
    <w:rsid w:val="00A64B50"/>
    <w:rsid w:val="00A65045"/>
    <w:rsid w:val="00A65683"/>
    <w:rsid w:val="00A65EF9"/>
    <w:rsid w:val="00A65FB6"/>
    <w:rsid w:val="00A66146"/>
    <w:rsid w:val="00A662F3"/>
    <w:rsid w:val="00A66844"/>
    <w:rsid w:val="00A669E0"/>
    <w:rsid w:val="00A66C39"/>
    <w:rsid w:val="00A67CAC"/>
    <w:rsid w:val="00A7047E"/>
    <w:rsid w:val="00A7061F"/>
    <w:rsid w:val="00A708D9"/>
    <w:rsid w:val="00A70DF9"/>
    <w:rsid w:val="00A71177"/>
    <w:rsid w:val="00A712D3"/>
    <w:rsid w:val="00A71A1E"/>
    <w:rsid w:val="00A72107"/>
    <w:rsid w:val="00A72369"/>
    <w:rsid w:val="00A72643"/>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2A"/>
    <w:rsid w:val="00A911C6"/>
    <w:rsid w:val="00A91A01"/>
    <w:rsid w:val="00A91E74"/>
    <w:rsid w:val="00A92085"/>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2AD"/>
    <w:rsid w:val="00A9586B"/>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547"/>
    <w:rsid w:val="00AB66E3"/>
    <w:rsid w:val="00AB71CA"/>
    <w:rsid w:val="00AB72BA"/>
    <w:rsid w:val="00AB73F0"/>
    <w:rsid w:val="00AB75F8"/>
    <w:rsid w:val="00AB7E1B"/>
    <w:rsid w:val="00AC0693"/>
    <w:rsid w:val="00AC06F6"/>
    <w:rsid w:val="00AC0910"/>
    <w:rsid w:val="00AC0C09"/>
    <w:rsid w:val="00AC0D45"/>
    <w:rsid w:val="00AC0F07"/>
    <w:rsid w:val="00AC117F"/>
    <w:rsid w:val="00AC1311"/>
    <w:rsid w:val="00AC174D"/>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63A6"/>
    <w:rsid w:val="00AE6811"/>
    <w:rsid w:val="00AE68C4"/>
    <w:rsid w:val="00AE7375"/>
    <w:rsid w:val="00AE75E1"/>
    <w:rsid w:val="00AF0202"/>
    <w:rsid w:val="00AF04DB"/>
    <w:rsid w:val="00AF0712"/>
    <w:rsid w:val="00AF0AD7"/>
    <w:rsid w:val="00AF0B81"/>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881"/>
    <w:rsid w:val="00AF6F2E"/>
    <w:rsid w:val="00AF7E2C"/>
    <w:rsid w:val="00B00480"/>
    <w:rsid w:val="00B00676"/>
    <w:rsid w:val="00B00776"/>
    <w:rsid w:val="00B00A0F"/>
    <w:rsid w:val="00B012ED"/>
    <w:rsid w:val="00B01581"/>
    <w:rsid w:val="00B02126"/>
    <w:rsid w:val="00B026B1"/>
    <w:rsid w:val="00B02772"/>
    <w:rsid w:val="00B02F57"/>
    <w:rsid w:val="00B03027"/>
    <w:rsid w:val="00B03112"/>
    <w:rsid w:val="00B033F3"/>
    <w:rsid w:val="00B03424"/>
    <w:rsid w:val="00B036F7"/>
    <w:rsid w:val="00B037F5"/>
    <w:rsid w:val="00B0391C"/>
    <w:rsid w:val="00B03EDA"/>
    <w:rsid w:val="00B043A3"/>
    <w:rsid w:val="00B045A4"/>
    <w:rsid w:val="00B0491F"/>
    <w:rsid w:val="00B049DD"/>
    <w:rsid w:val="00B04CA7"/>
    <w:rsid w:val="00B04F14"/>
    <w:rsid w:val="00B05137"/>
    <w:rsid w:val="00B053F0"/>
    <w:rsid w:val="00B055CC"/>
    <w:rsid w:val="00B05BDC"/>
    <w:rsid w:val="00B05CE4"/>
    <w:rsid w:val="00B066D7"/>
    <w:rsid w:val="00B068FE"/>
    <w:rsid w:val="00B06A0B"/>
    <w:rsid w:val="00B06AC9"/>
    <w:rsid w:val="00B06B5B"/>
    <w:rsid w:val="00B06FAD"/>
    <w:rsid w:val="00B071DC"/>
    <w:rsid w:val="00B072DA"/>
    <w:rsid w:val="00B074E5"/>
    <w:rsid w:val="00B075B6"/>
    <w:rsid w:val="00B07983"/>
    <w:rsid w:val="00B07BE6"/>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76E"/>
    <w:rsid w:val="00B16845"/>
    <w:rsid w:val="00B16988"/>
    <w:rsid w:val="00B16D6A"/>
    <w:rsid w:val="00B16E45"/>
    <w:rsid w:val="00B17252"/>
    <w:rsid w:val="00B1755C"/>
    <w:rsid w:val="00B17815"/>
    <w:rsid w:val="00B17EF2"/>
    <w:rsid w:val="00B2028B"/>
    <w:rsid w:val="00B20313"/>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545D"/>
    <w:rsid w:val="00B3579C"/>
    <w:rsid w:val="00B358B0"/>
    <w:rsid w:val="00B35A7D"/>
    <w:rsid w:val="00B35E0E"/>
    <w:rsid w:val="00B36269"/>
    <w:rsid w:val="00B36272"/>
    <w:rsid w:val="00B36B49"/>
    <w:rsid w:val="00B36D01"/>
    <w:rsid w:val="00B376C0"/>
    <w:rsid w:val="00B37BEA"/>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4EB"/>
    <w:rsid w:val="00B439D4"/>
    <w:rsid w:val="00B4420F"/>
    <w:rsid w:val="00B446D0"/>
    <w:rsid w:val="00B45033"/>
    <w:rsid w:val="00B4589A"/>
    <w:rsid w:val="00B45B4B"/>
    <w:rsid w:val="00B462B3"/>
    <w:rsid w:val="00B46352"/>
    <w:rsid w:val="00B4643F"/>
    <w:rsid w:val="00B46A86"/>
    <w:rsid w:val="00B47135"/>
    <w:rsid w:val="00B47369"/>
    <w:rsid w:val="00B474A0"/>
    <w:rsid w:val="00B47B30"/>
    <w:rsid w:val="00B50311"/>
    <w:rsid w:val="00B50B22"/>
    <w:rsid w:val="00B51012"/>
    <w:rsid w:val="00B521BF"/>
    <w:rsid w:val="00B521CF"/>
    <w:rsid w:val="00B524B4"/>
    <w:rsid w:val="00B52894"/>
    <w:rsid w:val="00B529CD"/>
    <w:rsid w:val="00B52C70"/>
    <w:rsid w:val="00B52F87"/>
    <w:rsid w:val="00B53011"/>
    <w:rsid w:val="00B53F73"/>
    <w:rsid w:val="00B54305"/>
    <w:rsid w:val="00B54834"/>
    <w:rsid w:val="00B54849"/>
    <w:rsid w:val="00B54977"/>
    <w:rsid w:val="00B552E4"/>
    <w:rsid w:val="00B552EA"/>
    <w:rsid w:val="00B55421"/>
    <w:rsid w:val="00B556B0"/>
    <w:rsid w:val="00B556BF"/>
    <w:rsid w:val="00B55A09"/>
    <w:rsid w:val="00B55D21"/>
    <w:rsid w:val="00B565D6"/>
    <w:rsid w:val="00B56803"/>
    <w:rsid w:val="00B5693D"/>
    <w:rsid w:val="00B56B0B"/>
    <w:rsid w:val="00B56DC8"/>
    <w:rsid w:val="00B57321"/>
    <w:rsid w:val="00B573B0"/>
    <w:rsid w:val="00B574E0"/>
    <w:rsid w:val="00B57997"/>
    <w:rsid w:val="00B6074A"/>
    <w:rsid w:val="00B60B48"/>
    <w:rsid w:val="00B61371"/>
    <w:rsid w:val="00B61711"/>
    <w:rsid w:val="00B61885"/>
    <w:rsid w:val="00B61C8C"/>
    <w:rsid w:val="00B61DA6"/>
    <w:rsid w:val="00B61E80"/>
    <w:rsid w:val="00B6242A"/>
    <w:rsid w:val="00B62576"/>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099"/>
    <w:rsid w:val="00B70315"/>
    <w:rsid w:val="00B703D2"/>
    <w:rsid w:val="00B706C1"/>
    <w:rsid w:val="00B70C5D"/>
    <w:rsid w:val="00B70DBF"/>
    <w:rsid w:val="00B70DD1"/>
    <w:rsid w:val="00B71471"/>
    <w:rsid w:val="00B7163E"/>
    <w:rsid w:val="00B71F06"/>
    <w:rsid w:val="00B7248D"/>
    <w:rsid w:val="00B7256F"/>
    <w:rsid w:val="00B72775"/>
    <w:rsid w:val="00B727F7"/>
    <w:rsid w:val="00B7292E"/>
    <w:rsid w:val="00B72EDE"/>
    <w:rsid w:val="00B72F45"/>
    <w:rsid w:val="00B733EE"/>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A4"/>
    <w:rsid w:val="00B8721C"/>
    <w:rsid w:val="00B87AC2"/>
    <w:rsid w:val="00B87C17"/>
    <w:rsid w:val="00B87DF2"/>
    <w:rsid w:val="00B87E6D"/>
    <w:rsid w:val="00B90147"/>
    <w:rsid w:val="00B9096A"/>
    <w:rsid w:val="00B909F5"/>
    <w:rsid w:val="00B916FD"/>
    <w:rsid w:val="00B91C1B"/>
    <w:rsid w:val="00B91C84"/>
    <w:rsid w:val="00B92176"/>
    <w:rsid w:val="00B92477"/>
    <w:rsid w:val="00B92AFD"/>
    <w:rsid w:val="00B92F97"/>
    <w:rsid w:val="00B9360F"/>
    <w:rsid w:val="00B93ADD"/>
    <w:rsid w:val="00B93EFF"/>
    <w:rsid w:val="00B940F0"/>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0CC"/>
    <w:rsid w:val="00BA41DF"/>
    <w:rsid w:val="00BA4386"/>
    <w:rsid w:val="00BA4C5D"/>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251"/>
    <w:rsid w:val="00BB25EF"/>
    <w:rsid w:val="00BB29DF"/>
    <w:rsid w:val="00BB2DC9"/>
    <w:rsid w:val="00BB34BB"/>
    <w:rsid w:val="00BB3903"/>
    <w:rsid w:val="00BB3A75"/>
    <w:rsid w:val="00BB4283"/>
    <w:rsid w:val="00BB4434"/>
    <w:rsid w:val="00BB459D"/>
    <w:rsid w:val="00BB48BF"/>
    <w:rsid w:val="00BB4AF3"/>
    <w:rsid w:val="00BB51E3"/>
    <w:rsid w:val="00BB5FEE"/>
    <w:rsid w:val="00BB641A"/>
    <w:rsid w:val="00BB6952"/>
    <w:rsid w:val="00BB6CD8"/>
    <w:rsid w:val="00BB6E49"/>
    <w:rsid w:val="00BB6F4B"/>
    <w:rsid w:val="00BB71DC"/>
    <w:rsid w:val="00BB75C5"/>
    <w:rsid w:val="00BB7639"/>
    <w:rsid w:val="00BB7C0B"/>
    <w:rsid w:val="00BB7F14"/>
    <w:rsid w:val="00BC0147"/>
    <w:rsid w:val="00BC03C3"/>
    <w:rsid w:val="00BC060B"/>
    <w:rsid w:val="00BC09F3"/>
    <w:rsid w:val="00BC0A41"/>
    <w:rsid w:val="00BC133D"/>
    <w:rsid w:val="00BC1357"/>
    <w:rsid w:val="00BC13E3"/>
    <w:rsid w:val="00BC1E6C"/>
    <w:rsid w:val="00BC2646"/>
    <w:rsid w:val="00BC267A"/>
    <w:rsid w:val="00BC28B8"/>
    <w:rsid w:val="00BC38DB"/>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87F"/>
    <w:rsid w:val="00BD29B6"/>
    <w:rsid w:val="00BD351C"/>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57AB"/>
    <w:rsid w:val="00BF59B2"/>
    <w:rsid w:val="00BF59E3"/>
    <w:rsid w:val="00BF5C1D"/>
    <w:rsid w:val="00BF6482"/>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C10"/>
    <w:rsid w:val="00C01DDA"/>
    <w:rsid w:val="00C01FBA"/>
    <w:rsid w:val="00C020A9"/>
    <w:rsid w:val="00C0221F"/>
    <w:rsid w:val="00C02405"/>
    <w:rsid w:val="00C0276F"/>
    <w:rsid w:val="00C029CF"/>
    <w:rsid w:val="00C02EC3"/>
    <w:rsid w:val="00C03011"/>
    <w:rsid w:val="00C0334E"/>
    <w:rsid w:val="00C0347D"/>
    <w:rsid w:val="00C03504"/>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202"/>
    <w:rsid w:val="00C113B1"/>
    <w:rsid w:val="00C11487"/>
    <w:rsid w:val="00C11713"/>
    <w:rsid w:val="00C11A78"/>
    <w:rsid w:val="00C11E34"/>
    <w:rsid w:val="00C11E9C"/>
    <w:rsid w:val="00C1302B"/>
    <w:rsid w:val="00C1304E"/>
    <w:rsid w:val="00C1388C"/>
    <w:rsid w:val="00C1391D"/>
    <w:rsid w:val="00C13ACB"/>
    <w:rsid w:val="00C13E13"/>
    <w:rsid w:val="00C13FCB"/>
    <w:rsid w:val="00C1428B"/>
    <w:rsid w:val="00C143E6"/>
    <w:rsid w:val="00C14A76"/>
    <w:rsid w:val="00C153EB"/>
    <w:rsid w:val="00C15705"/>
    <w:rsid w:val="00C15E1A"/>
    <w:rsid w:val="00C15EDB"/>
    <w:rsid w:val="00C1619B"/>
    <w:rsid w:val="00C162FA"/>
    <w:rsid w:val="00C16682"/>
    <w:rsid w:val="00C169A9"/>
    <w:rsid w:val="00C16C5C"/>
    <w:rsid w:val="00C16CC6"/>
    <w:rsid w:val="00C16F49"/>
    <w:rsid w:val="00C17206"/>
    <w:rsid w:val="00C17217"/>
    <w:rsid w:val="00C17345"/>
    <w:rsid w:val="00C1746A"/>
    <w:rsid w:val="00C176E9"/>
    <w:rsid w:val="00C1780E"/>
    <w:rsid w:val="00C17826"/>
    <w:rsid w:val="00C17E1D"/>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4A0"/>
    <w:rsid w:val="00C27766"/>
    <w:rsid w:val="00C27BE6"/>
    <w:rsid w:val="00C27D82"/>
    <w:rsid w:val="00C27FF9"/>
    <w:rsid w:val="00C3094A"/>
    <w:rsid w:val="00C30C08"/>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4196"/>
    <w:rsid w:val="00C341B7"/>
    <w:rsid w:val="00C34429"/>
    <w:rsid w:val="00C34E48"/>
    <w:rsid w:val="00C34FFB"/>
    <w:rsid w:val="00C352D6"/>
    <w:rsid w:val="00C357B9"/>
    <w:rsid w:val="00C35A08"/>
    <w:rsid w:val="00C35AD4"/>
    <w:rsid w:val="00C35C21"/>
    <w:rsid w:val="00C35DBD"/>
    <w:rsid w:val="00C35E01"/>
    <w:rsid w:val="00C3609E"/>
    <w:rsid w:val="00C36161"/>
    <w:rsid w:val="00C3624E"/>
    <w:rsid w:val="00C36423"/>
    <w:rsid w:val="00C3692F"/>
    <w:rsid w:val="00C372EC"/>
    <w:rsid w:val="00C37417"/>
    <w:rsid w:val="00C37485"/>
    <w:rsid w:val="00C375F2"/>
    <w:rsid w:val="00C37BD6"/>
    <w:rsid w:val="00C405A5"/>
    <w:rsid w:val="00C408F7"/>
    <w:rsid w:val="00C40DC6"/>
    <w:rsid w:val="00C41072"/>
    <w:rsid w:val="00C4120A"/>
    <w:rsid w:val="00C413F5"/>
    <w:rsid w:val="00C41BD3"/>
    <w:rsid w:val="00C4204A"/>
    <w:rsid w:val="00C4267C"/>
    <w:rsid w:val="00C42786"/>
    <w:rsid w:val="00C42F66"/>
    <w:rsid w:val="00C43164"/>
    <w:rsid w:val="00C43205"/>
    <w:rsid w:val="00C43982"/>
    <w:rsid w:val="00C4398F"/>
    <w:rsid w:val="00C4416F"/>
    <w:rsid w:val="00C4466E"/>
    <w:rsid w:val="00C4496D"/>
    <w:rsid w:val="00C45668"/>
    <w:rsid w:val="00C46E99"/>
    <w:rsid w:val="00C471C8"/>
    <w:rsid w:val="00C474DE"/>
    <w:rsid w:val="00C4775D"/>
    <w:rsid w:val="00C477BC"/>
    <w:rsid w:val="00C47DAE"/>
    <w:rsid w:val="00C47F28"/>
    <w:rsid w:val="00C50084"/>
    <w:rsid w:val="00C50213"/>
    <w:rsid w:val="00C50630"/>
    <w:rsid w:val="00C50FBA"/>
    <w:rsid w:val="00C50FEA"/>
    <w:rsid w:val="00C5194F"/>
    <w:rsid w:val="00C51BCF"/>
    <w:rsid w:val="00C51E86"/>
    <w:rsid w:val="00C51F67"/>
    <w:rsid w:val="00C520BD"/>
    <w:rsid w:val="00C5250C"/>
    <w:rsid w:val="00C52B87"/>
    <w:rsid w:val="00C52D72"/>
    <w:rsid w:val="00C52E82"/>
    <w:rsid w:val="00C535FA"/>
    <w:rsid w:val="00C53627"/>
    <w:rsid w:val="00C53849"/>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409C"/>
    <w:rsid w:val="00C641B6"/>
    <w:rsid w:val="00C6431C"/>
    <w:rsid w:val="00C6444E"/>
    <w:rsid w:val="00C64869"/>
    <w:rsid w:val="00C64AC4"/>
    <w:rsid w:val="00C64C19"/>
    <w:rsid w:val="00C650A7"/>
    <w:rsid w:val="00C6520D"/>
    <w:rsid w:val="00C6530A"/>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918"/>
    <w:rsid w:val="00C73FC5"/>
    <w:rsid w:val="00C74734"/>
    <w:rsid w:val="00C748C8"/>
    <w:rsid w:val="00C74B26"/>
    <w:rsid w:val="00C74E53"/>
    <w:rsid w:val="00C75CAE"/>
    <w:rsid w:val="00C76069"/>
    <w:rsid w:val="00C76112"/>
    <w:rsid w:val="00C761DF"/>
    <w:rsid w:val="00C761F2"/>
    <w:rsid w:val="00C770F4"/>
    <w:rsid w:val="00C771B5"/>
    <w:rsid w:val="00C77337"/>
    <w:rsid w:val="00C77483"/>
    <w:rsid w:val="00C777A2"/>
    <w:rsid w:val="00C77AE3"/>
    <w:rsid w:val="00C80030"/>
    <w:rsid w:val="00C800B4"/>
    <w:rsid w:val="00C801AF"/>
    <w:rsid w:val="00C801C8"/>
    <w:rsid w:val="00C8080C"/>
    <w:rsid w:val="00C80A44"/>
    <w:rsid w:val="00C8154F"/>
    <w:rsid w:val="00C81825"/>
    <w:rsid w:val="00C81B59"/>
    <w:rsid w:val="00C81B8E"/>
    <w:rsid w:val="00C81EBB"/>
    <w:rsid w:val="00C822DA"/>
    <w:rsid w:val="00C828C4"/>
    <w:rsid w:val="00C83249"/>
    <w:rsid w:val="00C834D5"/>
    <w:rsid w:val="00C836C5"/>
    <w:rsid w:val="00C83C70"/>
    <w:rsid w:val="00C83E7C"/>
    <w:rsid w:val="00C8400D"/>
    <w:rsid w:val="00C8401E"/>
    <w:rsid w:val="00C846B4"/>
    <w:rsid w:val="00C84A08"/>
    <w:rsid w:val="00C84A1B"/>
    <w:rsid w:val="00C84D44"/>
    <w:rsid w:val="00C84D63"/>
    <w:rsid w:val="00C851BB"/>
    <w:rsid w:val="00C8520E"/>
    <w:rsid w:val="00C85466"/>
    <w:rsid w:val="00C856E0"/>
    <w:rsid w:val="00C858FB"/>
    <w:rsid w:val="00C86901"/>
    <w:rsid w:val="00C86C0C"/>
    <w:rsid w:val="00C87276"/>
    <w:rsid w:val="00C872E9"/>
    <w:rsid w:val="00C87348"/>
    <w:rsid w:val="00C876AE"/>
    <w:rsid w:val="00C87775"/>
    <w:rsid w:val="00C87AB3"/>
    <w:rsid w:val="00C87B36"/>
    <w:rsid w:val="00C903D2"/>
    <w:rsid w:val="00C907E8"/>
    <w:rsid w:val="00C91A9A"/>
    <w:rsid w:val="00C92595"/>
    <w:rsid w:val="00C92728"/>
    <w:rsid w:val="00C92A9C"/>
    <w:rsid w:val="00C92C78"/>
    <w:rsid w:val="00C92EFF"/>
    <w:rsid w:val="00C9338F"/>
    <w:rsid w:val="00C93528"/>
    <w:rsid w:val="00C93DB7"/>
    <w:rsid w:val="00C93F13"/>
    <w:rsid w:val="00C94090"/>
    <w:rsid w:val="00C941E0"/>
    <w:rsid w:val="00C949EA"/>
    <w:rsid w:val="00C94A8B"/>
    <w:rsid w:val="00C94BCA"/>
    <w:rsid w:val="00C95087"/>
    <w:rsid w:val="00C9545B"/>
    <w:rsid w:val="00C9566C"/>
    <w:rsid w:val="00C956BB"/>
    <w:rsid w:val="00C958D6"/>
    <w:rsid w:val="00C95CC9"/>
    <w:rsid w:val="00C965CD"/>
    <w:rsid w:val="00C96A2E"/>
    <w:rsid w:val="00C96AA5"/>
    <w:rsid w:val="00C96B2C"/>
    <w:rsid w:val="00C96B6A"/>
    <w:rsid w:val="00C96D9F"/>
    <w:rsid w:val="00C96FB9"/>
    <w:rsid w:val="00C97277"/>
    <w:rsid w:val="00C978A0"/>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41D"/>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712"/>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1EF"/>
    <w:rsid w:val="00CD2476"/>
    <w:rsid w:val="00CD27F3"/>
    <w:rsid w:val="00CD29EB"/>
    <w:rsid w:val="00CD2E0E"/>
    <w:rsid w:val="00CD36C5"/>
    <w:rsid w:val="00CD4146"/>
    <w:rsid w:val="00CD46C9"/>
    <w:rsid w:val="00CD4C8D"/>
    <w:rsid w:val="00CD4F79"/>
    <w:rsid w:val="00CD535C"/>
    <w:rsid w:val="00CD60B1"/>
    <w:rsid w:val="00CD6191"/>
    <w:rsid w:val="00CD66C2"/>
    <w:rsid w:val="00CD6CC8"/>
    <w:rsid w:val="00CD761D"/>
    <w:rsid w:val="00CD7FFC"/>
    <w:rsid w:val="00CE010E"/>
    <w:rsid w:val="00CE015F"/>
    <w:rsid w:val="00CE02FC"/>
    <w:rsid w:val="00CE0441"/>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778"/>
    <w:rsid w:val="00CE7BDC"/>
    <w:rsid w:val="00CE7F3D"/>
    <w:rsid w:val="00CF01C8"/>
    <w:rsid w:val="00CF0266"/>
    <w:rsid w:val="00CF0528"/>
    <w:rsid w:val="00CF06A9"/>
    <w:rsid w:val="00CF0C8A"/>
    <w:rsid w:val="00CF17DA"/>
    <w:rsid w:val="00CF1CF0"/>
    <w:rsid w:val="00CF21A3"/>
    <w:rsid w:val="00CF21FF"/>
    <w:rsid w:val="00CF26CB"/>
    <w:rsid w:val="00CF284D"/>
    <w:rsid w:val="00CF2CD7"/>
    <w:rsid w:val="00CF2D93"/>
    <w:rsid w:val="00CF33D8"/>
    <w:rsid w:val="00CF3AC8"/>
    <w:rsid w:val="00CF3F9E"/>
    <w:rsid w:val="00CF3FAA"/>
    <w:rsid w:val="00CF40DF"/>
    <w:rsid w:val="00CF41D1"/>
    <w:rsid w:val="00CF4706"/>
    <w:rsid w:val="00CF4E7B"/>
    <w:rsid w:val="00CF4EF7"/>
    <w:rsid w:val="00CF502D"/>
    <w:rsid w:val="00CF52BF"/>
    <w:rsid w:val="00CF59EF"/>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A47"/>
    <w:rsid w:val="00D03D47"/>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9CB"/>
    <w:rsid w:val="00D10A3B"/>
    <w:rsid w:val="00D10BBA"/>
    <w:rsid w:val="00D10C13"/>
    <w:rsid w:val="00D10ED2"/>
    <w:rsid w:val="00D10F24"/>
    <w:rsid w:val="00D110DC"/>
    <w:rsid w:val="00D1124C"/>
    <w:rsid w:val="00D120A0"/>
    <w:rsid w:val="00D123F6"/>
    <w:rsid w:val="00D135C5"/>
    <w:rsid w:val="00D13800"/>
    <w:rsid w:val="00D1398B"/>
    <w:rsid w:val="00D13A39"/>
    <w:rsid w:val="00D13CEA"/>
    <w:rsid w:val="00D14389"/>
    <w:rsid w:val="00D145C0"/>
    <w:rsid w:val="00D155E3"/>
    <w:rsid w:val="00D15E43"/>
    <w:rsid w:val="00D16227"/>
    <w:rsid w:val="00D16741"/>
    <w:rsid w:val="00D16842"/>
    <w:rsid w:val="00D16CAA"/>
    <w:rsid w:val="00D16D4C"/>
    <w:rsid w:val="00D16E2D"/>
    <w:rsid w:val="00D175D7"/>
    <w:rsid w:val="00D2002F"/>
    <w:rsid w:val="00D208A0"/>
    <w:rsid w:val="00D210C6"/>
    <w:rsid w:val="00D210CC"/>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BC6"/>
    <w:rsid w:val="00D32516"/>
    <w:rsid w:val="00D32845"/>
    <w:rsid w:val="00D33A66"/>
    <w:rsid w:val="00D33DDC"/>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D10"/>
    <w:rsid w:val="00D420A6"/>
    <w:rsid w:val="00D421AF"/>
    <w:rsid w:val="00D42721"/>
    <w:rsid w:val="00D42BA0"/>
    <w:rsid w:val="00D42C4E"/>
    <w:rsid w:val="00D42F38"/>
    <w:rsid w:val="00D4315B"/>
    <w:rsid w:val="00D4319C"/>
    <w:rsid w:val="00D43E74"/>
    <w:rsid w:val="00D44CB9"/>
    <w:rsid w:val="00D44F75"/>
    <w:rsid w:val="00D44F8A"/>
    <w:rsid w:val="00D44F8E"/>
    <w:rsid w:val="00D4557A"/>
    <w:rsid w:val="00D45F35"/>
    <w:rsid w:val="00D461F2"/>
    <w:rsid w:val="00D46FA1"/>
    <w:rsid w:val="00D47559"/>
    <w:rsid w:val="00D47698"/>
    <w:rsid w:val="00D47B31"/>
    <w:rsid w:val="00D47BDC"/>
    <w:rsid w:val="00D47C29"/>
    <w:rsid w:val="00D504A0"/>
    <w:rsid w:val="00D50872"/>
    <w:rsid w:val="00D50996"/>
    <w:rsid w:val="00D509B8"/>
    <w:rsid w:val="00D5131C"/>
    <w:rsid w:val="00D5179D"/>
    <w:rsid w:val="00D517FE"/>
    <w:rsid w:val="00D51B7E"/>
    <w:rsid w:val="00D51E90"/>
    <w:rsid w:val="00D51FAB"/>
    <w:rsid w:val="00D52038"/>
    <w:rsid w:val="00D5230D"/>
    <w:rsid w:val="00D52424"/>
    <w:rsid w:val="00D5244C"/>
    <w:rsid w:val="00D524AE"/>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15F6"/>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7274"/>
    <w:rsid w:val="00D673C2"/>
    <w:rsid w:val="00D6773A"/>
    <w:rsid w:val="00D6791A"/>
    <w:rsid w:val="00D7001F"/>
    <w:rsid w:val="00D70066"/>
    <w:rsid w:val="00D7067F"/>
    <w:rsid w:val="00D70A7D"/>
    <w:rsid w:val="00D70BF1"/>
    <w:rsid w:val="00D70CD5"/>
    <w:rsid w:val="00D70D88"/>
    <w:rsid w:val="00D70DE4"/>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E5E"/>
    <w:rsid w:val="00D846AB"/>
    <w:rsid w:val="00D8493B"/>
    <w:rsid w:val="00D84F09"/>
    <w:rsid w:val="00D8520B"/>
    <w:rsid w:val="00D853E6"/>
    <w:rsid w:val="00D85BFD"/>
    <w:rsid w:val="00D862B8"/>
    <w:rsid w:val="00D863F0"/>
    <w:rsid w:val="00D864F8"/>
    <w:rsid w:val="00D878AF"/>
    <w:rsid w:val="00D87A44"/>
    <w:rsid w:val="00D87E29"/>
    <w:rsid w:val="00D917A6"/>
    <w:rsid w:val="00D91BA3"/>
    <w:rsid w:val="00D929EC"/>
    <w:rsid w:val="00D92E41"/>
    <w:rsid w:val="00D93052"/>
    <w:rsid w:val="00D938F4"/>
    <w:rsid w:val="00D93D04"/>
    <w:rsid w:val="00D945A7"/>
    <w:rsid w:val="00D94644"/>
    <w:rsid w:val="00D94994"/>
    <w:rsid w:val="00D94C53"/>
    <w:rsid w:val="00D94FA8"/>
    <w:rsid w:val="00D952E2"/>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31F"/>
    <w:rsid w:val="00DA477A"/>
    <w:rsid w:val="00DA4901"/>
    <w:rsid w:val="00DA4B20"/>
    <w:rsid w:val="00DA4B2C"/>
    <w:rsid w:val="00DA56F3"/>
    <w:rsid w:val="00DA574C"/>
    <w:rsid w:val="00DA5AF2"/>
    <w:rsid w:val="00DA5BE5"/>
    <w:rsid w:val="00DA5F6B"/>
    <w:rsid w:val="00DA645E"/>
    <w:rsid w:val="00DA6736"/>
    <w:rsid w:val="00DA69AD"/>
    <w:rsid w:val="00DA6A6C"/>
    <w:rsid w:val="00DA6AB6"/>
    <w:rsid w:val="00DA6F2C"/>
    <w:rsid w:val="00DA7193"/>
    <w:rsid w:val="00DA7715"/>
    <w:rsid w:val="00DA7F8D"/>
    <w:rsid w:val="00DB009D"/>
    <w:rsid w:val="00DB02BA"/>
    <w:rsid w:val="00DB0AFC"/>
    <w:rsid w:val="00DB1F24"/>
    <w:rsid w:val="00DB20DB"/>
    <w:rsid w:val="00DB213F"/>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5F1"/>
    <w:rsid w:val="00DD16C0"/>
    <w:rsid w:val="00DD17EE"/>
    <w:rsid w:val="00DD1B7C"/>
    <w:rsid w:val="00DD1D5C"/>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F3"/>
    <w:rsid w:val="00DD6CFA"/>
    <w:rsid w:val="00DD74A3"/>
    <w:rsid w:val="00DD794D"/>
    <w:rsid w:val="00DD7D8B"/>
    <w:rsid w:val="00DD7F40"/>
    <w:rsid w:val="00DE06DD"/>
    <w:rsid w:val="00DE0730"/>
    <w:rsid w:val="00DE11D0"/>
    <w:rsid w:val="00DE1289"/>
    <w:rsid w:val="00DE1B01"/>
    <w:rsid w:val="00DE26B8"/>
    <w:rsid w:val="00DE2753"/>
    <w:rsid w:val="00DE2E70"/>
    <w:rsid w:val="00DE30C4"/>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CA5"/>
    <w:rsid w:val="00DE7FCF"/>
    <w:rsid w:val="00DF0116"/>
    <w:rsid w:val="00DF0821"/>
    <w:rsid w:val="00DF0DCD"/>
    <w:rsid w:val="00DF1221"/>
    <w:rsid w:val="00DF1316"/>
    <w:rsid w:val="00DF137A"/>
    <w:rsid w:val="00DF14CA"/>
    <w:rsid w:val="00DF1DAA"/>
    <w:rsid w:val="00DF1E3C"/>
    <w:rsid w:val="00DF2254"/>
    <w:rsid w:val="00DF28C5"/>
    <w:rsid w:val="00DF3272"/>
    <w:rsid w:val="00DF389F"/>
    <w:rsid w:val="00DF38A2"/>
    <w:rsid w:val="00DF3D13"/>
    <w:rsid w:val="00DF3D90"/>
    <w:rsid w:val="00DF4ACC"/>
    <w:rsid w:val="00DF4CF1"/>
    <w:rsid w:val="00DF4F84"/>
    <w:rsid w:val="00DF50BD"/>
    <w:rsid w:val="00DF559C"/>
    <w:rsid w:val="00DF58FA"/>
    <w:rsid w:val="00DF5AC1"/>
    <w:rsid w:val="00DF5EFF"/>
    <w:rsid w:val="00DF5FC3"/>
    <w:rsid w:val="00DF6A19"/>
    <w:rsid w:val="00DF6CDC"/>
    <w:rsid w:val="00DF7368"/>
    <w:rsid w:val="00DF76DD"/>
    <w:rsid w:val="00DF79C4"/>
    <w:rsid w:val="00DF7AAA"/>
    <w:rsid w:val="00DF7D23"/>
    <w:rsid w:val="00E00003"/>
    <w:rsid w:val="00E00076"/>
    <w:rsid w:val="00E002B3"/>
    <w:rsid w:val="00E002F8"/>
    <w:rsid w:val="00E0151A"/>
    <w:rsid w:val="00E015A8"/>
    <w:rsid w:val="00E015CE"/>
    <w:rsid w:val="00E018C5"/>
    <w:rsid w:val="00E01CEB"/>
    <w:rsid w:val="00E025BE"/>
    <w:rsid w:val="00E0261D"/>
    <w:rsid w:val="00E031F6"/>
    <w:rsid w:val="00E03454"/>
    <w:rsid w:val="00E0351F"/>
    <w:rsid w:val="00E036E8"/>
    <w:rsid w:val="00E0391E"/>
    <w:rsid w:val="00E03F31"/>
    <w:rsid w:val="00E04F95"/>
    <w:rsid w:val="00E055BD"/>
    <w:rsid w:val="00E05656"/>
    <w:rsid w:val="00E05AA6"/>
    <w:rsid w:val="00E05E9C"/>
    <w:rsid w:val="00E05EC9"/>
    <w:rsid w:val="00E05EF3"/>
    <w:rsid w:val="00E06BEC"/>
    <w:rsid w:val="00E071CF"/>
    <w:rsid w:val="00E072E4"/>
    <w:rsid w:val="00E076B2"/>
    <w:rsid w:val="00E078A8"/>
    <w:rsid w:val="00E07DB5"/>
    <w:rsid w:val="00E10188"/>
    <w:rsid w:val="00E101FF"/>
    <w:rsid w:val="00E10412"/>
    <w:rsid w:val="00E10551"/>
    <w:rsid w:val="00E10963"/>
    <w:rsid w:val="00E10CB5"/>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5C3"/>
    <w:rsid w:val="00E15CFB"/>
    <w:rsid w:val="00E16289"/>
    <w:rsid w:val="00E16C3C"/>
    <w:rsid w:val="00E16D40"/>
    <w:rsid w:val="00E17019"/>
    <w:rsid w:val="00E171F8"/>
    <w:rsid w:val="00E174BB"/>
    <w:rsid w:val="00E17C64"/>
    <w:rsid w:val="00E17D3F"/>
    <w:rsid w:val="00E17D69"/>
    <w:rsid w:val="00E17F5D"/>
    <w:rsid w:val="00E207B1"/>
    <w:rsid w:val="00E20D8E"/>
    <w:rsid w:val="00E21073"/>
    <w:rsid w:val="00E210C7"/>
    <w:rsid w:val="00E21211"/>
    <w:rsid w:val="00E219F6"/>
    <w:rsid w:val="00E21BD0"/>
    <w:rsid w:val="00E21F17"/>
    <w:rsid w:val="00E22295"/>
    <w:rsid w:val="00E22454"/>
    <w:rsid w:val="00E22C5D"/>
    <w:rsid w:val="00E23A68"/>
    <w:rsid w:val="00E23DED"/>
    <w:rsid w:val="00E24206"/>
    <w:rsid w:val="00E242B5"/>
    <w:rsid w:val="00E24389"/>
    <w:rsid w:val="00E24B84"/>
    <w:rsid w:val="00E25718"/>
    <w:rsid w:val="00E25FFF"/>
    <w:rsid w:val="00E26042"/>
    <w:rsid w:val="00E26132"/>
    <w:rsid w:val="00E26140"/>
    <w:rsid w:val="00E263CF"/>
    <w:rsid w:val="00E2647D"/>
    <w:rsid w:val="00E26A3F"/>
    <w:rsid w:val="00E3001D"/>
    <w:rsid w:val="00E3002C"/>
    <w:rsid w:val="00E3033C"/>
    <w:rsid w:val="00E30E68"/>
    <w:rsid w:val="00E31003"/>
    <w:rsid w:val="00E312C2"/>
    <w:rsid w:val="00E31327"/>
    <w:rsid w:val="00E314FB"/>
    <w:rsid w:val="00E31993"/>
    <w:rsid w:val="00E31CEE"/>
    <w:rsid w:val="00E33232"/>
    <w:rsid w:val="00E332A9"/>
    <w:rsid w:val="00E33AA3"/>
    <w:rsid w:val="00E34624"/>
    <w:rsid w:val="00E3475E"/>
    <w:rsid w:val="00E34A63"/>
    <w:rsid w:val="00E34AD5"/>
    <w:rsid w:val="00E35111"/>
    <w:rsid w:val="00E3523B"/>
    <w:rsid w:val="00E35A1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115A"/>
    <w:rsid w:val="00E41186"/>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60B3"/>
    <w:rsid w:val="00E56171"/>
    <w:rsid w:val="00E56467"/>
    <w:rsid w:val="00E56CAC"/>
    <w:rsid w:val="00E56EE5"/>
    <w:rsid w:val="00E5731D"/>
    <w:rsid w:val="00E57640"/>
    <w:rsid w:val="00E5765C"/>
    <w:rsid w:val="00E57665"/>
    <w:rsid w:val="00E578A4"/>
    <w:rsid w:val="00E578E5"/>
    <w:rsid w:val="00E57E4C"/>
    <w:rsid w:val="00E60B3E"/>
    <w:rsid w:val="00E60CB4"/>
    <w:rsid w:val="00E60E54"/>
    <w:rsid w:val="00E612B7"/>
    <w:rsid w:val="00E61678"/>
    <w:rsid w:val="00E6177A"/>
    <w:rsid w:val="00E6190F"/>
    <w:rsid w:val="00E61E0C"/>
    <w:rsid w:val="00E61E6E"/>
    <w:rsid w:val="00E61E73"/>
    <w:rsid w:val="00E6202E"/>
    <w:rsid w:val="00E6232B"/>
    <w:rsid w:val="00E628B9"/>
    <w:rsid w:val="00E62A61"/>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42E"/>
    <w:rsid w:val="00E65B3B"/>
    <w:rsid w:val="00E6627C"/>
    <w:rsid w:val="00E6642A"/>
    <w:rsid w:val="00E668E8"/>
    <w:rsid w:val="00E66C5D"/>
    <w:rsid w:val="00E66D7F"/>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2FA"/>
    <w:rsid w:val="00E7330C"/>
    <w:rsid w:val="00E73418"/>
    <w:rsid w:val="00E73667"/>
    <w:rsid w:val="00E73755"/>
    <w:rsid w:val="00E738F8"/>
    <w:rsid w:val="00E73966"/>
    <w:rsid w:val="00E739A5"/>
    <w:rsid w:val="00E73BD0"/>
    <w:rsid w:val="00E73E2F"/>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B11"/>
    <w:rsid w:val="00E77BE3"/>
    <w:rsid w:val="00E8003C"/>
    <w:rsid w:val="00E80158"/>
    <w:rsid w:val="00E80B1A"/>
    <w:rsid w:val="00E80BC2"/>
    <w:rsid w:val="00E80EFD"/>
    <w:rsid w:val="00E8101D"/>
    <w:rsid w:val="00E811FA"/>
    <w:rsid w:val="00E81945"/>
    <w:rsid w:val="00E81B7D"/>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4BC"/>
    <w:rsid w:val="00E87850"/>
    <w:rsid w:val="00E8799F"/>
    <w:rsid w:val="00E9001F"/>
    <w:rsid w:val="00E90034"/>
    <w:rsid w:val="00E9017E"/>
    <w:rsid w:val="00E9038C"/>
    <w:rsid w:val="00E907DF"/>
    <w:rsid w:val="00E907EF"/>
    <w:rsid w:val="00E90A72"/>
    <w:rsid w:val="00E90B36"/>
    <w:rsid w:val="00E90FE0"/>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863"/>
    <w:rsid w:val="00EA2AD2"/>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A6B82"/>
    <w:rsid w:val="00EA7070"/>
    <w:rsid w:val="00EA7354"/>
    <w:rsid w:val="00EB0727"/>
    <w:rsid w:val="00EB0748"/>
    <w:rsid w:val="00EB0D4F"/>
    <w:rsid w:val="00EB12D2"/>
    <w:rsid w:val="00EB1BD2"/>
    <w:rsid w:val="00EB1CB1"/>
    <w:rsid w:val="00EB269A"/>
    <w:rsid w:val="00EB26E4"/>
    <w:rsid w:val="00EB28EC"/>
    <w:rsid w:val="00EB32E6"/>
    <w:rsid w:val="00EB3364"/>
    <w:rsid w:val="00EB3442"/>
    <w:rsid w:val="00EB34A5"/>
    <w:rsid w:val="00EB3A88"/>
    <w:rsid w:val="00EB3B63"/>
    <w:rsid w:val="00EB3F2A"/>
    <w:rsid w:val="00EB468C"/>
    <w:rsid w:val="00EB4D31"/>
    <w:rsid w:val="00EB5145"/>
    <w:rsid w:val="00EB58B2"/>
    <w:rsid w:val="00EB58DA"/>
    <w:rsid w:val="00EB593B"/>
    <w:rsid w:val="00EB5FEB"/>
    <w:rsid w:val="00EB6058"/>
    <w:rsid w:val="00EB62E3"/>
    <w:rsid w:val="00EB6BA8"/>
    <w:rsid w:val="00EB6FF0"/>
    <w:rsid w:val="00EB72D8"/>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CBD"/>
    <w:rsid w:val="00ED1DBD"/>
    <w:rsid w:val="00ED1E47"/>
    <w:rsid w:val="00ED2D06"/>
    <w:rsid w:val="00ED30D8"/>
    <w:rsid w:val="00ED3274"/>
    <w:rsid w:val="00ED348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452"/>
    <w:rsid w:val="00EE085D"/>
    <w:rsid w:val="00EE0C00"/>
    <w:rsid w:val="00EE10B8"/>
    <w:rsid w:val="00EE15CB"/>
    <w:rsid w:val="00EE162D"/>
    <w:rsid w:val="00EE1794"/>
    <w:rsid w:val="00EE1884"/>
    <w:rsid w:val="00EE2234"/>
    <w:rsid w:val="00EE2B2E"/>
    <w:rsid w:val="00EE2C40"/>
    <w:rsid w:val="00EE2C6F"/>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21D"/>
    <w:rsid w:val="00EE64BA"/>
    <w:rsid w:val="00EE6BD6"/>
    <w:rsid w:val="00EE7B09"/>
    <w:rsid w:val="00EE7BBB"/>
    <w:rsid w:val="00EF01C9"/>
    <w:rsid w:val="00EF043C"/>
    <w:rsid w:val="00EF0789"/>
    <w:rsid w:val="00EF0795"/>
    <w:rsid w:val="00EF0E3A"/>
    <w:rsid w:val="00EF0EFF"/>
    <w:rsid w:val="00EF1134"/>
    <w:rsid w:val="00EF1366"/>
    <w:rsid w:val="00EF1A97"/>
    <w:rsid w:val="00EF1FB5"/>
    <w:rsid w:val="00EF301B"/>
    <w:rsid w:val="00EF354D"/>
    <w:rsid w:val="00EF3AD0"/>
    <w:rsid w:val="00EF3B55"/>
    <w:rsid w:val="00EF4060"/>
    <w:rsid w:val="00EF4076"/>
    <w:rsid w:val="00EF420D"/>
    <w:rsid w:val="00EF42EA"/>
    <w:rsid w:val="00EF4664"/>
    <w:rsid w:val="00EF47E9"/>
    <w:rsid w:val="00EF5281"/>
    <w:rsid w:val="00EF5D8E"/>
    <w:rsid w:val="00EF5F2B"/>
    <w:rsid w:val="00EF5F7B"/>
    <w:rsid w:val="00EF5FF0"/>
    <w:rsid w:val="00EF666A"/>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9DB"/>
    <w:rsid w:val="00F05100"/>
    <w:rsid w:val="00F0511B"/>
    <w:rsid w:val="00F05667"/>
    <w:rsid w:val="00F05690"/>
    <w:rsid w:val="00F05717"/>
    <w:rsid w:val="00F060DC"/>
    <w:rsid w:val="00F06429"/>
    <w:rsid w:val="00F069FB"/>
    <w:rsid w:val="00F06B2D"/>
    <w:rsid w:val="00F07420"/>
    <w:rsid w:val="00F076CF"/>
    <w:rsid w:val="00F079C3"/>
    <w:rsid w:val="00F079FF"/>
    <w:rsid w:val="00F104B0"/>
    <w:rsid w:val="00F1066B"/>
    <w:rsid w:val="00F106E3"/>
    <w:rsid w:val="00F1084C"/>
    <w:rsid w:val="00F10BC9"/>
    <w:rsid w:val="00F10CC9"/>
    <w:rsid w:val="00F10DDF"/>
    <w:rsid w:val="00F10F69"/>
    <w:rsid w:val="00F110EB"/>
    <w:rsid w:val="00F11438"/>
    <w:rsid w:val="00F11776"/>
    <w:rsid w:val="00F11C8F"/>
    <w:rsid w:val="00F124C1"/>
    <w:rsid w:val="00F12A02"/>
    <w:rsid w:val="00F12C92"/>
    <w:rsid w:val="00F13453"/>
    <w:rsid w:val="00F136A3"/>
    <w:rsid w:val="00F1374C"/>
    <w:rsid w:val="00F13A3F"/>
    <w:rsid w:val="00F14031"/>
    <w:rsid w:val="00F14408"/>
    <w:rsid w:val="00F14C76"/>
    <w:rsid w:val="00F1569B"/>
    <w:rsid w:val="00F15A1B"/>
    <w:rsid w:val="00F16296"/>
    <w:rsid w:val="00F16ABE"/>
    <w:rsid w:val="00F16CE2"/>
    <w:rsid w:val="00F170C4"/>
    <w:rsid w:val="00F1724E"/>
    <w:rsid w:val="00F17711"/>
    <w:rsid w:val="00F17DAE"/>
    <w:rsid w:val="00F203D7"/>
    <w:rsid w:val="00F20475"/>
    <w:rsid w:val="00F206BF"/>
    <w:rsid w:val="00F20B3C"/>
    <w:rsid w:val="00F20C2F"/>
    <w:rsid w:val="00F20E6C"/>
    <w:rsid w:val="00F21471"/>
    <w:rsid w:val="00F218D6"/>
    <w:rsid w:val="00F21AC0"/>
    <w:rsid w:val="00F21E4F"/>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AB7"/>
    <w:rsid w:val="00F31CA4"/>
    <w:rsid w:val="00F326D7"/>
    <w:rsid w:val="00F346A5"/>
    <w:rsid w:val="00F346C9"/>
    <w:rsid w:val="00F34BA2"/>
    <w:rsid w:val="00F35076"/>
    <w:rsid w:val="00F351C6"/>
    <w:rsid w:val="00F35403"/>
    <w:rsid w:val="00F355E0"/>
    <w:rsid w:val="00F35D60"/>
    <w:rsid w:val="00F35D64"/>
    <w:rsid w:val="00F36AA7"/>
    <w:rsid w:val="00F37122"/>
    <w:rsid w:val="00F373FF"/>
    <w:rsid w:val="00F3782D"/>
    <w:rsid w:val="00F37B08"/>
    <w:rsid w:val="00F4015C"/>
    <w:rsid w:val="00F408C3"/>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BA3"/>
    <w:rsid w:val="00F45EE0"/>
    <w:rsid w:val="00F46271"/>
    <w:rsid w:val="00F46A24"/>
    <w:rsid w:val="00F46F68"/>
    <w:rsid w:val="00F4736D"/>
    <w:rsid w:val="00F47781"/>
    <w:rsid w:val="00F47A26"/>
    <w:rsid w:val="00F50251"/>
    <w:rsid w:val="00F50646"/>
    <w:rsid w:val="00F507AB"/>
    <w:rsid w:val="00F50ACD"/>
    <w:rsid w:val="00F50DF2"/>
    <w:rsid w:val="00F51364"/>
    <w:rsid w:val="00F51567"/>
    <w:rsid w:val="00F515E3"/>
    <w:rsid w:val="00F5255A"/>
    <w:rsid w:val="00F52D86"/>
    <w:rsid w:val="00F52DE8"/>
    <w:rsid w:val="00F52FB8"/>
    <w:rsid w:val="00F534B8"/>
    <w:rsid w:val="00F5364D"/>
    <w:rsid w:val="00F538BB"/>
    <w:rsid w:val="00F53C28"/>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250"/>
    <w:rsid w:val="00F6037C"/>
    <w:rsid w:val="00F6054E"/>
    <w:rsid w:val="00F60A89"/>
    <w:rsid w:val="00F61463"/>
    <w:rsid w:val="00F61551"/>
    <w:rsid w:val="00F61E2B"/>
    <w:rsid w:val="00F61E85"/>
    <w:rsid w:val="00F620A0"/>
    <w:rsid w:val="00F621F7"/>
    <w:rsid w:val="00F626CF"/>
    <w:rsid w:val="00F6293B"/>
    <w:rsid w:val="00F631DC"/>
    <w:rsid w:val="00F63256"/>
    <w:rsid w:val="00F632D0"/>
    <w:rsid w:val="00F63D95"/>
    <w:rsid w:val="00F640B1"/>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DCE"/>
    <w:rsid w:val="00F70490"/>
    <w:rsid w:val="00F7054A"/>
    <w:rsid w:val="00F7099E"/>
    <w:rsid w:val="00F70A27"/>
    <w:rsid w:val="00F70FA2"/>
    <w:rsid w:val="00F71101"/>
    <w:rsid w:val="00F711C9"/>
    <w:rsid w:val="00F71514"/>
    <w:rsid w:val="00F71922"/>
    <w:rsid w:val="00F71956"/>
    <w:rsid w:val="00F721D4"/>
    <w:rsid w:val="00F724EB"/>
    <w:rsid w:val="00F72593"/>
    <w:rsid w:val="00F72684"/>
    <w:rsid w:val="00F7276E"/>
    <w:rsid w:val="00F729FF"/>
    <w:rsid w:val="00F72B07"/>
    <w:rsid w:val="00F72B82"/>
    <w:rsid w:val="00F73533"/>
    <w:rsid w:val="00F737C0"/>
    <w:rsid w:val="00F73AF4"/>
    <w:rsid w:val="00F73B0F"/>
    <w:rsid w:val="00F73C44"/>
    <w:rsid w:val="00F73D8D"/>
    <w:rsid w:val="00F7429F"/>
    <w:rsid w:val="00F7449F"/>
    <w:rsid w:val="00F748CE"/>
    <w:rsid w:val="00F75C00"/>
    <w:rsid w:val="00F75FA1"/>
    <w:rsid w:val="00F765C7"/>
    <w:rsid w:val="00F76A7A"/>
    <w:rsid w:val="00F77073"/>
    <w:rsid w:val="00F7767B"/>
    <w:rsid w:val="00F7791F"/>
    <w:rsid w:val="00F807A8"/>
    <w:rsid w:val="00F8125D"/>
    <w:rsid w:val="00F81916"/>
    <w:rsid w:val="00F82144"/>
    <w:rsid w:val="00F8239E"/>
    <w:rsid w:val="00F82929"/>
    <w:rsid w:val="00F82C4F"/>
    <w:rsid w:val="00F8328D"/>
    <w:rsid w:val="00F83349"/>
    <w:rsid w:val="00F833D4"/>
    <w:rsid w:val="00F83425"/>
    <w:rsid w:val="00F83485"/>
    <w:rsid w:val="00F834FA"/>
    <w:rsid w:val="00F83532"/>
    <w:rsid w:val="00F837A6"/>
    <w:rsid w:val="00F83AD5"/>
    <w:rsid w:val="00F83D7F"/>
    <w:rsid w:val="00F845F7"/>
    <w:rsid w:val="00F846C1"/>
    <w:rsid w:val="00F84D67"/>
    <w:rsid w:val="00F85328"/>
    <w:rsid w:val="00F8543D"/>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56"/>
    <w:rsid w:val="00F94366"/>
    <w:rsid w:val="00F94387"/>
    <w:rsid w:val="00F94689"/>
    <w:rsid w:val="00F949C9"/>
    <w:rsid w:val="00F9505F"/>
    <w:rsid w:val="00F95293"/>
    <w:rsid w:val="00F955B5"/>
    <w:rsid w:val="00F9575A"/>
    <w:rsid w:val="00F959A1"/>
    <w:rsid w:val="00F959BC"/>
    <w:rsid w:val="00F95CD6"/>
    <w:rsid w:val="00F96476"/>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A9E"/>
    <w:rsid w:val="00FA2B38"/>
    <w:rsid w:val="00FA2CFE"/>
    <w:rsid w:val="00FA327B"/>
    <w:rsid w:val="00FA328F"/>
    <w:rsid w:val="00FA36C2"/>
    <w:rsid w:val="00FA37FA"/>
    <w:rsid w:val="00FA4000"/>
    <w:rsid w:val="00FA44E6"/>
    <w:rsid w:val="00FA468D"/>
    <w:rsid w:val="00FA539C"/>
    <w:rsid w:val="00FA602A"/>
    <w:rsid w:val="00FA64B2"/>
    <w:rsid w:val="00FA698A"/>
    <w:rsid w:val="00FA6C01"/>
    <w:rsid w:val="00FA6F10"/>
    <w:rsid w:val="00FA73D2"/>
    <w:rsid w:val="00FA79B8"/>
    <w:rsid w:val="00FA7E94"/>
    <w:rsid w:val="00FA7F1D"/>
    <w:rsid w:val="00FB0620"/>
    <w:rsid w:val="00FB0ADD"/>
    <w:rsid w:val="00FB1143"/>
    <w:rsid w:val="00FB1A23"/>
    <w:rsid w:val="00FB1F9D"/>
    <w:rsid w:val="00FB23CE"/>
    <w:rsid w:val="00FB33A0"/>
    <w:rsid w:val="00FB3F7B"/>
    <w:rsid w:val="00FB4520"/>
    <w:rsid w:val="00FB4D69"/>
    <w:rsid w:val="00FB5117"/>
    <w:rsid w:val="00FB69F5"/>
    <w:rsid w:val="00FB6D77"/>
    <w:rsid w:val="00FB6DD1"/>
    <w:rsid w:val="00FB7231"/>
    <w:rsid w:val="00FB76EF"/>
    <w:rsid w:val="00FB7758"/>
    <w:rsid w:val="00FB7AD0"/>
    <w:rsid w:val="00FC0038"/>
    <w:rsid w:val="00FC00CF"/>
    <w:rsid w:val="00FC09E5"/>
    <w:rsid w:val="00FC0E0A"/>
    <w:rsid w:val="00FC0E47"/>
    <w:rsid w:val="00FC0ECD"/>
    <w:rsid w:val="00FC20CC"/>
    <w:rsid w:val="00FC2449"/>
    <w:rsid w:val="00FC25A6"/>
    <w:rsid w:val="00FC2627"/>
    <w:rsid w:val="00FC29CF"/>
    <w:rsid w:val="00FC2BAE"/>
    <w:rsid w:val="00FC2F14"/>
    <w:rsid w:val="00FC2FDA"/>
    <w:rsid w:val="00FC36F7"/>
    <w:rsid w:val="00FC39EC"/>
    <w:rsid w:val="00FC3BD6"/>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935"/>
    <w:rsid w:val="00FD2BD2"/>
    <w:rsid w:val="00FD337F"/>
    <w:rsid w:val="00FD3720"/>
    <w:rsid w:val="00FD3751"/>
    <w:rsid w:val="00FD37D7"/>
    <w:rsid w:val="00FD3899"/>
    <w:rsid w:val="00FD39CB"/>
    <w:rsid w:val="00FD3AA8"/>
    <w:rsid w:val="00FD4396"/>
    <w:rsid w:val="00FD45C3"/>
    <w:rsid w:val="00FD49AB"/>
    <w:rsid w:val="00FD4B8B"/>
    <w:rsid w:val="00FD5996"/>
    <w:rsid w:val="00FD5FB9"/>
    <w:rsid w:val="00FD6441"/>
    <w:rsid w:val="00FD6605"/>
    <w:rsid w:val="00FD6BDD"/>
    <w:rsid w:val="00FD73B9"/>
    <w:rsid w:val="00FD73FC"/>
    <w:rsid w:val="00FD77A8"/>
    <w:rsid w:val="00FD7A4E"/>
    <w:rsid w:val="00FD7C43"/>
    <w:rsid w:val="00FE0307"/>
    <w:rsid w:val="00FE0561"/>
    <w:rsid w:val="00FE0D8B"/>
    <w:rsid w:val="00FE1422"/>
    <w:rsid w:val="00FE149D"/>
    <w:rsid w:val="00FE19A3"/>
    <w:rsid w:val="00FE2B17"/>
    <w:rsid w:val="00FE2BC4"/>
    <w:rsid w:val="00FE2F06"/>
    <w:rsid w:val="00FE30DC"/>
    <w:rsid w:val="00FE31D0"/>
    <w:rsid w:val="00FE31D1"/>
    <w:rsid w:val="00FE3476"/>
    <w:rsid w:val="00FE37D5"/>
    <w:rsid w:val="00FE3B3B"/>
    <w:rsid w:val="00FE3D0F"/>
    <w:rsid w:val="00FE3D92"/>
    <w:rsid w:val="00FE47DB"/>
    <w:rsid w:val="00FE4ED3"/>
    <w:rsid w:val="00FE538E"/>
    <w:rsid w:val="00FE5590"/>
    <w:rsid w:val="00FE5660"/>
    <w:rsid w:val="00FE56C2"/>
    <w:rsid w:val="00FE5745"/>
    <w:rsid w:val="00FE5A2E"/>
    <w:rsid w:val="00FE5A56"/>
    <w:rsid w:val="00FE5D69"/>
    <w:rsid w:val="00FE5F07"/>
    <w:rsid w:val="00FE61DB"/>
    <w:rsid w:val="00FE61F9"/>
    <w:rsid w:val="00FE65E0"/>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FE4"/>
    <w:rsid w:val="00FF3683"/>
    <w:rsid w:val="00FF3B0A"/>
    <w:rsid w:val="00FF4F0B"/>
    <w:rsid w:val="00FF55D8"/>
    <w:rsid w:val="00FF5615"/>
    <w:rsid w:val="00FF56FD"/>
    <w:rsid w:val="00FF5AF9"/>
    <w:rsid w:val="00FF5B18"/>
    <w:rsid w:val="00FF5B6C"/>
    <w:rsid w:val="00FF5FCE"/>
    <w:rsid w:val="00FF61BD"/>
    <w:rsid w:val="00FF6349"/>
    <w:rsid w:val="00FF6945"/>
    <w:rsid w:val="00FF6BAE"/>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04814747">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3019C-BBC3-49E0-BFDC-9BE3AC834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7</Pages>
  <Words>3485</Words>
  <Characters>19867</Characters>
  <Application>Microsoft Office Word</Application>
  <DocSecurity>0</DocSecurity>
  <Lines>165</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21</cp:revision>
  <cp:lastPrinted>2010-04-02T09:58:00Z</cp:lastPrinted>
  <dcterms:created xsi:type="dcterms:W3CDTF">2024-04-01T05:30:00Z</dcterms:created>
  <dcterms:modified xsi:type="dcterms:W3CDTF">2024-04-03T09:19:00Z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