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9A93B" w14:textId="77777777" w:rsidR="00D07DC7" w:rsidRDefault="00D07DC7">
      <w:pPr>
        <w:pStyle w:val="af0"/>
        <w:tabs>
          <w:tab w:val="right" w:pos="9498"/>
        </w:tabs>
        <w:jc w:val="left"/>
        <w:rPr>
          <w:rFonts w:cs="Arial"/>
          <w:bCs/>
          <w:sz w:val="22"/>
          <w:lang w:val="en-US"/>
        </w:rPr>
      </w:pPr>
    </w:p>
    <w:p w14:paraId="0B19A93C" w14:textId="7E84D659" w:rsidR="00D07DC7" w:rsidRDefault="00077D63">
      <w:pPr>
        <w:pStyle w:val="af0"/>
        <w:tabs>
          <w:tab w:val="right" w:pos="9498"/>
        </w:tabs>
        <w:jc w:val="left"/>
        <w:rPr>
          <w:rFonts w:cs="Arial"/>
          <w:bCs/>
          <w:sz w:val="22"/>
          <w:lang w:val="en-US"/>
        </w:rPr>
      </w:pPr>
      <w:r>
        <w:rPr>
          <w:rFonts w:cs="Arial"/>
          <w:bCs/>
          <w:sz w:val="22"/>
          <w:lang w:val="en-US"/>
        </w:rPr>
        <w:t>3GPP TSG-RAN WG1 Meeting #116bis</w:t>
      </w:r>
      <w:r>
        <w:rPr>
          <w:rFonts w:cs="Arial"/>
          <w:bCs/>
          <w:sz w:val="22"/>
          <w:lang w:val="en-US"/>
        </w:rPr>
        <w:tab/>
      </w:r>
      <w:bookmarkStart w:id="0" w:name="_Hlk87959957"/>
      <w:r w:rsidR="003A6501">
        <w:rPr>
          <w:rFonts w:cs="Arial"/>
          <w:bCs/>
          <w:sz w:val="22"/>
          <w:lang w:val="en-US"/>
        </w:rPr>
        <w:t xml:space="preserve"> </w:t>
      </w:r>
      <w:r>
        <w:rPr>
          <w:rFonts w:cs="Arial"/>
          <w:bCs/>
          <w:sz w:val="22"/>
          <w:lang w:val="en-US"/>
        </w:rPr>
        <w:t xml:space="preserve"> </w:t>
      </w:r>
      <w:r w:rsidR="003A6501">
        <w:rPr>
          <w:rFonts w:cs="Arial"/>
          <w:bCs/>
          <w:sz w:val="22"/>
          <w:lang w:val="en-US"/>
        </w:rPr>
        <w:t xml:space="preserve"> </w:t>
      </w:r>
      <w:r w:rsidR="00270BEC">
        <w:rPr>
          <w:rFonts w:cs="Arial"/>
          <w:bCs/>
          <w:sz w:val="22"/>
          <w:lang w:val="en-US"/>
        </w:rPr>
        <w:t xml:space="preserve">  </w:t>
      </w:r>
      <w:r w:rsidR="00270BEC" w:rsidRPr="00270BEC">
        <w:rPr>
          <w:rFonts w:cs="Arial"/>
          <w:bCs/>
          <w:sz w:val="22"/>
          <w:lang w:val="en-US"/>
        </w:rPr>
        <w:t>R1-2403447</w:t>
      </w:r>
      <w:r w:rsidR="00270BEC" w:rsidRPr="00270BEC">
        <w:rPr>
          <w:rFonts w:cs="Arial"/>
          <w:bCs/>
          <w:sz w:val="22"/>
          <w:lang w:val="en-US"/>
        </w:rPr>
        <w:t xml:space="preserve"> </w:t>
      </w:r>
      <w:bookmarkEnd w:id="0"/>
    </w:p>
    <w:p w14:paraId="0B19A93D" w14:textId="77777777" w:rsidR="00D07DC7" w:rsidRDefault="00077D63">
      <w:pPr>
        <w:jc w:val="left"/>
        <w:rPr>
          <w:rFonts w:ascii="Arial" w:hAnsi="Arial" w:cs="Arial"/>
          <w:b/>
          <w:bCs/>
          <w:sz w:val="22"/>
          <w:lang w:val="en-US" w:eastAsia="ja-JP"/>
        </w:rPr>
      </w:pPr>
      <w:bookmarkStart w:id="1" w:name="_Hlk130482705"/>
      <w:r>
        <w:rPr>
          <w:rFonts w:ascii="Arial" w:hAnsi="Arial" w:cs="Arial"/>
          <w:b/>
          <w:bCs/>
          <w:sz w:val="22"/>
          <w:lang w:val="en-US" w:eastAsia="ja-JP"/>
        </w:rPr>
        <w:t>Changsha, China, April 15 – April 15, 202</w:t>
      </w:r>
      <w:bookmarkEnd w:id="1"/>
      <w:r>
        <w:rPr>
          <w:rFonts w:ascii="Arial" w:hAnsi="Arial" w:cs="Arial"/>
          <w:b/>
          <w:bCs/>
          <w:sz w:val="22"/>
          <w:lang w:val="en-US" w:eastAsia="ja-JP"/>
        </w:rPr>
        <w:t>4</w:t>
      </w:r>
    </w:p>
    <w:p w14:paraId="0B19A93E" w14:textId="77777777" w:rsidR="00D07DC7" w:rsidRDefault="00D07DC7">
      <w:pPr>
        <w:pStyle w:val="af0"/>
        <w:tabs>
          <w:tab w:val="right" w:pos="9639"/>
        </w:tabs>
        <w:jc w:val="left"/>
        <w:rPr>
          <w:rFonts w:cs="Arial"/>
          <w:bCs/>
          <w:sz w:val="22"/>
          <w:lang w:val="en-US"/>
        </w:rPr>
      </w:pPr>
    </w:p>
    <w:p w14:paraId="0B19A93F" w14:textId="77777777" w:rsidR="00D07DC7" w:rsidRDefault="00077D63">
      <w:pPr>
        <w:spacing w:after="60"/>
        <w:ind w:left="1985" w:hanging="1985"/>
        <w:jc w:val="left"/>
        <w:rPr>
          <w:rFonts w:ascii="Arial" w:hAnsi="Arial" w:cs="Arial"/>
          <w:b/>
          <w:lang w:val="en-US"/>
        </w:rPr>
      </w:pPr>
      <w:bookmarkStart w:id="2" w:name="_Hlk159618768"/>
      <w:r>
        <w:rPr>
          <w:rFonts w:ascii="Arial" w:hAnsi="Arial" w:cs="Arial"/>
          <w:b/>
          <w:lang w:val="en-US"/>
        </w:rPr>
        <w:t>Agenda Item:</w:t>
      </w:r>
      <w:r>
        <w:rPr>
          <w:rFonts w:ascii="Arial" w:hAnsi="Arial" w:cs="Arial"/>
          <w:b/>
          <w:lang w:val="en-US"/>
        </w:rPr>
        <w:tab/>
        <w:t>9.4.2.2</w:t>
      </w:r>
      <w:r>
        <w:rPr>
          <w:rFonts w:ascii="Arial" w:hAnsi="Arial" w:cs="Arial"/>
          <w:b/>
          <w:lang w:val="en-US"/>
        </w:rPr>
        <w:br/>
      </w:r>
    </w:p>
    <w:p w14:paraId="0B19A940" w14:textId="516CEEF4" w:rsidR="00D07DC7" w:rsidRDefault="00077D63">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9E0244">
        <w:rPr>
          <w:rFonts w:ascii="Arial" w:hAnsi="Arial" w:cs="Arial"/>
          <w:b/>
          <w:lang w:val="en-US"/>
        </w:rPr>
        <w:t>2</w:t>
      </w:r>
      <w:r>
        <w:rPr>
          <w:rFonts w:ascii="Arial" w:hAnsi="Arial" w:cs="Arial"/>
          <w:b/>
          <w:lang w:val="en-US"/>
        </w:rPr>
        <w:t xml:space="preserve"> on frame structure and timing aspects for Rel-19 Ambient IoT </w:t>
      </w:r>
    </w:p>
    <w:p w14:paraId="0B19A941" w14:textId="77777777" w:rsidR="00D07DC7" w:rsidRDefault="00D07DC7">
      <w:pPr>
        <w:spacing w:after="60"/>
        <w:ind w:left="1985" w:hanging="1985"/>
        <w:jc w:val="left"/>
        <w:rPr>
          <w:rFonts w:ascii="Arial" w:hAnsi="Arial" w:cs="Arial"/>
          <w:b/>
          <w:lang w:val="en-US"/>
        </w:rPr>
      </w:pPr>
    </w:p>
    <w:p w14:paraId="0B19A942" w14:textId="77777777" w:rsidR="00D07DC7" w:rsidRDefault="00077D63">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w:t>
      </w:r>
      <w:r>
        <w:rPr>
          <w:rFonts w:ascii="Arial" w:hAnsi="Arial" w:cs="Arial" w:hint="eastAsia"/>
          <w:b/>
          <w:lang w:val="en-US"/>
        </w:rPr>
        <w:t>vivo</w:t>
      </w:r>
      <w:r>
        <w:rPr>
          <w:rFonts w:ascii="Arial" w:hAnsi="Arial" w:cs="Arial"/>
          <w:b/>
          <w:lang w:val="en-US"/>
        </w:rPr>
        <w:t>)</w:t>
      </w:r>
      <w:r>
        <w:rPr>
          <w:rFonts w:ascii="Arial" w:hAnsi="Arial" w:cs="Arial"/>
          <w:b/>
          <w:lang w:val="en-US"/>
        </w:rPr>
        <w:br/>
      </w:r>
    </w:p>
    <w:p w14:paraId="0B19A943" w14:textId="77777777" w:rsidR="00D07DC7" w:rsidRDefault="00077D63">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bookmarkEnd w:id="2"/>
    <w:p w14:paraId="0B19A944" w14:textId="77777777" w:rsidR="00D07DC7" w:rsidRDefault="00D07DC7">
      <w:pPr>
        <w:rPr>
          <w:lang w:val="en-US"/>
        </w:rPr>
      </w:pPr>
    </w:p>
    <w:p w14:paraId="0B19A945" w14:textId="77777777" w:rsidR="00D07DC7" w:rsidRDefault="00077D63">
      <w:pPr>
        <w:pStyle w:val="1"/>
      </w:pPr>
      <w:bookmarkStart w:id="3" w:name="foreword"/>
      <w:bookmarkStart w:id="4" w:name="scope"/>
      <w:bookmarkEnd w:id="3"/>
      <w:bookmarkEnd w:id="4"/>
      <w:r>
        <w:t>Introduction</w:t>
      </w:r>
    </w:p>
    <w:p w14:paraId="0B19A946" w14:textId="77777777" w:rsidR="00D07DC7" w:rsidRDefault="00077D63">
      <w:pPr>
        <w:spacing w:afterLines="50" w:after="120" w:line="240" w:lineRule="auto"/>
        <w:rPr>
          <w:lang w:val="en-US"/>
        </w:rPr>
      </w:pPr>
      <w:r>
        <w:rPr>
          <w:lang w:val="en-US"/>
        </w:rPr>
        <w:t xml:space="preserve">This feature lead (FL) summary is for agenda item (AI) 9.4.2.2 of frame structure and timing aspects for Rel-19 study item (SI) on solutions for Ambient IoT (Internet of Things) in NR. Previous RAN1 agreements can be found in Appendix A. RANP #103 meeting agreed conclusions and the revised SI objectives can be found in Appendix B and C respectively. </w:t>
      </w:r>
    </w:p>
    <w:p w14:paraId="0B19A947" w14:textId="44232673" w:rsidR="00D07DC7" w:rsidRDefault="00077D63">
      <w:pPr>
        <w:rPr>
          <w:sz w:val="22"/>
          <w:szCs w:val="22"/>
        </w:rPr>
      </w:pPr>
      <w:r>
        <w:t xml:space="preserve">The issues that are in the focus of this round of the discussion are tagged </w:t>
      </w:r>
      <w:r w:rsidRPr="009E0244">
        <w:rPr>
          <w:b/>
          <w:bCs/>
          <w:sz w:val="22"/>
          <w:szCs w:val="22"/>
        </w:rPr>
        <w:t>FL</w:t>
      </w:r>
      <w:r w:rsidR="009E0244" w:rsidRPr="009E0244">
        <w:rPr>
          <w:b/>
          <w:bCs/>
          <w:sz w:val="22"/>
          <w:szCs w:val="22"/>
        </w:rPr>
        <w:t>2</w:t>
      </w:r>
      <w:r w:rsidRPr="009E0244">
        <w:rPr>
          <w:b/>
          <w:bCs/>
          <w:sz w:val="22"/>
          <w:szCs w:val="22"/>
        </w:rPr>
        <w:t xml:space="preserve"> High </w:t>
      </w:r>
      <w:r w:rsidRPr="009E0244">
        <w:rPr>
          <w:rFonts w:eastAsiaTheme="minorEastAsia" w:hint="eastAsia"/>
          <w:b/>
          <w:bCs/>
          <w:sz w:val="22"/>
          <w:szCs w:val="22"/>
          <w:lang w:eastAsia="zh-CN"/>
        </w:rPr>
        <w:t>P</w:t>
      </w:r>
      <w:r w:rsidRPr="009E0244">
        <w:rPr>
          <w:rFonts w:eastAsiaTheme="minorEastAsia"/>
          <w:b/>
          <w:bCs/>
          <w:sz w:val="22"/>
          <w:szCs w:val="22"/>
          <w:lang w:eastAsia="zh-CN"/>
        </w:rPr>
        <w:t>riority</w:t>
      </w:r>
      <w:r w:rsidRPr="009E0244">
        <w:rPr>
          <w:b/>
          <w:bCs/>
        </w:rPr>
        <w:t>.</w:t>
      </w:r>
    </w:p>
    <w:p w14:paraId="0B19A948" w14:textId="77777777" w:rsidR="00D07DC7" w:rsidRDefault="00077D63">
      <w:pPr>
        <w:pStyle w:val="1"/>
      </w:pPr>
      <w:r>
        <w:t>Proposals for Online discussion</w:t>
      </w:r>
    </w:p>
    <w:p w14:paraId="6F727D1F" w14:textId="77777777" w:rsidR="00270BEC" w:rsidRPr="009159E4" w:rsidRDefault="00270BEC" w:rsidP="00270BEC">
      <w:pPr>
        <w:rPr>
          <w:rFonts w:eastAsiaTheme="minorEastAsia"/>
          <w:b/>
          <w:bCs/>
          <w:sz w:val="24"/>
          <w:szCs w:val="24"/>
          <w:u w:val="single"/>
          <w:lang w:val="en-US" w:eastAsia="zh-CN"/>
        </w:rPr>
      </w:pPr>
      <w:r>
        <w:rPr>
          <w:rFonts w:eastAsiaTheme="minorEastAsia" w:hint="eastAsia"/>
          <w:b/>
          <w:bCs/>
          <w:sz w:val="24"/>
          <w:szCs w:val="24"/>
          <w:u w:val="single"/>
          <w:lang w:val="en-US" w:eastAsia="zh-CN"/>
        </w:rPr>
        <w:t>Thursday</w:t>
      </w:r>
      <w:r w:rsidRPr="009159E4">
        <w:rPr>
          <w:rFonts w:eastAsiaTheme="minorEastAsia"/>
          <w:b/>
          <w:bCs/>
          <w:sz w:val="24"/>
          <w:szCs w:val="24"/>
          <w:u w:val="single"/>
          <w:lang w:val="en-US" w:eastAsia="zh-CN"/>
        </w:rPr>
        <w:t xml:space="preserve"> online </w:t>
      </w:r>
    </w:p>
    <w:p w14:paraId="1636F9F0" w14:textId="7E25A0DF" w:rsidR="00270BEC" w:rsidRPr="00CC1894" w:rsidRDefault="00270BEC" w:rsidP="00270BEC">
      <w:pPr>
        <w:adjustRightInd w:val="0"/>
        <w:snapToGrid w:val="0"/>
        <w:spacing w:after="0" w:line="240" w:lineRule="auto"/>
        <w:rPr>
          <w:b/>
          <w:bCs/>
          <w:lang w:val="en-US"/>
        </w:rPr>
      </w:pPr>
      <w:r w:rsidRPr="002E3244">
        <w:rPr>
          <w:b/>
          <w:bCs/>
          <w:lang w:val="en-US"/>
        </w:rPr>
        <w:t>Proposal 3-3-1</w:t>
      </w:r>
      <w:r>
        <w:rPr>
          <w:b/>
          <w:bCs/>
          <w:lang w:val="en-US"/>
        </w:rPr>
        <w:t>b</w:t>
      </w:r>
      <w:r w:rsidRPr="002E3244">
        <w:rPr>
          <w:b/>
          <w:bCs/>
          <w:lang w:val="en-US"/>
        </w:rPr>
        <w:t xml:space="preserve">: </w:t>
      </w:r>
      <w:r>
        <w:rPr>
          <w:b/>
          <w:bCs/>
          <w:lang w:val="en-US"/>
        </w:rPr>
        <w:t>T</w:t>
      </w:r>
      <w:r w:rsidRPr="00CC1894">
        <w:rPr>
          <w:b/>
          <w:bCs/>
          <w:lang w:val="en-US"/>
        </w:rPr>
        <w:t xml:space="preserve">he start and the end of a D2R reception </w:t>
      </w:r>
      <w:r>
        <w:rPr>
          <w:b/>
          <w:bCs/>
          <w:lang w:val="en-US"/>
        </w:rPr>
        <w:t xml:space="preserve">that </w:t>
      </w:r>
      <w:r w:rsidRPr="00CC1894">
        <w:rPr>
          <w:b/>
          <w:bCs/>
          <w:lang w:val="en-US"/>
        </w:rPr>
        <w:t>is not aligned with a</w:t>
      </w:r>
      <w:r>
        <w:rPr>
          <w:b/>
          <w:bCs/>
          <w:lang w:val="en-US"/>
        </w:rPr>
        <w:t>ny</w:t>
      </w:r>
      <w:r w:rsidRPr="00CC1894">
        <w:rPr>
          <w:b/>
          <w:bCs/>
          <w:lang w:val="en-US"/>
        </w:rPr>
        <w:t xml:space="preserve"> NR time boundary (NR symbol or NR slot boundary)</w:t>
      </w:r>
      <w:r>
        <w:rPr>
          <w:b/>
          <w:bCs/>
          <w:lang w:val="en-US"/>
        </w:rPr>
        <w:t xml:space="preserve"> is studied as baseline</w:t>
      </w:r>
      <w:r w:rsidRPr="00CC1894">
        <w:rPr>
          <w:b/>
          <w:bCs/>
          <w:lang w:val="en-US"/>
        </w:rPr>
        <w:t xml:space="preserve">. </w:t>
      </w:r>
    </w:p>
    <w:p w14:paraId="561F2069" w14:textId="77777777" w:rsidR="00270BEC" w:rsidRDefault="00270BEC" w:rsidP="00270BEC">
      <w:pPr>
        <w:adjustRightInd w:val="0"/>
        <w:snapToGrid w:val="0"/>
        <w:spacing w:after="0" w:line="240" w:lineRule="auto"/>
        <w:rPr>
          <w:b/>
          <w:bCs/>
          <w:lang w:val="en-US"/>
        </w:rPr>
      </w:pPr>
    </w:p>
    <w:p w14:paraId="032B4D24" w14:textId="4032F674" w:rsidR="00270BEC" w:rsidRDefault="00270BEC" w:rsidP="00270BEC">
      <w:pPr>
        <w:adjustRightInd w:val="0"/>
        <w:snapToGrid w:val="0"/>
        <w:spacing w:after="0" w:line="240" w:lineRule="auto"/>
        <w:rPr>
          <w:rFonts w:eastAsiaTheme="minorEastAsia"/>
          <w:b/>
          <w:bCs/>
          <w:lang w:val="en-US" w:eastAsia="zh-CN"/>
        </w:rPr>
      </w:pPr>
      <w:r>
        <w:rPr>
          <w:b/>
          <w:bCs/>
          <w:lang w:val="en-US"/>
        </w:rPr>
        <w:t>Proposal 4.1.1-2</w:t>
      </w:r>
      <w:r>
        <w:rPr>
          <w:b/>
          <w:bCs/>
          <w:lang w:val="en-US"/>
        </w:rPr>
        <w:t>c</w:t>
      </w:r>
      <w:r>
        <w:rPr>
          <w:b/>
          <w:bCs/>
          <w:lang w:val="en-US"/>
        </w:rPr>
        <w:t xml:space="preserve">: </w:t>
      </w:r>
      <w:r>
        <w:rPr>
          <w:rFonts w:eastAsiaTheme="minorEastAsia" w:hint="eastAsia"/>
          <w:b/>
          <w:bCs/>
          <w:lang w:val="en-US" w:eastAsia="zh-CN"/>
        </w:rPr>
        <w:t>R</w:t>
      </w:r>
      <w:r>
        <w:rPr>
          <w:rFonts w:eastAsiaTheme="minorEastAsia"/>
          <w:b/>
          <w:bCs/>
          <w:lang w:val="en-US" w:eastAsia="zh-CN"/>
        </w:rPr>
        <w:t xml:space="preserve">AN1 studies the R2D transmission without </w:t>
      </w:r>
      <w:proofErr w:type="spellStart"/>
      <w:r>
        <w:rPr>
          <w:rFonts w:eastAsiaTheme="minorEastAsia"/>
          <w:b/>
          <w:bCs/>
          <w:lang w:val="en-US" w:eastAsia="zh-CN"/>
        </w:rPr>
        <w:t>midamble</w:t>
      </w:r>
      <w:proofErr w:type="spellEnd"/>
      <w:r>
        <w:rPr>
          <w:rFonts w:eastAsiaTheme="minorEastAsia"/>
          <w:b/>
          <w:bCs/>
          <w:lang w:val="en-US" w:eastAsia="zh-CN"/>
        </w:rPr>
        <w:t xml:space="preserve"> for time tracking as the baseline. </w:t>
      </w:r>
    </w:p>
    <w:p w14:paraId="2F3B0E42" w14:textId="77777777" w:rsidR="00270BEC" w:rsidRPr="00A511C5" w:rsidRDefault="00270BEC" w:rsidP="00270BEC">
      <w:pPr>
        <w:adjustRightInd w:val="0"/>
        <w:snapToGrid w:val="0"/>
        <w:spacing w:after="0" w:line="240" w:lineRule="auto"/>
        <w:rPr>
          <w:rFonts w:eastAsiaTheme="minorEastAsia" w:hint="eastAsia"/>
          <w:b/>
          <w:bCs/>
          <w:lang w:val="en-US" w:eastAsia="zh-CN"/>
        </w:rPr>
      </w:pPr>
    </w:p>
    <w:p w14:paraId="079ECBF4" w14:textId="77777777" w:rsidR="00270BEC" w:rsidRDefault="00270BEC" w:rsidP="00270BEC">
      <w:pPr>
        <w:adjustRightInd w:val="0"/>
        <w:snapToGrid w:val="0"/>
        <w:spacing w:after="0" w:line="240" w:lineRule="auto"/>
        <w:rPr>
          <w:b/>
          <w:bCs/>
          <w:lang w:val="en-US"/>
        </w:rPr>
      </w:pPr>
      <w:r>
        <w:rPr>
          <w:b/>
          <w:bCs/>
          <w:lang w:val="en-US"/>
        </w:rPr>
        <w:t xml:space="preserve">Proposal 4.1.1-3a: To determine the end or the length of PRDCH transmission, study at least following options:  </w:t>
      </w:r>
    </w:p>
    <w:p w14:paraId="72030F2D" w14:textId="77777777" w:rsidR="00270BEC" w:rsidRDefault="00270BEC" w:rsidP="00270BEC">
      <w:pPr>
        <w:pStyle w:val="aff0"/>
        <w:numPr>
          <w:ilvl w:val="0"/>
          <w:numId w:val="22"/>
        </w:numPr>
        <w:adjustRightInd w:val="0"/>
        <w:snapToGrid w:val="0"/>
        <w:spacing w:after="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1: R2D </w:t>
      </w:r>
      <w:proofErr w:type="spellStart"/>
      <w:r>
        <w:rPr>
          <w:rFonts w:ascii="Times New Roman" w:eastAsia="Batang" w:hAnsi="Times New Roman" w:cs="Times New Roman"/>
          <w:b/>
          <w:bCs/>
          <w:sz w:val="20"/>
          <w:szCs w:val="20"/>
          <w:lang w:val="en-US" w:eastAsia="en-US"/>
        </w:rPr>
        <w:t>postamble</w:t>
      </w:r>
      <w:proofErr w:type="spellEnd"/>
      <w:r>
        <w:rPr>
          <w:rFonts w:ascii="Times New Roman" w:eastAsia="Batang" w:hAnsi="Times New Roman" w:cs="Times New Roman"/>
          <w:b/>
          <w:bCs/>
          <w:sz w:val="20"/>
          <w:szCs w:val="20"/>
          <w:lang w:val="en-US" w:eastAsia="en-US"/>
        </w:rPr>
        <w:t xml:space="preserve"> immediately follows the PRDCH to indicate the end of the PRDCH.       </w:t>
      </w:r>
    </w:p>
    <w:p w14:paraId="7A6A32BF" w14:textId="77777777" w:rsidR="00270BEC" w:rsidRDefault="00270BEC" w:rsidP="00270BEC">
      <w:pPr>
        <w:pStyle w:val="aff0"/>
        <w:numPr>
          <w:ilvl w:val="0"/>
          <w:numId w:val="22"/>
        </w:numPr>
        <w:adjustRightInd w:val="0"/>
        <w:snapToGrid w:val="0"/>
        <w:spacing w:after="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2: Based on R2D control information. </w:t>
      </w:r>
    </w:p>
    <w:p w14:paraId="5729BDE6" w14:textId="77777777" w:rsidR="00270BEC" w:rsidRDefault="00270BEC" w:rsidP="00270BEC">
      <w:pPr>
        <w:widowControl w:val="0"/>
        <w:tabs>
          <w:tab w:val="left" w:pos="360"/>
        </w:tabs>
        <w:adjustRightInd w:val="0"/>
        <w:snapToGrid w:val="0"/>
        <w:spacing w:after="0" w:line="240" w:lineRule="auto"/>
        <w:rPr>
          <w:b/>
          <w:bCs/>
          <w:lang w:val="en-US"/>
        </w:rPr>
      </w:pPr>
    </w:p>
    <w:p w14:paraId="77670BC6" w14:textId="77777777" w:rsidR="00270BEC" w:rsidRDefault="00270BEC" w:rsidP="00270BEC">
      <w:pPr>
        <w:adjustRightInd w:val="0"/>
        <w:snapToGrid w:val="0"/>
        <w:spacing w:after="0" w:line="240" w:lineRule="auto"/>
        <w:rPr>
          <w:b/>
          <w:bCs/>
          <w:lang w:val="en-US"/>
        </w:rPr>
      </w:pPr>
      <w:r>
        <w:rPr>
          <w:b/>
          <w:bCs/>
          <w:lang w:val="en-US"/>
        </w:rPr>
        <w:t>Proposal 4.1.2-3a: To</w:t>
      </w:r>
      <w:r w:rsidRPr="004B273A">
        <w:rPr>
          <w:b/>
          <w:bCs/>
          <w:lang w:val="en-US"/>
        </w:rPr>
        <w:t xml:space="preserve"> </w:t>
      </w:r>
      <w:r>
        <w:rPr>
          <w:b/>
          <w:bCs/>
          <w:lang w:val="en-US"/>
        </w:rPr>
        <w:t xml:space="preserve">determine the end or the length of PDRCH transmission, study at least following options:  </w:t>
      </w:r>
    </w:p>
    <w:p w14:paraId="473BA85C" w14:textId="77777777" w:rsidR="00270BEC" w:rsidRDefault="00270BEC" w:rsidP="00270BEC">
      <w:pPr>
        <w:pStyle w:val="aff0"/>
        <w:numPr>
          <w:ilvl w:val="0"/>
          <w:numId w:val="30"/>
        </w:numPr>
        <w:adjustRightInd w:val="0"/>
        <w:snapToGrid w:val="0"/>
        <w:spacing w:after="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1: D2R </w:t>
      </w:r>
      <w:proofErr w:type="spellStart"/>
      <w:r>
        <w:rPr>
          <w:rFonts w:ascii="Times New Roman" w:eastAsia="Batang" w:hAnsi="Times New Roman" w:cs="Times New Roman"/>
          <w:b/>
          <w:bCs/>
          <w:sz w:val="20"/>
          <w:szCs w:val="20"/>
          <w:lang w:val="en-US" w:eastAsia="en-US"/>
        </w:rPr>
        <w:t>postamble</w:t>
      </w:r>
      <w:proofErr w:type="spellEnd"/>
      <w:r>
        <w:rPr>
          <w:rFonts w:ascii="Times New Roman" w:eastAsia="Batang" w:hAnsi="Times New Roman" w:cs="Times New Roman"/>
          <w:b/>
          <w:bCs/>
          <w:sz w:val="20"/>
          <w:szCs w:val="20"/>
          <w:lang w:val="en-US" w:eastAsia="en-US"/>
        </w:rPr>
        <w:t xml:space="preserve"> immediately follows the PDRCH to indicate the end of the PDRCH.</w:t>
      </w:r>
    </w:p>
    <w:p w14:paraId="56B6ADF5" w14:textId="77777777" w:rsidR="00270BEC" w:rsidRDefault="00270BEC" w:rsidP="00270BEC">
      <w:pPr>
        <w:pStyle w:val="aff0"/>
        <w:numPr>
          <w:ilvl w:val="0"/>
          <w:numId w:val="30"/>
        </w:numPr>
        <w:adjustRightInd w:val="0"/>
        <w:snapToGrid w:val="0"/>
        <w:spacing w:after="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ption 2: Based on R2D control information</w:t>
      </w:r>
    </w:p>
    <w:p w14:paraId="393C765B" w14:textId="77777777" w:rsidR="00270BEC" w:rsidRDefault="00270BEC" w:rsidP="00270BEC">
      <w:pPr>
        <w:adjustRightInd w:val="0"/>
        <w:snapToGrid w:val="0"/>
        <w:spacing w:after="0" w:line="240" w:lineRule="auto"/>
        <w:rPr>
          <w:b/>
          <w:bCs/>
          <w:lang w:val="en-US"/>
        </w:rPr>
      </w:pPr>
    </w:p>
    <w:p w14:paraId="5F955F8B" w14:textId="77777777" w:rsidR="00270BEC" w:rsidRPr="002F5682" w:rsidRDefault="00270BEC" w:rsidP="00270BEC">
      <w:pPr>
        <w:adjustRightInd w:val="0"/>
        <w:snapToGrid w:val="0"/>
        <w:spacing w:after="0" w:line="240" w:lineRule="auto"/>
        <w:rPr>
          <w:rFonts w:eastAsia="宋体"/>
          <w:b/>
          <w:bCs/>
        </w:rPr>
      </w:pPr>
      <w:r w:rsidRPr="002F5682">
        <w:rPr>
          <w:b/>
          <w:bCs/>
          <w:lang w:val="en-US"/>
        </w:rPr>
        <w:t xml:space="preserve">Proposal 4.1.2-2a: </w:t>
      </w:r>
      <w:r w:rsidRPr="002F5682">
        <w:rPr>
          <w:rFonts w:eastAsia="宋体"/>
          <w:b/>
          <w:bCs/>
        </w:rPr>
        <w:t xml:space="preserve">For D2R transmission, study the necessity of </w:t>
      </w:r>
      <w:proofErr w:type="spellStart"/>
      <w:r w:rsidRPr="002F5682">
        <w:rPr>
          <w:rFonts w:eastAsia="宋体"/>
          <w:b/>
          <w:bCs/>
        </w:rPr>
        <w:t>midamble</w:t>
      </w:r>
      <w:proofErr w:type="spellEnd"/>
      <w:r w:rsidRPr="002F5682">
        <w:rPr>
          <w:rFonts w:eastAsia="宋体"/>
          <w:b/>
          <w:bCs/>
        </w:rPr>
        <w:t xml:space="preserve">, considering at least the following: </w:t>
      </w:r>
    </w:p>
    <w:p w14:paraId="007F3336" w14:textId="77777777" w:rsidR="00270BEC" w:rsidRPr="002F5682" w:rsidRDefault="00270BEC" w:rsidP="00270BEC">
      <w:pPr>
        <w:pStyle w:val="aff0"/>
        <w:widowControl w:val="0"/>
        <w:numPr>
          <w:ilvl w:val="0"/>
          <w:numId w:val="28"/>
        </w:numPr>
        <w:adjustRightInd w:val="0"/>
        <w:snapToGrid w:val="0"/>
        <w:spacing w:after="0" w:line="240" w:lineRule="auto"/>
        <w:contextualSpacing w:val="0"/>
        <w:rPr>
          <w:rFonts w:ascii="Times New Roman" w:hAnsi="Times New Roman" w:cs="Times New Roman"/>
          <w:b/>
          <w:bCs/>
          <w:sz w:val="20"/>
          <w:szCs w:val="20"/>
        </w:rPr>
      </w:pPr>
      <w:r w:rsidRPr="002F5682">
        <w:rPr>
          <w:rFonts w:ascii="Times New Roman" w:hAnsi="Times New Roman" w:cs="Times New Roman"/>
          <w:b/>
          <w:bCs/>
          <w:sz w:val="20"/>
          <w:szCs w:val="20"/>
        </w:rPr>
        <w:t>Modulation and Coding schemes, e.g., data modulation, line/channel coding</w:t>
      </w:r>
      <w:r w:rsidRPr="002F5682">
        <w:rPr>
          <w:rFonts w:ascii="Times New Roman" w:hAnsi="Times New Roman" w:cs="Times New Roman"/>
          <w:b/>
          <w:bCs/>
          <w:strike/>
          <w:sz w:val="20"/>
          <w:szCs w:val="20"/>
        </w:rPr>
        <w:t xml:space="preserve"> </w:t>
      </w:r>
    </w:p>
    <w:p w14:paraId="2ADC5EAF" w14:textId="77777777" w:rsidR="00270BEC" w:rsidRPr="002F5682" w:rsidRDefault="00270BEC" w:rsidP="00270BEC">
      <w:pPr>
        <w:pStyle w:val="aff0"/>
        <w:widowControl w:val="0"/>
        <w:numPr>
          <w:ilvl w:val="0"/>
          <w:numId w:val="28"/>
        </w:numPr>
        <w:adjustRightInd w:val="0"/>
        <w:snapToGrid w:val="0"/>
        <w:spacing w:after="0" w:line="240" w:lineRule="auto"/>
        <w:contextualSpacing w:val="0"/>
        <w:rPr>
          <w:rFonts w:ascii="Times New Roman" w:hAnsi="Times New Roman" w:cs="Times New Roman"/>
          <w:b/>
          <w:bCs/>
          <w:sz w:val="20"/>
          <w:szCs w:val="20"/>
        </w:rPr>
      </w:pPr>
      <w:r w:rsidRPr="002F5682">
        <w:rPr>
          <w:rFonts w:ascii="Times New Roman" w:eastAsia="Yu Mincho" w:hAnsi="Times New Roman" w:cs="Times New Roman" w:hint="eastAsia"/>
          <w:b/>
          <w:bCs/>
          <w:sz w:val="20"/>
          <w:szCs w:val="20"/>
        </w:rPr>
        <w:t>R</w:t>
      </w:r>
      <w:r w:rsidRPr="002F5682">
        <w:rPr>
          <w:rFonts w:ascii="Times New Roman" w:eastAsia="Yu Mincho" w:hAnsi="Times New Roman" w:cs="Times New Roman"/>
          <w:b/>
          <w:bCs/>
          <w:sz w:val="20"/>
          <w:szCs w:val="20"/>
        </w:rPr>
        <w:t>eceiving methods, e.g., coherent or non-coherent</w:t>
      </w:r>
    </w:p>
    <w:p w14:paraId="63291EAA" w14:textId="77777777" w:rsidR="00270BEC" w:rsidRPr="002F5682" w:rsidRDefault="00270BEC" w:rsidP="00270BEC">
      <w:pPr>
        <w:pStyle w:val="aff0"/>
        <w:widowControl w:val="0"/>
        <w:numPr>
          <w:ilvl w:val="0"/>
          <w:numId w:val="28"/>
        </w:numPr>
        <w:adjustRightInd w:val="0"/>
        <w:snapToGrid w:val="0"/>
        <w:spacing w:after="0" w:line="240" w:lineRule="auto"/>
        <w:contextualSpacing w:val="0"/>
        <w:rPr>
          <w:rFonts w:ascii="Times New Roman" w:hAnsi="Times New Roman" w:cs="Times New Roman"/>
          <w:b/>
          <w:bCs/>
          <w:sz w:val="20"/>
          <w:szCs w:val="20"/>
        </w:rPr>
      </w:pPr>
      <w:r w:rsidRPr="002F5682">
        <w:rPr>
          <w:rFonts w:ascii="Times New Roman" w:hAnsi="Times New Roman" w:cs="Times New Roman"/>
          <w:b/>
          <w:bCs/>
          <w:sz w:val="20"/>
          <w:szCs w:val="20"/>
        </w:rPr>
        <w:t>D2R transmission length/packet size</w:t>
      </w:r>
    </w:p>
    <w:p w14:paraId="3B8A42DA" w14:textId="77777777" w:rsidR="00270BEC" w:rsidRPr="00CC1894" w:rsidRDefault="00270BEC" w:rsidP="00270BEC">
      <w:pPr>
        <w:pStyle w:val="aff0"/>
        <w:widowControl w:val="0"/>
        <w:numPr>
          <w:ilvl w:val="0"/>
          <w:numId w:val="28"/>
        </w:numPr>
        <w:adjustRightInd w:val="0"/>
        <w:snapToGrid w:val="0"/>
        <w:spacing w:after="0" w:line="240" w:lineRule="auto"/>
        <w:contextualSpacing w:val="0"/>
        <w:rPr>
          <w:rFonts w:ascii="Times New Roman" w:eastAsia="Batang" w:hAnsi="Times New Roman" w:cs="Times New Roman"/>
          <w:b/>
          <w:bCs/>
          <w:sz w:val="20"/>
          <w:szCs w:val="20"/>
          <w:lang w:val="en-US" w:eastAsia="en-US"/>
        </w:rPr>
      </w:pPr>
      <w:r w:rsidRPr="00CC1894">
        <w:rPr>
          <w:rFonts w:ascii="Times New Roman" w:hAnsi="Times New Roman" w:cs="Times New Roman" w:hint="eastAsia"/>
          <w:b/>
          <w:bCs/>
          <w:sz w:val="20"/>
          <w:szCs w:val="20"/>
        </w:rPr>
        <w:t>M</w:t>
      </w:r>
      <w:r w:rsidRPr="00CC1894">
        <w:rPr>
          <w:rFonts w:ascii="Times New Roman" w:hAnsi="Times New Roman" w:cs="Times New Roman"/>
          <w:b/>
          <w:bCs/>
          <w:sz w:val="20"/>
          <w:szCs w:val="20"/>
        </w:rPr>
        <w:t>idamble overhead</w:t>
      </w:r>
    </w:p>
    <w:p w14:paraId="42337452" w14:textId="77777777" w:rsidR="00270BEC" w:rsidRPr="00CC1894" w:rsidRDefault="00270BEC" w:rsidP="00270BEC">
      <w:pPr>
        <w:pStyle w:val="aff0"/>
        <w:widowControl w:val="0"/>
        <w:numPr>
          <w:ilvl w:val="0"/>
          <w:numId w:val="28"/>
        </w:numPr>
        <w:adjustRightInd w:val="0"/>
        <w:snapToGrid w:val="0"/>
        <w:spacing w:after="0" w:line="240" w:lineRule="auto"/>
        <w:contextualSpacing w:val="0"/>
        <w:rPr>
          <w:rFonts w:ascii="Times New Roman" w:eastAsia="Batang" w:hAnsi="Times New Roman" w:cs="Times New Roman"/>
          <w:b/>
          <w:bCs/>
          <w:sz w:val="20"/>
          <w:szCs w:val="20"/>
          <w:lang w:val="en-US" w:eastAsia="en-US"/>
        </w:rPr>
      </w:pPr>
      <w:r w:rsidRPr="00CC1894">
        <w:rPr>
          <w:rFonts w:ascii="Times New Roman" w:hAnsi="Times New Roman" w:cs="Times New Roman"/>
          <w:b/>
          <w:bCs/>
          <w:sz w:val="20"/>
          <w:szCs w:val="20"/>
        </w:rPr>
        <w:t>Performance benefits</w:t>
      </w:r>
    </w:p>
    <w:p w14:paraId="4B02406F" w14:textId="77777777" w:rsidR="00270BEC" w:rsidRDefault="00270BEC" w:rsidP="00270BEC">
      <w:pPr>
        <w:widowControl w:val="0"/>
        <w:adjustRightInd w:val="0"/>
        <w:snapToGrid w:val="0"/>
        <w:spacing w:after="0" w:line="240" w:lineRule="auto"/>
        <w:rPr>
          <w:b/>
          <w:bCs/>
          <w:lang w:val="en-US"/>
        </w:rPr>
      </w:pPr>
    </w:p>
    <w:p w14:paraId="306EC994" w14:textId="77777777" w:rsidR="00270BEC" w:rsidRDefault="00270BEC" w:rsidP="00270BEC">
      <w:pPr>
        <w:adjustRightInd w:val="0"/>
        <w:snapToGrid w:val="0"/>
        <w:spacing w:after="0" w:line="240" w:lineRule="auto"/>
        <w:rPr>
          <w:rFonts w:eastAsia="宋体"/>
          <w:b/>
          <w:lang w:val="en-US" w:eastAsia="zh-CN"/>
        </w:rPr>
      </w:pPr>
      <w:r>
        <w:rPr>
          <w:rFonts w:eastAsia="Microsoft YaHei UI"/>
          <w:b/>
          <w:lang w:eastAsia="zh-CN"/>
        </w:rPr>
        <w:t>Proposal 5.1-1a</w:t>
      </w:r>
      <w:r>
        <w:rPr>
          <w:rFonts w:eastAsia="宋体"/>
          <w:b/>
          <w:lang w:val="en-US" w:eastAsia="zh-CN"/>
        </w:rPr>
        <w:t xml:space="preserve">: From RAN1 perspective, for A-IoT contention-based access procedure, following steps is used </w:t>
      </w:r>
      <w:r>
        <w:rPr>
          <w:rFonts w:eastAsia="宋体"/>
          <w:b/>
          <w:u w:val="single"/>
          <w:lang w:val="en-US" w:eastAsia="zh-CN"/>
        </w:rPr>
        <w:t>as baseline</w:t>
      </w:r>
      <w:r w:rsidRPr="00252D19">
        <w:rPr>
          <w:rFonts w:eastAsia="宋体"/>
          <w:b/>
          <w:u w:val="single"/>
          <w:lang w:val="en-US" w:eastAsia="zh-CN"/>
        </w:rPr>
        <w:t xml:space="preserve"> for latency evaluation purpose</w:t>
      </w:r>
      <w:r>
        <w:rPr>
          <w:rFonts w:eastAsia="宋体"/>
          <w:b/>
          <w:lang w:val="en-US" w:eastAsia="zh-CN"/>
        </w:rPr>
        <w:t>.</w:t>
      </w:r>
    </w:p>
    <w:p w14:paraId="2537F1C8" w14:textId="77777777" w:rsidR="00270BEC" w:rsidRDefault="00270BEC" w:rsidP="00270BEC">
      <w:pPr>
        <w:widowControl w:val="0"/>
        <w:numPr>
          <w:ilvl w:val="0"/>
          <w:numId w:val="48"/>
        </w:numPr>
        <w:adjustRightInd w:val="0"/>
        <w:snapToGrid w:val="0"/>
        <w:spacing w:after="0" w:line="240" w:lineRule="auto"/>
        <w:rPr>
          <w:rFonts w:eastAsia="宋体"/>
          <w:b/>
          <w:bCs/>
          <w:lang w:val="en-US" w:eastAsia="zh-CN"/>
        </w:rPr>
      </w:pPr>
      <w:r>
        <w:rPr>
          <w:rFonts w:eastAsia="宋体"/>
          <w:b/>
          <w:bCs/>
          <w:lang w:val="en-US" w:eastAsia="zh-CN"/>
        </w:rPr>
        <w:t>Step 1: Msg0 (R2D): Device receives an</w:t>
      </w:r>
      <w:r w:rsidRPr="004206A7">
        <w:rPr>
          <w:rFonts w:eastAsia="宋体" w:hint="eastAsia"/>
          <w:b/>
          <w:bCs/>
          <w:lang w:val="en-US" w:eastAsia="zh-CN"/>
        </w:rPr>
        <w:t xml:space="preserve"> R2D transmission that triggers contention-based access procedure</w:t>
      </w:r>
    </w:p>
    <w:p w14:paraId="6E435647" w14:textId="77777777" w:rsidR="00270BEC" w:rsidRDefault="00270BEC" w:rsidP="00270BEC">
      <w:pPr>
        <w:widowControl w:val="0"/>
        <w:numPr>
          <w:ilvl w:val="0"/>
          <w:numId w:val="48"/>
        </w:numPr>
        <w:adjustRightInd w:val="0"/>
        <w:snapToGrid w:val="0"/>
        <w:spacing w:after="0" w:line="240" w:lineRule="auto"/>
        <w:rPr>
          <w:rFonts w:eastAsia="宋体"/>
          <w:b/>
          <w:bCs/>
          <w:lang w:val="en-US" w:eastAsia="zh-CN"/>
        </w:rPr>
      </w:pPr>
      <w:r>
        <w:rPr>
          <w:rFonts w:eastAsia="宋体"/>
          <w:b/>
          <w:bCs/>
          <w:lang w:val="en-US" w:eastAsia="zh-CN"/>
        </w:rPr>
        <w:t xml:space="preserve">Step 2: Msg1 (D2R): Device transmits </w:t>
      </w:r>
      <w:r w:rsidRPr="004206A7">
        <w:rPr>
          <w:rFonts w:eastAsia="宋体" w:hint="eastAsia"/>
          <w:b/>
          <w:bCs/>
          <w:lang w:val="en-US" w:eastAsia="zh-CN"/>
        </w:rPr>
        <w:t>an indication of a temporary identification</w:t>
      </w:r>
    </w:p>
    <w:p w14:paraId="2851CCB8" w14:textId="77777777" w:rsidR="00270BEC" w:rsidRDefault="00270BEC" w:rsidP="00270BEC">
      <w:pPr>
        <w:widowControl w:val="0"/>
        <w:numPr>
          <w:ilvl w:val="0"/>
          <w:numId w:val="48"/>
        </w:numPr>
        <w:adjustRightInd w:val="0"/>
        <w:snapToGrid w:val="0"/>
        <w:spacing w:after="0" w:line="240" w:lineRule="auto"/>
        <w:rPr>
          <w:rFonts w:eastAsia="宋体"/>
          <w:b/>
          <w:bCs/>
          <w:lang w:val="en-US" w:eastAsia="zh-CN"/>
        </w:rPr>
      </w:pPr>
      <w:r>
        <w:rPr>
          <w:rFonts w:eastAsia="宋体"/>
          <w:b/>
          <w:bCs/>
          <w:lang w:val="en-US" w:eastAsia="zh-CN"/>
        </w:rPr>
        <w:t xml:space="preserve">Step 3: Msg2 (R2D): Device receives a response for the </w:t>
      </w:r>
      <w:r w:rsidRPr="004206A7">
        <w:rPr>
          <w:rFonts w:eastAsia="宋体" w:hint="eastAsia"/>
          <w:b/>
          <w:bCs/>
          <w:lang w:val="en-US" w:eastAsia="zh-CN"/>
        </w:rPr>
        <w:t>temporary identification</w:t>
      </w:r>
    </w:p>
    <w:p w14:paraId="65276A1C" w14:textId="77777777" w:rsidR="00270BEC" w:rsidRDefault="00270BEC" w:rsidP="00270BEC">
      <w:pPr>
        <w:widowControl w:val="0"/>
        <w:numPr>
          <w:ilvl w:val="0"/>
          <w:numId w:val="48"/>
        </w:numPr>
        <w:adjustRightInd w:val="0"/>
        <w:snapToGrid w:val="0"/>
        <w:spacing w:after="0" w:line="240" w:lineRule="auto"/>
        <w:rPr>
          <w:rFonts w:eastAsia="宋体"/>
          <w:b/>
          <w:bCs/>
          <w:lang w:val="en-US" w:eastAsia="zh-CN"/>
        </w:rPr>
      </w:pPr>
      <w:r>
        <w:rPr>
          <w:rFonts w:eastAsia="宋体"/>
          <w:b/>
          <w:bCs/>
          <w:lang w:val="en-US" w:eastAsia="zh-CN"/>
        </w:rPr>
        <w:t xml:space="preserve">Step 4: Msg3 (D2R): Device performs D2R transmission including the device identifier </w:t>
      </w:r>
    </w:p>
    <w:p w14:paraId="341EA803" w14:textId="77777777" w:rsidR="00270BEC" w:rsidRPr="00CC1894" w:rsidRDefault="00270BEC" w:rsidP="00270BEC">
      <w:pPr>
        <w:widowControl w:val="0"/>
        <w:numPr>
          <w:ilvl w:val="0"/>
          <w:numId w:val="48"/>
        </w:numPr>
        <w:adjustRightInd w:val="0"/>
        <w:snapToGrid w:val="0"/>
        <w:spacing w:after="0" w:line="240" w:lineRule="auto"/>
        <w:rPr>
          <w:b/>
          <w:bCs/>
          <w:lang w:val="en-US"/>
        </w:rPr>
      </w:pPr>
      <w:r w:rsidRPr="00CC1894">
        <w:rPr>
          <w:rFonts w:eastAsia="宋体" w:hint="eastAsia"/>
          <w:b/>
          <w:bCs/>
          <w:lang w:val="en-US" w:eastAsia="zh-CN"/>
        </w:rPr>
        <w:t>S</w:t>
      </w:r>
      <w:r w:rsidRPr="00CC1894">
        <w:rPr>
          <w:rFonts w:eastAsia="宋体"/>
          <w:b/>
          <w:bCs/>
          <w:lang w:val="en-US" w:eastAsia="zh-CN"/>
        </w:rPr>
        <w:t xml:space="preserve">tep 5 (optional): Msg4 (R2D): Device receives a response </w:t>
      </w:r>
      <w:proofErr w:type="spellStart"/>
      <w:proofErr w:type="gramStart"/>
      <w:r w:rsidRPr="00CC1894">
        <w:rPr>
          <w:rFonts w:eastAsia="宋体"/>
          <w:b/>
          <w:bCs/>
          <w:lang w:val="en-US" w:eastAsia="zh-CN"/>
        </w:rPr>
        <w:t>e,g</w:t>
      </w:r>
      <w:proofErr w:type="spellEnd"/>
      <w:r w:rsidRPr="00CC1894">
        <w:rPr>
          <w:rFonts w:eastAsia="宋体"/>
          <w:b/>
          <w:bCs/>
          <w:lang w:val="en-US" w:eastAsia="zh-CN"/>
        </w:rPr>
        <w:t>.</w:t>
      </w:r>
      <w:proofErr w:type="gramEnd"/>
      <w:r w:rsidRPr="00CC1894">
        <w:rPr>
          <w:rFonts w:eastAsia="宋体"/>
          <w:b/>
          <w:bCs/>
          <w:lang w:val="en-US" w:eastAsia="zh-CN"/>
        </w:rPr>
        <w:t xml:space="preserve"> NACK or next R2D command if necessary</w:t>
      </w:r>
    </w:p>
    <w:p w14:paraId="17204DE3" w14:textId="77777777" w:rsidR="00270BEC" w:rsidRPr="00CC1894" w:rsidRDefault="00270BEC" w:rsidP="00270BEC">
      <w:pPr>
        <w:widowControl w:val="0"/>
        <w:numPr>
          <w:ilvl w:val="0"/>
          <w:numId w:val="48"/>
        </w:numPr>
        <w:adjustRightInd w:val="0"/>
        <w:snapToGrid w:val="0"/>
        <w:spacing w:after="0" w:line="240" w:lineRule="auto"/>
        <w:rPr>
          <w:b/>
          <w:bCs/>
          <w:lang w:val="en-US"/>
        </w:rPr>
      </w:pPr>
      <w:r w:rsidRPr="00CC1894">
        <w:rPr>
          <w:rFonts w:eastAsia="宋体" w:hint="eastAsia"/>
          <w:b/>
          <w:bCs/>
          <w:lang w:val="en-US" w:eastAsia="zh-CN"/>
        </w:rPr>
        <w:t>F</w:t>
      </w:r>
      <w:r w:rsidRPr="00CC1894">
        <w:rPr>
          <w:rFonts w:eastAsia="宋体"/>
          <w:b/>
          <w:bCs/>
          <w:lang w:val="en-US" w:eastAsia="zh-CN"/>
        </w:rPr>
        <w:t xml:space="preserve">FS merge some steps of above contention-based access procedure (e.g., 2-step contention-based access, the </w:t>
      </w:r>
      <w:r w:rsidRPr="00CC1894">
        <w:rPr>
          <w:rFonts w:eastAsia="宋体"/>
          <w:b/>
          <w:bCs/>
          <w:lang w:val="en-US" w:eastAsia="zh-CN"/>
        </w:rPr>
        <w:lastRenderedPageBreak/>
        <w:t>device transmits at least the device identifier in Msg1 to respond to Msg0)</w:t>
      </w:r>
    </w:p>
    <w:p w14:paraId="4D58CC4A" w14:textId="77777777" w:rsidR="00270BEC" w:rsidRDefault="00270BEC" w:rsidP="00270BEC">
      <w:pPr>
        <w:widowControl w:val="0"/>
        <w:adjustRightInd w:val="0"/>
        <w:snapToGrid w:val="0"/>
        <w:spacing w:after="0" w:line="240" w:lineRule="auto"/>
        <w:rPr>
          <w:rFonts w:eastAsia="宋体"/>
          <w:b/>
          <w:bCs/>
          <w:lang w:val="en-US" w:eastAsia="zh-CN"/>
        </w:rPr>
      </w:pPr>
    </w:p>
    <w:p w14:paraId="62A21004" w14:textId="77777777" w:rsidR="00270BEC" w:rsidRDefault="00270BEC" w:rsidP="00270BEC">
      <w:pPr>
        <w:overflowPunct w:val="0"/>
        <w:autoSpaceDE w:val="0"/>
        <w:autoSpaceDN w:val="0"/>
        <w:adjustRightInd w:val="0"/>
        <w:snapToGrid w:val="0"/>
        <w:spacing w:after="0" w:line="240" w:lineRule="auto"/>
        <w:textAlignment w:val="baseline"/>
        <w:rPr>
          <w:rFonts w:eastAsia="Times New Roman"/>
          <w:b/>
          <w:lang w:val="en-US" w:eastAsia="en-GB"/>
        </w:rPr>
      </w:pPr>
      <w:r>
        <w:rPr>
          <w:rFonts w:eastAsia="Microsoft YaHei UI"/>
          <w:b/>
          <w:lang w:eastAsia="zh-CN"/>
        </w:rPr>
        <w:t>Proposal 5.1-2a</w:t>
      </w:r>
      <w:r>
        <w:rPr>
          <w:rFonts w:eastAsia="宋体"/>
          <w:b/>
          <w:lang w:val="en-US" w:eastAsia="zh-CN"/>
        </w:rPr>
        <w:t xml:space="preserve">: </w:t>
      </w:r>
      <w:r>
        <w:rPr>
          <w:rFonts w:eastAsia="Times New Roman"/>
          <w:b/>
          <w:lang w:val="en-US" w:eastAsia="en-GB"/>
        </w:rPr>
        <w:t>From RAN1 perspective, when a response is expected from a single A-IoT device that is already identified by the reader and the reader does not request the device to report its identifier, study following procedure initiated by the reader:</w:t>
      </w:r>
    </w:p>
    <w:p w14:paraId="7E4D612F" w14:textId="77777777" w:rsidR="00270BEC" w:rsidRPr="00CC1894" w:rsidRDefault="00270BEC" w:rsidP="00270BEC">
      <w:pPr>
        <w:widowControl w:val="0"/>
        <w:numPr>
          <w:ilvl w:val="0"/>
          <w:numId w:val="51"/>
        </w:numPr>
        <w:adjustRightInd w:val="0"/>
        <w:snapToGrid w:val="0"/>
        <w:spacing w:after="0" w:line="240" w:lineRule="auto"/>
        <w:rPr>
          <w:b/>
          <w:bCs/>
          <w:lang w:val="en-US"/>
        </w:rPr>
      </w:pPr>
      <w:r w:rsidRPr="00CC1894">
        <w:rPr>
          <w:rFonts w:eastAsia="Times New Roman"/>
          <w:b/>
          <w:lang w:val="en-US" w:eastAsia="en-GB"/>
        </w:rPr>
        <w:t>Step 1: R2D transmission including command to an identified A-IoT device</w:t>
      </w:r>
    </w:p>
    <w:p w14:paraId="79965250" w14:textId="77777777" w:rsidR="00270BEC" w:rsidRDefault="00270BEC" w:rsidP="00270BEC">
      <w:pPr>
        <w:widowControl w:val="0"/>
        <w:numPr>
          <w:ilvl w:val="0"/>
          <w:numId w:val="51"/>
        </w:numPr>
        <w:adjustRightInd w:val="0"/>
        <w:snapToGrid w:val="0"/>
        <w:spacing w:after="0" w:line="240" w:lineRule="auto"/>
        <w:rPr>
          <w:rFonts w:eastAsia="Times New Roman"/>
          <w:b/>
          <w:lang w:val="en-US" w:eastAsia="en-GB"/>
        </w:rPr>
      </w:pPr>
      <w:r w:rsidRPr="00CC1894">
        <w:rPr>
          <w:rFonts w:eastAsia="Times New Roman"/>
          <w:b/>
          <w:lang w:val="en-US" w:eastAsia="en-GB"/>
        </w:rPr>
        <w:t>Step 2: D2R transmission including a response to the reader</w:t>
      </w:r>
    </w:p>
    <w:p w14:paraId="16E0CC37" w14:textId="77777777" w:rsidR="00270BEC" w:rsidRDefault="00270BEC" w:rsidP="00270BEC">
      <w:pPr>
        <w:widowControl w:val="0"/>
        <w:adjustRightInd w:val="0"/>
        <w:snapToGrid w:val="0"/>
        <w:spacing w:after="0" w:line="240" w:lineRule="auto"/>
        <w:rPr>
          <w:rFonts w:eastAsia="Times New Roman"/>
          <w:b/>
          <w:lang w:val="en-US" w:eastAsia="en-GB"/>
        </w:rPr>
      </w:pPr>
    </w:p>
    <w:p w14:paraId="490704EA" w14:textId="77777777" w:rsidR="00270BEC" w:rsidRPr="00CC1894" w:rsidRDefault="00270BEC" w:rsidP="00270BEC">
      <w:pPr>
        <w:adjustRightInd w:val="0"/>
        <w:snapToGrid w:val="0"/>
        <w:spacing w:after="0" w:line="240" w:lineRule="auto"/>
        <w:rPr>
          <w:b/>
          <w:bCs/>
          <w:lang w:val="en-US"/>
        </w:rPr>
      </w:pPr>
      <w:r w:rsidRPr="00CC1894">
        <w:rPr>
          <w:b/>
          <w:bCs/>
          <w:lang w:val="en-US"/>
        </w:rPr>
        <w:t>Proposal 6.1-1a: For A-IoT device, for the start timing of the corresponding D2R transmission after a R2D transmission, study at least following options.</w:t>
      </w:r>
    </w:p>
    <w:p w14:paraId="2D5461EC" w14:textId="77777777" w:rsidR="00270BEC" w:rsidRPr="00CC1894" w:rsidRDefault="00270BEC" w:rsidP="00270BEC">
      <w:pPr>
        <w:pStyle w:val="aff0"/>
        <w:numPr>
          <w:ilvl w:val="0"/>
          <w:numId w:val="57"/>
        </w:numPr>
        <w:adjustRightInd w:val="0"/>
        <w:snapToGrid w:val="0"/>
        <w:spacing w:after="0" w:line="240" w:lineRule="auto"/>
        <w:contextualSpacing w:val="0"/>
        <w:rPr>
          <w:rFonts w:ascii="Times New Roman" w:eastAsia="Batang" w:hAnsi="Times New Roman" w:cs="Times New Roman"/>
          <w:b/>
          <w:bCs/>
          <w:sz w:val="20"/>
          <w:szCs w:val="20"/>
          <w:lang w:val="en-US" w:eastAsia="en-US"/>
        </w:rPr>
      </w:pPr>
      <w:r w:rsidRPr="00CC1894">
        <w:rPr>
          <w:rFonts w:ascii="Times New Roman" w:eastAsia="Batang" w:hAnsi="Times New Roman" w:cs="Times New Roman"/>
          <w:b/>
          <w:bCs/>
          <w:sz w:val="20"/>
          <w:szCs w:val="20"/>
          <w:lang w:val="en-US" w:eastAsia="en-US"/>
        </w:rPr>
        <w:t>Option 1: Define a maximum time T</w:t>
      </w:r>
      <w:r w:rsidRPr="00CC1894">
        <w:rPr>
          <w:rFonts w:ascii="Times New Roman" w:eastAsia="Batang" w:hAnsi="Times New Roman" w:cs="Times New Roman"/>
          <w:b/>
          <w:bCs/>
          <w:sz w:val="20"/>
          <w:szCs w:val="20"/>
          <w:vertAlign w:val="subscript"/>
          <w:lang w:val="en-US" w:eastAsia="en-US"/>
        </w:rPr>
        <w:t>R2D_max</w:t>
      </w:r>
      <w:r w:rsidRPr="00CC1894">
        <w:rPr>
          <w:rFonts w:ascii="Times New Roman" w:eastAsia="Batang" w:hAnsi="Times New Roman" w:cs="Times New Roman"/>
          <w:b/>
          <w:bCs/>
          <w:sz w:val="20"/>
          <w:szCs w:val="20"/>
          <w:lang w:val="en-US" w:eastAsia="en-US"/>
        </w:rPr>
        <w:t xml:space="preserve"> between the end of a R2D transmission and the start of the corresponding D2R transmission following it, so that the </w:t>
      </w:r>
      <w:r w:rsidRPr="00CC1894">
        <w:rPr>
          <w:rFonts w:ascii="Times New Roman" w:eastAsia="Microsoft YaHei UI" w:hAnsi="Times New Roman" w:cs="Times New Roman"/>
          <w:b/>
          <w:bCs/>
          <w:sz w:val="20"/>
          <w:szCs w:val="20"/>
          <w:lang w:val="en-US" w:eastAsia="zh-CN"/>
        </w:rPr>
        <w:t>R2D transmission timing is within [</w:t>
      </w:r>
      <w:r w:rsidRPr="00CC1894">
        <w:rPr>
          <w:rFonts w:ascii="Times New Roman" w:eastAsia="Batang" w:hAnsi="Times New Roman" w:cs="Times New Roman"/>
          <w:b/>
          <w:bCs/>
          <w:sz w:val="20"/>
          <w:szCs w:val="20"/>
          <w:lang w:val="en-US" w:eastAsia="en-US"/>
        </w:rPr>
        <w:t>T</w:t>
      </w:r>
      <w:r w:rsidRPr="00CC1894">
        <w:rPr>
          <w:rFonts w:ascii="Times New Roman" w:eastAsia="Batang" w:hAnsi="Times New Roman" w:cs="Times New Roman"/>
          <w:b/>
          <w:bCs/>
          <w:sz w:val="20"/>
          <w:szCs w:val="20"/>
          <w:vertAlign w:val="subscript"/>
          <w:lang w:val="en-US" w:eastAsia="en-US"/>
        </w:rPr>
        <w:t>R2D_min</w:t>
      </w:r>
      <w:r w:rsidRPr="00CC1894">
        <w:rPr>
          <w:rFonts w:ascii="Times New Roman" w:eastAsia="Batang" w:hAnsi="Times New Roman" w:cs="Times New Roman"/>
          <w:b/>
          <w:bCs/>
          <w:sz w:val="20"/>
          <w:szCs w:val="20"/>
          <w:lang w:val="en-US" w:eastAsia="en-US"/>
        </w:rPr>
        <w:t>, T</w:t>
      </w:r>
      <w:r w:rsidRPr="00CC1894">
        <w:rPr>
          <w:rFonts w:ascii="Times New Roman" w:eastAsia="Batang" w:hAnsi="Times New Roman" w:cs="Times New Roman"/>
          <w:b/>
          <w:bCs/>
          <w:sz w:val="20"/>
          <w:szCs w:val="20"/>
          <w:vertAlign w:val="subscript"/>
          <w:lang w:val="en-US" w:eastAsia="en-US"/>
        </w:rPr>
        <w:t>R2D_max</w:t>
      </w:r>
      <w:r w:rsidRPr="00CC1894">
        <w:rPr>
          <w:rFonts w:ascii="Times New Roman" w:eastAsia="Microsoft YaHei UI" w:hAnsi="Times New Roman" w:cs="Times New Roman"/>
          <w:b/>
          <w:bCs/>
          <w:sz w:val="20"/>
          <w:szCs w:val="20"/>
          <w:lang w:val="en-US" w:eastAsia="zh-CN"/>
        </w:rPr>
        <w:t>]</w:t>
      </w:r>
      <w:r w:rsidRPr="00CC1894">
        <w:rPr>
          <w:rFonts w:ascii="Times New Roman" w:eastAsia="Batang" w:hAnsi="Times New Roman" w:cs="Times New Roman"/>
          <w:b/>
          <w:bCs/>
          <w:sz w:val="20"/>
          <w:szCs w:val="20"/>
          <w:lang w:val="en-US" w:eastAsia="en-US"/>
        </w:rPr>
        <w:t xml:space="preserve">. </w:t>
      </w:r>
    </w:p>
    <w:p w14:paraId="193D5734" w14:textId="77777777" w:rsidR="00270BEC" w:rsidRPr="00CC1894" w:rsidRDefault="00270BEC" w:rsidP="00270BEC">
      <w:pPr>
        <w:pStyle w:val="aff0"/>
        <w:widowControl w:val="0"/>
        <w:numPr>
          <w:ilvl w:val="0"/>
          <w:numId w:val="57"/>
        </w:numPr>
        <w:adjustRightInd w:val="0"/>
        <w:snapToGrid w:val="0"/>
        <w:spacing w:after="0" w:line="240" w:lineRule="auto"/>
        <w:contextualSpacing w:val="0"/>
        <w:rPr>
          <w:rFonts w:ascii="Times New Roman" w:eastAsia="Batang" w:hAnsi="Times New Roman" w:cs="Times New Roman"/>
          <w:b/>
          <w:bCs/>
          <w:sz w:val="20"/>
          <w:szCs w:val="20"/>
          <w:lang w:val="en-US" w:eastAsia="en-US"/>
        </w:rPr>
      </w:pPr>
      <w:r w:rsidRPr="00CC1894">
        <w:rPr>
          <w:rFonts w:ascii="Times New Roman" w:eastAsia="Batang" w:hAnsi="Times New Roman" w:cs="Times New Roman"/>
          <w:b/>
          <w:bCs/>
          <w:sz w:val="20"/>
          <w:szCs w:val="20"/>
          <w:lang w:val="en-US" w:eastAsia="en-US"/>
        </w:rPr>
        <w:t xml:space="preserve">Option 2: Based on Reader’s indication e.g., indicated by the scheduling information transmitted in the </w:t>
      </w:r>
      <w:r w:rsidRPr="00CC1894">
        <w:rPr>
          <w:rFonts w:ascii="Times New Roman" w:eastAsia="Batang" w:hAnsi="Times New Roman" w:cs="Times New Roman" w:hint="eastAsia"/>
          <w:b/>
          <w:bCs/>
          <w:sz w:val="20"/>
          <w:szCs w:val="20"/>
          <w:lang w:val="en-US" w:eastAsia="en-US"/>
        </w:rPr>
        <w:t>associated R2D transmission</w:t>
      </w:r>
      <w:r w:rsidRPr="00CC1894">
        <w:rPr>
          <w:rFonts w:ascii="Times New Roman" w:eastAsia="Batang" w:hAnsi="Times New Roman" w:cs="Times New Roman"/>
          <w:b/>
          <w:bCs/>
          <w:sz w:val="20"/>
          <w:szCs w:val="20"/>
          <w:lang w:val="en-US" w:eastAsia="en-US"/>
        </w:rPr>
        <w:t xml:space="preserve">. </w:t>
      </w:r>
    </w:p>
    <w:p w14:paraId="61472FC5" w14:textId="77777777" w:rsidR="00270BEC" w:rsidRPr="00CC1894" w:rsidRDefault="00270BEC" w:rsidP="00270BEC">
      <w:pPr>
        <w:pStyle w:val="aff0"/>
        <w:widowControl w:val="0"/>
        <w:numPr>
          <w:ilvl w:val="0"/>
          <w:numId w:val="57"/>
        </w:numPr>
        <w:adjustRightInd w:val="0"/>
        <w:snapToGrid w:val="0"/>
        <w:spacing w:after="0" w:line="240" w:lineRule="auto"/>
        <w:contextualSpacing w:val="0"/>
        <w:rPr>
          <w:rFonts w:ascii="Times New Roman" w:eastAsia="Times New Roman" w:hAnsi="Times New Roman" w:cs="Times New Roman"/>
          <w:b/>
          <w:sz w:val="20"/>
          <w:szCs w:val="20"/>
          <w:lang w:val="en-US" w:eastAsia="en-GB"/>
        </w:rPr>
      </w:pPr>
      <w:r w:rsidRPr="00CC1894">
        <w:rPr>
          <w:rFonts w:ascii="Times New Roman" w:eastAsiaTheme="minorEastAsia" w:hAnsi="Times New Roman" w:cs="Times New Roman" w:hint="eastAsia"/>
          <w:b/>
          <w:bCs/>
          <w:sz w:val="20"/>
          <w:szCs w:val="20"/>
          <w:lang w:val="en-US" w:eastAsia="zh-CN"/>
        </w:rPr>
        <w:t>N</w:t>
      </w:r>
      <w:r w:rsidRPr="00CC1894">
        <w:rPr>
          <w:rFonts w:ascii="Times New Roman" w:eastAsiaTheme="minorEastAsia" w:hAnsi="Times New Roman" w:cs="Times New Roman"/>
          <w:b/>
          <w:bCs/>
          <w:sz w:val="20"/>
          <w:szCs w:val="20"/>
          <w:lang w:val="en-US" w:eastAsia="zh-CN"/>
        </w:rPr>
        <w:t>ote above options may not be mutually exclusive.</w:t>
      </w:r>
    </w:p>
    <w:p w14:paraId="03007628" w14:textId="77777777" w:rsidR="00270BEC" w:rsidRDefault="00270BEC" w:rsidP="00270BEC">
      <w:pPr>
        <w:widowControl w:val="0"/>
        <w:adjustRightInd w:val="0"/>
        <w:snapToGrid w:val="0"/>
        <w:spacing w:after="0" w:line="240" w:lineRule="auto"/>
        <w:rPr>
          <w:rFonts w:eastAsia="Times New Roman"/>
          <w:b/>
          <w:lang w:val="en-US" w:eastAsia="en-GB"/>
        </w:rPr>
      </w:pPr>
    </w:p>
    <w:p w14:paraId="43C18AFD" w14:textId="77777777" w:rsidR="00270BEC" w:rsidRDefault="00270BEC" w:rsidP="00270BEC">
      <w:pPr>
        <w:widowControl w:val="0"/>
        <w:adjustRightInd w:val="0"/>
        <w:snapToGrid w:val="0"/>
        <w:spacing w:after="0" w:line="240" w:lineRule="auto"/>
        <w:rPr>
          <w:b/>
          <w:bCs/>
          <w:lang w:val="en-US"/>
        </w:rPr>
      </w:pPr>
      <w:r w:rsidRPr="00CC1894">
        <w:rPr>
          <w:b/>
          <w:bCs/>
          <w:lang w:val="en-US"/>
        </w:rPr>
        <w:t>Proposal 6.1-2a</w:t>
      </w:r>
      <w:r w:rsidRPr="00CC1894">
        <w:rPr>
          <w:rFonts w:eastAsiaTheme="minorEastAsia"/>
          <w:b/>
          <w:bCs/>
          <w:lang w:val="en-US" w:eastAsia="zh-CN"/>
        </w:rPr>
        <w:t xml:space="preserve">: </w:t>
      </w:r>
      <w:r w:rsidRPr="00CC1894">
        <w:rPr>
          <w:rFonts w:eastAsiaTheme="minorEastAsia" w:hint="eastAsia"/>
          <w:b/>
          <w:bCs/>
          <w:lang w:eastAsia="zh-CN"/>
        </w:rPr>
        <w:t>W</w:t>
      </w:r>
      <w:r w:rsidRPr="00CC1894">
        <w:rPr>
          <w:rFonts w:eastAsiaTheme="minorEastAsia"/>
          <w:b/>
          <w:bCs/>
          <w:lang w:eastAsia="zh-CN"/>
        </w:rPr>
        <w:t>hen</w:t>
      </w:r>
      <w:r w:rsidRPr="00CC1894">
        <w:rPr>
          <w:rFonts w:eastAsia="Times New Roman"/>
          <w:b/>
          <w:bCs/>
          <w:lang w:val="en-US" w:eastAsia="en-GB"/>
        </w:rPr>
        <w:t xml:space="preserve"> a response </w:t>
      </w:r>
      <w:r w:rsidRPr="00CC1894">
        <w:rPr>
          <w:rFonts w:eastAsia="Yu Mincho" w:hint="eastAsia"/>
          <w:b/>
          <w:bCs/>
          <w:lang w:val="en-US" w:eastAsia="ja-JP"/>
        </w:rPr>
        <w:t xml:space="preserve">for a D2R transmission </w:t>
      </w:r>
      <w:r w:rsidRPr="00CC1894">
        <w:rPr>
          <w:rFonts w:eastAsia="Times New Roman"/>
          <w:b/>
          <w:bCs/>
          <w:lang w:val="en-US" w:eastAsia="en-GB"/>
        </w:rPr>
        <w:t>from reader is expected for the A-IoT device,</w:t>
      </w:r>
      <w:r w:rsidRPr="00CC1894">
        <w:rPr>
          <w:rFonts w:eastAsia="Times New Roman"/>
          <w:bCs/>
          <w:lang w:val="en-US" w:eastAsia="en-GB"/>
        </w:rPr>
        <w:t xml:space="preserve"> </w:t>
      </w:r>
      <w:r w:rsidRPr="00CC1894">
        <w:rPr>
          <w:b/>
          <w:bCs/>
          <w:lang w:val="en-US"/>
        </w:rPr>
        <w:t>define a maximum time T</w:t>
      </w:r>
      <w:r w:rsidRPr="00CC1894">
        <w:rPr>
          <w:b/>
          <w:bCs/>
          <w:vertAlign w:val="subscript"/>
          <w:lang w:val="en-US"/>
        </w:rPr>
        <w:t>D2R_max</w:t>
      </w:r>
      <w:r w:rsidRPr="00CC1894">
        <w:rPr>
          <w:b/>
          <w:bCs/>
          <w:lang w:val="en-US"/>
        </w:rPr>
        <w:t xml:space="preserve"> between the end of </w:t>
      </w:r>
      <w:r w:rsidRPr="00CC1894">
        <w:rPr>
          <w:rFonts w:eastAsia="Yu Mincho" w:hint="eastAsia"/>
          <w:b/>
          <w:bCs/>
          <w:lang w:val="en-US" w:eastAsia="ja-JP"/>
        </w:rPr>
        <w:t>the</w:t>
      </w:r>
      <w:r w:rsidRPr="00CC1894">
        <w:rPr>
          <w:b/>
          <w:bCs/>
          <w:lang w:val="en-US"/>
        </w:rPr>
        <w:t xml:space="preserve"> D2R transmission and the start of the </w:t>
      </w:r>
      <w:r w:rsidRPr="00CC1894">
        <w:rPr>
          <w:rFonts w:eastAsia="Yu Mincho" w:hint="eastAsia"/>
          <w:b/>
          <w:bCs/>
          <w:lang w:val="en-US" w:eastAsia="ja-JP"/>
        </w:rPr>
        <w:t>expected</w:t>
      </w:r>
      <w:r w:rsidRPr="00CC1894">
        <w:rPr>
          <w:rFonts w:eastAsia="Yu Mincho"/>
          <w:b/>
          <w:bCs/>
          <w:lang w:val="en-US" w:eastAsia="ja-JP"/>
        </w:rPr>
        <w:t xml:space="preserve"> </w:t>
      </w:r>
      <w:r w:rsidRPr="00CC1894">
        <w:rPr>
          <w:b/>
          <w:bCs/>
          <w:lang w:val="en-US"/>
        </w:rPr>
        <w:t xml:space="preserve">R2D transmission following it, so that the start of the </w:t>
      </w:r>
      <w:r w:rsidRPr="00CC1894">
        <w:rPr>
          <w:rFonts w:eastAsia="Yu Mincho" w:hint="eastAsia"/>
          <w:b/>
          <w:bCs/>
          <w:lang w:val="en-US" w:eastAsia="ja-JP"/>
        </w:rPr>
        <w:t>expected R2D</w:t>
      </w:r>
      <w:r w:rsidRPr="00CC1894">
        <w:rPr>
          <w:rFonts w:eastAsia="Microsoft YaHei UI"/>
          <w:b/>
          <w:bCs/>
          <w:lang w:val="en-US" w:eastAsia="zh-CN"/>
        </w:rPr>
        <w:t xml:space="preserve"> transmission timing is within [</w:t>
      </w:r>
      <w:r w:rsidRPr="00CC1894">
        <w:rPr>
          <w:b/>
          <w:bCs/>
          <w:lang w:val="en-US"/>
        </w:rPr>
        <w:t>T</w:t>
      </w:r>
      <w:r w:rsidRPr="00CC1894">
        <w:rPr>
          <w:b/>
          <w:bCs/>
          <w:vertAlign w:val="subscript"/>
          <w:lang w:val="en-US"/>
        </w:rPr>
        <w:t>D2R_min</w:t>
      </w:r>
      <w:r w:rsidRPr="00CC1894">
        <w:rPr>
          <w:b/>
          <w:bCs/>
          <w:lang w:val="en-US"/>
        </w:rPr>
        <w:t>, T</w:t>
      </w:r>
      <w:r w:rsidRPr="00CC1894">
        <w:rPr>
          <w:b/>
          <w:bCs/>
          <w:vertAlign w:val="subscript"/>
          <w:lang w:val="en-US"/>
        </w:rPr>
        <w:t>D2R_max</w:t>
      </w:r>
      <w:r w:rsidRPr="00CC1894">
        <w:rPr>
          <w:rFonts w:eastAsia="Microsoft YaHei UI"/>
          <w:b/>
          <w:bCs/>
          <w:lang w:val="en-US" w:eastAsia="zh-CN"/>
        </w:rPr>
        <w:t>]</w:t>
      </w:r>
      <w:r w:rsidRPr="00CC1894">
        <w:rPr>
          <w:b/>
          <w:bCs/>
          <w:lang w:val="en-US"/>
        </w:rPr>
        <w:t>.</w:t>
      </w:r>
    </w:p>
    <w:p w14:paraId="72FDD710" w14:textId="77777777" w:rsidR="00270BEC" w:rsidRDefault="00270BEC" w:rsidP="00270BEC">
      <w:pPr>
        <w:widowControl w:val="0"/>
        <w:adjustRightInd w:val="0"/>
        <w:snapToGrid w:val="0"/>
        <w:spacing w:after="0" w:line="240" w:lineRule="auto"/>
        <w:rPr>
          <w:b/>
          <w:bCs/>
          <w:lang w:val="en-US"/>
        </w:rPr>
      </w:pPr>
    </w:p>
    <w:p w14:paraId="0F3078C7" w14:textId="77777777" w:rsidR="00270BEC" w:rsidRPr="001C4969" w:rsidRDefault="00270BEC" w:rsidP="00270BEC">
      <w:pPr>
        <w:adjustRightInd w:val="0"/>
        <w:snapToGrid w:val="0"/>
        <w:spacing w:after="0" w:line="240" w:lineRule="auto"/>
        <w:rPr>
          <w:rFonts w:eastAsiaTheme="minorEastAsia"/>
          <w:b/>
          <w:lang w:eastAsia="zh-CN"/>
        </w:rPr>
      </w:pPr>
      <w:r w:rsidRPr="001C4969">
        <w:rPr>
          <w:b/>
          <w:lang w:eastAsia="zh-CN"/>
        </w:rPr>
        <w:t>Proposal 6.2-3a</w:t>
      </w:r>
      <w:r w:rsidRPr="001C4969">
        <w:rPr>
          <w:rFonts w:eastAsiaTheme="minorEastAsia"/>
          <w:b/>
          <w:lang w:eastAsia="zh-CN"/>
        </w:rPr>
        <w:t xml:space="preserve">: </w:t>
      </w:r>
      <w:r w:rsidRPr="001C4969">
        <w:rPr>
          <w:b/>
          <w:lang w:eastAsia="zh-CN"/>
        </w:rPr>
        <w:t xml:space="preserve">Study </w:t>
      </w:r>
      <w:r w:rsidRPr="001C4969">
        <w:rPr>
          <w:rFonts w:eastAsiaTheme="minorEastAsia"/>
          <w:b/>
          <w:lang w:eastAsia="zh-CN"/>
        </w:rPr>
        <w:t>n</w:t>
      </w:r>
      <w:r w:rsidRPr="001C4969">
        <w:rPr>
          <w:b/>
          <w:lang w:eastAsia="zh-CN"/>
        </w:rPr>
        <w:t xml:space="preserve">ecessary scheduling information for </w:t>
      </w:r>
      <w:r w:rsidRPr="001C4969">
        <w:rPr>
          <w:rFonts w:eastAsia="Yu Mincho"/>
          <w:b/>
          <w:lang w:eastAsia="ja-JP"/>
        </w:rPr>
        <w:t xml:space="preserve">D2R </w:t>
      </w:r>
      <w:r w:rsidRPr="001C4969">
        <w:rPr>
          <w:b/>
          <w:lang w:eastAsia="zh-CN"/>
        </w:rPr>
        <w:t xml:space="preserve">transmission, at least including following: </w:t>
      </w:r>
    </w:p>
    <w:p w14:paraId="5196166D" w14:textId="77777777" w:rsidR="00270BEC" w:rsidRPr="001C4969" w:rsidRDefault="00270BEC" w:rsidP="00270BEC">
      <w:pPr>
        <w:pStyle w:val="aff0"/>
        <w:numPr>
          <w:ilvl w:val="0"/>
          <w:numId w:val="61"/>
        </w:numPr>
        <w:adjustRightInd w:val="0"/>
        <w:snapToGrid w:val="0"/>
        <w:spacing w:after="0" w:line="240" w:lineRule="auto"/>
        <w:contextualSpacing w:val="0"/>
        <w:rPr>
          <w:rFonts w:ascii="Times New Roman" w:eastAsia="Batang" w:hAnsi="Times New Roman" w:cs="Times New Roman"/>
          <w:b/>
          <w:sz w:val="20"/>
          <w:szCs w:val="20"/>
          <w:lang w:val="en-GB" w:eastAsia="zh-CN"/>
        </w:rPr>
      </w:pPr>
      <w:r w:rsidRPr="001C4969">
        <w:rPr>
          <w:rFonts w:ascii="Times New Roman" w:eastAsia="Batang" w:hAnsi="Times New Roman" w:cs="Times New Roman"/>
          <w:b/>
          <w:sz w:val="20"/>
          <w:szCs w:val="20"/>
          <w:lang w:val="en-GB" w:eastAsia="zh-CN"/>
        </w:rPr>
        <w:t xml:space="preserve">Modulation </w:t>
      </w:r>
    </w:p>
    <w:p w14:paraId="05E72CEB" w14:textId="77777777" w:rsidR="00270BEC" w:rsidRPr="001C4969" w:rsidRDefault="00270BEC" w:rsidP="00270BEC">
      <w:pPr>
        <w:pStyle w:val="aff0"/>
        <w:numPr>
          <w:ilvl w:val="0"/>
          <w:numId w:val="61"/>
        </w:numPr>
        <w:adjustRightInd w:val="0"/>
        <w:snapToGrid w:val="0"/>
        <w:spacing w:after="0" w:line="240" w:lineRule="auto"/>
        <w:contextualSpacing w:val="0"/>
        <w:rPr>
          <w:rFonts w:ascii="Times New Roman" w:eastAsia="Batang" w:hAnsi="Times New Roman" w:cs="Times New Roman"/>
          <w:b/>
          <w:sz w:val="20"/>
          <w:szCs w:val="20"/>
          <w:lang w:val="en-GB" w:eastAsia="zh-CN"/>
        </w:rPr>
      </w:pPr>
      <w:r w:rsidRPr="001C4969">
        <w:rPr>
          <w:rFonts w:ascii="Times New Roman" w:eastAsia="Batang" w:hAnsi="Times New Roman" w:cs="Times New Roman"/>
          <w:b/>
          <w:sz w:val="20"/>
          <w:szCs w:val="20"/>
          <w:lang w:val="en-GB" w:eastAsia="zh-CN"/>
        </w:rPr>
        <w:t>Coding scheme(s) and coding rate</w:t>
      </w:r>
    </w:p>
    <w:p w14:paraId="10B2D445" w14:textId="77777777" w:rsidR="00270BEC" w:rsidRPr="001C4969" w:rsidRDefault="00270BEC" w:rsidP="00270BEC">
      <w:pPr>
        <w:pStyle w:val="aff0"/>
        <w:numPr>
          <w:ilvl w:val="0"/>
          <w:numId w:val="61"/>
        </w:numPr>
        <w:adjustRightInd w:val="0"/>
        <w:snapToGrid w:val="0"/>
        <w:spacing w:after="0" w:line="240" w:lineRule="auto"/>
        <w:contextualSpacing w:val="0"/>
        <w:rPr>
          <w:rFonts w:ascii="Times New Roman" w:eastAsia="Batang" w:hAnsi="Times New Roman" w:cs="Times New Roman"/>
          <w:b/>
          <w:sz w:val="20"/>
          <w:szCs w:val="20"/>
          <w:lang w:val="en-GB" w:eastAsia="zh-CN"/>
        </w:rPr>
      </w:pPr>
      <w:r w:rsidRPr="001C4969">
        <w:rPr>
          <w:rFonts w:ascii="Times New Roman" w:eastAsia="Batang" w:hAnsi="Times New Roman" w:cs="Times New Roman"/>
          <w:b/>
          <w:sz w:val="20"/>
          <w:szCs w:val="20"/>
          <w:lang w:val="en-GB" w:eastAsia="zh-CN"/>
        </w:rPr>
        <w:t xml:space="preserve">Whether/How to know the frequency domain resource, chip length </w:t>
      </w:r>
    </w:p>
    <w:p w14:paraId="37860494" w14:textId="77777777" w:rsidR="00270BEC" w:rsidRPr="001C4969" w:rsidRDefault="00270BEC" w:rsidP="00270BEC">
      <w:pPr>
        <w:pStyle w:val="aff0"/>
        <w:widowControl w:val="0"/>
        <w:numPr>
          <w:ilvl w:val="0"/>
          <w:numId w:val="61"/>
        </w:numPr>
        <w:adjustRightInd w:val="0"/>
        <w:snapToGrid w:val="0"/>
        <w:spacing w:after="0" w:line="240" w:lineRule="auto"/>
        <w:contextualSpacing w:val="0"/>
        <w:rPr>
          <w:rFonts w:ascii="Times New Roman" w:eastAsia="Times New Roman" w:hAnsi="Times New Roman" w:cs="Times New Roman"/>
          <w:b/>
          <w:sz w:val="20"/>
          <w:szCs w:val="20"/>
          <w:lang w:val="en-US" w:eastAsia="en-GB"/>
        </w:rPr>
      </w:pPr>
      <w:r w:rsidRPr="001C4969">
        <w:rPr>
          <w:rFonts w:ascii="Times New Roman" w:eastAsia="Batang" w:hAnsi="Times New Roman" w:cs="Times New Roman"/>
          <w:b/>
          <w:sz w:val="20"/>
          <w:szCs w:val="20"/>
          <w:lang w:val="en-GB" w:eastAsia="zh-CN"/>
        </w:rPr>
        <w:t>Whether/How to know the transmission timing</w:t>
      </w:r>
    </w:p>
    <w:p w14:paraId="2B6A6D5F" w14:textId="77777777" w:rsidR="00270BEC" w:rsidRPr="001C4969" w:rsidRDefault="00270BEC" w:rsidP="00270BEC">
      <w:pPr>
        <w:pStyle w:val="aff0"/>
        <w:widowControl w:val="0"/>
        <w:numPr>
          <w:ilvl w:val="0"/>
          <w:numId w:val="61"/>
        </w:numPr>
        <w:adjustRightInd w:val="0"/>
        <w:snapToGrid w:val="0"/>
        <w:spacing w:after="0" w:line="240" w:lineRule="auto"/>
        <w:contextualSpacing w:val="0"/>
        <w:rPr>
          <w:rFonts w:ascii="Times New Roman" w:eastAsia="Times New Roman" w:hAnsi="Times New Roman" w:cs="Times New Roman"/>
          <w:b/>
          <w:sz w:val="20"/>
          <w:szCs w:val="20"/>
          <w:lang w:val="en-US" w:eastAsia="en-GB"/>
        </w:rPr>
      </w:pPr>
      <w:r w:rsidRPr="001C4969">
        <w:rPr>
          <w:rFonts w:ascii="Times New Roman" w:hAnsi="Times New Roman" w:cs="Times New Roman"/>
          <w:b/>
          <w:sz w:val="20"/>
          <w:szCs w:val="20"/>
          <w:lang w:eastAsia="zh-CN"/>
        </w:rPr>
        <w:t>FFS other necessary information</w:t>
      </w:r>
    </w:p>
    <w:p w14:paraId="716E5ADE" w14:textId="77777777" w:rsidR="009159E4" w:rsidRPr="004A039A" w:rsidRDefault="009159E4" w:rsidP="009159E4">
      <w:pPr>
        <w:widowControl w:val="0"/>
        <w:tabs>
          <w:tab w:val="left" w:pos="360"/>
        </w:tabs>
        <w:adjustRightInd w:val="0"/>
        <w:snapToGrid w:val="0"/>
        <w:spacing w:afterLines="50" w:after="120" w:line="240" w:lineRule="auto"/>
        <w:ind w:left="360"/>
        <w:rPr>
          <w:b/>
          <w:bCs/>
          <w:lang w:val="en-US"/>
        </w:rPr>
      </w:pPr>
    </w:p>
    <w:p w14:paraId="0B19A94A" w14:textId="77777777" w:rsidR="00D07DC7" w:rsidRDefault="00077D63">
      <w:pPr>
        <w:pStyle w:val="1"/>
      </w:pPr>
      <w:r>
        <w:rPr>
          <w:rFonts w:cs="Arial"/>
        </w:rPr>
        <w:t>Time domain f</w:t>
      </w:r>
      <w:r>
        <w:t>rame structure for A-</w:t>
      </w:r>
      <w:r>
        <w:rPr>
          <w:rFonts w:hint="eastAsia"/>
        </w:rPr>
        <w:t>IoT</w:t>
      </w:r>
    </w:p>
    <w:p w14:paraId="0B19A94B" w14:textId="77777777" w:rsidR="00D07DC7" w:rsidRDefault="00077D63">
      <w:pPr>
        <w:rPr>
          <w:rFonts w:eastAsia="Microsoft YaHei UI"/>
          <w:b/>
          <w:u w:val="single"/>
          <w:lang w:val="en-US" w:eastAsia="zh-CN"/>
        </w:rPr>
      </w:pPr>
      <w:r>
        <w:rPr>
          <w:rFonts w:eastAsia="Microsoft YaHei UI"/>
          <w:lang w:val="en-US" w:eastAsia="zh-CN"/>
        </w:rPr>
        <w:t xml:space="preserve">For A-IoT device frame structure in time domain, following are discussed in the submitted contributions in AI 9.4.2.2.   </w:t>
      </w:r>
    </w:p>
    <w:p w14:paraId="0B19A94C" w14:textId="77777777" w:rsidR="00D07DC7" w:rsidRDefault="00077D63">
      <w:pPr>
        <w:rPr>
          <w:rFonts w:eastAsia="Microsoft YaHei UI"/>
          <w:b/>
          <w:sz w:val="21"/>
          <w:szCs w:val="21"/>
          <w:lang w:val="en-US" w:eastAsia="zh-CN"/>
        </w:rPr>
      </w:pPr>
      <w:r>
        <w:rPr>
          <w:rFonts w:eastAsia="Microsoft YaHei UI" w:hint="eastAsia"/>
          <w:b/>
          <w:sz w:val="21"/>
          <w:szCs w:val="21"/>
          <w:lang w:val="en-US" w:eastAsia="zh-CN"/>
        </w:rPr>
        <w:t>F</w:t>
      </w:r>
      <w:r>
        <w:rPr>
          <w:rFonts w:eastAsia="Microsoft YaHei UI"/>
          <w:b/>
          <w:sz w:val="21"/>
          <w:szCs w:val="21"/>
          <w:lang w:val="en-US" w:eastAsia="zh-CN"/>
        </w:rPr>
        <w:t xml:space="preserve">or R2D transmission </w:t>
      </w:r>
    </w:p>
    <w:p w14:paraId="0B19A94D" w14:textId="77777777" w:rsidR="00D07DC7" w:rsidRDefault="00077D63">
      <w:pPr>
        <w:rPr>
          <w:rFonts w:eastAsia="Microsoft YaHei UI"/>
          <w:b/>
          <w:u w:val="single"/>
          <w:lang w:val="en-US" w:eastAsia="zh-CN"/>
        </w:rPr>
      </w:pPr>
      <w:r>
        <w:rPr>
          <w:rFonts w:eastAsia="Microsoft YaHei UI"/>
          <w:b/>
          <w:u w:val="single"/>
          <w:lang w:val="en-US" w:eastAsia="zh-CN"/>
        </w:rPr>
        <w:t xml:space="preserve">Issue#3-1: Whether to align the R2D transmission with NR symbol boundary </w:t>
      </w:r>
    </w:p>
    <w:p w14:paraId="0B19A94E" w14:textId="77777777" w:rsidR="00D07DC7" w:rsidRDefault="00077D63">
      <w:pPr>
        <w:adjustRightInd w:val="0"/>
        <w:snapToGrid w:val="0"/>
        <w:spacing w:afterLines="50" w:after="120" w:line="240" w:lineRule="auto"/>
      </w:pPr>
      <w:r>
        <w:rPr>
          <w:rFonts w:eastAsia="Microsoft YaHei UI" w:hint="eastAsia"/>
          <w:lang w:val="en-US" w:eastAsia="zh-CN"/>
        </w:rPr>
        <w:t>[</w:t>
      </w:r>
      <w:r>
        <w:rPr>
          <w:rFonts w:eastAsia="Microsoft YaHei UI"/>
          <w:lang w:val="en-US" w:eastAsia="zh-CN"/>
        </w:rPr>
        <w:t>1], [2], [4], [5], [6], [8], [9], [11], [14], [17], [18], [22], [25]</w:t>
      </w:r>
      <w:r>
        <w:rPr>
          <w:rFonts w:eastAsia="Microsoft YaHei UI" w:hint="eastAsia"/>
          <w:lang w:val="en-US" w:eastAsia="zh-CN"/>
        </w:rPr>
        <w:t>,</w:t>
      </w:r>
      <w:r>
        <w:rPr>
          <w:rFonts w:eastAsia="Microsoft YaHei UI"/>
          <w:lang w:val="en-US" w:eastAsia="zh-CN"/>
        </w:rPr>
        <w:t xml:space="preserve"> [</w:t>
      </w:r>
      <w:r>
        <w:t>27], [29], [32]</w:t>
      </w:r>
      <w:r>
        <w:rPr>
          <w:rFonts w:eastAsia="Microsoft YaHei UI"/>
          <w:lang w:val="en-US" w:eastAsia="zh-CN"/>
        </w:rPr>
        <w:t xml:space="preserve">: Yes, if the R2D transmission waveform is OFDM-based waveform. </w:t>
      </w:r>
    </w:p>
    <w:p w14:paraId="0B19A94F" w14:textId="77777777" w:rsidR="00D07DC7" w:rsidRDefault="00077D63">
      <w:pPr>
        <w:rPr>
          <w:rFonts w:eastAsiaTheme="minorEastAsia"/>
          <w:lang w:val="en-US" w:eastAsia="zh-CN"/>
        </w:rPr>
      </w:pPr>
      <w:r>
        <w:rPr>
          <w:rFonts w:eastAsia="Microsoft YaHei UI"/>
          <w:lang w:val="en-US" w:eastAsia="zh-CN"/>
        </w:rPr>
        <w:t>Based on above, following proposal can be considered:</w:t>
      </w:r>
    </w:p>
    <w:p w14:paraId="0B19A950" w14:textId="77777777" w:rsidR="00D07DC7" w:rsidRDefault="00077D63">
      <w:pPr>
        <w:pStyle w:val="a4"/>
        <w:rPr>
          <w:rFonts w:ascii="Times New Roman" w:eastAsia="Microsoft YaHei UI" w:hAnsi="Times New Roman" w:cs="Times New Roman"/>
          <w:bCs/>
          <w:sz w:val="20"/>
          <w:szCs w:val="20"/>
          <w:lang w:eastAsia="zh-CN"/>
        </w:rPr>
      </w:pPr>
      <w:r>
        <w:rPr>
          <w:rFonts w:ascii="Times New Roman" w:eastAsia="Microsoft YaHei UI" w:hAnsi="Times New Roman" w:cs="Times New Roman"/>
          <w:bCs/>
          <w:sz w:val="20"/>
          <w:szCs w:val="20"/>
          <w:lang w:eastAsia="zh-CN"/>
        </w:rPr>
        <w:t>FL1 High Priority Proposal 3-1: Agree following conclusion</w:t>
      </w:r>
    </w:p>
    <w:p w14:paraId="0B19A951" w14:textId="77777777" w:rsidR="00D07DC7" w:rsidRDefault="00077D63">
      <w:pPr>
        <w:pStyle w:val="a4"/>
        <w:rPr>
          <w:rFonts w:ascii="Times New Roman" w:eastAsia="Microsoft YaHei UI" w:hAnsi="Times New Roman" w:cs="Times New Roman"/>
          <w:bCs/>
          <w:sz w:val="20"/>
          <w:szCs w:val="20"/>
          <w:lang w:eastAsia="zh-CN"/>
        </w:rPr>
      </w:pPr>
      <w:r>
        <w:rPr>
          <w:rFonts w:ascii="Times New Roman" w:eastAsia="Microsoft YaHei UI" w:hAnsi="Times New Roman" w:cs="Times New Roman"/>
          <w:bCs/>
          <w:sz w:val="20"/>
          <w:szCs w:val="20"/>
          <w:lang w:eastAsia="zh-CN"/>
        </w:rPr>
        <w:t xml:space="preserve">Conclusion: </w:t>
      </w:r>
      <w:r>
        <w:rPr>
          <w:rFonts w:ascii="Times New Roman" w:eastAsia="Microsoft YaHei UI" w:hAnsi="Times New Roman" w:cs="Times New Roman" w:hint="eastAsia"/>
          <w:bCs/>
          <w:sz w:val="20"/>
          <w:szCs w:val="20"/>
          <w:lang w:eastAsia="zh-CN"/>
        </w:rPr>
        <w:t>For</w:t>
      </w:r>
      <w:r>
        <w:rPr>
          <w:rFonts w:ascii="Times New Roman" w:eastAsia="Microsoft YaHei UI" w:hAnsi="Times New Roman" w:cs="Times New Roman"/>
          <w:bCs/>
          <w:sz w:val="20"/>
          <w:szCs w:val="20"/>
          <w:lang w:eastAsia="zh-CN"/>
        </w:rPr>
        <w:t xml:space="preserve"> </w:t>
      </w:r>
      <w:r>
        <w:rPr>
          <w:rFonts w:ascii="Times New Roman" w:eastAsia="Microsoft YaHei UI" w:hAnsi="Times New Roman" w:cs="Times New Roman" w:hint="eastAsia"/>
          <w:bCs/>
          <w:sz w:val="20"/>
          <w:szCs w:val="20"/>
          <w:lang w:eastAsia="zh-CN"/>
        </w:rPr>
        <w:t>R</w:t>
      </w:r>
      <w:r>
        <w:rPr>
          <w:rFonts w:ascii="Times New Roman" w:eastAsia="Microsoft YaHei UI" w:hAnsi="Times New Roman" w:cs="Times New Roman"/>
          <w:bCs/>
          <w:sz w:val="20"/>
          <w:szCs w:val="20"/>
          <w:lang w:eastAsia="zh-CN"/>
        </w:rPr>
        <w:t>2</w:t>
      </w:r>
      <w:r>
        <w:rPr>
          <w:rFonts w:ascii="Times New Roman" w:eastAsia="Microsoft YaHei UI" w:hAnsi="Times New Roman" w:cs="Times New Roman" w:hint="eastAsia"/>
          <w:bCs/>
          <w:sz w:val="20"/>
          <w:szCs w:val="20"/>
          <w:lang w:eastAsia="zh-CN"/>
        </w:rPr>
        <w:t>D</w:t>
      </w:r>
      <w:r>
        <w:rPr>
          <w:rFonts w:ascii="Times New Roman" w:eastAsia="Microsoft YaHei UI" w:hAnsi="Times New Roman" w:cs="Times New Roman"/>
          <w:bCs/>
          <w:sz w:val="20"/>
          <w:szCs w:val="20"/>
          <w:lang w:eastAsia="zh-CN"/>
        </w:rPr>
        <w:t xml:space="preserve"> transmission, if OFDM-based waveform is used, the start and end of R2D transmission is aligned with the boundary of an NR symbol for in-band/guard-band operation.</w:t>
      </w:r>
    </w:p>
    <w:tbl>
      <w:tblPr>
        <w:tblStyle w:val="af9"/>
        <w:tblW w:w="9634" w:type="dxa"/>
        <w:tblLayout w:type="fixed"/>
        <w:tblLook w:val="04A0" w:firstRow="1" w:lastRow="0" w:firstColumn="1" w:lastColumn="0" w:noHBand="0" w:noVBand="1"/>
      </w:tblPr>
      <w:tblGrid>
        <w:gridCol w:w="1479"/>
        <w:gridCol w:w="1039"/>
        <w:gridCol w:w="7116"/>
      </w:tblGrid>
      <w:tr w:rsidR="00D07DC7" w14:paraId="0B19A955"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952" w14:textId="77777777" w:rsidR="00D07DC7" w:rsidRDefault="00077D63">
            <w:pPr>
              <w:adjustRightInd w:val="0"/>
              <w:snapToGrid w:val="0"/>
              <w:spacing w:afterLines="50" w:after="120" w:line="240" w:lineRule="auto"/>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953" w14:textId="77777777" w:rsidR="00D07DC7" w:rsidRDefault="00077D63">
            <w:pPr>
              <w:adjustRightInd w:val="0"/>
              <w:snapToGrid w:val="0"/>
              <w:spacing w:afterLines="50" w:after="120" w:line="240" w:lineRule="auto"/>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954" w14:textId="77777777" w:rsidR="00D07DC7" w:rsidRDefault="00077D63">
            <w:pPr>
              <w:adjustRightInd w:val="0"/>
              <w:snapToGrid w:val="0"/>
              <w:spacing w:afterLines="50" w:after="120" w:line="240" w:lineRule="auto"/>
              <w:rPr>
                <w:b/>
                <w:bCs/>
                <w:lang w:val="en-US"/>
              </w:rPr>
            </w:pPr>
            <w:r>
              <w:rPr>
                <w:b/>
                <w:bCs/>
                <w:lang w:val="en-US"/>
              </w:rPr>
              <w:t>Comments</w:t>
            </w:r>
          </w:p>
        </w:tc>
      </w:tr>
      <w:tr w:rsidR="00D07DC7" w14:paraId="0B19A959" w14:textId="77777777">
        <w:tc>
          <w:tcPr>
            <w:tcW w:w="1479" w:type="dxa"/>
            <w:tcBorders>
              <w:top w:val="single" w:sz="4" w:space="0" w:color="auto"/>
              <w:left w:val="single" w:sz="4" w:space="0" w:color="auto"/>
              <w:bottom w:val="single" w:sz="4" w:space="0" w:color="auto"/>
              <w:right w:val="single" w:sz="4" w:space="0" w:color="auto"/>
            </w:tcBorders>
          </w:tcPr>
          <w:p w14:paraId="0B19A956" w14:textId="77777777" w:rsidR="00D07DC7" w:rsidRDefault="00077D63">
            <w:pPr>
              <w:adjustRightInd w:val="0"/>
              <w:snapToGrid w:val="0"/>
              <w:spacing w:afterLines="50" w:after="120" w:line="240" w:lineRule="auto"/>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Borders>
              <w:top w:val="single" w:sz="4" w:space="0" w:color="auto"/>
              <w:left w:val="single" w:sz="4" w:space="0" w:color="auto"/>
              <w:bottom w:val="single" w:sz="4" w:space="0" w:color="auto"/>
              <w:right w:val="single" w:sz="4" w:space="0" w:color="auto"/>
            </w:tcBorders>
          </w:tcPr>
          <w:p w14:paraId="0B19A957" w14:textId="77777777" w:rsidR="00D07DC7" w:rsidRDefault="00077D6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6" w:type="dxa"/>
            <w:tcBorders>
              <w:top w:val="single" w:sz="4" w:space="0" w:color="auto"/>
              <w:left w:val="single" w:sz="4" w:space="0" w:color="auto"/>
              <w:bottom w:val="single" w:sz="4" w:space="0" w:color="auto"/>
              <w:right w:val="single" w:sz="4" w:space="0" w:color="auto"/>
            </w:tcBorders>
          </w:tcPr>
          <w:p w14:paraId="0B19A958" w14:textId="77777777" w:rsidR="00D07DC7" w:rsidRDefault="00D07DC7">
            <w:pPr>
              <w:adjustRightInd w:val="0"/>
              <w:snapToGrid w:val="0"/>
              <w:spacing w:afterLines="50" w:after="120" w:line="240" w:lineRule="auto"/>
              <w:rPr>
                <w:rFonts w:eastAsiaTheme="minorEastAsia"/>
                <w:lang w:val="en-US" w:eastAsia="zh-CN"/>
              </w:rPr>
            </w:pPr>
          </w:p>
        </w:tc>
      </w:tr>
      <w:tr w:rsidR="00D07DC7" w14:paraId="0B19A95D" w14:textId="77777777">
        <w:tc>
          <w:tcPr>
            <w:tcW w:w="1479" w:type="dxa"/>
            <w:tcBorders>
              <w:top w:val="single" w:sz="4" w:space="0" w:color="auto"/>
              <w:left w:val="single" w:sz="4" w:space="0" w:color="auto"/>
              <w:bottom w:val="single" w:sz="4" w:space="0" w:color="auto"/>
              <w:right w:val="single" w:sz="4" w:space="0" w:color="auto"/>
            </w:tcBorders>
          </w:tcPr>
          <w:p w14:paraId="0B19A95A" w14:textId="77777777" w:rsidR="00D07DC7" w:rsidRDefault="00077D63">
            <w:pPr>
              <w:adjustRightInd w:val="0"/>
              <w:snapToGrid w:val="0"/>
              <w:spacing w:afterLines="50" w:after="120" w:line="240" w:lineRule="auto"/>
              <w:rPr>
                <w:rFonts w:eastAsia="Yu Mincho"/>
                <w:lang w:val="en-US" w:eastAsia="ja-JP"/>
              </w:rPr>
            </w:pPr>
            <w:r>
              <w:rPr>
                <w:rFonts w:eastAsia="Yu Mincho"/>
                <w:lang w:val="en-US" w:eastAsia="ja-JP"/>
              </w:rPr>
              <w:t>Qualcomm</w:t>
            </w:r>
          </w:p>
        </w:tc>
        <w:tc>
          <w:tcPr>
            <w:tcW w:w="1039" w:type="dxa"/>
            <w:tcBorders>
              <w:top w:val="single" w:sz="4" w:space="0" w:color="auto"/>
              <w:left w:val="single" w:sz="4" w:space="0" w:color="auto"/>
              <w:bottom w:val="single" w:sz="4" w:space="0" w:color="auto"/>
              <w:right w:val="single" w:sz="4" w:space="0" w:color="auto"/>
            </w:tcBorders>
          </w:tcPr>
          <w:p w14:paraId="0B19A95B" w14:textId="77777777" w:rsidR="00D07DC7" w:rsidRDefault="00D07DC7">
            <w:pPr>
              <w:tabs>
                <w:tab w:val="left" w:pos="551"/>
              </w:tabs>
              <w:adjustRightInd w:val="0"/>
              <w:snapToGrid w:val="0"/>
              <w:spacing w:afterLines="50" w:after="120" w:line="240" w:lineRule="auto"/>
              <w:rPr>
                <w:rFonts w:eastAsia="Yu Mincho"/>
                <w:lang w:val="en-US" w:eastAsia="ja-JP"/>
              </w:rPr>
            </w:pPr>
          </w:p>
        </w:tc>
        <w:tc>
          <w:tcPr>
            <w:tcW w:w="7116" w:type="dxa"/>
            <w:tcBorders>
              <w:top w:val="single" w:sz="4" w:space="0" w:color="auto"/>
              <w:left w:val="single" w:sz="4" w:space="0" w:color="auto"/>
              <w:bottom w:val="single" w:sz="4" w:space="0" w:color="auto"/>
              <w:right w:val="single" w:sz="4" w:space="0" w:color="auto"/>
            </w:tcBorders>
          </w:tcPr>
          <w:p w14:paraId="0B19A95C"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W</w:t>
            </w:r>
            <w:r>
              <w:rPr>
                <w:rFonts w:eastAsia="Yu Mincho"/>
                <w:lang w:val="en-US" w:eastAsia="ja-JP"/>
              </w:rPr>
              <w:t>e have agreed to study OFDM based OOK-1/4 as R2D waveform. As long as the value M of OOK-1/4 is a non-zero positive integer, it seems OFDM symbol boundary alignment is already achievable.</w:t>
            </w:r>
            <w:r>
              <w:rPr>
                <w:rFonts w:eastAsia="Yu Mincho" w:hint="eastAsia"/>
                <w:lang w:val="en-US" w:eastAsia="ja-JP"/>
              </w:rPr>
              <w:t xml:space="preserve"> </w:t>
            </w:r>
            <w:proofErr w:type="gramStart"/>
            <w:r>
              <w:rPr>
                <w:rFonts w:eastAsia="Yu Mincho" w:hint="eastAsia"/>
                <w:lang w:val="en-US" w:eastAsia="ja-JP"/>
              </w:rPr>
              <w:t>So</w:t>
            </w:r>
            <w:proofErr w:type="gramEnd"/>
            <w:r>
              <w:rPr>
                <w:rFonts w:eastAsia="Yu Mincho" w:hint="eastAsia"/>
                <w:lang w:val="en-US" w:eastAsia="ja-JP"/>
              </w:rPr>
              <w:t xml:space="preserve"> we wonder if a new conclusion is necessary on this.</w:t>
            </w:r>
          </w:p>
        </w:tc>
      </w:tr>
      <w:tr w:rsidR="00D07DC7" w14:paraId="0B19A961" w14:textId="77777777">
        <w:tc>
          <w:tcPr>
            <w:tcW w:w="1479" w:type="dxa"/>
          </w:tcPr>
          <w:p w14:paraId="0B19A95E" w14:textId="77777777" w:rsidR="00D07DC7" w:rsidRDefault="00077D63">
            <w:r>
              <w:rPr>
                <w:rFonts w:hint="eastAsia"/>
              </w:rPr>
              <w:t>vivo</w:t>
            </w:r>
          </w:p>
        </w:tc>
        <w:tc>
          <w:tcPr>
            <w:tcW w:w="1039" w:type="dxa"/>
          </w:tcPr>
          <w:p w14:paraId="0B19A95F" w14:textId="77777777" w:rsidR="00D07DC7" w:rsidRDefault="00077D63">
            <w:r>
              <w:rPr>
                <w:rFonts w:hint="eastAsia"/>
              </w:rPr>
              <w:t>Y</w:t>
            </w:r>
          </w:p>
        </w:tc>
        <w:tc>
          <w:tcPr>
            <w:tcW w:w="7116" w:type="dxa"/>
          </w:tcPr>
          <w:p w14:paraId="0B19A960" w14:textId="77777777" w:rsidR="00D07DC7" w:rsidRDefault="00077D63">
            <w:pPr>
              <w:rPr>
                <w:rFonts w:eastAsiaTheme="minorEastAsia"/>
                <w:lang w:eastAsia="zh-CN"/>
              </w:rPr>
            </w:pPr>
            <w:r>
              <w:rPr>
                <w:rFonts w:hint="eastAsia"/>
              </w:rPr>
              <w:t>Agree with FL</w:t>
            </w:r>
            <w:r>
              <w:t>’</w:t>
            </w:r>
            <w:r>
              <w:rPr>
                <w:rFonts w:hint="eastAsia"/>
              </w:rPr>
              <w:t>s view</w:t>
            </w:r>
            <w:r>
              <w:rPr>
                <w:rFonts w:eastAsiaTheme="minorEastAsia" w:hint="eastAsia"/>
                <w:lang w:eastAsia="zh-CN"/>
              </w:rPr>
              <w:t xml:space="preserve">. </w:t>
            </w:r>
          </w:p>
        </w:tc>
      </w:tr>
      <w:tr w:rsidR="00D07DC7" w14:paraId="0B19A965" w14:textId="77777777">
        <w:tc>
          <w:tcPr>
            <w:tcW w:w="1479" w:type="dxa"/>
          </w:tcPr>
          <w:p w14:paraId="0B19A962" w14:textId="77777777" w:rsidR="00D07DC7" w:rsidRDefault="00077D63">
            <w:pPr>
              <w:rPr>
                <w:lang w:eastAsia="ko-KR"/>
              </w:rPr>
            </w:pPr>
            <w:r>
              <w:rPr>
                <w:rFonts w:hint="eastAsia"/>
                <w:lang w:eastAsia="ko-KR"/>
              </w:rPr>
              <w:t>E</w:t>
            </w:r>
            <w:r>
              <w:rPr>
                <w:lang w:eastAsia="ko-KR"/>
              </w:rPr>
              <w:t>TRI</w:t>
            </w:r>
          </w:p>
        </w:tc>
        <w:tc>
          <w:tcPr>
            <w:tcW w:w="1039" w:type="dxa"/>
          </w:tcPr>
          <w:p w14:paraId="0B19A963" w14:textId="77777777" w:rsidR="00D07DC7" w:rsidRDefault="00077D63">
            <w:pPr>
              <w:rPr>
                <w:lang w:eastAsia="ko-KR"/>
              </w:rPr>
            </w:pPr>
            <w:r>
              <w:rPr>
                <w:rFonts w:hint="eastAsia"/>
                <w:lang w:eastAsia="ko-KR"/>
              </w:rPr>
              <w:t>Y</w:t>
            </w:r>
          </w:p>
        </w:tc>
        <w:tc>
          <w:tcPr>
            <w:tcW w:w="7116" w:type="dxa"/>
          </w:tcPr>
          <w:p w14:paraId="0B19A964" w14:textId="77777777" w:rsidR="00D07DC7" w:rsidRDefault="00077D63">
            <w:pPr>
              <w:rPr>
                <w:lang w:eastAsia="ko-KR"/>
              </w:rPr>
            </w:pPr>
            <w:r>
              <w:rPr>
                <w:rFonts w:hint="eastAsia"/>
                <w:lang w:eastAsia="ko-KR"/>
              </w:rPr>
              <w:t>A</w:t>
            </w:r>
            <w:r>
              <w:rPr>
                <w:lang w:eastAsia="ko-KR"/>
              </w:rPr>
              <w:t>gree with the proposal.</w:t>
            </w:r>
          </w:p>
        </w:tc>
      </w:tr>
      <w:tr w:rsidR="00D07DC7" w14:paraId="0B19A969" w14:textId="77777777">
        <w:tc>
          <w:tcPr>
            <w:tcW w:w="1479" w:type="dxa"/>
          </w:tcPr>
          <w:p w14:paraId="0B19A966" w14:textId="77777777" w:rsidR="00D07DC7" w:rsidRDefault="00077D63">
            <w:pPr>
              <w:rPr>
                <w:rFonts w:eastAsia="Malgun Gothic"/>
                <w:lang w:eastAsia="ko-KR"/>
              </w:rPr>
            </w:pPr>
            <w:r>
              <w:rPr>
                <w:rFonts w:hint="eastAsia"/>
              </w:rPr>
              <w:t>Sharp</w:t>
            </w:r>
          </w:p>
        </w:tc>
        <w:tc>
          <w:tcPr>
            <w:tcW w:w="1039" w:type="dxa"/>
          </w:tcPr>
          <w:p w14:paraId="0B19A967" w14:textId="77777777" w:rsidR="00D07DC7" w:rsidRDefault="00D07DC7">
            <w:pPr>
              <w:rPr>
                <w:lang w:eastAsia="ko-KR"/>
              </w:rPr>
            </w:pPr>
          </w:p>
        </w:tc>
        <w:tc>
          <w:tcPr>
            <w:tcW w:w="7116" w:type="dxa"/>
          </w:tcPr>
          <w:p w14:paraId="0B19A968" w14:textId="77777777" w:rsidR="00D07DC7" w:rsidRDefault="00077D63">
            <w:pPr>
              <w:rPr>
                <w:rFonts w:eastAsia="Malgun Gothic"/>
                <w:lang w:eastAsia="ko-KR"/>
              </w:rPr>
            </w:pPr>
            <w:r>
              <w:rPr>
                <w:rFonts w:hint="eastAsia"/>
              </w:rPr>
              <w:t xml:space="preserve">In general fine, but the symbol with boundary aligned with the start of a R2D transmission is not necessarily the same symbol with boundary aligned with the end of the R2D transmission. </w:t>
            </w:r>
          </w:p>
        </w:tc>
      </w:tr>
      <w:tr w:rsidR="00D07DC7" w14:paraId="0B19A96D" w14:textId="77777777">
        <w:tc>
          <w:tcPr>
            <w:tcW w:w="1479" w:type="dxa"/>
          </w:tcPr>
          <w:p w14:paraId="0B19A96A" w14:textId="77777777" w:rsidR="00D07DC7" w:rsidRDefault="00077D63">
            <w:r>
              <w:rPr>
                <w:rFonts w:hint="eastAsia"/>
              </w:rPr>
              <w:lastRenderedPageBreak/>
              <w:t>TCL</w:t>
            </w:r>
          </w:p>
        </w:tc>
        <w:tc>
          <w:tcPr>
            <w:tcW w:w="1039" w:type="dxa"/>
          </w:tcPr>
          <w:p w14:paraId="0B19A96B" w14:textId="77777777" w:rsidR="00D07DC7" w:rsidRDefault="00077D63">
            <w:r>
              <w:rPr>
                <w:rFonts w:hint="eastAsia"/>
              </w:rPr>
              <w:t>Y</w:t>
            </w:r>
          </w:p>
        </w:tc>
        <w:tc>
          <w:tcPr>
            <w:tcW w:w="7116" w:type="dxa"/>
          </w:tcPr>
          <w:p w14:paraId="0B19A96C" w14:textId="77777777" w:rsidR="00D07DC7" w:rsidRDefault="00D07DC7"/>
        </w:tc>
      </w:tr>
      <w:tr w:rsidR="00D07DC7" w14:paraId="0B19A971" w14:textId="77777777">
        <w:tc>
          <w:tcPr>
            <w:tcW w:w="1479" w:type="dxa"/>
          </w:tcPr>
          <w:p w14:paraId="0B19A96E" w14:textId="77777777" w:rsidR="00D07DC7" w:rsidRDefault="00077D63">
            <w:pPr>
              <w:rPr>
                <w:lang w:eastAsia="ja-JP"/>
              </w:rPr>
            </w:pPr>
            <w:r>
              <w:rPr>
                <w:rFonts w:hint="eastAsia"/>
                <w:lang w:eastAsia="ja-JP"/>
              </w:rPr>
              <w:t>D</w:t>
            </w:r>
            <w:r>
              <w:rPr>
                <w:lang w:eastAsia="ja-JP"/>
              </w:rPr>
              <w:t>CM</w:t>
            </w:r>
          </w:p>
        </w:tc>
        <w:tc>
          <w:tcPr>
            <w:tcW w:w="1039" w:type="dxa"/>
          </w:tcPr>
          <w:p w14:paraId="0B19A96F" w14:textId="77777777" w:rsidR="00D07DC7" w:rsidRDefault="00077D63">
            <w:pPr>
              <w:rPr>
                <w:lang w:eastAsia="ja-JP"/>
              </w:rPr>
            </w:pPr>
            <w:r>
              <w:rPr>
                <w:rFonts w:hint="eastAsia"/>
                <w:lang w:eastAsia="ja-JP"/>
              </w:rPr>
              <w:t>Y</w:t>
            </w:r>
          </w:p>
        </w:tc>
        <w:tc>
          <w:tcPr>
            <w:tcW w:w="7116" w:type="dxa"/>
          </w:tcPr>
          <w:p w14:paraId="0B19A970" w14:textId="77777777" w:rsidR="00D07DC7" w:rsidRDefault="00D07DC7"/>
        </w:tc>
      </w:tr>
      <w:tr w:rsidR="00D07DC7" w14:paraId="0B19A975" w14:textId="77777777">
        <w:tc>
          <w:tcPr>
            <w:tcW w:w="1479" w:type="dxa"/>
          </w:tcPr>
          <w:p w14:paraId="0B19A972" w14:textId="77777777" w:rsidR="00D07DC7" w:rsidRDefault="00077D63">
            <w:pPr>
              <w:rPr>
                <w:lang w:eastAsia="ja-JP"/>
              </w:rPr>
            </w:pPr>
            <w:proofErr w:type="spellStart"/>
            <w:r>
              <w:rPr>
                <w:lang w:eastAsia="ja-JP"/>
              </w:rPr>
              <w:t>InterDigital</w:t>
            </w:r>
            <w:proofErr w:type="spellEnd"/>
          </w:p>
        </w:tc>
        <w:tc>
          <w:tcPr>
            <w:tcW w:w="1039" w:type="dxa"/>
          </w:tcPr>
          <w:p w14:paraId="0B19A973" w14:textId="77777777" w:rsidR="00D07DC7" w:rsidRDefault="00077D63">
            <w:pPr>
              <w:rPr>
                <w:lang w:eastAsia="ja-JP"/>
              </w:rPr>
            </w:pPr>
            <w:r>
              <w:rPr>
                <w:lang w:eastAsia="ja-JP"/>
              </w:rPr>
              <w:t>Y</w:t>
            </w:r>
          </w:p>
        </w:tc>
        <w:tc>
          <w:tcPr>
            <w:tcW w:w="7116" w:type="dxa"/>
          </w:tcPr>
          <w:p w14:paraId="0B19A974" w14:textId="77777777" w:rsidR="00D07DC7" w:rsidRDefault="00D07DC7"/>
        </w:tc>
      </w:tr>
      <w:tr w:rsidR="00D07DC7" w14:paraId="0B19A979" w14:textId="77777777">
        <w:tc>
          <w:tcPr>
            <w:tcW w:w="1479" w:type="dxa"/>
          </w:tcPr>
          <w:p w14:paraId="0B19A976"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1039" w:type="dxa"/>
          </w:tcPr>
          <w:p w14:paraId="0B19A977" w14:textId="77777777" w:rsidR="00D07DC7" w:rsidRDefault="00077D63">
            <w:pPr>
              <w:tabs>
                <w:tab w:val="left" w:pos="551"/>
              </w:tabs>
              <w:rPr>
                <w:rFonts w:eastAsia="Malgun Gothic"/>
                <w:lang w:eastAsia="ko-KR"/>
              </w:rPr>
            </w:pPr>
            <w:r>
              <w:rPr>
                <w:rFonts w:eastAsia="Malgun Gothic"/>
                <w:lang w:eastAsia="ko-KR"/>
              </w:rPr>
              <w:t>Y</w:t>
            </w:r>
          </w:p>
        </w:tc>
        <w:tc>
          <w:tcPr>
            <w:tcW w:w="7116" w:type="dxa"/>
          </w:tcPr>
          <w:p w14:paraId="0B19A978" w14:textId="77777777" w:rsidR="00D07DC7" w:rsidRDefault="00D07DC7"/>
        </w:tc>
      </w:tr>
      <w:tr w:rsidR="00D07DC7" w14:paraId="0B19A97D" w14:textId="77777777">
        <w:tc>
          <w:tcPr>
            <w:tcW w:w="1479" w:type="dxa"/>
          </w:tcPr>
          <w:p w14:paraId="0B19A97A" w14:textId="77777777" w:rsidR="00D07DC7" w:rsidRDefault="00077D63">
            <w:pPr>
              <w:rPr>
                <w:rFonts w:eastAsia="Malgun Gothic"/>
                <w:lang w:eastAsia="ko-KR"/>
              </w:rPr>
            </w:pPr>
            <w:r>
              <w:rPr>
                <w:rFonts w:hint="eastAsia"/>
              </w:rPr>
              <w:t>L</w:t>
            </w:r>
            <w:r>
              <w:t>enovo</w:t>
            </w:r>
          </w:p>
        </w:tc>
        <w:tc>
          <w:tcPr>
            <w:tcW w:w="1039" w:type="dxa"/>
          </w:tcPr>
          <w:p w14:paraId="0B19A97B" w14:textId="77777777" w:rsidR="00D07DC7" w:rsidRDefault="00077D63">
            <w:pPr>
              <w:tabs>
                <w:tab w:val="left" w:pos="551"/>
              </w:tabs>
              <w:rPr>
                <w:rFonts w:eastAsia="Malgun Gothic"/>
                <w:lang w:eastAsia="ko-KR"/>
              </w:rPr>
            </w:pPr>
            <w:r>
              <w:rPr>
                <w:rFonts w:hint="eastAsia"/>
              </w:rPr>
              <w:t>Y</w:t>
            </w:r>
            <w:r>
              <w:t>es</w:t>
            </w:r>
          </w:p>
        </w:tc>
        <w:tc>
          <w:tcPr>
            <w:tcW w:w="7116" w:type="dxa"/>
          </w:tcPr>
          <w:p w14:paraId="0B19A97C" w14:textId="77777777" w:rsidR="00D07DC7" w:rsidRDefault="00077D63">
            <w:r>
              <w:t>For in-band/guard-band operation, symbol alignment with NR system is needed for R2D transmission.</w:t>
            </w:r>
          </w:p>
        </w:tc>
      </w:tr>
      <w:tr w:rsidR="00D07DC7" w14:paraId="0B19A981" w14:textId="77777777">
        <w:tc>
          <w:tcPr>
            <w:tcW w:w="1479" w:type="dxa"/>
          </w:tcPr>
          <w:p w14:paraId="0B19A97E" w14:textId="77777777" w:rsidR="00D07DC7" w:rsidRDefault="00077D63">
            <w:r>
              <w:t>FUTUREWEI</w:t>
            </w:r>
          </w:p>
        </w:tc>
        <w:tc>
          <w:tcPr>
            <w:tcW w:w="1039" w:type="dxa"/>
          </w:tcPr>
          <w:p w14:paraId="0B19A97F" w14:textId="77777777" w:rsidR="00D07DC7" w:rsidRDefault="00D07DC7">
            <w:pPr>
              <w:tabs>
                <w:tab w:val="left" w:pos="551"/>
              </w:tabs>
            </w:pPr>
          </w:p>
        </w:tc>
        <w:tc>
          <w:tcPr>
            <w:tcW w:w="7116" w:type="dxa"/>
          </w:tcPr>
          <w:p w14:paraId="0B19A980" w14:textId="77777777" w:rsidR="00D07DC7" w:rsidRDefault="00077D63">
            <w:r>
              <w:t>This is an observation, not a conclusion. We agree with the observation.</w:t>
            </w:r>
          </w:p>
        </w:tc>
      </w:tr>
      <w:tr w:rsidR="00D07DC7" w14:paraId="0B19A985" w14:textId="77777777">
        <w:tc>
          <w:tcPr>
            <w:tcW w:w="1479" w:type="dxa"/>
          </w:tcPr>
          <w:p w14:paraId="0B19A982"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A983" w14:textId="77777777" w:rsidR="00D07DC7" w:rsidRDefault="00D07DC7"/>
        </w:tc>
        <w:tc>
          <w:tcPr>
            <w:tcW w:w="7116" w:type="dxa"/>
          </w:tcPr>
          <w:p w14:paraId="0B19A984" w14:textId="77777777" w:rsidR="00D07DC7" w:rsidRDefault="00077D63">
            <w:pPr>
              <w:rPr>
                <w:rFonts w:eastAsiaTheme="minorEastAsia"/>
                <w:lang w:val="en-US" w:eastAsia="zh-CN"/>
              </w:rPr>
            </w:pPr>
            <w:r>
              <w:rPr>
                <w:rFonts w:hint="eastAsia"/>
                <w:lang w:val="en-US" w:eastAsia="zh-CN"/>
              </w:rPr>
              <w:t>Agree to align the start of the boundary of an NR symbol f</w:t>
            </w:r>
            <w:r>
              <w:rPr>
                <w:rFonts w:hint="eastAsia"/>
              </w:rPr>
              <w:t>or</w:t>
            </w:r>
            <w:r>
              <w:t xml:space="preserve"> </w:t>
            </w:r>
            <w:r>
              <w:rPr>
                <w:rFonts w:hint="eastAsia"/>
              </w:rPr>
              <w:t>R</w:t>
            </w:r>
            <w:r>
              <w:t>2</w:t>
            </w:r>
            <w:r>
              <w:rPr>
                <w:rFonts w:hint="eastAsia"/>
              </w:rPr>
              <w:t>D</w:t>
            </w:r>
            <w:r>
              <w:t xml:space="preserve"> transmission, if OFDM-based waveform is used</w:t>
            </w:r>
            <w:r>
              <w:rPr>
                <w:rFonts w:hint="eastAsia"/>
                <w:lang w:val="en-US" w:eastAsia="zh-CN"/>
              </w:rPr>
              <w:t xml:space="preserve">. However, whether the end of R2D transmission should align with the </w:t>
            </w:r>
            <w:r>
              <w:t>boundary of an NR symbol</w:t>
            </w:r>
            <w:r>
              <w:rPr>
                <w:rFonts w:hint="eastAsia"/>
                <w:lang w:val="en-US" w:eastAsia="zh-CN"/>
              </w:rPr>
              <w:t xml:space="preserve"> need further study.</w:t>
            </w:r>
          </w:p>
        </w:tc>
      </w:tr>
      <w:tr w:rsidR="00D07DC7" w14:paraId="0B19A98A" w14:textId="77777777">
        <w:tc>
          <w:tcPr>
            <w:tcW w:w="1479" w:type="dxa"/>
          </w:tcPr>
          <w:p w14:paraId="0B19A986" w14:textId="77777777" w:rsidR="00D07DC7" w:rsidRDefault="00077D63">
            <w:r>
              <w:t xml:space="preserve">Huawei, </w:t>
            </w:r>
            <w:proofErr w:type="spellStart"/>
            <w:r>
              <w:t>HiSilicon</w:t>
            </w:r>
            <w:proofErr w:type="spellEnd"/>
          </w:p>
        </w:tc>
        <w:tc>
          <w:tcPr>
            <w:tcW w:w="1039" w:type="dxa"/>
          </w:tcPr>
          <w:p w14:paraId="0B19A987" w14:textId="77777777" w:rsidR="00D07DC7" w:rsidRDefault="00077D63">
            <w:r>
              <w:t>N</w:t>
            </w:r>
          </w:p>
        </w:tc>
        <w:tc>
          <w:tcPr>
            <w:tcW w:w="7116" w:type="dxa"/>
          </w:tcPr>
          <w:p w14:paraId="0B19A988" w14:textId="77777777" w:rsidR="00D07DC7" w:rsidRDefault="00077D63">
            <w:r>
              <w:t>In our view, only the start of the R2D transmission needs to be aligned with the NR symbol boundary. This is to allow easy OFDM generation in legacy BS hardware. Considering the large number of small packets in Ambient IoT communications, the scheduling can be more flexible and efficient when not also forced to align with the end of an NR symbol, which alignment provides no particular benefit to the BS.</w:t>
            </w:r>
          </w:p>
          <w:p w14:paraId="0B19A989" w14:textId="77777777" w:rsidR="00D07DC7" w:rsidRDefault="00077D63">
            <w:r>
              <w:t xml:space="preserve">The end of the transmission can be indicated by the </w:t>
            </w:r>
            <w:proofErr w:type="spellStart"/>
            <w:r>
              <w:t>postamble</w:t>
            </w:r>
            <w:proofErr w:type="spellEnd"/>
            <w:r>
              <w:t>.</w:t>
            </w:r>
          </w:p>
        </w:tc>
      </w:tr>
      <w:tr w:rsidR="00D07DC7" w14:paraId="0B19A98E" w14:textId="77777777">
        <w:tc>
          <w:tcPr>
            <w:tcW w:w="1479" w:type="dxa"/>
          </w:tcPr>
          <w:p w14:paraId="0B19A98B" w14:textId="77777777" w:rsidR="00D07DC7" w:rsidRDefault="00077D63">
            <w:proofErr w:type="spellStart"/>
            <w:r>
              <w:t>CEWiT</w:t>
            </w:r>
            <w:proofErr w:type="spellEnd"/>
          </w:p>
        </w:tc>
        <w:tc>
          <w:tcPr>
            <w:tcW w:w="1039" w:type="dxa"/>
          </w:tcPr>
          <w:p w14:paraId="0B19A98C" w14:textId="77777777" w:rsidR="00D07DC7" w:rsidRDefault="00077D63">
            <w:r>
              <w:t>Yes</w:t>
            </w:r>
          </w:p>
        </w:tc>
        <w:tc>
          <w:tcPr>
            <w:tcW w:w="7116" w:type="dxa"/>
          </w:tcPr>
          <w:p w14:paraId="0B19A98D" w14:textId="77777777" w:rsidR="00D07DC7" w:rsidRDefault="00D07DC7"/>
        </w:tc>
      </w:tr>
      <w:tr w:rsidR="00D07DC7" w14:paraId="0B19A992" w14:textId="77777777">
        <w:tc>
          <w:tcPr>
            <w:tcW w:w="1479" w:type="dxa"/>
          </w:tcPr>
          <w:p w14:paraId="0B19A98F" w14:textId="77777777" w:rsidR="00D07DC7" w:rsidRDefault="00077D63">
            <w:r>
              <w:rPr>
                <w:rFonts w:eastAsia="Yu Mincho"/>
                <w:lang w:val="en-US" w:eastAsia="ja-JP"/>
              </w:rPr>
              <w:t>Samsung</w:t>
            </w:r>
          </w:p>
        </w:tc>
        <w:tc>
          <w:tcPr>
            <w:tcW w:w="1039" w:type="dxa"/>
          </w:tcPr>
          <w:p w14:paraId="0B19A990" w14:textId="77777777" w:rsidR="00D07DC7" w:rsidRDefault="00077D63">
            <w:r>
              <w:rPr>
                <w:rFonts w:eastAsia="Yu Mincho"/>
                <w:lang w:val="en-US" w:eastAsia="ja-JP"/>
              </w:rPr>
              <w:t>Y</w:t>
            </w:r>
          </w:p>
        </w:tc>
        <w:tc>
          <w:tcPr>
            <w:tcW w:w="7116" w:type="dxa"/>
          </w:tcPr>
          <w:p w14:paraId="0B19A991" w14:textId="77777777" w:rsidR="00D07DC7" w:rsidRDefault="00D07DC7"/>
        </w:tc>
      </w:tr>
      <w:tr w:rsidR="00D07DC7" w14:paraId="0B19A996" w14:textId="77777777">
        <w:tc>
          <w:tcPr>
            <w:tcW w:w="1479" w:type="dxa"/>
          </w:tcPr>
          <w:p w14:paraId="0B19A993" w14:textId="77777777" w:rsidR="00D07DC7" w:rsidRDefault="00077D63">
            <w:pPr>
              <w:rPr>
                <w:rFonts w:eastAsia="Yu Mincho"/>
                <w:lang w:val="en-US" w:eastAsia="ja-JP"/>
              </w:rPr>
            </w:pPr>
            <w:r>
              <w:t>Nokia</w:t>
            </w:r>
          </w:p>
        </w:tc>
        <w:tc>
          <w:tcPr>
            <w:tcW w:w="1039" w:type="dxa"/>
          </w:tcPr>
          <w:p w14:paraId="0B19A994" w14:textId="77777777" w:rsidR="00D07DC7" w:rsidRDefault="00D07DC7">
            <w:pPr>
              <w:rPr>
                <w:rFonts w:eastAsia="Yu Mincho"/>
                <w:lang w:val="en-US" w:eastAsia="ja-JP"/>
              </w:rPr>
            </w:pPr>
          </w:p>
        </w:tc>
        <w:tc>
          <w:tcPr>
            <w:tcW w:w="7116" w:type="dxa"/>
          </w:tcPr>
          <w:p w14:paraId="0B19A995" w14:textId="77777777" w:rsidR="00D07DC7" w:rsidRDefault="00077D63">
            <w:r>
              <w:t xml:space="preserve">We think it is better to capture as an observation such that the alignment between R2D transmission and NR symbol is beneficial from RAN1 perspective.  </w:t>
            </w:r>
          </w:p>
        </w:tc>
      </w:tr>
      <w:tr w:rsidR="00BF4F3E" w14:paraId="7E7C7781" w14:textId="77777777">
        <w:tc>
          <w:tcPr>
            <w:tcW w:w="1479" w:type="dxa"/>
          </w:tcPr>
          <w:p w14:paraId="0E2FF092" w14:textId="2588D1A7" w:rsidR="00BF4F3E" w:rsidRDefault="00BF4F3E">
            <w:r>
              <w:t>Ericsson</w:t>
            </w:r>
          </w:p>
        </w:tc>
        <w:tc>
          <w:tcPr>
            <w:tcW w:w="1039" w:type="dxa"/>
          </w:tcPr>
          <w:p w14:paraId="602CD705" w14:textId="77777777" w:rsidR="00BF4F3E" w:rsidRDefault="00BF4F3E">
            <w:pPr>
              <w:rPr>
                <w:rFonts w:eastAsia="Yu Mincho"/>
                <w:lang w:val="en-US" w:eastAsia="ja-JP"/>
              </w:rPr>
            </w:pPr>
          </w:p>
        </w:tc>
        <w:tc>
          <w:tcPr>
            <w:tcW w:w="7116" w:type="dxa"/>
          </w:tcPr>
          <w:p w14:paraId="3341CDAF" w14:textId="59A885ED" w:rsidR="00BF4F3E" w:rsidRDefault="00BF4F3E">
            <w:r>
              <w:t>Perhaps we can say ‘</w:t>
            </w:r>
            <w:r w:rsidRPr="00BF4F3E">
              <w:rPr>
                <w:u w:val="single"/>
              </w:rPr>
              <w:t xml:space="preserve">at least </w:t>
            </w:r>
            <w:r>
              <w:t>aligned’.</w:t>
            </w:r>
          </w:p>
        </w:tc>
      </w:tr>
      <w:tr w:rsidR="002E3244" w14:paraId="6EF20048" w14:textId="77777777" w:rsidTr="00E509BD">
        <w:tc>
          <w:tcPr>
            <w:tcW w:w="1479" w:type="dxa"/>
          </w:tcPr>
          <w:p w14:paraId="7C8D3192" w14:textId="64F872E7" w:rsidR="002E3244" w:rsidRPr="002E3244" w:rsidRDefault="002E3244">
            <w:pPr>
              <w:rPr>
                <w:rFonts w:eastAsiaTheme="minorEastAsia"/>
                <w:lang w:eastAsia="zh-CN"/>
              </w:rPr>
            </w:pPr>
            <w:r>
              <w:rPr>
                <w:rFonts w:eastAsiaTheme="minorEastAsia" w:hint="eastAsia"/>
                <w:lang w:eastAsia="zh-CN"/>
              </w:rPr>
              <w:t>F</w:t>
            </w:r>
            <w:r>
              <w:rPr>
                <w:rFonts w:eastAsiaTheme="minorEastAsia"/>
                <w:lang w:eastAsia="zh-CN"/>
              </w:rPr>
              <w:t>L2</w:t>
            </w:r>
          </w:p>
        </w:tc>
        <w:tc>
          <w:tcPr>
            <w:tcW w:w="8155" w:type="dxa"/>
            <w:gridSpan w:val="2"/>
          </w:tcPr>
          <w:p w14:paraId="020875BC" w14:textId="77777777" w:rsidR="002E3244" w:rsidRDefault="002E3244" w:rsidP="002E3244">
            <w:pPr>
              <w:rPr>
                <w:iCs/>
                <w:lang w:val="en-US" w:eastAsia="x-none"/>
              </w:rPr>
            </w:pPr>
            <w:r w:rsidRPr="006A78A2">
              <w:rPr>
                <w:iCs/>
                <w:highlight w:val="green"/>
                <w:lang w:val="en-US" w:eastAsia="x-none"/>
              </w:rPr>
              <w:t>Agreement</w:t>
            </w:r>
          </w:p>
          <w:p w14:paraId="39B4FA45" w14:textId="3409C069" w:rsidR="002E3244" w:rsidRPr="002E3244" w:rsidRDefault="002E3244">
            <w:pPr>
              <w:rPr>
                <w:iCs/>
                <w:lang w:val="en-US" w:eastAsia="x-none"/>
              </w:rPr>
            </w:pPr>
            <w:r w:rsidRPr="005458C5">
              <w:rPr>
                <w:iCs/>
                <w:lang w:val="en-US" w:eastAsia="x-none"/>
              </w:rPr>
              <w:t xml:space="preserve">For R2D transmission, if OFDM-based waveform is used, the start of R2D transmission from reader perspective is </w:t>
            </w:r>
            <w:r>
              <w:rPr>
                <w:iCs/>
                <w:lang w:val="en-US" w:eastAsia="x-none"/>
              </w:rPr>
              <w:t xml:space="preserve">assumed to be </w:t>
            </w:r>
            <w:r w:rsidRPr="005458C5">
              <w:rPr>
                <w:iCs/>
                <w:lang w:val="en-US" w:eastAsia="x-none"/>
              </w:rPr>
              <w:t xml:space="preserve">aligned with the boundary of an NR </w:t>
            </w:r>
            <w:r>
              <w:rPr>
                <w:iCs/>
                <w:lang w:val="en-US" w:eastAsia="x-none"/>
              </w:rPr>
              <w:t xml:space="preserve">OFDM </w:t>
            </w:r>
            <w:r w:rsidRPr="005458C5">
              <w:rPr>
                <w:iCs/>
                <w:lang w:val="en-US" w:eastAsia="x-none"/>
              </w:rPr>
              <w:t>symbol</w:t>
            </w:r>
            <w:r>
              <w:rPr>
                <w:iCs/>
                <w:lang w:val="en-US" w:eastAsia="x-none"/>
              </w:rPr>
              <w:t xml:space="preserve"> (including the CP)</w:t>
            </w:r>
            <w:r w:rsidRPr="005458C5">
              <w:rPr>
                <w:iCs/>
                <w:lang w:val="en-US" w:eastAsia="x-none"/>
              </w:rPr>
              <w:t xml:space="preserve"> for in-band/guard-band operation.</w:t>
            </w:r>
          </w:p>
        </w:tc>
      </w:tr>
    </w:tbl>
    <w:p w14:paraId="0B19A997" w14:textId="75274B0B" w:rsidR="00D07DC7" w:rsidRDefault="00D07DC7">
      <w:pPr>
        <w:rPr>
          <w:rFonts w:eastAsiaTheme="minorEastAsia"/>
          <w:lang w:eastAsia="zh-CN"/>
        </w:rPr>
      </w:pPr>
    </w:p>
    <w:p w14:paraId="166CDFD6" w14:textId="77777777" w:rsidR="002E3244" w:rsidRDefault="002E3244" w:rsidP="002E3244">
      <w:pPr>
        <w:rPr>
          <w:rFonts w:eastAsiaTheme="minorEastAsia"/>
          <w:lang w:eastAsia="zh-CN"/>
        </w:rPr>
      </w:pPr>
      <w:r>
        <w:rPr>
          <w:rFonts w:eastAsiaTheme="minorEastAsia" w:hint="eastAsia"/>
          <w:lang w:eastAsia="zh-CN"/>
        </w:rPr>
        <w:t>About</w:t>
      </w:r>
      <w:r>
        <w:rPr>
          <w:rFonts w:eastAsiaTheme="minorEastAsia"/>
          <w:lang w:eastAsia="zh-CN"/>
        </w:rPr>
        <w:t xml:space="preserve"> whether to align the end of R2D transmission with OFDM symbol boundary, following question is listed</w:t>
      </w:r>
    </w:p>
    <w:p w14:paraId="69D3C0A6" w14:textId="77777777" w:rsidR="002E3244" w:rsidRPr="002F156C" w:rsidRDefault="002E3244" w:rsidP="002E3244">
      <w:pPr>
        <w:rPr>
          <w:rFonts w:eastAsiaTheme="minorEastAsia"/>
          <w:b/>
          <w:lang w:eastAsia="zh-CN"/>
        </w:rPr>
      </w:pPr>
      <w:r w:rsidRPr="002F156C">
        <w:rPr>
          <w:rFonts w:eastAsia="Microsoft YaHei UI"/>
          <w:b/>
          <w:lang w:eastAsia="zh-CN"/>
        </w:rPr>
        <w:t xml:space="preserve">FL2 High question 3-1-2: </w:t>
      </w:r>
      <w:r w:rsidRPr="002F156C">
        <w:rPr>
          <w:rFonts w:eastAsia="Microsoft YaHei UI" w:hint="eastAsia"/>
          <w:b/>
          <w:lang w:eastAsia="zh-CN"/>
        </w:rPr>
        <w:t>For</w:t>
      </w:r>
      <w:r w:rsidRPr="002F156C">
        <w:rPr>
          <w:rFonts w:eastAsia="Microsoft YaHei UI"/>
          <w:b/>
          <w:lang w:eastAsia="zh-CN"/>
        </w:rPr>
        <w:t xml:space="preserve"> </w:t>
      </w:r>
      <w:r w:rsidRPr="002F156C">
        <w:rPr>
          <w:rFonts w:eastAsia="Microsoft YaHei UI" w:hint="eastAsia"/>
          <w:b/>
          <w:lang w:eastAsia="zh-CN"/>
        </w:rPr>
        <w:t>R</w:t>
      </w:r>
      <w:r w:rsidRPr="002F156C">
        <w:rPr>
          <w:rFonts w:eastAsia="Microsoft YaHei UI"/>
          <w:b/>
          <w:lang w:eastAsia="zh-CN"/>
        </w:rPr>
        <w:t>2</w:t>
      </w:r>
      <w:r w:rsidRPr="002F156C">
        <w:rPr>
          <w:rFonts w:eastAsia="Microsoft YaHei UI" w:hint="eastAsia"/>
          <w:b/>
          <w:lang w:eastAsia="zh-CN"/>
        </w:rPr>
        <w:t>D</w:t>
      </w:r>
      <w:r w:rsidRPr="002F156C">
        <w:rPr>
          <w:rFonts w:eastAsia="Microsoft YaHei UI"/>
          <w:b/>
          <w:lang w:eastAsia="zh-CN"/>
        </w:rPr>
        <w:t xml:space="preserve"> transmission, if OFDM-based waveform is used, whether the end of R2D transmission is aligned with the boundary of an NR symbol for in-band/guard-band operation?</w:t>
      </w:r>
    </w:p>
    <w:tbl>
      <w:tblPr>
        <w:tblStyle w:val="af9"/>
        <w:tblW w:w="9634" w:type="dxa"/>
        <w:tblLayout w:type="fixed"/>
        <w:tblLook w:val="04A0" w:firstRow="1" w:lastRow="0" w:firstColumn="1" w:lastColumn="0" w:noHBand="0" w:noVBand="1"/>
      </w:tblPr>
      <w:tblGrid>
        <w:gridCol w:w="1479"/>
        <w:gridCol w:w="1039"/>
        <w:gridCol w:w="7116"/>
      </w:tblGrid>
      <w:tr w:rsidR="002E3244" w14:paraId="01545427" w14:textId="77777777" w:rsidTr="00E509BD">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28B13" w14:textId="77777777" w:rsidR="002E3244" w:rsidRDefault="002E3244" w:rsidP="00E509BD">
            <w:pPr>
              <w:adjustRightInd w:val="0"/>
              <w:snapToGrid w:val="0"/>
              <w:spacing w:afterLines="50" w:after="120" w:line="240" w:lineRule="auto"/>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E51E3" w14:textId="77777777" w:rsidR="002E3244" w:rsidRDefault="002E3244" w:rsidP="00E509BD">
            <w:pPr>
              <w:adjustRightInd w:val="0"/>
              <w:snapToGrid w:val="0"/>
              <w:spacing w:afterLines="50" w:after="120" w:line="240" w:lineRule="auto"/>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C84037" w14:textId="77777777" w:rsidR="002E3244" w:rsidRDefault="002E3244" w:rsidP="00E509BD">
            <w:pPr>
              <w:adjustRightInd w:val="0"/>
              <w:snapToGrid w:val="0"/>
              <w:spacing w:afterLines="50" w:after="120" w:line="240" w:lineRule="auto"/>
              <w:rPr>
                <w:b/>
                <w:bCs/>
                <w:lang w:val="en-US"/>
              </w:rPr>
            </w:pPr>
            <w:r>
              <w:rPr>
                <w:b/>
                <w:bCs/>
                <w:lang w:val="en-US"/>
              </w:rPr>
              <w:t>Comments</w:t>
            </w:r>
          </w:p>
        </w:tc>
      </w:tr>
      <w:tr w:rsidR="002E3244" w14:paraId="75B58235" w14:textId="77777777" w:rsidTr="00E509BD">
        <w:tc>
          <w:tcPr>
            <w:tcW w:w="1479" w:type="dxa"/>
          </w:tcPr>
          <w:p w14:paraId="1B2D0B4D" w14:textId="67DC3674" w:rsidR="002E3244" w:rsidRPr="002034CF" w:rsidRDefault="00EB273D" w:rsidP="00E509BD">
            <w:pPr>
              <w:rPr>
                <w:rFonts w:eastAsia="Yu Mincho"/>
                <w:lang w:val="en-US" w:eastAsia="ja-JP"/>
              </w:rPr>
            </w:pPr>
            <w:r>
              <w:rPr>
                <w:rFonts w:eastAsia="Yu Mincho" w:hint="eastAsia"/>
                <w:lang w:val="en-US" w:eastAsia="ja-JP"/>
              </w:rPr>
              <w:t>Qualcomm</w:t>
            </w:r>
          </w:p>
        </w:tc>
        <w:tc>
          <w:tcPr>
            <w:tcW w:w="1039" w:type="dxa"/>
          </w:tcPr>
          <w:p w14:paraId="2A17461E" w14:textId="77777777" w:rsidR="002E3244" w:rsidRDefault="002E3244" w:rsidP="00E509BD">
            <w:pPr>
              <w:rPr>
                <w:rFonts w:eastAsia="Yu Mincho"/>
                <w:lang w:val="en-US" w:eastAsia="ja-JP"/>
              </w:rPr>
            </w:pPr>
          </w:p>
        </w:tc>
        <w:tc>
          <w:tcPr>
            <w:tcW w:w="7116" w:type="dxa"/>
          </w:tcPr>
          <w:p w14:paraId="59E9B444" w14:textId="4FD23849" w:rsidR="002E3244" w:rsidRPr="008317F7" w:rsidRDefault="008317F7" w:rsidP="00E509BD">
            <w:pPr>
              <w:rPr>
                <w:rFonts w:eastAsia="Yu Mincho"/>
                <w:lang w:eastAsia="ja-JP"/>
              </w:rPr>
            </w:pPr>
            <w:r>
              <w:rPr>
                <w:rFonts w:eastAsia="Yu Mincho" w:hint="eastAsia"/>
                <w:lang w:eastAsia="ja-JP"/>
              </w:rPr>
              <w:t xml:space="preserve">Given we already made an agreement on the alignment for start of the R2D transmission, we </w:t>
            </w:r>
            <w:r>
              <w:rPr>
                <w:rFonts w:eastAsia="Yu Mincho"/>
                <w:lang w:eastAsia="ja-JP"/>
              </w:rPr>
              <w:t>think</w:t>
            </w:r>
            <w:r>
              <w:rPr>
                <w:rFonts w:eastAsia="Yu Mincho" w:hint="eastAsia"/>
                <w:lang w:eastAsia="ja-JP"/>
              </w:rPr>
              <w:t xml:space="preserve"> it is OK to leave this to the next meeting. </w:t>
            </w:r>
          </w:p>
        </w:tc>
      </w:tr>
      <w:tr w:rsidR="002C5E41" w14:paraId="3FB0DE0D" w14:textId="77777777" w:rsidTr="00E509BD">
        <w:tc>
          <w:tcPr>
            <w:tcW w:w="1479" w:type="dxa"/>
          </w:tcPr>
          <w:p w14:paraId="1E9DEE13" w14:textId="6A4CC89E" w:rsidR="002C5E41" w:rsidRDefault="00E509BD" w:rsidP="00E509BD">
            <w:pPr>
              <w:rPr>
                <w:rFonts w:eastAsia="Yu Mincho"/>
                <w:lang w:val="en-US" w:eastAsia="ja-JP"/>
              </w:rPr>
            </w:pPr>
            <w:r w:rsidRPr="00E509BD">
              <w:rPr>
                <w:rFonts w:eastAsia="Yu Mincho"/>
                <w:lang w:val="en-US" w:eastAsia="ja-JP"/>
              </w:rPr>
              <w:t>China Telecom</w:t>
            </w:r>
          </w:p>
        </w:tc>
        <w:tc>
          <w:tcPr>
            <w:tcW w:w="1039" w:type="dxa"/>
          </w:tcPr>
          <w:p w14:paraId="2BC31F27" w14:textId="0855C351" w:rsidR="002C5E41" w:rsidRPr="00E509BD" w:rsidRDefault="00E509BD" w:rsidP="00E509BD">
            <w:pPr>
              <w:rPr>
                <w:rFonts w:eastAsiaTheme="minorEastAsia"/>
                <w:lang w:val="en-US" w:eastAsia="zh-CN"/>
              </w:rPr>
            </w:pPr>
            <w:r>
              <w:rPr>
                <w:rFonts w:eastAsiaTheme="minorEastAsia" w:hint="eastAsia"/>
                <w:lang w:val="en-US" w:eastAsia="zh-CN"/>
              </w:rPr>
              <w:t>Y</w:t>
            </w:r>
          </w:p>
        </w:tc>
        <w:tc>
          <w:tcPr>
            <w:tcW w:w="7116" w:type="dxa"/>
          </w:tcPr>
          <w:p w14:paraId="778EE33F" w14:textId="51806CA6" w:rsidR="002C5E41" w:rsidRPr="00E509BD" w:rsidRDefault="00E509BD" w:rsidP="00E1274F">
            <w:pPr>
              <w:rPr>
                <w:rFonts w:eastAsiaTheme="minorEastAsia"/>
                <w:lang w:eastAsia="zh-CN"/>
              </w:rPr>
            </w:pPr>
            <w:r>
              <w:rPr>
                <w:rFonts w:eastAsiaTheme="minorEastAsia" w:hint="eastAsia"/>
                <w:lang w:eastAsia="zh-CN"/>
              </w:rPr>
              <w:t>C</w:t>
            </w:r>
            <w:r>
              <w:rPr>
                <w:rFonts w:eastAsiaTheme="minorEastAsia"/>
                <w:lang w:eastAsia="zh-CN"/>
              </w:rPr>
              <w:t xml:space="preserve">onsidering the start of the R2D transmission is aligned, the end of the R2D transmission is better to be aligned, otherwise the corresponding time domain resource is wasted. Besides, the schedule based on a half or a quarter of symbol is hard to be performed </w:t>
            </w:r>
            <w:r w:rsidR="00E1274F">
              <w:rPr>
                <w:rFonts w:eastAsiaTheme="minorEastAsia"/>
                <w:lang w:eastAsia="zh-CN"/>
              </w:rPr>
              <w:t>when reusing</w:t>
            </w:r>
            <w:r>
              <w:rPr>
                <w:rFonts w:eastAsiaTheme="minorEastAsia"/>
                <w:lang w:eastAsia="zh-CN"/>
              </w:rPr>
              <w:t xml:space="preserve"> the NR system, </w:t>
            </w:r>
            <w:r w:rsidR="00E1274F">
              <w:rPr>
                <w:rFonts w:eastAsiaTheme="minorEastAsia"/>
                <w:lang w:eastAsia="zh-CN"/>
              </w:rPr>
              <w:t>do we want to define a half symbol scheduling for A-IoT R2D generation?</w:t>
            </w:r>
          </w:p>
        </w:tc>
      </w:tr>
      <w:tr w:rsidR="00F30E9A" w14:paraId="76513898" w14:textId="77777777" w:rsidTr="00E509BD">
        <w:tc>
          <w:tcPr>
            <w:tcW w:w="1479" w:type="dxa"/>
          </w:tcPr>
          <w:p w14:paraId="29DA076C" w14:textId="67454C20" w:rsidR="00F30E9A" w:rsidRPr="00F30E9A" w:rsidRDefault="00F30E9A" w:rsidP="00E509B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2C5B8264" w14:textId="77777777" w:rsidR="00F30E9A" w:rsidRDefault="00F30E9A" w:rsidP="00E509BD">
            <w:pPr>
              <w:rPr>
                <w:rFonts w:eastAsiaTheme="minorEastAsia"/>
                <w:lang w:val="en-US" w:eastAsia="zh-CN"/>
              </w:rPr>
            </w:pPr>
          </w:p>
        </w:tc>
        <w:tc>
          <w:tcPr>
            <w:tcW w:w="7116" w:type="dxa"/>
          </w:tcPr>
          <w:p w14:paraId="4DA60D18" w14:textId="786A4FB6" w:rsidR="00F30E9A" w:rsidRPr="00F30E9A" w:rsidRDefault="00F30E9A" w:rsidP="00E1274F">
            <w:pPr>
              <w:rPr>
                <w:rFonts w:eastAsia="Malgun Gothic"/>
                <w:lang w:eastAsia="ko-KR"/>
              </w:rPr>
            </w:pPr>
            <w:r>
              <w:rPr>
                <w:rFonts w:eastAsia="Malgun Gothic" w:hint="eastAsia"/>
                <w:lang w:eastAsia="ko-KR"/>
              </w:rPr>
              <w:t>A</w:t>
            </w:r>
            <w:r>
              <w:rPr>
                <w:rFonts w:eastAsia="Malgun Gothic"/>
                <w:lang w:eastAsia="ko-KR"/>
              </w:rPr>
              <w:t>gree with Qualcomm</w:t>
            </w:r>
          </w:p>
        </w:tc>
      </w:tr>
      <w:tr w:rsidR="002501DF" w14:paraId="4F402FB1" w14:textId="77777777" w:rsidTr="00E509BD">
        <w:tc>
          <w:tcPr>
            <w:tcW w:w="1479" w:type="dxa"/>
          </w:tcPr>
          <w:p w14:paraId="57AB8E8F" w14:textId="533341C2" w:rsidR="002501DF" w:rsidRDefault="002501DF" w:rsidP="002501DF">
            <w:pPr>
              <w:rPr>
                <w:rFonts w:eastAsia="Malgun Gothic"/>
                <w:lang w:val="en-US" w:eastAsia="ko-KR"/>
              </w:rPr>
            </w:pPr>
            <w:r>
              <w:rPr>
                <w:rFonts w:eastAsia="Malgun Gothic"/>
                <w:lang w:val="en-US" w:eastAsia="ko-KR"/>
              </w:rPr>
              <w:t>Nokia</w:t>
            </w:r>
          </w:p>
        </w:tc>
        <w:tc>
          <w:tcPr>
            <w:tcW w:w="1039" w:type="dxa"/>
          </w:tcPr>
          <w:p w14:paraId="6B88E547" w14:textId="77777777" w:rsidR="002501DF" w:rsidRDefault="002501DF" w:rsidP="002501DF">
            <w:pPr>
              <w:rPr>
                <w:rFonts w:eastAsiaTheme="minorEastAsia"/>
                <w:lang w:val="en-US" w:eastAsia="zh-CN"/>
              </w:rPr>
            </w:pPr>
          </w:p>
        </w:tc>
        <w:tc>
          <w:tcPr>
            <w:tcW w:w="7116" w:type="dxa"/>
          </w:tcPr>
          <w:p w14:paraId="7DD0D31E" w14:textId="706E88DD" w:rsidR="002501DF" w:rsidRDefault="002501DF" w:rsidP="002501DF">
            <w:pPr>
              <w:rPr>
                <w:rFonts w:eastAsia="Malgun Gothic"/>
                <w:lang w:eastAsia="ko-KR"/>
              </w:rPr>
            </w:pPr>
            <w:r>
              <w:rPr>
                <w:rFonts w:eastAsia="Malgun Gothic"/>
                <w:lang w:eastAsia="ko-KR"/>
              </w:rPr>
              <w:t>Further study may be necessary for this issue. We also think it is okay to revisit this issue in the next meeting.</w:t>
            </w:r>
          </w:p>
        </w:tc>
      </w:tr>
    </w:tbl>
    <w:p w14:paraId="7F76C919" w14:textId="77777777" w:rsidR="002E3244" w:rsidRDefault="002E3244">
      <w:pPr>
        <w:rPr>
          <w:rFonts w:eastAsiaTheme="minorEastAsia"/>
          <w:lang w:eastAsia="zh-CN"/>
        </w:rPr>
      </w:pPr>
    </w:p>
    <w:p w14:paraId="0B19A998" w14:textId="77777777" w:rsidR="00D07DC7" w:rsidRDefault="00077D63">
      <w:pPr>
        <w:rPr>
          <w:rFonts w:eastAsia="Microsoft YaHei UI"/>
          <w:b/>
          <w:u w:val="single"/>
          <w:lang w:val="en-US" w:eastAsia="zh-CN"/>
        </w:rPr>
      </w:pPr>
      <w:r>
        <w:rPr>
          <w:rFonts w:eastAsia="Microsoft YaHei UI"/>
          <w:b/>
          <w:u w:val="single"/>
          <w:lang w:val="en-US" w:eastAsia="zh-CN"/>
        </w:rPr>
        <w:t xml:space="preserve">Issue#3-2: Whether to align the R2D transmission with NR slot boundary </w:t>
      </w:r>
    </w:p>
    <w:p w14:paraId="0B19A999" w14:textId="77777777" w:rsidR="00D07DC7" w:rsidRDefault="00077D63">
      <w:pPr>
        <w:pStyle w:val="aff0"/>
        <w:numPr>
          <w:ilvl w:val="0"/>
          <w:numId w:val="1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1], [4], [6], [9], [11], [25], [27], [32]: beneficial and feasible to align</w:t>
      </w:r>
    </w:p>
    <w:p w14:paraId="0B19A99A" w14:textId="77777777" w:rsidR="00D07DC7" w:rsidRDefault="00077D63">
      <w:pPr>
        <w:pStyle w:val="aff0"/>
        <w:numPr>
          <w:ilvl w:val="1"/>
          <w:numId w:val="12"/>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For better resource management, good co-existence and interference handling with NR system, minimize implementation complexity for </w:t>
      </w:r>
      <w:proofErr w:type="spellStart"/>
      <w:r>
        <w:rPr>
          <w:rFonts w:ascii="Times New Roman" w:eastAsia="Microsoft YaHei UI" w:hAnsi="Times New Roman" w:cs="Times New Roman"/>
          <w:sz w:val="20"/>
          <w:szCs w:val="20"/>
          <w:lang w:val="en-US" w:eastAsia="zh-CN"/>
        </w:rPr>
        <w:t>gNB</w:t>
      </w:r>
      <w:proofErr w:type="spellEnd"/>
      <w:r>
        <w:rPr>
          <w:rFonts w:ascii="Times New Roman" w:eastAsia="Microsoft YaHei UI" w:hAnsi="Times New Roman" w:cs="Times New Roman"/>
          <w:sz w:val="20"/>
          <w:szCs w:val="20"/>
          <w:lang w:val="en-US" w:eastAsia="zh-CN"/>
        </w:rPr>
        <w:t xml:space="preserve"> and UE as reader, and higher inventory efficiency in terms of certain level of ‘slot’ alignment.  </w:t>
      </w:r>
    </w:p>
    <w:p w14:paraId="0B19A99B" w14:textId="77777777" w:rsidR="00D07DC7" w:rsidRDefault="00077D63">
      <w:pPr>
        <w:pStyle w:val="aff0"/>
        <w:numPr>
          <w:ilvl w:val="0"/>
          <w:numId w:val="1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19]: The start of a D2R/R2D transmission should be aligned with a frame boundary for receiver to simply detect the transmission; the end of a D2R/R2D transmission may not be necessarily aligned with the frame boundaries.</w:t>
      </w:r>
    </w:p>
    <w:p w14:paraId="0B19A99C" w14:textId="77777777" w:rsidR="00D07DC7" w:rsidRDefault="00077D63">
      <w:pPr>
        <w:pStyle w:val="aff0"/>
        <w:numPr>
          <w:ilvl w:val="0"/>
          <w:numId w:val="1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32]: Frame structure is designed for ‘slot’ boundary alignment. Absolute frame/slot index is not defined from A-IoT device perspective.  </w:t>
      </w:r>
    </w:p>
    <w:p w14:paraId="0B19A99D" w14:textId="77777777" w:rsidR="00D07DC7" w:rsidRDefault="00077D63">
      <w:pPr>
        <w:pStyle w:val="aff0"/>
        <w:numPr>
          <w:ilvl w:val="0"/>
          <w:numId w:val="1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19], [32]: For the slotted-Aloha to be implemented, it is assumed that the R2D / D2R signals should be aligned with some boundaries. It could be either the 3GPP slot boundaries or finer/coarser. </w:t>
      </w:r>
    </w:p>
    <w:p w14:paraId="0B19A99E" w14:textId="77777777" w:rsidR="00D07DC7" w:rsidRDefault="00077D63">
      <w:pPr>
        <w:pStyle w:val="aff0"/>
        <w:numPr>
          <w:ilvl w:val="0"/>
          <w:numId w:val="1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14], [29]: if R2D is restricted to be always aligned with NR slot boundary, the time gap will be 1ms (for 15KHz SCS) between two </w:t>
      </w:r>
      <w:proofErr w:type="spellStart"/>
      <w:r>
        <w:rPr>
          <w:rFonts w:ascii="Times New Roman" w:eastAsia="Microsoft YaHei UI" w:hAnsi="Times New Roman" w:cs="Times New Roman"/>
          <w:sz w:val="20"/>
          <w:szCs w:val="20"/>
          <w:lang w:val="en-US" w:eastAsia="zh-CN"/>
        </w:rPr>
        <w:t>QueryRep</w:t>
      </w:r>
      <w:proofErr w:type="spellEnd"/>
      <w:r>
        <w:rPr>
          <w:rFonts w:ascii="Times New Roman" w:eastAsia="Microsoft YaHei UI" w:hAnsi="Times New Roman" w:cs="Times New Roman"/>
          <w:sz w:val="20"/>
          <w:szCs w:val="20"/>
          <w:lang w:val="en-US" w:eastAsia="zh-CN"/>
        </w:rPr>
        <w:t xml:space="preserve"> commands, this will reduce the inventory efficiency, and result in a lot of time resource waste.</w:t>
      </w:r>
    </w:p>
    <w:p w14:paraId="0B19A99F" w14:textId="77777777" w:rsidR="00D07DC7" w:rsidRDefault="00077D63">
      <w:pPr>
        <w:pStyle w:val="aff0"/>
        <w:numPr>
          <w:ilvl w:val="0"/>
          <w:numId w:val="1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 the start and end of A-IoT R2D transmission is not restricted to be aligned with the boundary of NR slot.</w:t>
      </w:r>
    </w:p>
    <w:p w14:paraId="0B19A9A0" w14:textId="77777777" w:rsidR="00D07DC7" w:rsidRDefault="00077D63">
      <w:pPr>
        <w:pStyle w:val="aff0"/>
        <w:numPr>
          <w:ilvl w:val="0"/>
          <w:numId w:val="1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9]: it is up to Reader to transmit a R2D transmission that is aligned or not aligned with the NR slot boundary, confined within one or multiple consecutive NR slots.</w:t>
      </w:r>
    </w:p>
    <w:p w14:paraId="0B19A9A1" w14:textId="77777777" w:rsidR="00D07DC7" w:rsidRDefault="00077D63">
      <w:pPr>
        <w:pStyle w:val="aff0"/>
        <w:numPr>
          <w:ilvl w:val="0"/>
          <w:numId w:val="1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6], [9], [32]: A single R2D transmission/TB (MAC PDU) can be transmitted across multiple slots.</w:t>
      </w:r>
    </w:p>
    <w:p w14:paraId="0B19A9A2" w14:textId="77777777" w:rsidR="00D07DC7" w:rsidRDefault="00077D63">
      <w:pPr>
        <w:rPr>
          <w:rFonts w:eastAsiaTheme="minorEastAsia"/>
          <w:lang w:val="en-US" w:eastAsia="zh-CN"/>
        </w:rPr>
      </w:pPr>
      <w:r>
        <w:rPr>
          <w:rFonts w:eastAsia="Microsoft YaHei UI"/>
          <w:lang w:val="en-US" w:eastAsia="zh-CN"/>
        </w:rPr>
        <w:t>Based on above, following proposal can be considered:</w:t>
      </w:r>
    </w:p>
    <w:p w14:paraId="0B19A9A3" w14:textId="77777777" w:rsidR="00D07DC7" w:rsidRDefault="00077D63">
      <w:pPr>
        <w:pStyle w:val="a4"/>
        <w:rPr>
          <w:rFonts w:ascii="Times New Roman" w:eastAsia="Microsoft YaHei UI" w:hAnsi="Times New Roman" w:cs="Times New Roman"/>
          <w:bCs/>
          <w:sz w:val="20"/>
          <w:szCs w:val="20"/>
          <w:lang w:eastAsia="zh-CN"/>
        </w:rPr>
      </w:pPr>
      <w:r>
        <w:rPr>
          <w:rFonts w:ascii="Times New Roman" w:eastAsia="Microsoft YaHei UI" w:hAnsi="Times New Roman" w:cs="Times New Roman"/>
          <w:bCs/>
          <w:sz w:val="20"/>
          <w:szCs w:val="20"/>
          <w:lang w:eastAsia="zh-CN"/>
        </w:rPr>
        <w:t>FL1 High Priority Proposal 3-2: Agree following conclusion</w:t>
      </w:r>
    </w:p>
    <w:p w14:paraId="0B19A9A4" w14:textId="77777777" w:rsidR="00D07DC7" w:rsidRDefault="00077D63">
      <w:pPr>
        <w:pStyle w:val="a4"/>
        <w:rPr>
          <w:rFonts w:ascii="Times New Roman" w:eastAsia="Microsoft YaHei UI" w:hAnsi="Times New Roman" w:cs="Times New Roman"/>
          <w:bCs/>
          <w:sz w:val="20"/>
          <w:szCs w:val="20"/>
          <w:lang w:eastAsia="zh-CN"/>
        </w:rPr>
      </w:pPr>
      <w:r>
        <w:rPr>
          <w:rFonts w:ascii="Times New Roman" w:eastAsia="Microsoft YaHei UI" w:hAnsi="Times New Roman" w:cs="Times New Roman"/>
          <w:bCs/>
          <w:sz w:val="20"/>
          <w:szCs w:val="20"/>
          <w:lang w:eastAsia="zh-CN"/>
        </w:rPr>
        <w:t xml:space="preserve">Conclusion: </w:t>
      </w:r>
      <w:r>
        <w:rPr>
          <w:rFonts w:ascii="Times New Roman" w:eastAsia="Microsoft YaHei UI" w:hAnsi="Times New Roman" w:cs="Times New Roman" w:hint="eastAsia"/>
          <w:bCs/>
          <w:sz w:val="20"/>
          <w:szCs w:val="20"/>
          <w:lang w:eastAsia="zh-CN"/>
        </w:rPr>
        <w:t>For</w:t>
      </w:r>
      <w:r>
        <w:rPr>
          <w:rFonts w:ascii="Times New Roman" w:eastAsia="Microsoft YaHei UI" w:hAnsi="Times New Roman" w:cs="Times New Roman"/>
          <w:bCs/>
          <w:sz w:val="20"/>
          <w:szCs w:val="20"/>
          <w:lang w:eastAsia="zh-CN"/>
        </w:rPr>
        <w:t xml:space="preserve"> </w:t>
      </w:r>
      <w:r>
        <w:rPr>
          <w:rFonts w:ascii="Times New Roman" w:eastAsia="Microsoft YaHei UI" w:hAnsi="Times New Roman" w:cs="Times New Roman" w:hint="eastAsia"/>
          <w:bCs/>
          <w:sz w:val="20"/>
          <w:szCs w:val="20"/>
          <w:lang w:eastAsia="zh-CN"/>
        </w:rPr>
        <w:t>R</w:t>
      </w:r>
      <w:r>
        <w:rPr>
          <w:rFonts w:ascii="Times New Roman" w:eastAsia="Microsoft YaHei UI" w:hAnsi="Times New Roman" w:cs="Times New Roman"/>
          <w:bCs/>
          <w:sz w:val="20"/>
          <w:szCs w:val="20"/>
          <w:lang w:eastAsia="zh-CN"/>
        </w:rPr>
        <w:t>2</w:t>
      </w:r>
      <w:r>
        <w:rPr>
          <w:rFonts w:ascii="Times New Roman" w:eastAsia="Microsoft YaHei UI" w:hAnsi="Times New Roman" w:cs="Times New Roman" w:hint="eastAsia"/>
          <w:bCs/>
          <w:sz w:val="20"/>
          <w:szCs w:val="20"/>
          <w:lang w:eastAsia="zh-CN"/>
        </w:rPr>
        <w:t>D</w:t>
      </w:r>
      <w:r>
        <w:rPr>
          <w:rFonts w:ascii="Times New Roman" w:eastAsia="Microsoft YaHei UI" w:hAnsi="Times New Roman" w:cs="Times New Roman"/>
          <w:bCs/>
          <w:sz w:val="20"/>
          <w:szCs w:val="20"/>
          <w:lang w:eastAsia="zh-CN"/>
        </w:rPr>
        <w:t xml:space="preserve"> transmission, if OFDM-based waveform is used, it is feasible for the reader to align the start and/or the end of R2D transmission with the boundary of an NR slot for in-band/guard-band operation. It is up to reader to decide whether to align the start and/or the end of R2D transmission with the NR slot boundary.      </w:t>
      </w:r>
    </w:p>
    <w:tbl>
      <w:tblPr>
        <w:tblStyle w:val="af9"/>
        <w:tblW w:w="9634" w:type="dxa"/>
        <w:tblLayout w:type="fixed"/>
        <w:tblLook w:val="04A0" w:firstRow="1" w:lastRow="0" w:firstColumn="1" w:lastColumn="0" w:noHBand="0" w:noVBand="1"/>
      </w:tblPr>
      <w:tblGrid>
        <w:gridCol w:w="1479"/>
        <w:gridCol w:w="1039"/>
        <w:gridCol w:w="7116"/>
      </w:tblGrid>
      <w:tr w:rsidR="00D07DC7" w14:paraId="0B19A9A8"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9A5" w14:textId="77777777" w:rsidR="00D07DC7" w:rsidRDefault="00077D63">
            <w:pPr>
              <w:adjustRightInd w:val="0"/>
              <w:snapToGrid w:val="0"/>
              <w:spacing w:afterLines="50" w:after="120" w:line="240" w:lineRule="auto"/>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9A6" w14:textId="77777777" w:rsidR="00D07DC7" w:rsidRDefault="00077D63">
            <w:pPr>
              <w:adjustRightInd w:val="0"/>
              <w:snapToGrid w:val="0"/>
              <w:spacing w:afterLines="50" w:after="120" w:line="240" w:lineRule="auto"/>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9A7" w14:textId="77777777" w:rsidR="00D07DC7" w:rsidRDefault="00077D63">
            <w:pPr>
              <w:adjustRightInd w:val="0"/>
              <w:snapToGrid w:val="0"/>
              <w:spacing w:afterLines="50" w:after="120" w:line="240" w:lineRule="auto"/>
              <w:rPr>
                <w:b/>
                <w:bCs/>
                <w:lang w:val="en-US"/>
              </w:rPr>
            </w:pPr>
            <w:r>
              <w:rPr>
                <w:b/>
                <w:bCs/>
                <w:lang w:val="en-US"/>
              </w:rPr>
              <w:t>Comments</w:t>
            </w:r>
          </w:p>
        </w:tc>
      </w:tr>
      <w:tr w:rsidR="00D07DC7" w14:paraId="0B19A9AC" w14:textId="77777777">
        <w:tc>
          <w:tcPr>
            <w:tcW w:w="1479" w:type="dxa"/>
            <w:tcBorders>
              <w:top w:val="single" w:sz="4" w:space="0" w:color="auto"/>
              <w:left w:val="single" w:sz="4" w:space="0" w:color="auto"/>
              <w:bottom w:val="single" w:sz="4" w:space="0" w:color="auto"/>
              <w:right w:val="single" w:sz="4" w:space="0" w:color="auto"/>
            </w:tcBorders>
          </w:tcPr>
          <w:p w14:paraId="0B19A9A9" w14:textId="77777777" w:rsidR="00D07DC7" w:rsidRDefault="00077D63">
            <w:pPr>
              <w:adjustRightInd w:val="0"/>
              <w:snapToGrid w:val="0"/>
              <w:spacing w:afterLines="50" w:after="120" w:line="240" w:lineRule="auto"/>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Borders>
              <w:top w:val="single" w:sz="4" w:space="0" w:color="auto"/>
              <w:left w:val="single" w:sz="4" w:space="0" w:color="auto"/>
              <w:bottom w:val="single" w:sz="4" w:space="0" w:color="auto"/>
              <w:right w:val="single" w:sz="4" w:space="0" w:color="auto"/>
            </w:tcBorders>
          </w:tcPr>
          <w:p w14:paraId="0B19A9AA" w14:textId="77777777" w:rsidR="00D07DC7" w:rsidRDefault="00077D6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N</w:t>
            </w:r>
          </w:p>
        </w:tc>
        <w:tc>
          <w:tcPr>
            <w:tcW w:w="7116" w:type="dxa"/>
            <w:tcBorders>
              <w:top w:val="single" w:sz="4" w:space="0" w:color="auto"/>
              <w:left w:val="single" w:sz="4" w:space="0" w:color="auto"/>
              <w:bottom w:val="single" w:sz="4" w:space="0" w:color="auto"/>
              <w:right w:val="single" w:sz="4" w:space="0" w:color="auto"/>
            </w:tcBorders>
          </w:tcPr>
          <w:p w14:paraId="0B19A9AB" w14:textId="77777777" w:rsidR="00D07DC7" w:rsidRDefault="00077D63">
            <w:pPr>
              <w:adjustRightInd w:val="0"/>
              <w:snapToGrid w:val="0"/>
              <w:spacing w:afterLines="50" w:after="120"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think this conclusion is not needed.</w:t>
            </w:r>
          </w:p>
        </w:tc>
      </w:tr>
      <w:tr w:rsidR="00D07DC7" w14:paraId="0B19A9B0" w14:textId="77777777">
        <w:tc>
          <w:tcPr>
            <w:tcW w:w="1479" w:type="dxa"/>
            <w:tcBorders>
              <w:top w:val="single" w:sz="4" w:space="0" w:color="auto"/>
              <w:left w:val="single" w:sz="4" w:space="0" w:color="auto"/>
              <w:bottom w:val="single" w:sz="4" w:space="0" w:color="auto"/>
              <w:right w:val="single" w:sz="4" w:space="0" w:color="auto"/>
            </w:tcBorders>
          </w:tcPr>
          <w:p w14:paraId="0B19A9AD"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Borders>
              <w:top w:val="single" w:sz="4" w:space="0" w:color="auto"/>
              <w:left w:val="single" w:sz="4" w:space="0" w:color="auto"/>
              <w:bottom w:val="single" w:sz="4" w:space="0" w:color="auto"/>
              <w:right w:val="single" w:sz="4" w:space="0" w:color="auto"/>
            </w:tcBorders>
          </w:tcPr>
          <w:p w14:paraId="0B19A9AE" w14:textId="77777777" w:rsidR="00D07DC7" w:rsidRDefault="00D07DC7">
            <w:pPr>
              <w:tabs>
                <w:tab w:val="left" w:pos="551"/>
              </w:tabs>
              <w:adjustRightInd w:val="0"/>
              <w:snapToGrid w:val="0"/>
              <w:spacing w:afterLines="50" w:after="120" w:line="240" w:lineRule="auto"/>
              <w:rPr>
                <w:rFonts w:eastAsia="Yu Mincho"/>
                <w:lang w:val="en-US" w:eastAsia="ja-JP"/>
              </w:rPr>
            </w:pPr>
          </w:p>
        </w:tc>
        <w:tc>
          <w:tcPr>
            <w:tcW w:w="7116" w:type="dxa"/>
            <w:tcBorders>
              <w:top w:val="single" w:sz="4" w:space="0" w:color="auto"/>
              <w:left w:val="single" w:sz="4" w:space="0" w:color="auto"/>
              <w:bottom w:val="single" w:sz="4" w:space="0" w:color="auto"/>
              <w:right w:val="single" w:sz="4" w:space="0" w:color="auto"/>
            </w:tcBorders>
          </w:tcPr>
          <w:p w14:paraId="0B19A9AF"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S</w:t>
            </w:r>
            <w:r>
              <w:rPr>
                <w:rFonts w:eastAsia="Yu Mincho"/>
                <w:lang w:val="en-US" w:eastAsia="ja-JP"/>
              </w:rPr>
              <w:t>ame comment as for Proposal 3-1.</w:t>
            </w:r>
          </w:p>
        </w:tc>
      </w:tr>
      <w:tr w:rsidR="00D07DC7" w14:paraId="0B19A9B4" w14:textId="77777777">
        <w:trPr>
          <w:trHeight w:val="90"/>
        </w:trPr>
        <w:tc>
          <w:tcPr>
            <w:tcW w:w="1479" w:type="dxa"/>
          </w:tcPr>
          <w:p w14:paraId="0B19A9B1" w14:textId="77777777" w:rsidR="00D07DC7" w:rsidRDefault="00077D63">
            <w:pPr>
              <w:rPr>
                <w:rFonts w:eastAsia="Yu Mincho"/>
                <w:lang w:eastAsia="ja-JP"/>
              </w:rPr>
            </w:pPr>
            <w:r>
              <w:rPr>
                <w:rFonts w:hint="eastAsia"/>
              </w:rPr>
              <w:t>vivo</w:t>
            </w:r>
          </w:p>
        </w:tc>
        <w:tc>
          <w:tcPr>
            <w:tcW w:w="1039" w:type="dxa"/>
          </w:tcPr>
          <w:p w14:paraId="0B19A9B2" w14:textId="77777777" w:rsidR="00D07DC7" w:rsidRDefault="00077D63">
            <w:r>
              <w:rPr>
                <w:rFonts w:hint="eastAsia"/>
              </w:rPr>
              <w:t>Y</w:t>
            </w:r>
          </w:p>
        </w:tc>
        <w:tc>
          <w:tcPr>
            <w:tcW w:w="7116" w:type="dxa"/>
          </w:tcPr>
          <w:p w14:paraId="0B19A9B3" w14:textId="77777777" w:rsidR="00D07DC7" w:rsidRDefault="00077D63">
            <w:r>
              <w:rPr>
                <w:rFonts w:hint="eastAsia"/>
              </w:rPr>
              <w:t>Agree with FL</w:t>
            </w:r>
            <w:r>
              <w:t>’</w:t>
            </w:r>
            <w:r>
              <w:rPr>
                <w:rFonts w:hint="eastAsia"/>
              </w:rPr>
              <w:t>s view</w:t>
            </w:r>
          </w:p>
        </w:tc>
      </w:tr>
      <w:tr w:rsidR="00D07DC7" w14:paraId="0B19A9B8" w14:textId="77777777">
        <w:tc>
          <w:tcPr>
            <w:tcW w:w="1479" w:type="dxa"/>
          </w:tcPr>
          <w:p w14:paraId="0B19A9B5" w14:textId="77777777" w:rsidR="00D07DC7" w:rsidRDefault="00077D63">
            <w:pPr>
              <w:rPr>
                <w:lang w:eastAsia="ko-KR"/>
              </w:rPr>
            </w:pPr>
            <w:r>
              <w:rPr>
                <w:rFonts w:hint="eastAsia"/>
                <w:lang w:eastAsia="ko-KR"/>
              </w:rPr>
              <w:t>E</w:t>
            </w:r>
            <w:r>
              <w:rPr>
                <w:lang w:eastAsia="ko-KR"/>
              </w:rPr>
              <w:t>TRI</w:t>
            </w:r>
          </w:p>
        </w:tc>
        <w:tc>
          <w:tcPr>
            <w:tcW w:w="1039" w:type="dxa"/>
          </w:tcPr>
          <w:p w14:paraId="0B19A9B6" w14:textId="77777777" w:rsidR="00D07DC7" w:rsidRDefault="00077D63">
            <w:pPr>
              <w:rPr>
                <w:lang w:eastAsia="ko-KR"/>
              </w:rPr>
            </w:pPr>
            <w:r>
              <w:rPr>
                <w:rFonts w:hint="eastAsia"/>
                <w:lang w:eastAsia="ko-KR"/>
              </w:rPr>
              <w:t>Y</w:t>
            </w:r>
          </w:p>
        </w:tc>
        <w:tc>
          <w:tcPr>
            <w:tcW w:w="7116" w:type="dxa"/>
          </w:tcPr>
          <w:p w14:paraId="0B19A9B7" w14:textId="77777777" w:rsidR="00D07DC7" w:rsidRDefault="00D07DC7">
            <w:pPr>
              <w:rPr>
                <w:lang w:eastAsia="ko-KR"/>
              </w:rPr>
            </w:pPr>
          </w:p>
        </w:tc>
      </w:tr>
      <w:tr w:rsidR="00D07DC7" w14:paraId="0B19A9BC" w14:textId="77777777">
        <w:tc>
          <w:tcPr>
            <w:tcW w:w="1479" w:type="dxa"/>
          </w:tcPr>
          <w:p w14:paraId="0B19A9B9" w14:textId="77777777" w:rsidR="00D07DC7" w:rsidRDefault="00077D63">
            <w:r>
              <w:rPr>
                <w:rFonts w:hint="eastAsia"/>
              </w:rPr>
              <w:t>TCL</w:t>
            </w:r>
          </w:p>
        </w:tc>
        <w:tc>
          <w:tcPr>
            <w:tcW w:w="1039" w:type="dxa"/>
          </w:tcPr>
          <w:p w14:paraId="0B19A9BA" w14:textId="77777777" w:rsidR="00D07DC7" w:rsidRDefault="00077D63">
            <w:r>
              <w:rPr>
                <w:rFonts w:hint="eastAsia"/>
              </w:rPr>
              <w:t>Y</w:t>
            </w:r>
          </w:p>
        </w:tc>
        <w:tc>
          <w:tcPr>
            <w:tcW w:w="7116" w:type="dxa"/>
          </w:tcPr>
          <w:p w14:paraId="0B19A9BB" w14:textId="77777777" w:rsidR="00D07DC7" w:rsidRDefault="00D07DC7">
            <w:pPr>
              <w:rPr>
                <w:lang w:eastAsia="ko-KR"/>
              </w:rPr>
            </w:pPr>
          </w:p>
        </w:tc>
      </w:tr>
      <w:tr w:rsidR="00D07DC7" w14:paraId="0B19A9C0" w14:textId="77777777">
        <w:tc>
          <w:tcPr>
            <w:tcW w:w="1479" w:type="dxa"/>
          </w:tcPr>
          <w:p w14:paraId="0B19A9BD" w14:textId="77777777" w:rsidR="00D07DC7" w:rsidRDefault="00077D63">
            <w:pPr>
              <w:rPr>
                <w:lang w:eastAsia="ja-JP"/>
              </w:rPr>
            </w:pPr>
            <w:r>
              <w:rPr>
                <w:rFonts w:hint="eastAsia"/>
                <w:lang w:eastAsia="ja-JP"/>
              </w:rPr>
              <w:t>D</w:t>
            </w:r>
            <w:r>
              <w:rPr>
                <w:lang w:eastAsia="ja-JP"/>
              </w:rPr>
              <w:t>CM</w:t>
            </w:r>
          </w:p>
        </w:tc>
        <w:tc>
          <w:tcPr>
            <w:tcW w:w="1039" w:type="dxa"/>
          </w:tcPr>
          <w:p w14:paraId="0B19A9BE" w14:textId="77777777" w:rsidR="00D07DC7" w:rsidRDefault="00077D63">
            <w:pPr>
              <w:rPr>
                <w:lang w:eastAsia="ja-JP"/>
              </w:rPr>
            </w:pPr>
            <w:r>
              <w:rPr>
                <w:rFonts w:hint="eastAsia"/>
                <w:lang w:eastAsia="ja-JP"/>
              </w:rPr>
              <w:t>N</w:t>
            </w:r>
          </w:p>
        </w:tc>
        <w:tc>
          <w:tcPr>
            <w:tcW w:w="7116" w:type="dxa"/>
          </w:tcPr>
          <w:p w14:paraId="0B19A9BF" w14:textId="77777777" w:rsidR="00D07DC7" w:rsidRDefault="00077D63">
            <w:pPr>
              <w:rPr>
                <w:lang w:eastAsia="ja-JP"/>
              </w:rPr>
            </w:pPr>
            <w:r>
              <w:rPr>
                <w:lang w:eastAsia="ja-JP"/>
              </w:rPr>
              <w:t>Whole A-IoT design should be made based on the slot boundary alignment, so we should not agree ‘up to reader’.</w:t>
            </w:r>
          </w:p>
        </w:tc>
      </w:tr>
      <w:tr w:rsidR="00D07DC7" w14:paraId="0B19A9C4" w14:textId="77777777">
        <w:tc>
          <w:tcPr>
            <w:tcW w:w="1479" w:type="dxa"/>
          </w:tcPr>
          <w:p w14:paraId="0B19A9C1" w14:textId="77777777" w:rsidR="00D07DC7" w:rsidRDefault="00077D63">
            <w:pPr>
              <w:rPr>
                <w:lang w:eastAsia="ja-JP"/>
              </w:rPr>
            </w:pPr>
            <w:r>
              <w:rPr>
                <w:lang w:eastAsia="ja-JP"/>
              </w:rPr>
              <w:t>Panasonic</w:t>
            </w:r>
          </w:p>
        </w:tc>
        <w:tc>
          <w:tcPr>
            <w:tcW w:w="1039" w:type="dxa"/>
          </w:tcPr>
          <w:p w14:paraId="0B19A9C2" w14:textId="77777777" w:rsidR="00D07DC7" w:rsidRDefault="00077D63">
            <w:pPr>
              <w:rPr>
                <w:lang w:eastAsia="ja-JP"/>
              </w:rPr>
            </w:pPr>
            <w:r>
              <w:rPr>
                <w:lang w:eastAsia="ja-JP"/>
              </w:rPr>
              <w:t>Y</w:t>
            </w:r>
          </w:p>
        </w:tc>
        <w:tc>
          <w:tcPr>
            <w:tcW w:w="7116" w:type="dxa"/>
          </w:tcPr>
          <w:p w14:paraId="0B19A9C3" w14:textId="77777777" w:rsidR="00D07DC7" w:rsidRDefault="00D07DC7">
            <w:pPr>
              <w:rPr>
                <w:lang w:eastAsia="ja-JP"/>
              </w:rPr>
            </w:pPr>
          </w:p>
        </w:tc>
      </w:tr>
      <w:tr w:rsidR="00D07DC7" w14:paraId="0B19A9C8" w14:textId="77777777">
        <w:tc>
          <w:tcPr>
            <w:tcW w:w="1479" w:type="dxa"/>
          </w:tcPr>
          <w:p w14:paraId="0B19A9C5" w14:textId="77777777" w:rsidR="00D07DC7" w:rsidRDefault="00077D63">
            <w:pPr>
              <w:rPr>
                <w:lang w:eastAsia="ja-JP"/>
              </w:rPr>
            </w:pPr>
            <w:proofErr w:type="spellStart"/>
            <w:r>
              <w:rPr>
                <w:lang w:eastAsia="ja-JP"/>
              </w:rPr>
              <w:t>InterDigital</w:t>
            </w:r>
            <w:proofErr w:type="spellEnd"/>
          </w:p>
        </w:tc>
        <w:tc>
          <w:tcPr>
            <w:tcW w:w="1039" w:type="dxa"/>
          </w:tcPr>
          <w:p w14:paraId="0B19A9C6" w14:textId="77777777" w:rsidR="00D07DC7" w:rsidRDefault="00077D63">
            <w:pPr>
              <w:rPr>
                <w:lang w:eastAsia="ja-JP"/>
              </w:rPr>
            </w:pPr>
            <w:r>
              <w:rPr>
                <w:lang w:eastAsia="ja-JP"/>
              </w:rPr>
              <w:t>Y</w:t>
            </w:r>
          </w:p>
        </w:tc>
        <w:tc>
          <w:tcPr>
            <w:tcW w:w="7116" w:type="dxa"/>
          </w:tcPr>
          <w:p w14:paraId="0B19A9C7" w14:textId="77777777" w:rsidR="00D07DC7" w:rsidRDefault="00D07DC7">
            <w:pPr>
              <w:rPr>
                <w:lang w:eastAsia="ja-JP"/>
              </w:rPr>
            </w:pPr>
          </w:p>
        </w:tc>
      </w:tr>
      <w:tr w:rsidR="00D07DC7" w14:paraId="0B19A9CC" w14:textId="77777777">
        <w:tc>
          <w:tcPr>
            <w:tcW w:w="1479" w:type="dxa"/>
          </w:tcPr>
          <w:p w14:paraId="0B19A9C9"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1039" w:type="dxa"/>
          </w:tcPr>
          <w:p w14:paraId="0B19A9CA" w14:textId="77777777" w:rsidR="00D07DC7" w:rsidRDefault="00077D63">
            <w:pPr>
              <w:tabs>
                <w:tab w:val="left" w:pos="551"/>
              </w:tabs>
              <w:rPr>
                <w:rFonts w:eastAsia="Malgun Gothic"/>
                <w:lang w:eastAsia="ko-KR"/>
              </w:rPr>
            </w:pPr>
            <w:r>
              <w:rPr>
                <w:rFonts w:eastAsia="Malgun Gothic"/>
                <w:lang w:eastAsia="ko-KR"/>
              </w:rPr>
              <w:t>Y</w:t>
            </w:r>
          </w:p>
        </w:tc>
        <w:tc>
          <w:tcPr>
            <w:tcW w:w="7116" w:type="dxa"/>
          </w:tcPr>
          <w:p w14:paraId="0B19A9CB" w14:textId="77777777" w:rsidR="00D07DC7" w:rsidRDefault="00D07DC7"/>
        </w:tc>
      </w:tr>
      <w:tr w:rsidR="00D07DC7" w14:paraId="0B19A9D0" w14:textId="77777777">
        <w:tc>
          <w:tcPr>
            <w:tcW w:w="1479" w:type="dxa"/>
          </w:tcPr>
          <w:p w14:paraId="0B19A9CD" w14:textId="77777777" w:rsidR="00D07DC7" w:rsidRDefault="00077D63">
            <w:pPr>
              <w:rPr>
                <w:rFonts w:eastAsia="Malgun Gothic"/>
                <w:lang w:eastAsia="ko-KR"/>
              </w:rPr>
            </w:pPr>
            <w:r>
              <w:rPr>
                <w:rFonts w:hint="eastAsia"/>
              </w:rPr>
              <w:t>L</w:t>
            </w:r>
            <w:r>
              <w:t>enovo</w:t>
            </w:r>
          </w:p>
        </w:tc>
        <w:tc>
          <w:tcPr>
            <w:tcW w:w="1039" w:type="dxa"/>
          </w:tcPr>
          <w:p w14:paraId="0B19A9CE" w14:textId="77777777" w:rsidR="00D07DC7" w:rsidRDefault="00077D63">
            <w:pPr>
              <w:tabs>
                <w:tab w:val="left" w:pos="551"/>
              </w:tabs>
              <w:rPr>
                <w:rFonts w:eastAsia="Malgun Gothic"/>
                <w:lang w:eastAsia="ko-KR"/>
              </w:rPr>
            </w:pPr>
            <w:r>
              <w:rPr>
                <w:rFonts w:hint="eastAsia"/>
              </w:rPr>
              <w:t>N</w:t>
            </w:r>
          </w:p>
        </w:tc>
        <w:tc>
          <w:tcPr>
            <w:tcW w:w="7116" w:type="dxa"/>
          </w:tcPr>
          <w:p w14:paraId="0B19A9CF" w14:textId="77777777" w:rsidR="00D07DC7" w:rsidRDefault="00D07DC7"/>
        </w:tc>
      </w:tr>
      <w:tr w:rsidR="00D07DC7" w14:paraId="0B19A9D4" w14:textId="77777777">
        <w:tc>
          <w:tcPr>
            <w:tcW w:w="1479" w:type="dxa"/>
          </w:tcPr>
          <w:p w14:paraId="0B19A9D1" w14:textId="77777777" w:rsidR="00D07DC7" w:rsidRDefault="00077D63">
            <w:r>
              <w:t>FUTUREWEI</w:t>
            </w:r>
          </w:p>
        </w:tc>
        <w:tc>
          <w:tcPr>
            <w:tcW w:w="1039" w:type="dxa"/>
          </w:tcPr>
          <w:p w14:paraId="0B19A9D2" w14:textId="77777777" w:rsidR="00D07DC7" w:rsidRDefault="00D07DC7">
            <w:pPr>
              <w:tabs>
                <w:tab w:val="left" w:pos="551"/>
              </w:tabs>
            </w:pPr>
          </w:p>
        </w:tc>
        <w:tc>
          <w:tcPr>
            <w:tcW w:w="7116" w:type="dxa"/>
          </w:tcPr>
          <w:p w14:paraId="0B19A9D3" w14:textId="77777777" w:rsidR="00D07DC7" w:rsidRDefault="00077D63">
            <w:r>
              <w:t>We think this should be an observation, not a conclusion. We agree with this observation.</w:t>
            </w:r>
          </w:p>
        </w:tc>
      </w:tr>
      <w:tr w:rsidR="00D07DC7" w14:paraId="0B19A9D8" w14:textId="77777777">
        <w:tc>
          <w:tcPr>
            <w:tcW w:w="1479" w:type="dxa"/>
          </w:tcPr>
          <w:p w14:paraId="0B19A9D5"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A9D6" w14:textId="77777777" w:rsidR="00D07DC7" w:rsidRDefault="00D07DC7">
            <w:pPr>
              <w:rPr>
                <w:lang w:eastAsia="ja-JP"/>
              </w:rPr>
            </w:pPr>
          </w:p>
        </w:tc>
        <w:tc>
          <w:tcPr>
            <w:tcW w:w="7116" w:type="dxa"/>
          </w:tcPr>
          <w:p w14:paraId="0B19A9D7" w14:textId="77777777" w:rsidR="00D07DC7" w:rsidRDefault="00077D63">
            <w:pPr>
              <w:rPr>
                <w:rFonts w:eastAsiaTheme="minorEastAsia"/>
                <w:lang w:val="en-US" w:eastAsia="zh-CN"/>
              </w:rPr>
            </w:pPr>
            <w:r>
              <w:rPr>
                <w:rFonts w:hint="eastAsia"/>
                <w:lang w:val="en-US" w:eastAsia="zh-CN"/>
              </w:rPr>
              <w:t>Y</w:t>
            </w:r>
          </w:p>
        </w:tc>
      </w:tr>
      <w:tr w:rsidR="00D07DC7" w14:paraId="0B19A9DE" w14:textId="77777777">
        <w:tc>
          <w:tcPr>
            <w:tcW w:w="1479" w:type="dxa"/>
          </w:tcPr>
          <w:p w14:paraId="0B19A9D9" w14:textId="77777777" w:rsidR="00D07DC7" w:rsidRDefault="00077D63">
            <w:r>
              <w:lastRenderedPageBreak/>
              <w:t xml:space="preserve">Huawei, </w:t>
            </w:r>
            <w:proofErr w:type="spellStart"/>
            <w:r>
              <w:t>HiSilicon</w:t>
            </w:r>
            <w:proofErr w:type="spellEnd"/>
          </w:p>
        </w:tc>
        <w:tc>
          <w:tcPr>
            <w:tcW w:w="1039" w:type="dxa"/>
          </w:tcPr>
          <w:p w14:paraId="0B19A9DA" w14:textId="77777777" w:rsidR="00D07DC7" w:rsidRDefault="00077D63">
            <w:r>
              <w:t>N</w:t>
            </w:r>
          </w:p>
        </w:tc>
        <w:tc>
          <w:tcPr>
            <w:tcW w:w="7116" w:type="dxa"/>
          </w:tcPr>
          <w:p w14:paraId="0B19A9DB" w14:textId="77777777" w:rsidR="00D07DC7" w:rsidRDefault="00077D63">
            <w:r>
              <w:t>It is not a question of what is feasible, but rather what is necessary to support.</w:t>
            </w:r>
          </w:p>
          <w:p w14:paraId="0B19A9DC" w14:textId="77777777" w:rsidR="00D07DC7" w:rsidRDefault="00077D63">
            <w:r>
              <w:t>We do not see why the reader has to align the R2D transmission with the NR slot. This would result in wastage of resources, since a small packet would take up 4-6 OFDM symbols, while the remaining symbols would go unused. For example, assuming a 24-bit data message with 6 bits CRC, if the number of chips M = 12, with a 2 PRB BW, it would mean that 6 bits can be transmitted per OFDM symbol. If we use the NR slot, only (24+6)/6 = 5 OFDM symbols are required for this transmission, while the remaining symbols would be unused, resulting in low resource efficiency.</w:t>
            </w:r>
          </w:p>
          <w:p w14:paraId="0B19A9DD" w14:textId="77777777" w:rsidR="00D07DC7" w:rsidRDefault="00077D63">
            <w:r>
              <w:t xml:space="preserve">Another issue is the latency and waiting time. If the NR slot boundary is used, the reader would have to wait until the slot boundary to be able to transmit R2D. Given that we have a lot of small packets during the access procedure, it does not make sense for the reader to wait until the slot boundary for R2D transmissions.  </w:t>
            </w:r>
          </w:p>
        </w:tc>
      </w:tr>
      <w:tr w:rsidR="00D07DC7" w14:paraId="0B19A9E2" w14:textId="77777777">
        <w:tc>
          <w:tcPr>
            <w:tcW w:w="1479" w:type="dxa"/>
          </w:tcPr>
          <w:p w14:paraId="0B19A9DF" w14:textId="77777777" w:rsidR="00D07DC7" w:rsidRDefault="00077D63">
            <w:proofErr w:type="spellStart"/>
            <w:r>
              <w:t>CEWiT</w:t>
            </w:r>
            <w:proofErr w:type="spellEnd"/>
          </w:p>
        </w:tc>
        <w:tc>
          <w:tcPr>
            <w:tcW w:w="1039" w:type="dxa"/>
          </w:tcPr>
          <w:p w14:paraId="0B19A9E0" w14:textId="77777777" w:rsidR="00D07DC7" w:rsidRDefault="00077D63">
            <w:r>
              <w:t>Y</w:t>
            </w:r>
          </w:p>
        </w:tc>
        <w:tc>
          <w:tcPr>
            <w:tcW w:w="7116" w:type="dxa"/>
          </w:tcPr>
          <w:p w14:paraId="0B19A9E1" w14:textId="77777777" w:rsidR="00D07DC7" w:rsidRDefault="00D07DC7"/>
        </w:tc>
      </w:tr>
      <w:tr w:rsidR="00D07DC7" w14:paraId="0B19A9E6" w14:textId="77777777">
        <w:tc>
          <w:tcPr>
            <w:tcW w:w="1479" w:type="dxa"/>
          </w:tcPr>
          <w:p w14:paraId="0B19A9E3" w14:textId="77777777" w:rsidR="00D07DC7" w:rsidRDefault="00077D63">
            <w:r>
              <w:rPr>
                <w:rFonts w:eastAsia="Yu Mincho"/>
                <w:lang w:val="en-US" w:eastAsia="ja-JP"/>
              </w:rPr>
              <w:t>Samsung</w:t>
            </w:r>
          </w:p>
        </w:tc>
        <w:tc>
          <w:tcPr>
            <w:tcW w:w="1039" w:type="dxa"/>
          </w:tcPr>
          <w:p w14:paraId="0B19A9E4" w14:textId="77777777" w:rsidR="00D07DC7" w:rsidRDefault="00077D63">
            <w:r>
              <w:t>Y</w:t>
            </w:r>
          </w:p>
        </w:tc>
        <w:tc>
          <w:tcPr>
            <w:tcW w:w="7116" w:type="dxa"/>
          </w:tcPr>
          <w:p w14:paraId="0B19A9E5" w14:textId="77777777" w:rsidR="00D07DC7" w:rsidRDefault="00D07DC7"/>
        </w:tc>
      </w:tr>
      <w:tr w:rsidR="00D07DC7" w14:paraId="0B19A9EA" w14:textId="77777777">
        <w:tc>
          <w:tcPr>
            <w:tcW w:w="1479" w:type="dxa"/>
          </w:tcPr>
          <w:p w14:paraId="0B19A9E7" w14:textId="77777777" w:rsidR="00D07DC7" w:rsidRDefault="00077D63">
            <w:pPr>
              <w:rPr>
                <w:rFonts w:eastAsia="Yu Mincho"/>
                <w:lang w:val="en-US" w:eastAsia="ja-JP"/>
              </w:rPr>
            </w:pPr>
            <w:r>
              <w:t>Nokia</w:t>
            </w:r>
          </w:p>
        </w:tc>
        <w:tc>
          <w:tcPr>
            <w:tcW w:w="1039" w:type="dxa"/>
          </w:tcPr>
          <w:p w14:paraId="0B19A9E8" w14:textId="77777777" w:rsidR="00D07DC7" w:rsidRDefault="00077D63">
            <w:r>
              <w:t>N</w:t>
            </w:r>
          </w:p>
        </w:tc>
        <w:tc>
          <w:tcPr>
            <w:tcW w:w="7116" w:type="dxa"/>
          </w:tcPr>
          <w:p w14:paraId="0B19A9E9" w14:textId="77777777" w:rsidR="00D07DC7" w:rsidRDefault="00077D63">
            <w:r>
              <w:t xml:space="preserve">We have a similar comment above. In addition, we don’t understand why the reader should align the timing. In case the reader is different than a transmission node sending signals to </w:t>
            </w:r>
            <w:proofErr w:type="spellStart"/>
            <w:r>
              <w:t>AIoT</w:t>
            </w:r>
            <w:proofErr w:type="spellEnd"/>
            <w:r>
              <w:t xml:space="preserve"> device, we are not sure if it is still valid. We think an observation would be enough as we commented above.</w:t>
            </w:r>
          </w:p>
        </w:tc>
      </w:tr>
      <w:tr w:rsidR="00D07DC7" w14:paraId="0B19A9EE" w14:textId="77777777">
        <w:tc>
          <w:tcPr>
            <w:tcW w:w="1479" w:type="dxa"/>
          </w:tcPr>
          <w:p w14:paraId="0B19A9EB" w14:textId="77777777" w:rsidR="00D07DC7" w:rsidRDefault="00077D63">
            <w:r>
              <w:rPr>
                <w:rFonts w:hint="eastAsia"/>
                <w:lang w:val="en-US" w:eastAsia="zh-CN"/>
              </w:rPr>
              <w:t>China Unicom</w:t>
            </w:r>
          </w:p>
        </w:tc>
        <w:tc>
          <w:tcPr>
            <w:tcW w:w="1039" w:type="dxa"/>
          </w:tcPr>
          <w:p w14:paraId="0B19A9EC" w14:textId="77777777" w:rsidR="00D07DC7" w:rsidRDefault="00D07DC7"/>
        </w:tc>
        <w:tc>
          <w:tcPr>
            <w:tcW w:w="7116" w:type="dxa"/>
          </w:tcPr>
          <w:p w14:paraId="0B19A9ED" w14:textId="77777777" w:rsidR="00D07DC7" w:rsidRDefault="00077D63">
            <w:r>
              <w:rPr>
                <w:rFonts w:hint="eastAsia"/>
                <w:lang w:val="en-US" w:eastAsia="zh-CN"/>
              </w:rPr>
              <w:t>Considering the compatibility, the start of R2D transmission should be aligned with the NR slot boundary. But the end of R2D transmission need to refer to the data size.</w:t>
            </w:r>
          </w:p>
        </w:tc>
      </w:tr>
      <w:tr w:rsidR="00BF4F3E" w14:paraId="5E744DCF" w14:textId="77777777" w:rsidTr="00BF4F3E">
        <w:tc>
          <w:tcPr>
            <w:tcW w:w="1479" w:type="dxa"/>
          </w:tcPr>
          <w:p w14:paraId="12774524" w14:textId="57D6E951" w:rsidR="00BF4F3E" w:rsidRDefault="00BF4F3E" w:rsidP="00E509BD">
            <w:pPr>
              <w:adjustRightInd w:val="0"/>
              <w:snapToGrid w:val="0"/>
              <w:spacing w:afterLines="50" w:after="120" w:line="240" w:lineRule="auto"/>
              <w:rPr>
                <w:rFonts w:eastAsia="Yu Mincho"/>
                <w:lang w:eastAsia="ja-JP"/>
              </w:rPr>
            </w:pPr>
            <w:r w:rsidRPr="00BF4F3E">
              <w:rPr>
                <w:rFonts w:eastAsia="Yu Mincho"/>
                <w:lang w:eastAsia="ja-JP"/>
              </w:rPr>
              <w:t>Ericsson</w:t>
            </w:r>
          </w:p>
        </w:tc>
        <w:tc>
          <w:tcPr>
            <w:tcW w:w="1039" w:type="dxa"/>
          </w:tcPr>
          <w:p w14:paraId="04A432D9" w14:textId="77777777" w:rsidR="00BF4F3E" w:rsidRDefault="00BF4F3E" w:rsidP="00E509BD">
            <w:pPr>
              <w:tabs>
                <w:tab w:val="left" w:pos="551"/>
              </w:tabs>
              <w:adjustRightInd w:val="0"/>
              <w:snapToGrid w:val="0"/>
              <w:spacing w:afterLines="50" w:after="120" w:line="240" w:lineRule="auto"/>
              <w:rPr>
                <w:rFonts w:eastAsia="Yu Mincho"/>
                <w:lang w:val="en-US" w:eastAsia="ja-JP"/>
              </w:rPr>
            </w:pPr>
            <w:r>
              <w:rPr>
                <w:rFonts w:eastAsia="Yu Mincho"/>
                <w:lang w:val="en-US" w:eastAsia="ja-JP"/>
              </w:rPr>
              <w:t>Y</w:t>
            </w:r>
          </w:p>
        </w:tc>
        <w:tc>
          <w:tcPr>
            <w:tcW w:w="7116" w:type="dxa"/>
          </w:tcPr>
          <w:p w14:paraId="2A3F6E39" w14:textId="77777777" w:rsidR="00BF4F3E" w:rsidRDefault="00BF4F3E" w:rsidP="00E509BD">
            <w:pPr>
              <w:adjustRightInd w:val="0"/>
              <w:snapToGrid w:val="0"/>
              <w:spacing w:afterLines="50" w:after="120" w:line="240" w:lineRule="auto"/>
              <w:rPr>
                <w:rFonts w:eastAsiaTheme="minorEastAsia"/>
                <w:lang w:eastAsia="zh-CN"/>
              </w:rPr>
            </w:pPr>
          </w:p>
        </w:tc>
      </w:tr>
      <w:tr w:rsidR="002E3244" w14:paraId="48D291B7" w14:textId="77777777" w:rsidTr="00E509BD">
        <w:tc>
          <w:tcPr>
            <w:tcW w:w="1479" w:type="dxa"/>
          </w:tcPr>
          <w:p w14:paraId="69636667" w14:textId="214F0535" w:rsidR="002E3244" w:rsidRPr="002E3244" w:rsidRDefault="002E3244" w:rsidP="00E509BD">
            <w:pPr>
              <w:adjustRightInd w:val="0"/>
              <w:snapToGrid w:val="0"/>
              <w:spacing w:afterLines="50" w:after="120" w:line="240" w:lineRule="auto"/>
              <w:rPr>
                <w:rFonts w:eastAsiaTheme="minorEastAsia"/>
                <w:lang w:eastAsia="zh-CN"/>
              </w:rPr>
            </w:pPr>
            <w:r>
              <w:rPr>
                <w:rFonts w:eastAsiaTheme="minorEastAsia" w:hint="eastAsia"/>
                <w:lang w:eastAsia="zh-CN"/>
              </w:rPr>
              <w:t>F</w:t>
            </w:r>
            <w:r>
              <w:rPr>
                <w:rFonts w:eastAsiaTheme="minorEastAsia"/>
                <w:lang w:eastAsia="zh-CN"/>
              </w:rPr>
              <w:t>L2</w:t>
            </w:r>
          </w:p>
        </w:tc>
        <w:tc>
          <w:tcPr>
            <w:tcW w:w="8155" w:type="dxa"/>
            <w:gridSpan w:val="2"/>
          </w:tcPr>
          <w:p w14:paraId="684C0E6E" w14:textId="657CD0C0" w:rsidR="002E3244" w:rsidRDefault="002E3244" w:rsidP="00E509BD">
            <w:pPr>
              <w:adjustRightInd w:val="0"/>
              <w:snapToGrid w:val="0"/>
              <w:spacing w:afterLines="50" w:after="120" w:line="240" w:lineRule="auto"/>
              <w:rPr>
                <w:rFonts w:eastAsiaTheme="minorEastAsia"/>
                <w:lang w:eastAsia="zh-CN"/>
              </w:rPr>
            </w:pPr>
            <w:r>
              <w:rPr>
                <w:rFonts w:eastAsiaTheme="minorEastAsia" w:hint="eastAsia"/>
                <w:lang w:eastAsia="zh-CN"/>
              </w:rPr>
              <w:t>B</w:t>
            </w:r>
            <w:r>
              <w:rPr>
                <w:rFonts w:eastAsiaTheme="minorEastAsia"/>
                <w:lang w:eastAsia="zh-CN"/>
              </w:rPr>
              <w:t xml:space="preserve">ased on the offline discussion, companies agree that even in existing NR, </w:t>
            </w:r>
            <w:r>
              <w:rPr>
                <w:rFonts w:eastAsia="Microsoft YaHei UI"/>
                <w:bCs/>
                <w:lang w:eastAsia="zh-CN"/>
              </w:rPr>
              <w:t xml:space="preserve">the start and/or the end time of the NR </w:t>
            </w:r>
            <w:r>
              <w:rPr>
                <w:rFonts w:eastAsiaTheme="minorEastAsia"/>
                <w:lang w:eastAsia="zh-CN"/>
              </w:rPr>
              <w:t xml:space="preserve">transmission does not need to be aligned with the slot boundary. Same should be applied to the A-IoT R2D transmission. No need to continue discussing it.    </w:t>
            </w:r>
          </w:p>
        </w:tc>
      </w:tr>
    </w:tbl>
    <w:p w14:paraId="0B19A9EF" w14:textId="77777777" w:rsidR="00D07DC7" w:rsidRDefault="00D07DC7">
      <w:pPr>
        <w:adjustRightInd w:val="0"/>
        <w:snapToGrid w:val="0"/>
        <w:spacing w:afterLines="50" w:after="120" w:line="240" w:lineRule="auto"/>
        <w:rPr>
          <w:rFonts w:eastAsia="Microsoft YaHei UI"/>
          <w:lang w:val="en-US" w:eastAsia="zh-CN"/>
        </w:rPr>
      </w:pPr>
    </w:p>
    <w:p w14:paraId="0B19A9F0" w14:textId="77777777" w:rsidR="00D07DC7" w:rsidRDefault="00077D63">
      <w:pPr>
        <w:rPr>
          <w:rFonts w:eastAsia="Microsoft YaHei UI"/>
          <w:b/>
          <w:sz w:val="21"/>
          <w:szCs w:val="21"/>
          <w:lang w:val="en-US" w:eastAsia="zh-CN"/>
        </w:rPr>
      </w:pPr>
      <w:r>
        <w:rPr>
          <w:rFonts w:eastAsia="Microsoft YaHei UI" w:hint="eastAsia"/>
          <w:b/>
          <w:sz w:val="21"/>
          <w:szCs w:val="21"/>
          <w:lang w:val="en-US" w:eastAsia="zh-CN"/>
        </w:rPr>
        <w:t>F</w:t>
      </w:r>
      <w:r>
        <w:rPr>
          <w:rFonts w:eastAsia="Microsoft YaHei UI"/>
          <w:b/>
          <w:sz w:val="21"/>
          <w:szCs w:val="21"/>
          <w:lang w:val="en-US" w:eastAsia="zh-CN"/>
        </w:rPr>
        <w:t xml:space="preserve">or D2R transmission </w:t>
      </w:r>
    </w:p>
    <w:p w14:paraId="0B19A9F1" w14:textId="77777777" w:rsidR="00D07DC7" w:rsidRDefault="00077D63">
      <w:pPr>
        <w:rPr>
          <w:rFonts w:eastAsia="Microsoft YaHei UI"/>
          <w:b/>
          <w:u w:val="single"/>
          <w:lang w:val="en-US" w:eastAsia="zh-CN"/>
        </w:rPr>
      </w:pPr>
      <w:r>
        <w:rPr>
          <w:rFonts w:eastAsia="Microsoft YaHei UI"/>
          <w:b/>
          <w:u w:val="single"/>
          <w:lang w:val="en-US" w:eastAsia="zh-CN"/>
        </w:rPr>
        <w:t xml:space="preserve">Issue#3-3: Whether to align the </w:t>
      </w:r>
      <w:r>
        <w:rPr>
          <w:rFonts w:eastAsia="Microsoft YaHei UI" w:hint="eastAsia"/>
          <w:b/>
          <w:u w:val="single"/>
          <w:lang w:val="en-US" w:eastAsia="zh-CN"/>
        </w:rPr>
        <w:t>D</w:t>
      </w:r>
      <w:r>
        <w:rPr>
          <w:rFonts w:eastAsia="Microsoft YaHei UI"/>
          <w:b/>
          <w:u w:val="single"/>
          <w:lang w:val="en-US" w:eastAsia="zh-CN"/>
        </w:rPr>
        <w:t>2</w:t>
      </w:r>
      <w:r>
        <w:rPr>
          <w:rFonts w:eastAsia="Microsoft YaHei UI" w:hint="eastAsia"/>
          <w:b/>
          <w:u w:val="single"/>
          <w:lang w:val="en-US" w:eastAsia="zh-CN"/>
        </w:rPr>
        <w:t>R</w:t>
      </w:r>
      <w:r>
        <w:rPr>
          <w:rFonts w:eastAsia="Microsoft YaHei UI"/>
          <w:b/>
          <w:u w:val="single"/>
          <w:lang w:val="en-US" w:eastAsia="zh-CN"/>
        </w:rPr>
        <w:t xml:space="preserve"> transmission with NR symbol and/or symbol boundary </w:t>
      </w:r>
    </w:p>
    <w:p w14:paraId="0B19A9F2"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[2], [4], [5], [6], [9], [14], [17], [22], [</w:t>
      </w:r>
      <w:r>
        <w:t>27], [29]</w:t>
      </w:r>
      <w:r>
        <w:rPr>
          <w:rFonts w:eastAsia="Microsoft YaHei UI"/>
          <w:lang w:val="en-US" w:eastAsia="zh-CN"/>
        </w:rPr>
        <w:t xml:space="preserve"> discussed that for A-IoT device, due to high timing error/drift, it may be challenging to align the D2R transmission with NR symbol or slot boundary. In addition, </w:t>
      </w:r>
    </w:p>
    <w:p w14:paraId="0B19A9F3" w14:textId="77777777" w:rsidR="00D07DC7" w:rsidRDefault="00077D63">
      <w:pPr>
        <w:pStyle w:val="aff0"/>
        <w:numPr>
          <w:ilvl w:val="0"/>
          <w:numId w:val="1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[1] proposed to agree following observation: </w:t>
      </w:r>
    </w:p>
    <w:p w14:paraId="0B19A9F4" w14:textId="77777777" w:rsidR="00D07DC7" w:rsidRDefault="00077D63">
      <w:pPr>
        <w:pStyle w:val="aff0"/>
        <w:numPr>
          <w:ilvl w:val="2"/>
          <w:numId w:val="14"/>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It is still beneficial to align the A-IoT D2R transmission with NR symbol or slot boundary.  </w:t>
      </w:r>
    </w:p>
    <w:p w14:paraId="0B19A9F5" w14:textId="77777777" w:rsidR="00D07DC7" w:rsidRDefault="00077D63">
      <w:pPr>
        <w:pStyle w:val="aff0"/>
        <w:numPr>
          <w:ilvl w:val="2"/>
          <w:numId w:val="14"/>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due to high timing error/drift, the D2R transmission may not be aligned with NR symbol boundary.</w:t>
      </w:r>
    </w:p>
    <w:p w14:paraId="0B19A9F6" w14:textId="77777777" w:rsidR="00D07DC7" w:rsidRDefault="00077D63">
      <w:pPr>
        <w:pStyle w:val="aff0"/>
        <w:numPr>
          <w:ilvl w:val="2"/>
          <w:numId w:val="14"/>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FFS: feasibility of alignment of D2R transmission with NR slot boundary</w:t>
      </w:r>
    </w:p>
    <w:p w14:paraId="0B19A9F7" w14:textId="77777777" w:rsidR="00D07DC7" w:rsidRDefault="00077D63">
      <w:pPr>
        <w:pStyle w:val="aff0"/>
        <w:numPr>
          <w:ilvl w:val="0"/>
          <w:numId w:val="1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4] proposed to study potential issues such as interference to other reader(s)/UE(s) from non-aligned symbol boundary between NR and D2R transmission</w:t>
      </w:r>
    </w:p>
    <w:p w14:paraId="0B19A9F8" w14:textId="77777777" w:rsidR="00D07DC7" w:rsidRDefault="00077D63">
      <w:pPr>
        <w:pStyle w:val="aff0"/>
        <w:numPr>
          <w:ilvl w:val="0"/>
          <w:numId w:val="1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19]: The start of a D2R/R2D transmission should be aligned with a frame boundary for receiver to simply detect the transmission; the end of a D2R/R2D transmission may not be necessarily aligned with the frame boundaries.</w:t>
      </w:r>
    </w:p>
    <w:p w14:paraId="0B19A9F9" w14:textId="77777777" w:rsidR="00D07DC7" w:rsidRDefault="00077D63">
      <w:pPr>
        <w:pStyle w:val="aff0"/>
        <w:numPr>
          <w:ilvl w:val="0"/>
          <w:numId w:val="1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[25], [32] also proposed to study the feasibility or design to allow alignment of D2R transmission with ‘slot’ boundary. Absolute frame/slot index is not defined from A-IoT device perspective.  </w:t>
      </w:r>
    </w:p>
    <w:p w14:paraId="0B19A9FA" w14:textId="77777777" w:rsidR="00D07DC7" w:rsidRDefault="00077D63">
      <w:pPr>
        <w:pStyle w:val="aff0"/>
        <w:numPr>
          <w:ilvl w:val="0"/>
          <w:numId w:val="1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19], [32]: For the slotted-Aloha to be implemented, it is assumed that the R2D / D2R signals should be aligned with some boundaries. It could be either the 3GPP slot boundaries or finer/coarser. </w:t>
      </w:r>
    </w:p>
    <w:p w14:paraId="0B19A9FB" w14:textId="77777777" w:rsidR="00D07DC7" w:rsidRDefault="00077D63">
      <w:pPr>
        <w:pStyle w:val="aff0"/>
        <w:numPr>
          <w:ilvl w:val="0"/>
          <w:numId w:val="1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6], [9], [32]: A single R2D transmission/TB (MAC PDU) can be transmitted across multiple slots.</w:t>
      </w:r>
    </w:p>
    <w:p w14:paraId="0B19A9FC"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 xml:space="preserve">[9], [14], [16], [19] express that an </w:t>
      </w:r>
      <w:proofErr w:type="spellStart"/>
      <w:r>
        <w:rPr>
          <w:rFonts w:eastAsia="Microsoft YaHei UI"/>
          <w:lang w:val="en-US" w:eastAsia="zh-CN"/>
        </w:rPr>
        <w:t>AIoT</w:t>
      </w:r>
      <w:proofErr w:type="spellEnd"/>
      <w:r>
        <w:rPr>
          <w:rFonts w:eastAsia="Microsoft YaHei UI"/>
          <w:lang w:val="en-US" w:eastAsia="zh-CN"/>
        </w:rPr>
        <w:t xml:space="preserve"> device does not need to apply or maintain a timing advance.</w:t>
      </w:r>
    </w:p>
    <w:p w14:paraId="0B19A9FD"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 xml:space="preserve">From above, it seems most companies agree that for D2R transmission, it is difficult to align the transmission with NR symbol boundary. For NR slot boundary alignment, it may be still beneficial for the reader to know or decide the D2R </w:t>
      </w:r>
      <w:r>
        <w:rPr>
          <w:rFonts w:eastAsia="Microsoft YaHei UI"/>
          <w:lang w:val="en-US" w:eastAsia="zh-CN"/>
        </w:rPr>
        <w:lastRenderedPageBreak/>
        <w:t xml:space="preserve">transmission to be aligned with or confined within “some boundaries” for better resource management, co-existence etc. Therefore, following proposal can be considered. </w:t>
      </w:r>
    </w:p>
    <w:p w14:paraId="0B19A9FE" w14:textId="77777777" w:rsidR="00D07DC7" w:rsidRDefault="00077D63">
      <w:pPr>
        <w:adjustRightInd w:val="0"/>
        <w:snapToGrid w:val="0"/>
        <w:spacing w:afterLines="50" w:after="120" w:line="240" w:lineRule="auto"/>
        <w:rPr>
          <w:b/>
          <w:bCs/>
          <w:lang w:val="en-US"/>
        </w:rPr>
      </w:pPr>
      <w:r>
        <w:rPr>
          <w:b/>
          <w:bCs/>
          <w:lang w:val="en-US"/>
        </w:rPr>
        <w:t>FL1 High Priority Proposal 3-3: For A-IoT device, due to time drift from the high SFO (e.g., up to [10</w:t>
      </w:r>
      <w:r>
        <w:rPr>
          <w:b/>
          <w:bCs/>
          <w:vertAlign w:val="superscript"/>
          <w:lang w:val="en-US"/>
        </w:rPr>
        <w:t>5</w:t>
      </w:r>
      <w:r>
        <w:rPr>
          <w:b/>
          <w:bCs/>
          <w:lang w:val="en-US"/>
        </w:rPr>
        <w:t xml:space="preserve">] ppm), a D2R transmission is not required to be aligned with NR symbol or NR slot boundary. </w:t>
      </w:r>
    </w:p>
    <w:p w14:paraId="0B19A9FF" w14:textId="77777777" w:rsidR="00D07DC7" w:rsidRDefault="00077D63">
      <w:pPr>
        <w:pStyle w:val="aff0"/>
        <w:numPr>
          <w:ilvl w:val="0"/>
          <w:numId w:val="13"/>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a D2R transmission confined within one or more than one NR slot should be under reader’s control.   </w:t>
      </w:r>
    </w:p>
    <w:tbl>
      <w:tblPr>
        <w:tblStyle w:val="af9"/>
        <w:tblW w:w="9634" w:type="dxa"/>
        <w:tblLayout w:type="fixed"/>
        <w:tblLook w:val="04A0" w:firstRow="1" w:lastRow="0" w:firstColumn="1" w:lastColumn="0" w:noHBand="0" w:noVBand="1"/>
      </w:tblPr>
      <w:tblGrid>
        <w:gridCol w:w="1479"/>
        <w:gridCol w:w="1039"/>
        <w:gridCol w:w="7116"/>
      </w:tblGrid>
      <w:tr w:rsidR="00D07DC7" w14:paraId="0B19AA03"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A00" w14:textId="77777777" w:rsidR="00D07DC7" w:rsidRDefault="00077D63">
            <w:pPr>
              <w:adjustRightInd w:val="0"/>
              <w:snapToGrid w:val="0"/>
              <w:spacing w:afterLines="50" w:after="120" w:line="240" w:lineRule="auto"/>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A01" w14:textId="77777777" w:rsidR="00D07DC7" w:rsidRDefault="00077D63">
            <w:pPr>
              <w:adjustRightInd w:val="0"/>
              <w:snapToGrid w:val="0"/>
              <w:spacing w:afterLines="50" w:after="120" w:line="240" w:lineRule="auto"/>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A02" w14:textId="77777777" w:rsidR="00D07DC7" w:rsidRDefault="00077D63">
            <w:pPr>
              <w:adjustRightInd w:val="0"/>
              <w:snapToGrid w:val="0"/>
              <w:spacing w:afterLines="50" w:after="120" w:line="240" w:lineRule="auto"/>
              <w:rPr>
                <w:b/>
                <w:bCs/>
                <w:lang w:val="en-US"/>
              </w:rPr>
            </w:pPr>
            <w:r>
              <w:rPr>
                <w:b/>
                <w:bCs/>
                <w:lang w:val="en-US"/>
              </w:rPr>
              <w:t>Comments</w:t>
            </w:r>
          </w:p>
        </w:tc>
      </w:tr>
      <w:tr w:rsidR="00D07DC7" w14:paraId="0B19AA07" w14:textId="77777777">
        <w:tc>
          <w:tcPr>
            <w:tcW w:w="1479" w:type="dxa"/>
            <w:tcBorders>
              <w:top w:val="single" w:sz="4" w:space="0" w:color="auto"/>
              <w:left w:val="single" w:sz="4" w:space="0" w:color="auto"/>
              <w:bottom w:val="single" w:sz="4" w:space="0" w:color="auto"/>
              <w:right w:val="single" w:sz="4" w:space="0" w:color="auto"/>
            </w:tcBorders>
          </w:tcPr>
          <w:p w14:paraId="0B19AA04" w14:textId="77777777" w:rsidR="00D07DC7" w:rsidRDefault="00077D63">
            <w:pPr>
              <w:adjustRightInd w:val="0"/>
              <w:snapToGrid w:val="0"/>
              <w:spacing w:afterLines="50" w:after="120" w:line="240" w:lineRule="auto"/>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Borders>
              <w:top w:val="single" w:sz="4" w:space="0" w:color="auto"/>
              <w:left w:val="single" w:sz="4" w:space="0" w:color="auto"/>
              <w:bottom w:val="single" w:sz="4" w:space="0" w:color="auto"/>
              <w:right w:val="single" w:sz="4" w:space="0" w:color="auto"/>
            </w:tcBorders>
          </w:tcPr>
          <w:p w14:paraId="0B19AA05" w14:textId="77777777" w:rsidR="00D07DC7" w:rsidRDefault="00077D6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6" w:type="dxa"/>
            <w:tcBorders>
              <w:top w:val="single" w:sz="4" w:space="0" w:color="auto"/>
              <w:left w:val="single" w:sz="4" w:space="0" w:color="auto"/>
              <w:bottom w:val="single" w:sz="4" w:space="0" w:color="auto"/>
              <w:right w:val="single" w:sz="4" w:space="0" w:color="auto"/>
            </w:tcBorders>
          </w:tcPr>
          <w:p w14:paraId="0B19AA06" w14:textId="77777777" w:rsidR="00D07DC7" w:rsidRDefault="00D07DC7">
            <w:pPr>
              <w:adjustRightInd w:val="0"/>
              <w:snapToGrid w:val="0"/>
              <w:spacing w:afterLines="50" w:after="120" w:line="240" w:lineRule="auto"/>
              <w:rPr>
                <w:rFonts w:eastAsiaTheme="minorEastAsia"/>
                <w:lang w:val="en-US" w:eastAsia="zh-CN"/>
              </w:rPr>
            </w:pPr>
          </w:p>
        </w:tc>
      </w:tr>
      <w:tr w:rsidR="00D07DC7" w14:paraId="0B19AA0D" w14:textId="77777777">
        <w:tc>
          <w:tcPr>
            <w:tcW w:w="1479" w:type="dxa"/>
            <w:tcBorders>
              <w:top w:val="single" w:sz="4" w:space="0" w:color="auto"/>
              <w:left w:val="single" w:sz="4" w:space="0" w:color="auto"/>
              <w:bottom w:val="single" w:sz="4" w:space="0" w:color="auto"/>
              <w:right w:val="single" w:sz="4" w:space="0" w:color="auto"/>
            </w:tcBorders>
          </w:tcPr>
          <w:p w14:paraId="0B19AA08"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Borders>
              <w:top w:val="single" w:sz="4" w:space="0" w:color="auto"/>
              <w:left w:val="single" w:sz="4" w:space="0" w:color="auto"/>
              <w:bottom w:val="single" w:sz="4" w:space="0" w:color="auto"/>
              <w:right w:val="single" w:sz="4" w:space="0" w:color="auto"/>
            </w:tcBorders>
          </w:tcPr>
          <w:p w14:paraId="0B19AA09" w14:textId="77777777" w:rsidR="00D07DC7" w:rsidRDefault="00D07DC7">
            <w:pPr>
              <w:tabs>
                <w:tab w:val="left" w:pos="551"/>
              </w:tabs>
              <w:adjustRightInd w:val="0"/>
              <w:snapToGrid w:val="0"/>
              <w:spacing w:afterLines="50" w:after="120" w:line="240" w:lineRule="auto"/>
              <w:rPr>
                <w:rFonts w:eastAsia="Yu Mincho"/>
                <w:lang w:val="en-US" w:eastAsia="ja-JP"/>
              </w:rPr>
            </w:pPr>
          </w:p>
        </w:tc>
        <w:tc>
          <w:tcPr>
            <w:tcW w:w="7116" w:type="dxa"/>
            <w:tcBorders>
              <w:top w:val="single" w:sz="4" w:space="0" w:color="auto"/>
              <w:left w:val="single" w:sz="4" w:space="0" w:color="auto"/>
              <w:bottom w:val="single" w:sz="4" w:space="0" w:color="auto"/>
              <w:right w:val="single" w:sz="4" w:space="0" w:color="auto"/>
            </w:tcBorders>
          </w:tcPr>
          <w:p w14:paraId="0B19AA0A"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I</w:t>
            </w:r>
            <w:r>
              <w:rPr>
                <w:rFonts w:eastAsia="Yu Mincho"/>
                <w:lang w:val="en-US" w:eastAsia="ja-JP"/>
              </w:rPr>
              <w:t>t is better to clarify whether the discussion is from transmitter perspective or receiver perspective. We assume this is from transmitter perspective.</w:t>
            </w:r>
          </w:p>
          <w:p w14:paraId="0B19AA0B"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W</w:t>
            </w:r>
            <w:r>
              <w:rPr>
                <w:rFonts w:eastAsia="Yu Mincho"/>
                <w:lang w:val="en-US" w:eastAsia="ja-JP"/>
              </w:rPr>
              <w:t>e are fine to consider that a D2R transmission is not required to be aligned with NR symbol or NR slot boundary as a baseline for further study. However, we would like to note that this would not be because of SFO. We think SFO is not necessarily same as initial SFO after timing acquisition using R2D timing acquisition signal; it can be smaller. We think the issue we need to consider is whether an A-IoT device is able to acquire OFDM symbol / slot boundary/length/index. If these can be acquired, it could be possible to align symbol/slot with a certain timing error according to residual SFO. If not, the alignment is not possible even if residual SFO = 0.</w:t>
            </w:r>
          </w:p>
          <w:p w14:paraId="0B19AA0C" w14:textId="77777777" w:rsidR="00D07DC7" w:rsidRDefault="00D07DC7">
            <w:pPr>
              <w:adjustRightInd w:val="0"/>
              <w:snapToGrid w:val="0"/>
              <w:spacing w:afterLines="50" w:after="120" w:line="240" w:lineRule="auto"/>
              <w:rPr>
                <w:rFonts w:eastAsia="Yu Mincho"/>
                <w:lang w:val="en-US" w:eastAsia="ja-JP"/>
              </w:rPr>
            </w:pPr>
          </w:p>
        </w:tc>
      </w:tr>
      <w:tr w:rsidR="00D07DC7" w14:paraId="0B19AA11" w14:textId="77777777">
        <w:tc>
          <w:tcPr>
            <w:tcW w:w="1479" w:type="dxa"/>
          </w:tcPr>
          <w:p w14:paraId="0B19AA0E" w14:textId="77777777" w:rsidR="00D07DC7" w:rsidRDefault="00077D63">
            <w:pPr>
              <w:rPr>
                <w:rFonts w:eastAsia="Yu Mincho"/>
                <w:lang w:eastAsia="ja-JP"/>
              </w:rPr>
            </w:pPr>
            <w:r>
              <w:rPr>
                <w:rFonts w:hint="eastAsia"/>
              </w:rPr>
              <w:t>vivo</w:t>
            </w:r>
          </w:p>
        </w:tc>
        <w:tc>
          <w:tcPr>
            <w:tcW w:w="1039" w:type="dxa"/>
          </w:tcPr>
          <w:p w14:paraId="0B19AA0F" w14:textId="77777777" w:rsidR="00D07DC7" w:rsidRDefault="00077D63">
            <w:r>
              <w:rPr>
                <w:rFonts w:hint="eastAsia"/>
              </w:rPr>
              <w:t>Y</w:t>
            </w:r>
          </w:p>
        </w:tc>
        <w:tc>
          <w:tcPr>
            <w:tcW w:w="7116" w:type="dxa"/>
          </w:tcPr>
          <w:p w14:paraId="0B19AA10" w14:textId="77777777" w:rsidR="00D07DC7" w:rsidRDefault="00077D63">
            <w:r>
              <w:rPr>
                <w:rFonts w:hint="eastAsia"/>
              </w:rPr>
              <w:t>Agree with FL</w:t>
            </w:r>
            <w:r>
              <w:t>’</w:t>
            </w:r>
            <w:r>
              <w:rPr>
                <w:rFonts w:hint="eastAsia"/>
              </w:rPr>
              <w:t>s view</w:t>
            </w:r>
          </w:p>
        </w:tc>
      </w:tr>
      <w:tr w:rsidR="00D07DC7" w14:paraId="0B19AA15" w14:textId="77777777">
        <w:tc>
          <w:tcPr>
            <w:tcW w:w="1479" w:type="dxa"/>
          </w:tcPr>
          <w:p w14:paraId="0B19AA12" w14:textId="77777777" w:rsidR="00D07DC7" w:rsidRDefault="00077D63">
            <w:r>
              <w:rPr>
                <w:rFonts w:hint="eastAsia"/>
              </w:rPr>
              <w:t>Sharp</w:t>
            </w:r>
          </w:p>
        </w:tc>
        <w:tc>
          <w:tcPr>
            <w:tcW w:w="1039" w:type="dxa"/>
          </w:tcPr>
          <w:p w14:paraId="0B19AA13" w14:textId="77777777" w:rsidR="00D07DC7" w:rsidRDefault="00D07DC7"/>
        </w:tc>
        <w:tc>
          <w:tcPr>
            <w:tcW w:w="7116" w:type="dxa"/>
          </w:tcPr>
          <w:p w14:paraId="0B19AA14" w14:textId="77777777" w:rsidR="00D07DC7" w:rsidRDefault="00077D63">
            <w:r>
              <w:rPr>
                <w:rFonts w:hint="eastAsia"/>
              </w:rPr>
              <w:t>We don</w:t>
            </w:r>
            <w:r>
              <w:t>’</w:t>
            </w:r>
            <w:r>
              <w:rPr>
                <w:rFonts w:hint="eastAsia"/>
              </w:rPr>
              <w:t>t think an A-IoT device should be required to acquire the NR symbol slot timing. The D2R timing comes from indication of a corresponding R2D transmission.</w:t>
            </w:r>
          </w:p>
        </w:tc>
      </w:tr>
      <w:tr w:rsidR="00D07DC7" w14:paraId="0B19AA19" w14:textId="77777777">
        <w:tc>
          <w:tcPr>
            <w:tcW w:w="1479" w:type="dxa"/>
          </w:tcPr>
          <w:p w14:paraId="0B19AA16" w14:textId="77777777" w:rsidR="00D07DC7" w:rsidRDefault="00077D63">
            <w:r>
              <w:rPr>
                <w:rFonts w:hint="eastAsia"/>
              </w:rPr>
              <w:t>TCL</w:t>
            </w:r>
          </w:p>
        </w:tc>
        <w:tc>
          <w:tcPr>
            <w:tcW w:w="1039" w:type="dxa"/>
          </w:tcPr>
          <w:p w14:paraId="0B19AA17" w14:textId="77777777" w:rsidR="00D07DC7" w:rsidRDefault="00077D63">
            <w:r>
              <w:rPr>
                <w:rFonts w:hint="eastAsia"/>
              </w:rPr>
              <w:t>Y</w:t>
            </w:r>
          </w:p>
        </w:tc>
        <w:tc>
          <w:tcPr>
            <w:tcW w:w="7116" w:type="dxa"/>
          </w:tcPr>
          <w:p w14:paraId="0B19AA18" w14:textId="77777777" w:rsidR="00D07DC7" w:rsidRDefault="00D07DC7"/>
        </w:tc>
      </w:tr>
      <w:tr w:rsidR="00D07DC7" w14:paraId="0B19AA1E" w14:textId="77777777">
        <w:tc>
          <w:tcPr>
            <w:tcW w:w="1479" w:type="dxa"/>
          </w:tcPr>
          <w:p w14:paraId="0B19AA1A" w14:textId="77777777" w:rsidR="00D07DC7" w:rsidRDefault="00077D63">
            <w:pPr>
              <w:rPr>
                <w:lang w:eastAsia="ja-JP"/>
              </w:rPr>
            </w:pPr>
            <w:r>
              <w:rPr>
                <w:rFonts w:hint="eastAsia"/>
                <w:lang w:eastAsia="ja-JP"/>
              </w:rPr>
              <w:t>D</w:t>
            </w:r>
            <w:r>
              <w:rPr>
                <w:lang w:eastAsia="ja-JP"/>
              </w:rPr>
              <w:t>CM</w:t>
            </w:r>
          </w:p>
        </w:tc>
        <w:tc>
          <w:tcPr>
            <w:tcW w:w="1039" w:type="dxa"/>
          </w:tcPr>
          <w:p w14:paraId="0B19AA1B" w14:textId="77777777" w:rsidR="00D07DC7" w:rsidRDefault="00077D63">
            <w:pPr>
              <w:rPr>
                <w:lang w:eastAsia="ja-JP"/>
              </w:rPr>
            </w:pPr>
            <w:r>
              <w:rPr>
                <w:rFonts w:hint="eastAsia"/>
                <w:lang w:eastAsia="ja-JP"/>
              </w:rPr>
              <w:t>N</w:t>
            </w:r>
          </w:p>
        </w:tc>
        <w:tc>
          <w:tcPr>
            <w:tcW w:w="7116" w:type="dxa"/>
          </w:tcPr>
          <w:p w14:paraId="0B19AA1C" w14:textId="77777777" w:rsidR="00D07DC7" w:rsidRDefault="00077D63">
            <w:pPr>
              <w:rPr>
                <w:lang w:eastAsia="ja-JP"/>
              </w:rPr>
            </w:pPr>
            <w:r>
              <w:rPr>
                <w:lang w:eastAsia="ja-JP"/>
              </w:rPr>
              <w:t>Firstly, details of SFO should be concluded. For example, what SFO value is assumed, whether initial SFO is valid in any timing or SFO can be compensated after timing alignment is achieved until there is no energy at A-IoT device.</w:t>
            </w:r>
          </w:p>
          <w:p w14:paraId="0B19AA1D" w14:textId="77777777" w:rsidR="00D07DC7" w:rsidRDefault="00077D63">
            <w:pPr>
              <w:rPr>
                <w:lang w:eastAsia="ja-JP"/>
              </w:rPr>
            </w:pPr>
            <w:r>
              <w:rPr>
                <w:rFonts w:hint="eastAsia"/>
                <w:lang w:eastAsia="ja-JP"/>
              </w:rPr>
              <w:t>I</w:t>
            </w:r>
            <w:r>
              <w:rPr>
                <w:lang w:eastAsia="ja-JP"/>
              </w:rPr>
              <w:t>n addition, we think that RAN1 should not simply say ‘difficult’. Rather than that, RAN1 firstly focus on how to achieve NR slot/symbol boundary. A-IoT spec can be designed for this purpose. For example, R2D sync signal per slot can be used at least to achieve slot boundary alignment as much as possible.</w:t>
            </w:r>
          </w:p>
        </w:tc>
      </w:tr>
      <w:tr w:rsidR="00D07DC7" w14:paraId="0B19AA22" w14:textId="77777777">
        <w:tc>
          <w:tcPr>
            <w:tcW w:w="1479" w:type="dxa"/>
          </w:tcPr>
          <w:p w14:paraId="0B19AA1F" w14:textId="77777777" w:rsidR="00D07DC7" w:rsidRDefault="00077D63">
            <w:pPr>
              <w:rPr>
                <w:lang w:eastAsia="ja-JP"/>
              </w:rPr>
            </w:pPr>
            <w:r>
              <w:rPr>
                <w:lang w:eastAsia="ja-JP"/>
              </w:rPr>
              <w:t>Panasonic</w:t>
            </w:r>
          </w:p>
        </w:tc>
        <w:tc>
          <w:tcPr>
            <w:tcW w:w="1039" w:type="dxa"/>
          </w:tcPr>
          <w:p w14:paraId="0B19AA20" w14:textId="77777777" w:rsidR="00D07DC7" w:rsidRDefault="00077D63">
            <w:pPr>
              <w:rPr>
                <w:lang w:eastAsia="ja-JP"/>
              </w:rPr>
            </w:pPr>
            <w:r>
              <w:rPr>
                <w:lang w:eastAsia="ja-JP"/>
              </w:rPr>
              <w:t>Y</w:t>
            </w:r>
          </w:p>
        </w:tc>
        <w:tc>
          <w:tcPr>
            <w:tcW w:w="7116" w:type="dxa"/>
          </w:tcPr>
          <w:p w14:paraId="0B19AA21" w14:textId="77777777" w:rsidR="00D07DC7" w:rsidRDefault="00D07DC7">
            <w:pPr>
              <w:rPr>
                <w:lang w:eastAsia="ja-JP"/>
              </w:rPr>
            </w:pPr>
          </w:p>
        </w:tc>
      </w:tr>
      <w:tr w:rsidR="00D07DC7" w14:paraId="0B19AA26" w14:textId="77777777">
        <w:tc>
          <w:tcPr>
            <w:tcW w:w="1479" w:type="dxa"/>
          </w:tcPr>
          <w:p w14:paraId="0B19AA23"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1039" w:type="dxa"/>
          </w:tcPr>
          <w:p w14:paraId="0B19AA24" w14:textId="77777777" w:rsidR="00D07DC7" w:rsidRDefault="00077D63">
            <w:pPr>
              <w:tabs>
                <w:tab w:val="left" w:pos="551"/>
              </w:tabs>
              <w:rPr>
                <w:rFonts w:eastAsia="Malgun Gothic"/>
                <w:lang w:eastAsia="ko-KR"/>
              </w:rPr>
            </w:pPr>
            <w:r>
              <w:rPr>
                <w:rFonts w:eastAsia="Malgun Gothic" w:hint="eastAsia"/>
                <w:lang w:eastAsia="ko-KR"/>
              </w:rPr>
              <w:t>Y</w:t>
            </w:r>
          </w:p>
        </w:tc>
        <w:tc>
          <w:tcPr>
            <w:tcW w:w="7116" w:type="dxa"/>
          </w:tcPr>
          <w:p w14:paraId="0B19AA25" w14:textId="77777777" w:rsidR="00D07DC7" w:rsidRDefault="00D07DC7"/>
        </w:tc>
      </w:tr>
      <w:tr w:rsidR="00D07DC7" w14:paraId="0B19AA2A" w14:textId="77777777">
        <w:tc>
          <w:tcPr>
            <w:tcW w:w="1479" w:type="dxa"/>
          </w:tcPr>
          <w:p w14:paraId="0B19AA27" w14:textId="77777777" w:rsidR="00D07DC7" w:rsidRDefault="00077D63">
            <w:pPr>
              <w:rPr>
                <w:rFonts w:eastAsia="Malgun Gothic"/>
                <w:lang w:eastAsia="ko-KR"/>
              </w:rPr>
            </w:pPr>
            <w:r>
              <w:t>Lenovo</w:t>
            </w:r>
          </w:p>
        </w:tc>
        <w:tc>
          <w:tcPr>
            <w:tcW w:w="1039" w:type="dxa"/>
          </w:tcPr>
          <w:p w14:paraId="0B19AA28" w14:textId="77777777" w:rsidR="00D07DC7" w:rsidRDefault="00D07DC7">
            <w:pPr>
              <w:tabs>
                <w:tab w:val="left" w:pos="551"/>
              </w:tabs>
              <w:rPr>
                <w:rFonts w:eastAsia="Malgun Gothic"/>
                <w:lang w:eastAsia="ko-KR"/>
              </w:rPr>
            </w:pPr>
          </w:p>
        </w:tc>
        <w:tc>
          <w:tcPr>
            <w:tcW w:w="7116" w:type="dxa"/>
          </w:tcPr>
          <w:p w14:paraId="0B19AA29" w14:textId="77777777" w:rsidR="00D07DC7" w:rsidRDefault="00077D63">
            <w:r>
              <w:t>D2R transmission is not required to be aligned with NR symbol or NR slot boundary. But it is not because of SFO.</w:t>
            </w:r>
          </w:p>
        </w:tc>
      </w:tr>
      <w:tr w:rsidR="00D07DC7" w14:paraId="0B19AA30" w14:textId="77777777">
        <w:tc>
          <w:tcPr>
            <w:tcW w:w="1479" w:type="dxa"/>
          </w:tcPr>
          <w:p w14:paraId="0B19AA2B" w14:textId="77777777" w:rsidR="00D07DC7" w:rsidRDefault="00077D63">
            <w:r>
              <w:t>FUTUREWEI</w:t>
            </w:r>
          </w:p>
        </w:tc>
        <w:tc>
          <w:tcPr>
            <w:tcW w:w="1039" w:type="dxa"/>
          </w:tcPr>
          <w:p w14:paraId="0B19AA2C" w14:textId="77777777" w:rsidR="00D07DC7" w:rsidRDefault="00D07DC7">
            <w:pPr>
              <w:tabs>
                <w:tab w:val="left" w:pos="551"/>
              </w:tabs>
              <w:rPr>
                <w:rFonts w:eastAsia="Malgun Gothic"/>
                <w:lang w:eastAsia="ko-KR"/>
              </w:rPr>
            </w:pPr>
          </w:p>
        </w:tc>
        <w:tc>
          <w:tcPr>
            <w:tcW w:w="7116" w:type="dxa"/>
          </w:tcPr>
          <w:p w14:paraId="0B19AA2D" w14:textId="77777777" w:rsidR="00D07DC7" w:rsidRDefault="00077D63">
            <w:r>
              <w:t>For a proposal, the main bullet can be simplified, and the sub-bullet removed too</w:t>
            </w:r>
          </w:p>
          <w:p w14:paraId="0B19AA2E" w14:textId="77777777" w:rsidR="00D07DC7" w:rsidRDefault="00077D63">
            <w:r>
              <w:t xml:space="preserve">For A-IoT device, </w:t>
            </w:r>
            <w:r>
              <w:rPr>
                <w:strike/>
                <w:color w:val="FF0000"/>
              </w:rPr>
              <w:t>due to time drift from the high SFO (e.g., up to [10</w:t>
            </w:r>
            <w:r>
              <w:rPr>
                <w:strike/>
                <w:color w:val="FF0000"/>
                <w:vertAlign w:val="superscript"/>
              </w:rPr>
              <w:t>5</w:t>
            </w:r>
            <w:r>
              <w:rPr>
                <w:strike/>
                <w:color w:val="FF0000"/>
              </w:rPr>
              <w:t xml:space="preserve">] ppm), </w:t>
            </w:r>
            <w:r>
              <w:t>a D2R transmission is not required</w:t>
            </w:r>
            <w:r>
              <w:rPr>
                <w:color w:val="FF0000"/>
              </w:rPr>
              <w:t xml:space="preserve"> </w:t>
            </w:r>
            <w:r>
              <w:t xml:space="preserve">to be aligned with NR symbol or NR slot boundary. </w:t>
            </w:r>
          </w:p>
          <w:p w14:paraId="0B19AA2F" w14:textId="77777777" w:rsidR="00D07DC7" w:rsidRDefault="00077D63">
            <w:r>
              <w:rPr>
                <w:strike/>
                <w:color w:val="FF0000"/>
              </w:rPr>
              <w:t>a D2R transmission confined within one or more than one NR slot should be under reader’s control.</w:t>
            </w:r>
          </w:p>
        </w:tc>
      </w:tr>
      <w:tr w:rsidR="00D07DC7" w14:paraId="0B19AA34" w14:textId="77777777">
        <w:tc>
          <w:tcPr>
            <w:tcW w:w="1479" w:type="dxa"/>
          </w:tcPr>
          <w:p w14:paraId="0B19AA31" w14:textId="77777777" w:rsidR="00D07DC7" w:rsidRDefault="00077D63">
            <w:pPr>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039" w:type="dxa"/>
          </w:tcPr>
          <w:p w14:paraId="0B19AA32" w14:textId="77777777" w:rsidR="00D07DC7" w:rsidRDefault="00D07DC7">
            <w:pPr>
              <w:tabs>
                <w:tab w:val="left" w:pos="551"/>
              </w:tabs>
              <w:rPr>
                <w:rFonts w:eastAsia="Malgun Gothic"/>
                <w:lang w:eastAsia="ko-KR"/>
              </w:rPr>
            </w:pPr>
          </w:p>
        </w:tc>
        <w:tc>
          <w:tcPr>
            <w:tcW w:w="7116" w:type="dxa"/>
          </w:tcPr>
          <w:p w14:paraId="0B19AA33" w14:textId="77777777" w:rsidR="00D07DC7" w:rsidRDefault="00077D63">
            <w:pPr>
              <w:rPr>
                <w:rFonts w:eastAsia="宋体"/>
                <w:lang w:val="en-US" w:eastAsia="zh-CN"/>
              </w:rPr>
            </w:pPr>
            <w:r>
              <w:rPr>
                <w:rFonts w:eastAsia="宋体" w:hint="eastAsia"/>
                <w:lang w:val="en-US" w:eastAsia="zh-CN"/>
              </w:rPr>
              <w:t>The SFO needs to be discussed in 9.4.1.1/9.4.1.2. The sub-bullet is also redundant.</w:t>
            </w:r>
          </w:p>
        </w:tc>
      </w:tr>
      <w:tr w:rsidR="00D07DC7" w14:paraId="0B19AA39" w14:textId="77777777">
        <w:tc>
          <w:tcPr>
            <w:tcW w:w="1479" w:type="dxa"/>
          </w:tcPr>
          <w:p w14:paraId="0B19AA35" w14:textId="77777777" w:rsidR="00D07DC7" w:rsidRDefault="00077D63">
            <w:r>
              <w:t xml:space="preserve">Huawei, </w:t>
            </w:r>
            <w:proofErr w:type="spellStart"/>
            <w:r>
              <w:t>HiSilicon</w:t>
            </w:r>
            <w:proofErr w:type="spellEnd"/>
          </w:p>
        </w:tc>
        <w:tc>
          <w:tcPr>
            <w:tcW w:w="1039" w:type="dxa"/>
          </w:tcPr>
          <w:p w14:paraId="0B19AA36" w14:textId="77777777" w:rsidR="00D07DC7" w:rsidRDefault="00077D63">
            <w:pPr>
              <w:rPr>
                <w:rFonts w:eastAsia="Malgun Gothic"/>
                <w:lang w:eastAsia="ko-KR"/>
              </w:rPr>
            </w:pPr>
            <w:r>
              <w:t>Y</w:t>
            </w:r>
          </w:p>
        </w:tc>
        <w:tc>
          <w:tcPr>
            <w:tcW w:w="7116" w:type="dxa"/>
          </w:tcPr>
          <w:p w14:paraId="0B19AA37" w14:textId="77777777" w:rsidR="00D07DC7" w:rsidRDefault="00077D63">
            <w:r>
              <w:t>We agree with the proposal.</w:t>
            </w:r>
          </w:p>
          <w:p w14:paraId="0B19AA38" w14:textId="77777777" w:rsidR="00D07DC7" w:rsidRDefault="00077D63">
            <w:r>
              <w:t>With the large SFO up to 10</w:t>
            </w:r>
            <w:r>
              <w:rPr>
                <w:vertAlign w:val="superscript"/>
              </w:rPr>
              <w:t>5</w:t>
            </w:r>
            <w:r>
              <w:t xml:space="preserve"> ppm, it is not possible for Ambient IoT devices to align each transmission to the NR slot of frame boundaries, nor is it possible to align to </w:t>
            </w:r>
            <w:r>
              <w:lastRenderedPageBreak/>
              <w:t xml:space="preserve">OFDM symbol boundaries in D2R due to the assumption that single carrier waveforms are used. </w:t>
            </w:r>
          </w:p>
        </w:tc>
      </w:tr>
      <w:tr w:rsidR="00D07DC7" w14:paraId="0B19AA3D" w14:textId="77777777">
        <w:tc>
          <w:tcPr>
            <w:tcW w:w="1479" w:type="dxa"/>
          </w:tcPr>
          <w:p w14:paraId="0B19AA3A" w14:textId="77777777" w:rsidR="00D07DC7" w:rsidRDefault="00077D63">
            <w:proofErr w:type="spellStart"/>
            <w:r>
              <w:lastRenderedPageBreak/>
              <w:t>CEWiT</w:t>
            </w:r>
            <w:proofErr w:type="spellEnd"/>
          </w:p>
        </w:tc>
        <w:tc>
          <w:tcPr>
            <w:tcW w:w="1039" w:type="dxa"/>
          </w:tcPr>
          <w:p w14:paraId="0B19AA3B" w14:textId="77777777" w:rsidR="00D07DC7" w:rsidRDefault="00D07DC7"/>
        </w:tc>
        <w:tc>
          <w:tcPr>
            <w:tcW w:w="7116" w:type="dxa"/>
          </w:tcPr>
          <w:p w14:paraId="0B19AA3C" w14:textId="77777777" w:rsidR="00D07DC7" w:rsidRDefault="00077D63">
            <w:r>
              <w:t>We agree with the proposal.</w:t>
            </w:r>
          </w:p>
        </w:tc>
      </w:tr>
      <w:tr w:rsidR="00D07DC7" w14:paraId="0B19AA41" w14:textId="77777777">
        <w:tc>
          <w:tcPr>
            <w:tcW w:w="1479" w:type="dxa"/>
          </w:tcPr>
          <w:p w14:paraId="0B19AA3E" w14:textId="77777777" w:rsidR="00D07DC7" w:rsidRDefault="00077D63">
            <w:r>
              <w:rPr>
                <w:rFonts w:eastAsia="Yu Mincho"/>
                <w:lang w:val="en-US" w:eastAsia="ja-JP"/>
              </w:rPr>
              <w:t>Samsung</w:t>
            </w:r>
          </w:p>
        </w:tc>
        <w:tc>
          <w:tcPr>
            <w:tcW w:w="1039" w:type="dxa"/>
          </w:tcPr>
          <w:p w14:paraId="0B19AA3F" w14:textId="77777777" w:rsidR="00D07DC7" w:rsidRDefault="00077D63">
            <w:r>
              <w:rPr>
                <w:rFonts w:eastAsia="Yu Mincho"/>
                <w:lang w:val="en-US" w:eastAsia="ja-JP"/>
              </w:rPr>
              <w:t>Y</w:t>
            </w:r>
          </w:p>
        </w:tc>
        <w:tc>
          <w:tcPr>
            <w:tcW w:w="7116" w:type="dxa"/>
          </w:tcPr>
          <w:p w14:paraId="0B19AA40" w14:textId="77777777" w:rsidR="00D07DC7" w:rsidRDefault="00D07DC7"/>
        </w:tc>
      </w:tr>
      <w:tr w:rsidR="00D07DC7" w14:paraId="0B19AA45" w14:textId="77777777">
        <w:tc>
          <w:tcPr>
            <w:tcW w:w="1479" w:type="dxa"/>
          </w:tcPr>
          <w:p w14:paraId="0B19AA42" w14:textId="77777777" w:rsidR="00D07DC7" w:rsidRDefault="00077D63">
            <w:pPr>
              <w:rPr>
                <w:rFonts w:eastAsia="Yu Mincho"/>
                <w:lang w:val="en-US" w:eastAsia="ja-JP"/>
              </w:rPr>
            </w:pPr>
            <w:r>
              <w:t>Nokia</w:t>
            </w:r>
          </w:p>
        </w:tc>
        <w:tc>
          <w:tcPr>
            <w:tcW w:w="1039" w:type="dxa"/>
          </w:tcPr>
          <w:p w14:paraId="0B19AA43" w14:textId="77777777" w:rsidR="00D07DC7" w:rsidRDefault="00077D63">
            <w:pPr>
              <w:rPr>
                <w:rFonts w:eastAsia="Yu Mincho"/>
                <w:lang w:val="en-US" w:eastAsia="ja-JP"/>
              </w:rPr>
            </w:pPr>
            <w:r>
              <w:t>Y</w:t>
            </w:r>
          </w:p>
        </w:tc>
        <w:tc>
          <w:tcPr>
            <w:tcW w:w="7116" w:type="dxa"/>
          </w:tcPr>
          <w:p w14:paraId="0B19AA44" w14:textId="77777777" w:rsidR="00D07DC7" w:rsidRDefault="00D07DC7"/>
        </w:tc>
      </w:tr>
      <w:tr w:rsidR="00D07DC7" w14:paraId="0B19AA49" w14:textId="77777777">
        <w:tc>
          <w:tcPr>
            <w:tcW w:w="1479" w:type="dxa"/>
          </w:tcPr>
          <w:p w14:paraId="0B19AA46" w14:textId="77777777" w:rsidR="00D07DC7" w:rsidRDefault="00077D63">
            <w:r>
              <w:rPr>
                <w:rFonts w:hint="eastAsia"/>
                <w:lang w:val="en-US" w:eastAsia="zh-CN"/>
              </w:rPr>
              <w:t>China Unicom</w:t>
            </w:r>
          </w:p>
        </w:tc>
        <w:tc>
          <w:tcPr>
            <w:tcW w:w="1039" w:type="dxa"/>
          </w:tcPr>
          <w:p w14:paraId="0B19AA47" w14:textId="77777777" w:rsidR="00D07DC7" w:rsidRDefault="00D07DC7"/>
        </w:tc>
        <w:tc>
          <w:tcPr>
            <w:tcW w:w="7116" w:type="dxa"/>
          </w:tcPr>
          <w:p w14:paraId="0B19AA48" w14:textId="77777777" w:rsidR="00D07DC7" w:rsidRDefault="00077D63">
            <w:r>
              <w:rPr>
                <w:rFonts w:hint="eastAsia"/>
              </w:rPr>
              <w:t xml:space="preserve">A D2R transmission is not required to be aligned with NR symbol or NR slot boundary. In addition, because of the random time drifts of multiple devices, the reader </w:t>
            </w:r>
            <w:proofErr w:type="spellStart"/>
            <w:r>
              <w:rPr>
                <w:rFonts w:hint="eastAsia"/>
              </w:rPr>
              <w:t>can not</w:t>
            </w:r>
            <w:proofErr w:type="spellEnd"/>
            <w:r>
              <w:rPr>
                <w:rFonts w:hint="eastAsia"/>
              </w:rPr>
              <w:t xml:space="preserve"> transmit any time-efficient indications.</w:t>
            </w:r>
          </w:p>
        </w:tc>
      </w:tr>
      <w:tr w:rsidR="00BF4F3E" w14:paraId="0386A944" w14:textId="77777777" w:rsidTr="00BF4F3E">
        <w:tc>
          <w:tcPr>
            <w:tcW w:w="1479" w:type="dxa"/>
          </w:tcPr>
          <w:p w14:paraId="19973E4C" w14:textId="20C004C9" w:rsidR="00BF4F3E" w:rsidRDefault="00BF4F3E" w:rsidP="00E509BD">
            <w:pPr>
              <w:adjustRightInd w:val="0"/>
              <w:snapToGrid w:val="0"/>
              <w:spacing w:afterLines="50" w:after="120" w:line="240" w:lineRule="auto"/>
              <w:rPr>
                <w:rFonts w:eastAsia="Yu Mincho"/>
                <w:lang w:val="en-US" w:eastAsia="ja-JP"/>
              </w:rPr>
            </w:pPr>
            <w:r w:rsidRPr="00BF4F3E">
              <w:rPr>
                <w:rFonts w:eastAsia="Yu Mincho"/>
                <w:lang w:val="en-US" w:eastAsia="ja-JP"/>
              </w:rPr>
              <w:t>Ericsson</w:t>
            </w:r>
          </w:p>
        </w:tc>
        <w:tc>
          <w:tcPr>
            <w:tcW w:w="1039" w:type="dxa"/>
          </w:tcPr>
          <w:p w14:paraId="5A3DA69A" w14:textId="77777777" w:rsidR="00BF4F3E" w:rsidRDefault="00BF4F3E" w:rsidP="00E509BD">
            <w:pPr>
              <w:tabs>
                <w:tab w:val="left" w:pos="551"/>
              </w:tabs>
              <w:adjustRightInd w:val="0"/>
              <w:snapToGrid w:val="0"/>
              <w:spacing w:afterLines="50" w:after="120" w:line="240" w:lineRule="auto"/>
              <w:rPr>
                <w:rFonts w:eastAsia="Yu Mincho"/>
                <w:lang w:val="en-US" w:eastAsia="ja-JP"/>
              </w:rPr>
            </w:pPr>
            <w:r>
              <w:rPr>
                <w:rFonts w:eastAsia="Yu Mincho"/>
                <w:lang w:val="en-US" w:eastAsia="ja-JP"/>
              </w:rPr>
              <w:t>N</w:t>
            </w:r>
          </w:p>
        </w:tc>
        <w:tc>
          <w:tcPr>
            <w:tcW w:w="7116" w:type="dxa"/>
          </w:tcPr>
          <w:p w14:paraId="0A2D363E" w14:textId="77777777" w:rsidR="00BF4F3E" w:rsidRDefault="00BF4F3E" w:rsidP="00E509BD">
            <w:pPr>
              <w:adjustRightInd w:val="0"/>
              <w:snapToGrid w:val="0"/>
              <w:spacing w:afterLines="50" w:after="120" w:line="240" w:lineRule="auto"/>
              <w:rPr>
                <w:rFonts w:eastAsiaTheme="minorEastAsia"/>
                <w:lang w:val="en-US" w:eastAsia="zh-CN"/>
              </w:rPr>
            </w:pPr>
            <w:r>
              <w:rPr>
                <w:rFonts w:eastAsiaTheme="minorEastAsia"/>
                <w:lang w:val="en-US" w:eastAsia="zh-CN"/>
              </w:rPr>
              <w:t>Perhaps at least the start of a transmission can be aligned with an NR border.</w:t>
            </w:r>
          </w:p>
        </w:tc>
      </w:tr>
      <w:tr w:rsidR="002E3244" w14:paraId="71E62CDB" w14:textId="77777777" w:rsidTr="00E509BD">
        <w:tc>
          <w:tcPr>
            <w:tcW w:w="1479" w:type="dxa"/>
          </w:tcPr>
          <w:p w14:paraId="170C85C6" w14:textId="77777777" w:rsidR="002E3244" w:rsidRPr="003A17A4" w:rsidRDefault="002E3244"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155" w:type="dxa"/>
            <w:gridSpan w:val="2"/>
          </w:tcPr>
          <w:p w14:paraId="5674BBF1" w14:textId="5835186C" w:rsidR="002E3244" w:rsidRPr="003A17A4" w:rsidRDefault="002E3244" w:rsidP="00E509BD">
            <w:pPr>
              <w:adjustRightInd w:val="0"/>
              <w:snapToGrid w:val="0"/>
              <w:spacing w:afterLines="50" w:after="120" w:line="240" w:lineRule="auto"/>
              <w:rPr>
                <w:rFonts w:eastAsiaTheme="minorEastAsia"/>
                <w:lang w:val="en-US" w:eastAsia="zh-CN"/>
              </w:rPr>
            </w:pPr>
            <w:r w:rsidRPr="003A17A4">
              <w:rPr>
                <w:rFonts w:eastAsiaTheme="minorEastAsia" w:hint="eastAsia"/>
                <w:lang w:val="en-US" w:eastAsia="zh-CN"/>
              </w:rPr>
              <w:t>B</w:t>
            </w:r>
            <w:r w:rsidRPr="003A17A4">
              <w:rPr>
                <w:rFonts w:eastAsiaTheme="minorEastAsia"/>
                <w:lang w:val="en-US" w:eastAsia="zh-CN"/>
              </w:rPr>
              <w:t xml:space="preserve">ased on the </w:t>
            </w:r>
            <w:r>
              <w:rPr>
                <w:rFonts w:eastAsiaTheme="minorEastAsia"/>
                <w:lang w:val="en-US" w:eastAsia="zh-CN"/>
              </w:rPr>
              <w:t xml:space="preserve">online </w:t>
            </w:r>
            <w:r w:rsidRPr="003A17A4">
              <w:rPr>
                <w:rFonts w:eastAsiaTheme="minorEastAsia"/>
                <w:lang w:val="en-US" w:eastAsia="zh-CN"/>
              </w:rPr>
              <w:t>comments, following updated proposal can be considered</w:t>
            </w:r>
            <w:r>
              <w:rPr>
                <w:rFonts w:eastAsiaTheme="minorEastAsia"/>
                <w:lang w:val="en-US" w:eastAsia="zh-CN"/>
              </w:rPr>
              <w:t>.</w:t>
            </w:r>
          </w:p>
          <w:p w14:paraId="00E41421" w14:textId="43D4B76B" w:rsidR="002E3244" w:rsidRPr="002E3244" w:rsidRDefault="002E3244" w:rsidP="002E3244">
            <w:pPr>
              <w:adjustRightInd w:val="0"/>
              <w:snapToGrid w:val="0"/>
              <w:spacing w:after="0" w:line="240" w:lineRule="auto"/>
              <w:rPr>
                <w:rFonts w:eastAsia="Microsoft YaHei UI"/>
                <w:b/>
                <w:bCs/>
                <w:lang w:val="en-US" w:eastAsia="zh-CN"/>
              </w:rPr>
            </w:pPr>
            <w:r w:rsidRPr="002E3244">
              <w:rPr>
                <w:b/>
                <w:bCs/>
                <w:lang w:val="en-US"/>
              </w:rPr>
              <w:t xml:space="preserve">FL2 High Priority Proposal 3-3-1a: </w:t>
            </w:r>
            <w:r w:rsidRPr="002E3244">
              <w:rPr>
                <w:rFonts w:eastAsia="Microsoft YaHei UI"/>
                <w:b/>
                <w:bCs/>
                <w:lang w:val="en-US" w:eastAsia="zh-CN"/>
              </w:rPr>
              <w:t>Rel-19 A-IoT study</w:t>
            </w:r>
            <w:r>
              <w:rPr>
                <w:rFonts w:eastAsia="Microsoft YaHei UI"/>
                <w:b/>
                <w:bCs/>
                <w:lang w:val="en-US" w:eastAsia="zh-CN"/>
              </w:rPr>
              <w:t xml:space="preserve"> </w:t>
            </w:r>
            <w:r w:rsidRPr="002E3244">
              <w:rPr>
                <w:rFonts w:eastAsia="Microsoft YaHei UI"/>
                <w:b/>
                <w:bCs/>
                <w:lang w:val="en-US" w:eastAsia="zh-CN"/>
              </w:rPr>
              <w:t>assumes the start and the end of a D2R reception is not aligned with a NR time boundary (i.e.</w:t>
            </w:r>
            <w:r>
              <w:rPr>
                <w:rFonts w:eastAsia="Microsoft YaHei UI"/>
                <w:b/>
                <w:bCs/>
                <w:lang w:val="en-US" w:eastAsia="zh-CN"/>
              </w:rPr>
              <w:t>,</w:t>
            </w:r>
            <w:r w:rsidRPr="002E3244">
              <w:rPr>
                <w:rFonts w:eastAsia="Microsoft YaHei UI"/>
                <w:b/>
                <w:bCs/>
                <w:lang w:val="en-US" w:eastAsia="zh-CN"/>
              </w:rPr>
              <w:t xml:space="preserve"> NR symbol or NR slot boundary). </w:t>
            </w:r>
          </w:p>
          <w:p w14:paraId="59A389B1" w14:textId="0AA9850D" w:rsidR="002E3244" w:rsidRPr="002E3244" w:rsidRDefault="002E3244" w:rsidP="002E3244">
            <w:pPr>
              <w:numPr>
                <w:ilvl w:val="0"/>
                <w:numId w:val="86"/>
              </w:numPr>
              <w:adjustRightInd w:val="0"/>
              <w:snapToGrid w:val="0"/>
              <w:spacing w:after="0" w:line="240" w:lineRule="auto"/>
              <w:rPr>
                <w:rFonts w:eastAsia="Microsoft YaHei UI" w:cs="Times"/>
                <w:bCs/>
                <w:szCs w:val="21"/>
                <w:lang w:val="en-US" w:eastAsia="zh-CN"/>
              </w:rPr>
            </w:pPr>
            <w:r w:rsidRPr="002E3244">
              <w:rPr>
                <w:rFonts w:eastAsia="Microsoft YaHei UI" w:cs="Times" w:hint="eastAsia"/>
                <w:b/>
                <w:bCs/>
                <w:szCs w:val="21"/>
                <w:lang w:val="en-US" w:eastAsia="zh-CN"/>
              </w:rPr>
              <w:t>F</w:t>
            </w:r>
            <w:r w:rsidRPr="002E3244">
              <w:rPr>
                <w:rFonts w:eastAsia="Microsoft YaHei UI" w:cs="Times"/>
                <w:b/>
                <w:bCs/>
                <w:szCs w:val="21"/>
                <w:lang w:val="en-US" w:eastAsia="zh-CN"/>
              </w:rPr>
              <w:t xml:space="preserve">FS whether alignment between the D2R reception and a NR time boundary is feasible and necessary. </w:t>
            </w:r>
          </w:p>
        </w:tc>
      </w:tr>
      <w:tr w:rsidR="002E3244" w14:paraId="65A72DFC" w14:textId="77777777" w:rsidTr="00E509BD">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3BA6E" w14:textId="77777777" w:rsidR="002E3244" w:rsidRDefault="002E3244" w:rsidP="00E509BD">
            <w:pPr>
              <w:adjustRightInd w:val="0"/>
              <w:snapToGrid w:val="0"/>
              <w:spacing w:afterLines="50" w:after="120" w:line="240" w:lineRule="auto"/>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3E4F3" w14:textId="77777777" w:rsidR="002E3244" w:rsidRDefault="002E3244" w:rsidP="00E509BD">
            <w:pPr>
              <w:adjustRightInd w:val="0"/>
              <w:snapToGrid w:val="0"/>
              <w:spacing w:afterLines="50" w:after="120" w:line="240" w:lineRule="auto"/>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33A0E" w14:textId="77777777" w:rsidR="002E3244" w:rsidRDefault="002E3244" w:rsidP="00E509BD">
            <w:pPr>
              <w:adjustRightInd w:val="0"/>
              <w:snapToGrid w:val="0"/>
              <w:spacing w:afterLines="50" w:after="120" w:line="240" w:lineRule="auto"/>
              <w:rPr>
                <w:b/>
                <w:bCs/>
                <w:lang w:val="en-US"/>
              </w:rPr>
            </w:pPr>
            <w:r>
              <w:rPr>
                <w:b/>
                <w:bCs/>
                <w:lang w:val="en-US"/>
              </w:rPr>
              <w:t>Comments</w:t>
            </w:r>
          </w:p>
        </w:tc>
      </w:tr>
      <w:tr w:rsidR="002E3244" w14:paraId="50640599" w14:textId="77777777" w:rsidTr="00E509BD">
        <w:tc>
          <w:tcPr>
            <w:tcW w:w="1479" w:type="dxa"/>
          </w:tcPr>
          <w:p w14:paraId="599C02F9" w14:textId="203D8B56" w:rsidR="002E3244" w:rsidRPr="00374726" w:rsidRDefault="00374726" w:rsidP="00E509BD">
            <w:pPr>
              <w:rPr>
                <w:rFonts w:eastAsia="Yu Mincho"/>
                <w:lang w:val="en-US" w:eastAsia="ja-JP"/>
              </w:rPr>
            </w:pPr>
            <w:r>
              <w:rPr>
                <w:rFonts w:eastAsia="Yu Mincho" w:hint="eastAsia"/>
                <w:lang w:val="en-US" w:eastAsia="ja-JP"/>
              </w:rPr>
              <w:t>Qualcomm</w:t>
            </w:r>
          </w:p>
        </w:tc>
        <w:tc>
          <w:tcPr>
            <w:tcW w:w="1039" w:type="dxa"/>
          </w:tcPr>
          <w:p w14:paraId="512AEFE9" w14:textId="77777777" w:rsidR="002E3244" w:rsidRDefault="002E3244" w:rsidP="00E509BD">
            <w:pPr>
              <w:rPr>
                <w:rFonts w:eastAsia="Yu Mincho"/>
                <w:lang w:val="en-US" w:eastAsia="ja-JP"/>
              </w:rPr>
            </w:pPr>
          </w:p>
        </w:tc>
        <w:tc>
          <w:tcPr>
            <w:tcW w:w="7116" w:type="dxa"/>
          </w:tcPr>
          <w:p w14:paraId="7742953C" w14:textId="734782F2" w:rsidR="00970ED2" w:rsidRPr="00970ED2" w:rsidRDefault="00970ED2" w:rsidP="00662D46">
            <w:pPr>
              <w:rPr>
                <w:rFonts w:eastAsia="Yu Mincho"/>
                <w:lang w:eastAsia="ja-JP"/>
              </w:rPr>
            </w:pPr>
            <w:r>
              <w:rPr>
                <w:rFonts w:eastAsia="Yu Mincho" w:hint="eastAsia"/>
                <w:lang w:eastAsia="ja-JP"/>
              </w:rPr>
              <w:t xml:space="preserve">We </w:t>
            </w:r>
            <w:r w:rsidR="00F676A4">
              <w:rPr>
                <w:rFonts w:eastAsia="Yu Mincho" w:hint="eastAsia"/>
                <w:lang w:eastAsia="ja-JP"/>
              </w:rPr>
              <w:t>are OK with the proposal.</w:t>
            </w:r>
          </w:p>
        </w:tc>
      </w:tr>
      <w:tr w:rsidR="00E1274F" w14:paraId="04529DB0" w14:textId="77777777" w:rsidTr="00E509BD">
        <w:tc>
          <w:tcPr>
            <w:tcW w:w="1479" w:type="dxa"/>
          </w:tcPr>
          <w:p w14:paraId="044ABFB4" w14:textId="50E6503B" w:rsidR="00E1274F" w:rsidRPr="00E1274F" w:rsidRDefault="00E1274F" w:rsidP="00E509BD">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42A9170F" w14:textId="0E56F4F9" w:rsidR="00E1274F" w:rsidRPr="00E1274F" w:rsidRDefault="00E1274F" w:rsidP="00E509BD">
            <w:pPr>
              <w:rPr>
                <w:rFonts w:eastAsiaTheme="minorEastAsia"/>
                <w:lang w:val="en-US" w:eastAsia="zh-CN"/>
              </w:rPr>
            </w:pPr>
            <w:r>
              <w:rPr>
                <w:rFonts w:eastAsiaTheme="minorEastAsia" w:hint="eastAsia"/>
                <w:lang w:val="en-US" w:eastAsia="zh-CN"/>
              </w:rPr>
              <w:t>Y</w:t>
            </w:r>
          </w:p>
        </w:tc>
        <w:tc>
          <w:tcPr>
            <w:tcW w:w="7116" w:type="dxa"/>
          </w:tcPr>
          <w:p w14:paraId="5D6D22A4" w14:textId="77777777" w:rsidR="00E1274F" w:rsidRDefault="00E1274F" w:rsidP="00662D46">
            <w:pPr>
              <w:rPr>
                <w:rFonts w:eastAsiaTheme="minorEastAsia"/>
                <w:lang w:eastAsia="zh-CN"/>
              </w:rPr>
            </w:pPr>
            <w:r>
              <w:rPr>
                <w:rFonts w:eastAsiaTheme="minorEastAsia" w:hint="eastAsia"/>
                <w:lang w:eastAsia="zh-CN"/>
              </w:rPr>
              <w:t>T</w:t>
            </w:r>
            <w:r>
              <w:rPr>
                <w:rFonts w:eastAsiaTheme="minorEastAsia"/>
                <w:lang w:eastAsia="zh-CN"/>
              </w:rPr>
              <w:t>he intention is fine for us, and considering the NR time boundary is not only the NR symbol or NR slot boundary, we can modify it as the following:</w:t>
            </w:r>
          </w:p>
          <w:p w14:paraId="52EA4260" w14:textId="77777777" w:rsidR="00E1274F" w:rsidRPr="002E3244" w:rsidRDefault="00E1274F" w:rsidP="00E1274F">
            <w:pPr>
              <w:adjustRightInd w:val="0"/>
              <w:snapToGrid w:val="0"/>
              <w:spacing w:after="0" w:line="240" w:lineRule="auto"/>
              <w:rPr>
                <w:rFonts w:eastAsia="Microsoft YaHei UI"/>
                <w:b/>
                <w:bCs/>
                <w:lang w:val="en-US" w:eastAsia="zh-CN"/>
              </w:rPr>
            </w:pPr>
            <w:r w:rsidRPr="002E3244">
              <w:rPr>
                <w:b/>
                <w:bCs/>
                <w:lang w:val="en-US"/>
              </w:rPr>
              <w:t xml:space="preserve">FL2 High Priority Proposal 3-3-1a: </w:t>
            </w:r>
            <w:r w:rsidRPr="002E3244">
              <w:rPr>
                <w:rFonts w:eastAsia="Microsoft YaHei UI"/>
                <w:b/>
                <w:bCs/>
                <w:lang w:val="en-US" w:eastAsia="zh-CN"/>
              </w:rPr>
              <w:t>Rel-19 A-IoT study</w:t>
            </w:r>
            <w:r>
              <w:rPr>
                <w:rFonts w:eastAsia="Microsoft YaHei UI"/>
                <w:b/>
                <w:bCs/>
                <w:lang w:val="en-US" w:eastAsia="zh-CN"/>
              </w:rPr>
              <w:t xml:space="preserve"> </w:t>
            </w:r>
            <w:r w:rsidRPr="002E3244">
              <w:rPr>
                <w:rFonts w:eastAsia="Microsoft YaHei UI"/>
                <w:b/>
                <w:bCs/>
                <w:lang w:val="en-US" w:eastAsia="zh-CN"/>
              </w:rPr>
              <w:t>assumes the start and the end of a D2R reception is not aligned with a NR time boundary (</w:t>
            </w:r>
            <w:r w:rsidRPr="00E1274F">
              <w:rPr>
                <w:rFonts w:eastAsia="Microsoft YaHei UI"/>
                <w:b/>
                <w:bCs/>
                <w:strike/>
                <w:color w:val="FF0000"/>
                <w:lang w:val="en-US" w:eastAsia="zh-CN"/>
              </w:rPr>
              <w:t xml:space="preserve">i.e., </w:t>
            </w:r>
            <w:r w:rsidRPr="002E3244">
              <w:rPr>
                <w:rFonts w:eastAsia="Microsoft YaHei UI"/>
                <w:b/>
                <w:bCs/>
                <w:lang w:val="en-US" w:eastAsia="zh-CN"/>
              </w:rPr>
              <w:t xml:space="preserve">NR symbol or NR slot boundary). </w:t>
            </w:r>
          </w:p>
          <w:p w14:paraId="6BE67CE7" w14:textId="4C541C76" w:rsidR="00E1274F" w:rsidRPr="00E1274F" w:rsidRDefault="00E1274F" w:rsidP="00E1274F">
            <w:pPr>
              <w:rPr>
                <w:rFonts w:eastAsiaTheme="minorEastAsia"/>
                <w:lang w:eastAsia="zh-CN"/>
              </w:rPr>
            </w:pPr>
            <w:r w:rsidRPr="002E3244">
              <w:rPr>
                <w:rFonts w:eastAsia="Microsoft YaHei UI" w:cs="Times" w:hint="eastAsia"/>
                <w:b/>
                <w:bCs/>
                <w:szCs w:val="21"/>
                <w:lang w:val="en-US" w:eastAsia="zh-CN"/>
              </w:rPr>
              <w:t>F</w:t>
            </w:r>
            <w:r w:rsidRPr="002E3244">
              <w:rPr>
                <w:rFonts w:eastAsia="Microsoft YaHei UI" w:cs="Times"/>
                <w:b/>
                <w:bCs/>
                <w:szCs w:val="21"/>
                <w:lang w:val="en-US" w:eastAsia="zh-CN"/>
              </w:rPr>
              <w:t>FS whether alignment between the D2R reception and a NR time boundary</w:t>
            </w:r>
            <w:r w:rsidRPr="00E1274F">
              <w:rPr>
                <w:rFonts w:eastAsia="Microsoft YaHei UI" w:cs="Times"/>
                <w:b/>
                <w:bCs/>
                <w:color w:val="FF0000"/>
                <w:szCs w:val="21"/>
                <w:lang w:val="en-US" w:eastAsia="zh-CN"/>
              </w:rPr>
              <w:t xml:space="preserve"> (</w:t>
            </w:r>
            <w:r w:rsidRPr="00E1274F">
              <w:rPr>
                <w:rFonts w:eastAsia="Microsoft YaHei UI"/>
                <w:b/>
                <w:bCs/>
                <w:color w:val="FF0000"/>
                <w:lang w:val="en-US" w:eastAsia="zh-CN"/>
              </w:rPr>
              <w:t>NR symbol or NR slot boundary)</w:t>
            </w:r>
            <w:r w:rsidRPr="002E3244">
              <w:rPr>
                <w:rFonts w:eastAsia="Microsoft YaHei UI" w:cs="Times"/>
                <w:b/>
                <w:bCs/>
                <w:szCs w:val="21"/>
                <w:lang w:val="en-US" w:eastAsia="zh-CN"/>
              </w:rPr>
              <w:t xml:space="preserve"> is feasible and necessary.</w:t>
            </w:r>
          </w:p>
        </w:tc>
      </w:tr>
      <w:tr w:rsidR="00F30E9A" w14:paraId="2B744384" w14:textId="77777777" w:rsidTr="00E509BD">
        <w:tc>
          <w:tcPr>
            <w:tcW w:w="1479" w:type="dxa"/>
          </w:tcPr>
          <w:p w14:paraId="4C79D013" w14:textId="3E5AD90A" w:rsidR="00F30E9A" w:rsidRPr="00F30E9A" w:rsidRDefault="00F30E9A" w:rsidP="00E509B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783041D7" w14:textId="77777777" w:rsidR="00F30E9A" w:rsidRDefault="00F30E9A" w:rsidP="00E509BD">
            <w:pPr>
              <w:rPr>
                <w:rFonts w:eastAsiaTheme="minorEastAsia"/>
                <w:lang w:val="en-US" w:eastAsia="zh-CN"/>
              </w:rPr>
            </w:pPr>
          </w:p>
        </w:tc>
        <w:tc>
          <w:tcPr>
            <w:tcW w:w="7116" w:type="dxa"/>
          </w:tcPr>
          <w:p w14:paraId="6E5AC63F" w14:textId="422DAE6C" w:rsidR="00F30E9A" w:rsidRPr="00F30E9A" w:rsidRDefault="00F30E9A" w:rsidP="00662D46">
            <w:pPr>
              <w:rPr>
                <w:rFonts w:eastAsia="Malgun Gothic"/>
                <w:lang w:eastAsia="ko-KR"/>
              </w:rPr>
            </w:pPr>
            <w:r>
              <w:rPr>
                <w:rFonts w:eastAsia="Malgun Gothic" w:hint="eastAsia"/>
                <w:lang w:eastAsia="ko-KR"/>
              </w:rPr>
              <w:t>W</w:t>
            </w:r>
            <w:r>
              <w:rPr>
                <w:rFonts w:eastAsia="Malgun Gothic"/>
                <w:lang w:eastAsia="ko-KR"/>
              </w:rPr>
              <w:t>e are OK for main bullet, but we think that we don’t need the FFS bullet.</w:t>
            </w:r>
          </w:p>
        </w:tc>
      </w:tr>
      <w:tr w:rsidR="00FC319C" w14:paraId="6021CEDE" w14:textId="77777777" w:rsidTr="00E509BD">
        <w:tc>
          <w:tcPr>
            <w:tcW w:w="1479" w:type="dxa"/>
          </w:tcPr>
          <w:p w14:paraId="38592F60" w14:textId="76B0BDF8" w:rsidR="00FC319C" w:rsidRDefault="00FC319C" w:rsidP="00E509BD">
            <w:pPr>
              <w:rPr>
                <w:rFonts w:eastAsia="Malgun Gothic"/>
                <w:lang w:val="en-US" w:eastAsia="ko-KR"/>
              </w:rPr>
            </w:pPr>
            <w:proofErr w:type="spellStart"/>
            <w:r>
              <w:rPr>
                <w:rFonts w:eastAsia="Malgun Gothic"/>
                <w:lang w:val="en-US" w:eastAsia="ko-KR"/>
              </w:rPr>
              <w:t>InterDigital</w:t>
            </w:r>
            <w:proofErr w:type="spellEnd"/>
          </w:p>
        </w:tc>
        <w:tc>
          <w:tcPr>
            <w:tcW w:w="1039" w:type="dxa"/>
          </w:tcPr>
          <w:p w14:paraId="507B4A05" w14:textId="7574BA0B" w:rsidR="00FC319C" w:rsidRDefault="00FC319C" w:rsidP="00E509BD">
            <w:pPr>
              <w:rPr>
                <w:rFonts w:eastAsiaTheme="minorEastAsia"/>
                <w:lang w:val="en-US" w:eastAsia="zh-CN"/>
              </w:rPr>
            </w:pPr>
            <w:r>
              <w:rPr>
                <w:rFonts w:eastAsiaTheme="minorEastAsia"/>
                <w:lang w:val="en-US" w:eastAsia="zh-CN"/>
              </w:rPr>
              <w:t>Y</w:t>
            </w:r>
          </w:p>
        </w:tc>
        <w:tc>
          <w:tcPr>
            <w:tcW w:w="7116" w:type="dxa"/>
          </w:tcPr>
          <w:p w14:paraId="24D37AFC" w14:textId="77777777" w:rsidR="00FC319C" w:rsidRDefault="00FC319C" w:rsidP="00662D46">
            <w:pPr>
              <w:rPr>
                <w:rFonts w:eastAsia="Malgun Gothic"/>
                <w:lang w:eastAsia="ko-KR"/>
              </w:rPr>
            </w:pPr>
          </w:p>
        </w:tc>
      </w:tr>
      <w:tr w:rsidR="002501DF" w14:paraId="3E79A21F" w14:textId="77777777" w:rsidTr="00E509BD">
        <w:tc>
          <w:tcPr>
            <w:tcW w:w="1479" w:type="dxa"/>
          </w:tcPr>
          <w:p w14:paraId="07600156" w14:textId="2605309E" w:rsidR="002501DF" w:rsidRDefault="002501DF" w:rsidP="002501DF">
            <w:pPr>
              <w:rPr>
                <w:rFonts w:eastAsia="Malgun Gothic"/>
                <w:lang w:val="en-US" w:eastAsia="ko-KR"/>
              </w:rPr>
            </w:pPr>
            <w:r>
              <w:rPr>
                <w:rFonts w:eastAsia="Malgun Gothic"/>
                <w:lang w:val="en-US" w:eastAsia="ko-KR"/>
              </w:rPr>
              <w:t>Nokia</w:t>
            </w:r>
          </w:p>
        </w:tc>
        <w:tc>
          <w:tcPr>
            <w:tcW w:w="1039" w:type="dxa"/>
          </w:tcPr>
          <w:p w14:paraId="091FEA48" w14:textId="3026F19E" w:rsidR="002501DF" w:rsidRDefault="002501DF" w:rsidP="002501DF">
            <w:pPr>
              <w:rPr>
                <w:rFonts w:eastAsiaTheme="minorEastAsia"/>
                <w:lang w:val="en-US" w:eastAsia="zh-CN"/>
              </w:rPr>
            </w:pPr>
            <w:r>
              <w:rPr>
                <w:rFonts w:eastAsiaTheme="minorEastAsia"/>
                <w:lang w:val="en-US" w:eastAsia="zh-CN"/>
              </w:rPr>
              <w:t>Y</w:t>
            </w:r>
          </w:p>
        </w:tc>
        <w:tc>
          <w:tcPr>
            <w:tcW w:w="7116" w:type="dxa"/>
          </w:tcPr>
          <w:p w14:paraId="286B7BD0" w14:textId="61101A88" w:rsidR="002501DF" w:rsidRDefault="002501DF" w:rsidP="002501DF">
            <w:pPr>
              <w:rPr>
                <w:rFonts w:eastAsia="Malgun Gothic"/>
                <w:lang w:eastAsia="ko-KR"/>
              </w:rPr>
            </w:pPr>
            <w:r>
              <w:rPr>
                <w:rFonts w:eastAsia="Malgun Gothic"/>
                <w:lang w:eastAsia="ko-KR"/>
              </w:rPr>
              <w:t xml:space="preserve">We prefer using </w:t>
            </w:r>
            <w:r>
              <w:rPr>
                <w:rFonts w:eastAsia="Malgun Gothic" w:hint="eastAsia"/>
                <w:lang w:eastAsia="ko-KR"/>
              </w:rPr>
              <w:t>t</w:t>
            </w:r>
            <w:r>
              <w:rPr>
                <w:rFonts w:eastAsia="Malgun Gothic"/>
                <w:lang w:eastAsia="ko-KR"/>
              </w:rPr>
              <w:t>he term “NR symbol boundary or slot boundary” rather than NR time boundary.</w:t>
            </w:r>
          </w:p>
        </w:tc>
      </w:tr>
    </w:tbl>
    <w:p w14:paraId="0B19AA4A" w14:textId="77777777" w:rsidR="00D07DC7" w:rsidRDefault="00D07DC7">
      <w:pPr>
        <w:rPr>
          <w:rFonts w:eastAsia="Microsoft YaHei UI"/>
          <w:b/>
          <w:u w:val="single"/>
          <w:lang w:val="en-US" w:eastAsia="zh-CN"/>
        </w:rPr>
      </w:pPr>
    </w:p>
    <w:p w14:paraId="0B19AA4B" w14:textId="77777777" w:rsidR="00D07DC7" w:rsidRDefault="00077D63">
      <w:pPr>
        <w:adjustRightInd w:val="0"/>
        <w:snapToGrid w:val="0"/>
        <w:spacing w:afterLines="50" w:after="120" w:line="240" w:lineRule="auto"/>
        <w:rPr>
          <w:rFonts w:eastAsia="Microsoft YaHei UI"/>
          <w:b/>
          <w:u w:val="single"/>
          <w:lang w:val="en-US" w:eastAsia="zh-CN"/>
        </w:rPr>
      </w:pPr>
      <w:r>
        <w:rPr>
          <w:rFonts w:eastAsia="Microsoft YaHei UI"/>
          <w:b/>
          <w:u w:val="single"/>
          <w:lang w:val="en-US" w:eastAsia="zh-CN"/>
        </w:rPr>
        <w:t>Issue#3-4: Chip length/Chip length indication</w:t>
      </w:r>
    </w:p>
    <w:p w14:paraId="0B19AA4C" w14:textId="77777777" w:rsidR="00D07DC7" w:rsidRDefault="00077D63">
      <w:pPr>
        <w:pStyle w:val="aff0"/>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2], [9], [17], [18], </w:t>
      </w:r>
      <w:r>
        <w:rPr>
          <w:rFonts w:eastAsia="Microsoft YaHei UI"/>
          <w:lang w:val="en-US" w:eastAsia="zh-CN"/>
        </w:rPr>
        <w:t>[</w:t>
      </w:r>
      <w:r>
        <w:t>27]</w:t>
      </w:r>
      <w:r>
        <w:rPr>
          <w:rFonts w:ascii="Times New Roman" w:eastAsia="Microsoft YaHei UI" w:hAnsi="Times New Roman" w:cs="Times New Roman"/>
          <w:sz w:val="20"/>
          <w:szCs w:val="20"/>
          <w:lang w:val="en-US" w:eastAsia="zh-CN"/>
        </w:rPr>
        <w:t xml:space="preserve"> proposed that the smallest time unit for resource allocation is defined as chip length. </w:t>
      </w:r>
    </w:p>
    <w:p w14:paraId="0B19AA4D" w14:textId="77777777" w:rsidR="00D07DC7" w:rsidRDefault="00077D63">
      <w:pPr>
        <w:pStyle w:val="aff0"/>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2], </w:t>
      </w:r>
      <w:r>
        <w:rPr>
          <w:rFonts w:eastAsia="Microsoft YaHei UI"/>
          <w:lang w:val="en-US" w:eastAsia="zh-CN"/>
        </w:rPr>
        <w:t>[</w:t>
      </w:r>
      <w:r>
        <w:t>27]</w:t>
      </w:r>
      <w:r>
        <w:rPr>
          <w:rFonts w:ascii="Times New Roman" w:eastAsia="Microsoft YaHei UI" w:hAnsi="Times New Roman" w:cs="Times New Roman"/>
          <w:sz w:val="20"/>
          <w:szCs w:val="20"/>
          <w:lang w:val="en-US" w:eastAsia="zh-CN"/>
        </w:rPr>
        <w:t xml:space="preserve"> proposed for D2R transmission in Ambient IoT, multiple chip lengths corresponding to the multiple D2R transmission bandwidths are supported. Table 1 in [2] gives an example.</w:t>
      </w:r>
    </w:p>
    <w:p w14:paraId="0B19AA4E" w14:textId="77777777" w:rsidR="00D07DC7" w:rsidRDefault="00077D63">
      <w:pPr>
        <w:pStyle w:val="aff0"/>
        <w:spacing w:after="0" w:line="240" w:lineRule="auto"/>
        <w:ind w:left="703"/>
        <w:jc w:val="cente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Table </w:t>
      </w:r>
      <w:r>
        <w:rPr>
          <w:rFonts w:ascii="Times New Roman" w:eastAsia="Microsoft YaHei UI" w:hAnsi="Times New Roman" w:cs="Times New Roman"/>
          <w:sz w:val="20"/>
          <w:szCs w:val="20"/>
          <w:lang w:val="en-US" w:eastAsia="zh-CN"/>
        </w:rPr>
        <w:fldChar w:fldCharType="begin"/>
      </w:r>
      <w:r>
        <w:rPr>
          <w:rFonts w:ascii="Times New Roman" w:eastAsia="Microsoft YaHei UI" w:hAnsi="Times New Roman" w:cs="Times New Roman"/>
          <w:sz w:val="20"/>
          <w:szCs w:val="20"/>
          <w:lang w:val="en-US" w:eastAsia="zh-CN"/>
        </w:rPr>
        <w:instrText xml:space="preserve"> SEQ Table \* ARABIC </w:instrText>
      </w:r>
      <w:r>
        <w:rPr>
          <w:rFonts w:ascii="Times New Roman" w:eastAsia="Microsoft YaHei UI" w:hAnsi="Times New Roman" w:cs="Times New Roman"/>
          <w:sz w:val="20"/>
          <w:szCs w:val="20"/>
          <w:lang w:val="en-US" w:eastAsia="zh-CN"/>
        </w:rPr>
        <w:fldChar w:fldCharType="separate"/>
      </w:r>
      <w:r>
        <w:rPr>
          <w:rFonts w:ascii="Times New Roman" w:eastAsia="Microsoft YaHei UI" w:hAnsi="Times New Roman" w:cs="Times New Roman"/>
          <w:sz w:val="20"/>
          <w:szCs w:val="20"/>
          <w:lang w:val="en-US" w:eastAsia="zh-CN"/>
        </w:rPr>
        <w:t>1</w:t>
      </w:r>
      <w:r>
        <w:rPr>
          <w:rFonts w:ascii="Times New Roman" w:eastAsia="Microsoft YaHei UI" w:hAnsi="Times New Roman" w:cs="Times New Roman"/>
          <w:sz w:val="20"/>
          <w:szCs w:val="20"/>
          <w:lang w:val="en-US" w:eastAsia="zh-CN"/>
        </w:rPr>
        <w:fldChar w:fldCharType="end"/>
      </w:r>
      <w:r>
        <w:rPr>
          <w:rFonts w:ascii="Times New Roman" w:eastAsia="Microsoft YaHei UI" w:hAnsi="Times New Roman" w:cs="Times New Roman"/>
          <w:sz w:val="20"/>
          <w:szCs w:val="20"/>
          <w:lang w:val="en-US" w:eastAsia="zh-CN"/>
        </w:rPr>
        <w:t>. Examples of possible chip lengths</w:t>
      </w:r>
    </w:p>
    <w:tbl>
      <w:tblPr>
        <w:tblStyle w:val="af9"/>
        <w:tblW w:w="0" w:type="auto"/>
        <w:tblInd w:w="729" w:type="dxa"/>
        <w:tblLook w:val="04A0" w:firstRow="1" w:lastRow="0" w:firstColumn="1" w:lastColumn="0" w:noHBand="0" w:noVBand="1"/>
      </w:tblPr>
      <w:tblGrid>
        <w:gridCol w:w="1916"/>
        <w:gridCol w:w="3013"/>
        <w:gridCol w:w="3014"/>
      </w:tblGrid>
      <w:tr w:rsidR="00D07DC7" w14:paraId="0B19AA52" w14:textId="77777777">
        <w:trPr>
          <w:trHeight w:val="298"/>
        </w:trPr>
        <w:tc>
          <w:tcPr>
            <w:tcW w:w="1916" w:type="dxa"/>
          </w:tcPr>
          <w:p w14:paraId="0B19AA4F" w14:textId="77777777" w:rsidR="00D07DC7" w:rsidRDefault="00077D63">
            <w:pPr>
              <w:adjustRightInd w:val="0"/>
              <w:snapToGrid w:val="0"/>
              <w:spacing w:afterLines="50" w:after="120" w:line="240" w:lineRule="auto"/>
              <w:jc w:val="center"/>
              <w:rPr>
                <w:lang w:eastAsia="zh-CN"/>
              </w:rPr>
            </w:pPr>
            <w:r>
              <w:rPr>
                <w:lang w:eastAsia="zh-CN"/>
              </w:rPr>
              <w:t>Index</w:t>
            </w:r>
          </w:p>
        </w:tc>
        <w:tc>
          <w:tcPr>
            <w:tcW w:w="3013" w:type="dxa"/>
          </w:tcPr>
          <w:p w14:paraId="0B19AA50" w14:textId="77777777" w:rsidR="00D07DC7" w:rsidRDefault="00077D63">
            <w:pPr>
              <w:adjustRightInd w:val="0"/>
              <w:snapToGrid w:val="0"/>
              <w:spacing w:afterLines="50" w:after="120" w:line="240" w:lineRule="auto"/>
              <w:jc w:val="center"/>
              <w:rPr>
                <w:lang w:eastAsia="zh-CN"/>
              </w:rPr>
            </w:pPr>
            <w:r>
              <w:rPr>
                <w:rFonts w:hint="eastAsia"/>
                <w:lang w:eastAsia="zh-CN"/>
              </w:rPr>
              <w:t>T</w:t>
            </w:r>
            <w:r>
              <w:rPr>
                <w:lang w:eastAsia="zh-CN"/>
              </w:rPr>
              <w:t>ransmission bandwidth (double sideband)</w:t>
            </w:r>
          </w:p>
        </w:tc>
        <w:tc>
          <w:tcPr>
            <w:tcW w:w="3014" w:type="dxa"/>
          </w:tcPr>
          <w:p w14:paraId="0B19AA51" w14:textId="77777777" w:rsidR="00D07DC7" w:rsidRDefault="00077D63">
            <w:pPr>
              <w:adjustRightInd w:val="0"/>
              <w:snapToGrid w:val="0"/>
              <w:spacing w:afterLines="50" w:after="120" w:line="240" w:lineRule="auto"/>
              <w:jc w:val="center"/>
              <w:rPr>
                <w:lang w:eastAsia="zh-CN"/>
              </w:rPr>
            </w:pPr>
            <w:r>
              <w:rPr>
                <w:rFonts w:hint="eastAsia"/>
                <w:lang w:eastAsia="zh-CN"/>
              </w:rPr>
              <w:t>C</w:t>
            </w:r>
            <w:r>
              <w:rPr>
                <w:lang w:eastAsia="zh-CN"/>
              </w:rPr>
              <w:t>hip length</w:t>
            </w:r>
          </w:p>
        </w:tc>
      </w:tr>
      <w:tr w:rsidR="00D07DC7" w14:paraId="0B19AA56" w14:textId="77777777">
        <w:trPr>
          <w:trHeight w:val="241"/>
        </w:trPr>
        <w:tc>
          <w:tcPr>
            <w:tcW w:w="1916" w:type="dxa"/>
          </w:tcPr>
          <w:p w14:paraId="0B19AA53" w14:textId="77777777" w:rsidR="00D07DC7" w:rsidRDefault="00077D63">
            <w:pPr>
              <w:adjustRightInd w:val="0"/>
              <w:snapToGrid w:val="0"/>
              <w:spacing w:afterLines="50" w:after="120" w:line="240" w:lineRule="auto"/>
              <w:jc w:val="center"/>
              <w:rPr>
                <w:lang w:eastAsia="zh-CN"/>
              </w:rPr>
            </w:pPr>
            <w:r>
              <w:rPr>
                <w:rFonts w:hint="eastAsia"/>
                <w:lang w:eastAsia="zh-CN"/>
              </w:rPr>
              <w:t>0</w:t>
            </w:r>
          </w:p>
        </w:tc>
        <w:tc>
          <w:tcPr>
            <w:tcW w:w="3013" w:type="dxa"/>
          </w:tcPr>
          <w:p w14:paraId="0B19AA54" w14:textId="77777777" w:rsidR="00D07DC7" w:rsidRDefault="00077D63">
            <w:pPr>
              <w:adjustRightInd w:val="0"/>
              <w:snapToGrid w:val="0"/>
              <w:spacing w:afterLines="50" w:after="120" w:line="240" w:lineRule="auto"/>
              <w:jc w:val="center"/>
              <w:rPr>
                <w:lang w:eastAsia="zh-CN"/>
              </w:rPr>
            </w:pPr>
            <w:r>
              <w:rPr>
                <w:rFonts w:hint="eastAsia"/>
                <w:lang w:eastAsia="zh-CN"/>
              </w:rPr>
              <w:t>1</w:t>
            </w:r>
            <w:r>
              <w:rPr>
                <w:lang w:eastAsia="zh-CN"/>
              </w:rPr>
              <w:t>5</w:t>
            </w:r>
            <w:r>
              <w:rPr>
                <w:rFonts w:hint="eastAsia"/>
                <w:lang w:eastAsia="zh-CN"/>
              </w:rPr>
              <w:t>k</w:t>
            </w:r>
            <w:r>
              <w:rPr>
                <w:lang w:eastAsia="zh-CN"/>
              </w:rPr>
              <w:t>Hz</w:t>
            </w:r>
          </w:p>
        </w:tc>
        <w:tc>
          <w:tcPr>
            <w:tcW w:w="3014" w:type="dxa"/>
          </w:tcPr>
          <w:p w14:paraId="0B19AA55" w14:textId="77777777" w:rsidR="00D07DC7" w:rsidRDefault="00077D63">
            <w:pPr>
              <w:adjustRightInd w:val="0"/>
              <w:snapToGrid w:val="0"/>
              <w:spacing w:afterLines="50" w:after="120" w:line="240" w:lineRule="auto"/>
              <w:jc w:val="center"/>
              <w:rPr>
                <w:lang w:eastAsia="zh-CN"/>
              </w:rPr>
            </w:pPr>
            <w:r>
              <w:rPr>
                <w:rFonts w:hint="eastAsia"/>
                <w:lang w:eastAsia="zh-CN"/>
              </w:rPr>
              <w:t>1</w:t>
            </w:r>
            <w:r>
              <w:rPr>
                <w:lang w:eastAsia="zh-CN"/>
              </w:rPr>
              <w:t>33us</w:t>
            </w:r>
          </w:p>
        </w:tc>
      </w:tr>
      <w:tr w:rsidR="00D07DC7" w14:paraId="0B19AA5A" w14:textId="77777777">
        <w:trPr>
          <w:trHeight w:val="241"/>
        </w:trPr>
        <w:tc>
          <w:tcPr>
            <w:tcW w:w="1916" w:type="dxa"/>
          </w:tcPr>
          <w:p w14:paraId="0B19AA57" w14:textId="77777777" w:rsidR="00D07DC7" w:rsidRDefault="00077D63">
            <w:pPr>
              <w:adjustRightInd w:val="0"/>
              <w:snapToGrid w:val="0"/>
              <w:spacing w:afterLines="50" w:after="120" w:line="240" w:lineRule="auto"/>
              <w:jc w:val="center"/>
              <w:rPr>
                <w:lang w:eastAsia="zh-CN"/>
              </w:rPr>
            </w:pPr>
            <w:r>
              <w:rPr>
                <w:rFonts w:hint="eastAsia"/>
                <w:lang w:eastAsia="zh-CN"/>
              </w:rPr>
              <w:t>1</w:t>
            </w:r>
          </w:p>
        </w:tc>
        <w:tc>
          <w:tcPr>
            <w:tcW w:w="3013" w:type="dxa"/>
          </w:tcPr>
          <w:p w14:paraId="0B19AA58" w14:textId="77777777" w:rsidR="00D07DC7" w:rsidRDefault="00077D63">
            <w:pPr>
              <w:adjustRightInd w:val="0"/>
              <w:snapToGrid w:val="0"/>
              <w:spacing w:afterLines="50" w:after="120" w:line="240" w:lineRule="auto"/>
              <w:jc w:val="center"/>
              <w:rPr>
                <w:lang w:eastAsia="zh-CN"/>
              </w:rPr>
            </w:pPr>
            <w:r>
              <w:rPr>
                <w:rFonts w:hint="eastAsia"/>
                <w:lang w:eastAsia="zh-CN"/>
              </w:rPr>
              <w:t>1</w:t>
            </w:r>
            <w:r>
              <w:rPr>
                <w:lang w:eastAsia="zh-CN"/>
              </w:rPr>
              <w:t>50kHz</w:t>
            </w:r>
          </w:p>
        </w:tc>
        <w:tc>
          <w:tcPr>
            <w:tcW w:w="3014" w:type="dxa"/>
          </w:tcPr>
          <w:p w14:paraId="0B19AA59" w14:textId="77777777" w:rsidR="00D07DC7" w:rsidRDefault="00077D63">
            <w:pPr>
              <w:adjustRightInd w:val="0"/>
              <w:snapToGrid w:val="0"/>
              <w:spacing w:afterLines="50" w:after="120" w:line="240" w:lineRule="auto"/>
              <w:jc w:val="center"/>
              <w:rPr>
                <w:lang w:eastAsia="zh-CN"/>
              </w:rPr>
            </w:pPr>
            <w:r>
              <w:rPr>
                <w:rFonts w:hint="eastAsia"/>
                <w:lang w:eastAsia="zh-CN"/>
              </w:rPr>
              <w:t>1</w:t>
            </w:r>
            <w:r>
              <w:rPr>
                <w:lang w:eastAsia="zh-CN"/>
              </w:rPr>
              <w:t>3.3us</w:t>
            </w:r>
          </w:p>
        </w:tc>
      </w:tr>
      <w:tr w:rsidR="00D07DC7" w14:paraId="0B19AA5E" w14:textId="77777777">
        <w:trPr>
          <w:trHeight w:val="241"/>
        </w:trPr>
        <w:tc>
          <w:tcPr>
            <w:tcW w:w="1916" w:type="dxa"/>
          </w:tcPr>
          <w:p w14:paraId="0B19AA5B" w14:textId="77777777" w:rsidR="00D07DC7" w:rsidRDefault="00077D63">
            <w:pPr>
              <w:adjustRightInd w:val="0"/>
              <w:snapToGrid w:val="0"/>
              <w:spacing w:afterLines="50" w:after="120" w:line="240" w:lineRule="auto"/>
              <w:jc w:val="center"/>
              <w:rPr>
                <w:lang w:eastAsia="zh-CN"/>
              </w:rPr>
            </w:pPr>
            <w:r>
              <w:rPr>
                <w:lang w:eastAsia="zh-CN"/>
              </w:rPr>
              <w:t>…</w:t>
            </w:r>
          </w:p>
        </w:tc>
        <w:tc>
          <w:tcPr>
            <w:tcW w:w="3013" w:type="dxa"/>
          </w:tcPr>
          <w:p w14:paraId="0B19AA5C" w14:textId="77777777" w:rsidR="00D07DC7" w:rsidRDefault="00077D63">
            <w:pPr>
              <w:adjustRightInd w:val="0"/>
              <w:snapToGrid w:val="0"/>
              <w:spacing w:afterLines="50" w:after="120" w:line="240" w:lineRule="auto"/>
              <w:jc w:val="center"/>
              <w:rPr>
                <w:lang w:eastAsia="zh-CN"/>
              </w:rPr>
            </w:pPr>
            <w:r>
              <w:rPr>
                <w:lang w:eastAsia="zh-CN"/>
              </w:rPr>
              <w:t>…</w:t>
            </w:r>
          </w:p>
        </w:tc>
        <w:tc>
          <w:tcPr>
            <w:tcW w:w="3014" w:type="dxa"/>
          </w:tcPr>
          <w:p w14:paraId="0B19AA5D" w14:textId="77777777" w:rsidR="00D07DC7" w:rsidRDefault="00077D63">
            <w:pPr>
              <w:adjustRightInd w:val="0"/>
              <w:snapToGrid w:val="0"/>
              <w:spacing w:afterLines="50" w:after="120" w:line="240" w:lineRule="auto"/>
              <w:jc w:val="center"/>
              <w:rPr>
                <w:lang w:eastAsia="zh-CN"/>
              </w:rPr>
            </w:pPr>
            <w:r>
              <w:rPr>
                <w:lang w:eastAsia="zh-CN"/>
              </w:rPr>
              <w:t>…</w:t>
            </w:r>
          </w:p>
        </w:tc>
      </w:tr>
      <w:tr w:rsidR="00D07DC7" w14:paraId="0B19AA62" w14:textId="77777777">
        <w:trPr>
          <w:trHeight w:val="41"/>
        </w:trPr>
        <w:tc>
          <w:tcPr>
            <w:tcW w:w="1916" w:type="dxa"/>
          </w:tcPr>
          <w:p w14:paraId="0B19AA5F" w14:textId="77777777" w:rsidR="00D07DC7" w:rsidRDefault="00077D63">
            <w:pPr>
              <w:adjustRightInd w:val="0"/>
              <w:snapToGrid w:val="0"/>
              <w:spacing w:afterLines="50" w:after="120" w:line="240" w:lineRule="auto"/>
              <w:jc w:val="center"/>
              <w:rPr>
                <w:lang w:eastAsia="zh-CN"/>
              </w:rPr>
            </w:pPr>
            <w:r>
              <w:rPr>
                <w:lang w:eastAsia="zh-CN"/>
              </w:rPr>
              <w:t>N</w:t>
            </w:r>
          </w:p>
        </w:tc>
        <w:tc>
          <w:tcPr>
            <w:tcW w:w="3013" w:type="dxa"/>
          </w:tcPr>
          <w:p w14:paraId="0B19AA60" w14:textId="77777777" w:rsidR="00D07DC7" w:rsidRDefault="00077D63">
            <w:pPr>
              <w:adjustRightInd w:val="0"/>
              <w:snapToGrid w:val="0"/>
              <w:spacing w:afterLines="50" w:after="120" w:line="240" w:lineRule="auto"/>
              <w:jc w:val="center"/>
              <w:rPr>
                <w:lang w:eastAsia="zh-CN"/>
              </w:rPr>
            </w:pPr>
            <w:r>
              <w:rPr>
                <w:rFonts w:hint="eastAsia"/>
                <w:lang w:eastAsia="zh-CN"/>
              </w:rPr>
              <w:t>2</w:t>
            </w:r>
            <w:r>
              <w:rPr>
                <w:lang w:eastAsia="zh-CN"/>
              </w:rPr>
              <w:t>.4MHz</w:t>
            </w:r>
          </w:p>
        </w:tc>
        <w:tc>
          <w:tcPr>
            <w:tcW w:w="3014" w:type="dxa"/>
          </w:tcPr>
          <w:p w14:paraId="0B19AA61" w14:textId="77777777" w:rsidR="00D07DC7" w:rsidRDefault="00077D63">
            <w:pPr>
              <w:adjustRightInd w:val="0"/>
              <w:snapToGrid w:val="0"/>
              <w:spacing w:afterLines="50" w:after="120" w:line="240" w:lineRule="auto"/>
              <w:jc w:val="center"/>
              <w:rPr>
                <w:lang w:eastAsia="zh-CN"/>
              </w:rPr>
            </w:pPr>
            <w:r>
              <w:rPr>
                <w:rFonts w:hint="eastAsia"/>
                <w:lang w:eastAsia="zh-CN"/>
              </w:rPr>
              <w:t>0</w:t>
            </w:r>
            <w:r>
              <w:rPr>
                <w:lang w:eastAsia="zh-CN"/>
              </w:rPr>
              <w:t>.83125us</w:t>
            </w:r>
          </w:p>
        </w:tc>
      </w:tr>
    </w:tbl>
    <w:p w14:paraId="0B19AA63" w14:textId="77777777" w:rsidR="00D07DC7" w:rsidRDefault="00D07DC7">
      <w:pPr>
        <w:pStyle w:val="aff0"/>
        <w:adjustRightInd w:val="0"/>
        <w:snapToGrid w:val="0"/>
        <w:spacing w:afterLines="50" w:after="120" w:line="240" w:lineRule="auto"/>
        <w:ind w:left="704"/>
        <w:contextualSpacing w:val="0"/>
        <w:rPr>
          <w:rFonts w:ascii="Times New Roman" w:eastAsia="Microsoft YaHei UI" w:hAnsi="Times New Roman" w:cs="Times New Roman"/>
          <w:sz w:val="20"/>
          <w:szCs w:val="20"/>
          <w:lang w:val="en-US" w:eastAsia="zh-CN"/>
        </w:rPr>
      </w:pPr>
    </w:p>
    <w:p w14:paraId="0B19AA64" w14:textId="77777777" w:rsidR="00D07DC7" w:rsidRDefault="00077D63">
      <w:pPr>
        <w:pStyle w:val="aff0"/>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[14] proposed variable time-domain chip duration that</w:t>
      </w:r>
      <w:r>
        <w:t xml:space="preserve"> </w:t>
      </w:r>
      <w:r>
        <w:rPr>
          <w:rFonts w:ascii="Times New Roman" w:eastAsia="Microsoft YaHei UI" w:hAnsi="Times New Roman" w:cs="Times New Roman"/>
          <w:sz w:val="20"/>
          <w:szCs w:val="20"/>
          <w:lang w:val="en-US" w:eastAsia="zh-CN"/>
        </w:rPr>
        <w:t xml:space="preserve">in the range of one microsecond to tens of microseconds is supported for different date rate requirements.       </w:t>
      </w:r>
    </w:p>
    <w:p w14:paraId="0B19AA65" w14:textId="77777777" w:rsidR="00D07DC7" w:rsidRDefault="00077D63">
      <w:pPr>
        <w:adjustRightInd w:val="0"/>
        <w:snapToGrid w:val="0"/>
        <w:spacing w:after="50" w:line="240" w:lineRule="auto"/>
        <w:jc w:val="center"/>
        <w:rPr>
          <w:lang w:eastAsia="zh-CN"/>
        </w:rPr>
      </w:pPr>
      <w:r>
        <w:rPr>
          <w:rFonts w:eastAsia="Microsoft YaHei UI"/>
          <w:lang w:val="en-US" w:eastAsia="zh-CN"/>
        </w:rPr>
        <w:t xml:space="preserve">  </w:t>
      </w:r>
      <w:r>
        <w:rPr>
          <w:rFonts w:hint="eastAsia"/>
          <w:lang w:val="en-US" w:eastAsia="zh-CN"/>
        </w:rPr>
        <w:t>Table 1. Downlink chip duration with different downlink waveform generation</w:t>
      </w:r>
      <w:r>
        <w:rPr>
          <w:lang w:val="en-US" w:eastAsia="zh-CN"/>
        </w:rPr>
        <w:t xml:space="preserve"> from [14]</w:t>
      </w:r>
      <w:r>
        <w:rPr>
          <w:lang w:eastAsia="zh-CN"/>
        </w:rPr>
        <w:t xml:space="preserve"> </w:t>
      </w:r>
    </w:p>
    <w:p w14:paraId="0B19AA66" w14:textId="77777777" w:rsidR="00D07DC7" w:rsidRDefault="00077D63">
      <w:pPr>
        <w:adjustRightInd w:val="0"/>
        <w:snapToGrid w:val="0"/>
        <w:jc w:val="center"/>
        <w:rPr>
          <w:lang w:eastAsia="zh-CN"/>
        </w:rPr>
      </w:pPr>
      <w:r>
        <w:rPr>
          <w:lang w:eastAsia="zh-CN"/>
        </w:rPr>
        <w:lastRenderedPageBreak/>
        <w:t>(Note: Manchester 1/2 is used to calculate data rate*)</w:t>
      </w:r>
    </w:p>
    <w:tbl>
      <w:tblPr>
        <w:tblStyle w:val="af9"/>
        <w:tblW w:w="8588" w:type="dxa"/>
        <w:jc w:val="center"/>
        <w:tblLook w:val="04A0" w:firstRow="1" w:lastRow="0" w:firstColumn="1" w:lastColumn="0" w:noHBand="0" w:noVBand="1"/>
      </w:tblPr>
      <w:tblGrid>
        <w:gridCol w:w="2092"/>
        <w:gridCol w:w="2072"/>
        <w:gridCol w:w="2210"/>
        <w:gridCol w:w="2214"/>
      </w:tblGrid>
      <w:tr w:rsidR="00D07DC7" w14:paraId="0B19AA6B" w14:textId="77777777">
        <w:trPr>
          <w:trHeight w:val="322"/>
          <w:jc w:val="center"/>
        </w:trPr>
        <w:tc>
          <w:tcPr>
            <w:tcW w:w="2092" w:type="dxa"/>
          </w:tcPr>
          <w:p w14:paraId="0B19AA67"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Downlink waveform</w:t>
            </w:r>
          </w:p>
        </w:tc>
        <w:tc>
          <w:tcPr>
            <w:tcW w:w="2072" w:type="dxa"/>
          </w:tcPr>
          <w:p w14:paraId="0B19AA68"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Chip rate</w:t>
            </w:r>
          </w:p>
        </w:tc>
        <w:tc>
          <w:tcPr>
            <w:tcW w:w="2210" w:type="dxa"/>
          </w:tcPr>
          <w:p w14:paraId="0B19AA69"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Chip duration(us)</w:t>
            </w:r>
          </w:p>
        </w:tc>
        <w:tc>
          <w:tcPr>
            <w:tcW w:w="2212" w:type="dxa"/>
          </w:tcPr>
          <w:p w14:paraId="0B19AA6A" w14:textId="77777777" w:rsidR="00D07DC7" w:rsidRDefault="00077D63">
            <w:pPr>
              <w:adjustRightInd w:val="0"/>
              <w:snapToGrid w:val="0"/>
              <w:spacing w:after="0" w:line="240" w:lineRule="auto"/>
              <w:jc w:val="center"/>
              <w:rPr>
                <w:kern w:val="2"/>
                <w:lang w:eastAsia="zh-CN"/>
              </w:rPr>
            </w:pPr>
            <w:r>
              <w:rPr>
                <w:kern w:val="2"/>
                <w:lang w:eastAsia="zh-CN"/>
              </w:rPr>
              <w:t>Data rate *</w:t>
            </w:r>
          </w:p>
        </w:tc>
      </w:tr>
      <w:tr w:rsidR="00D07DC7" w14:paraId="0B19AA70" w14:textId="77777777">
        <w:trPr>
          <w:trHeight w:val="322"/>
          <w:jc w:val="center"/>
        </w:trPr>
        <w:tc>
          <w:tcPr>
            <w:tcW w:w="2092" w:type="dxa"/>
          </w:tcPr>
          <w:p w14:paraId="0B19AA6C"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OOK-1</w:t>
            </w:r>
          </w:p>
        </w:tc>
        <w:tc>
          <w:tcPr>
            <w:tcW w:w="2072" w:type="dxa"/>
          </w:tcPr>
          <w:p w14:paraId="0B19AA6D"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14kcps</w:t>
            </w:r>
          </w:p>
        </w:tc>
        <w:tc>
          <w:tcPr>
            <w:tcW w:w="2210" w:type="dxa"/>
            <w:vAlign w:val="bottom"/>
          </w:tcPr>
          <w:p w14:paraId="0B19AA6E"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 xml:space="preserve">71.43 </w:t>
            </w:r>
          </w:p>
        </w:tc>
        <w:tc>
          <w:tcPr>
            <w:tcW w:w="2212" w:type="dxa"/>
            <w:vAlign w:val="bottom"/>
          </w:tcPr>
          <w:p w14:paraId="0B19AA6F" w14:textId="77777777" w:rsidR="00D07DC7" w:rsidRDefault="00077D63">
            <w:pPr>
              <w:adjustRightInd w:val="0"/>
              <w:snapToGrid w:val="0"/>
              <w:spacing w:after="0" w:line="240" w:lineRule="auto"/>
              <w:jc w:val="center"/>
              <w:rPr>
                <w:kern w:val="2"/>
                <w:lang w:eastAsia="zh-CN"/>
              </w:rPr>
            </w:pPr>
            <w:r>
              <w:rPr>
                <w:kern w:val="2"/>
                <w:lang w:eastAsia="zh-CN"/>
              </w:rPr>
              <w:t>7kbps</w:t>
            </w:r>
          </w:p>
        </w:tc>
      </w:tr>
      <w:tr w:rsidR="00D07DC7" w14:paraId="0B19AA75" w14:textId="77777777">
        <w:trPr>
          <w:trHeight w:val="322"/>
          <w:jc w:val="center"/>
        </w:trPr>
        <w:tc>
          <w:tcPr>
            <w:tcW w:w="2092" w:type="dxa"/>
          </w:tcPr>
          <w:p w14:paraId="0B19AA71"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OOK-4, M=2</w:t>
            </w:r>
          </w:p>
        </w:tc>
        <w:tc>
          <w:tcPr>
            <w:tcW w:w="2072" w:type="dxa"/>
          </w:tcPr>
          <w:p w14:paraId="0B19AA72"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28kcps</w:t>
            </w:r>
          </w:p>
        </w:tc>
        <w:tc>
          <w:tcPr>
            <w:tcW w:w="2210" w:type="dxa"/>
            <w:vAlign w:val="bottom"/>
          </w:tcPr>
          <w:p w14:paraId="0B19AA73"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 xml:space="preserve">35.71 </w:t>
            </w:r>
          </w:p>
        </w:tc>
        <w:tc>
          <w:tcPr>
            <w:tcW w:w="2212" w:type="dxa"/>
            <w:vAlign w:val="bottom"/>
          </w:tcPr>
          <w:p w14:paraId="0B19AA74" w14:textId="77777777" w:rsidR="00D07DC7" w:rsidRDefault="00077D63">
            <w:pPr>
              <w:adjustRightInd w:val="0"/>
              <w:snapToGrid w:val="0"/>
              <w:spacing w:after="0" w:line="240" w:lineRule="auto"/>
              <w:jc w:val="center"/>
              <w:rPr>
                <w:kern w:val="2"/>
                <w:lang w:eastAsia="zh-CN"/>
              </w:rPr>
            </w:pPr>
            <w:r>
              <w:rPr>
                <w:kern w:val="2"/>
                <w:lang w:eastAsia="zh-CN"/>
              </w:rPr>
              <w:t>14kbps</w:t>
            </w:r>
          </w:p>
        </w:tc>
      </w:tr>
      <w:tr w:rsidR="00D07DC7" w14:paraId="0B19AA7A" w14:textId="77777777">
        <w:trPr>
          <w:trHeight w:val="322"/>
          <w:jc w:val="center"/>
        </w:trPr>
        <w:tc>
          <w:tcPr>
            <w:tcW w:w="2092" w:type="dxa"/>
          </w:tcPr>
          <w:p w14:paraId="0B19AA76"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OOK-4, M=3</w:t>
            </w:r>
          </w:p>
        </w:tc>
        <w:tc>
          <w:tcPr>
            <w:tcW w:w="2072" w:type="dxa"/>
          </w:tcPr>
          <w:p w14:paraId="0B19AA77"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42kcps</w:t>
            </w:r>
          </w:p>
        </w:tc>
        <w:tc>
          <w:tcPr>
            <w:tcW w:w="2210" w:type="dxa"/>
            <w:vAlign w:val="bottom"/>
          </w:tcPr>
          <w:p w14:paraId="0B19AA78"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 xml:space="preserve">23.81 </w:t>
            </w:r>
          </w:p>
        </w:tc>
        <w:tc>
          <w:tcPr>
            <w:tcW w:w="2212" w:type="dxa"/>
            <w:vAlign w:val="bottom"/>
          </w:tcPr>
          <w:p w14:paraId="0B19AA79" w14:textId="77777777" w:rsidR="00D07DC7" w:rsidRDefault="00077D63">
            <w:pPr>
              <w:adjustRightInd w:val="0"/>
              <w:snapToGrid w:val="0"/>
              <w:spacing w:after="0" w:line="240" w:lineRule="auto"/>
              <w:jc w:val="center"/>
              <w:rPr>
                <w:kern w:val="2"/>
                <w:lang w:eastAsia="zh-CN"/>
              </w:rPr>
            </w:pPr>
            <w:r>
              <w:rPr>
                <w:kern w:val="2"/>
                <w:lang w:eastAsia="zh-CN"/>
              </w:rPr>
              <w:t>24kbps</w:t>
            </w:r>
          </w:p>
        </w:tc>
      </w:tr>
      <w:tr w:rsidR="00D07DC7" w14:paraId="0B19AA7F" w14:textId="77777777">
        <w:trPr>
          <w:trHeight w:val="322"/>
          <w:jc w:val="center"/>
        </w:trPr>
        <w:tc>
          <w:tcPr>
            <w:tcW w:w="2092" w:type="dxa"/>
          </w:tcPr>
          <w:p w14:paraId="0B19AA7B"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OOK-4, M=4</w:t>
            </w:r>
          </w:p>
        </w:tc>
        <w:tc>
          <w:tcPr>
            <w:tcW w:w="2072" w:type="dxa"/>
          </w:tcPr>
          <w:p w14:paraId="0B19AA7C"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56</w:t>
            </w:r>
            <w:r>
              <w:rPr>
                <w:kern w:val="2"/>
                <w:lang w:val="en-US" w:eastAsia="zh-CN"/>
              </w:rPr>
              <w:t>kcps</w:t>
            </w:r>
          </w:p>
        </w:tc>
        <w:tc>
          <w:tcPr>
            <w:tcW w:w="2210" w:type="dxa"/>
            <w:vAlign w:val="bottom"/>
          </w:tcPr>
          <w:p w14:paraId="0B19AA7D"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 xml:space="preserve">17.86 </w:t>
            </w:r>
          </w:p>
        </w:tc>
        <w:tc>
          <w:tcPr>
            <w:tcW w:w="2212" w:type="dxa"/>
            <w:vAlign w:val="bottom"/>
          </w:tcPr>
          <w:p w14:paraId="0B19AA7E" w14:textId="77777777" w:rsidR="00D07DC7" w:rsidRDefault="00077D63">
            <w:pPr>
              <w:adjustRightInd w:val="0"/>
              <w:snapToGrid w:val="0"/>
              <w:spacing w:after="0" w:line="240" w:lineRule="auto"/>
              <w:jc w:val="center"/>
              <w:rPr>
                <w:kern w:val="2"/>
                <w:lang w:eastAsia="zh-CN"/>
              </w:rPr>
            </w:pPr>
            <w:r>
              <w:rPr>
                <w:kern w:val="2"/>
                <w:lang w:eastAsia="zh-CN"/>
              </w:rPr>
              <w:t>28kbps</w:t>
            </w:r>
          </w:p>
        </w:tc>
      </w:tr>
      <w:tr w:rsidR="00D07DC7" w14:paraId="0B19AA84" w14:textId="77777777">
        <w:trPr>
          <w:trHeight w:val="322"/>
          <w:jc w:val="center"/>
        </w:trPr>
        <w:tc>
          <w:tcPr>
            <w:tcW w:w="2092" w:type="dxa"/>
          </w:tcPr>
          <w:p w14:paraId="0B19AA80"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OOK-4, M=5</w:t>
            </w:r>
          </w:p>
        </w:tc>
        <w:tc>
          <w:tcPr>
            <w:tcW w:w="2072" w:type="dxa"/>
          </w:tcPr>
          <w:p w14:paraId="0B19AA81"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70kcps</w:t>
            </w:r>
          </w:p>
        </w:tc>
        <w:tc>
          <w:tcPr>
            <w:tcW w:w="2210" w:type="dxa"/>
            <w:vAlign w:val="bottom"/>
          </w:tcPr>
          <w:p w14:paraId="0B19AA82"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 xml:space="preserve">14.29 </w:t>
            </w:r>
          </w:p>
        </w:tc>
        <w:tc>
          <w:tcPr>
            <w:tcW w:w="2212" w:type="dxa"/>
            <w:vAlign w:val="bottom"/>
          </w:tcPr>
          <w:p w14:paraId="0B19AA83" w14:textId="77777777" w:rsidR="00D07DC7" w:rsidRDefault="00077D63">
            <w:pPr>
              <w:adjustRightInd w:val="0"/>
              <w:snapToGrid w:val="0"/>
              <w:spacing w:after="0" w:line="240" w:lineRule="auto"/>
              <w:jc w:val="center"/>
              <w:rPr>
                <w:kern w:val="2"/>
                <w:lang w:eastAsia="zh-CN"/>
              </w:rPr>
            </w:pPr>
            <w:r>
              <w:rPr>
                <w:kern w:val="2"/>
                <w:lang w:eastAsia="zh-CN"/>
              </w:rPr>
              <w:t>35kbps</w:t>
            </w:r>
          </w:p>
        </w:tc>
      </w:tr>
      <w:tr w:rsidR="00D07DC7" w14:paraId="0B19AA89" w14:textId="77777777">
        <w:trPr>
          <w:trHeight w:val="332"/>
          <w:jc w:val="center"/>
        </w:trPr>
        <w:tc>
          <w:tcPr>
            <w:tcW w:w="2092" w:type="dxa"/>
          </w:tcPr>
          <w:p w14:paraId="0B19AA85"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OOK-4, M=6</w:t>
            </w:r>
          </w:p>
        </w:tc>
        <w:tc>
          <w:tcPr>
            <w:tcW w:w="2072" w:type="dxa"/>
          </w:tcPr>
          <w:p w14:paraId="0B19AA86"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84kcps</w:t>
            </w:r>
          </w:p>
        </w:tc>
        <w:tc>
          <w:tcPr>
            <w:tcW w:w="2210" w:type="dxa"/>
            <w:vAlign w:val="bottom"/>
          </w:tcPr>
          <w:p w14:paraId="0B19AA87"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 xml:space="preserve">11.90 </w:t>
            </w:r>
          </w:p>
        </w:tc>
        <w:tc>
          <w:tcPr>
            <w:tcW w:w="2212" w:type="dxa"/>
            <w:vAlign w:val="bottom"/>
          </w:tcPr>
          <w:p w14:paraId="0B19AA88" w14:textId="77777777" w:rsidR="00D07DC7" w:rsidRDefault="00077D63">
            <w:pPr>
              <w:adjustRightInd w:val="0"/>
              <w:snapToGrid w:val="0"/>
              <w:spacing w:after="0" w:line="240" w:lineRule="auto"/>
              <w:jc w:val="center"/>
              <w:rPr>
                <w:kern w:val="2"/>
                <w:lang w:eastAsia="zh-CN"/>
              </w:rPr>
            </w:pPr>
            <w:r>
              <w:rPr>
                <w:kern w:val="2"/>
                <w:lang w:eastAsia="zh-CN"/>
              </w:rPr>
              <w:t>42kbps</w:t>
            </w:r>
          </w:p>
        </w:tc>
      </w:tr>
      <w:tr w:rsidR="00D07DC7" w14:paraId="0B19AA8E" w14:textId="77777777">
        <w:trPr>
          <w:trHeight w:val="332"/>
          <w:jc w:val="center"/>
        </w:trPr>
        <w:tc>
          <w:tcPr>
            <w:tcW w:w="2092" w:type="dxa"/>
          </w:tcPr>
          <w:p w14:paraId="0B19AA8A"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OOK-4, M=8</w:t>
            </w:r>
          </w:p>
        </w:tc>
        <w:tc>
          <w:tcPr>
            <w:tcW w:w="2072" w:type="dxa"/>
          </w:tcPr>
          <w:p w14:paraId="0B19AA8B"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112kcps</w:t>
            </w:r>
          </w:p>
        </w:tc>
        <w:tc>
          <w:tcPr>
            <w:tcW w:w="2210" w:type="dxa"/>
            <w:vAlign w:val="bottom"/>
          </w:tcPr>
          <w:p w14:paraId="0B19AA8C"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 xml:space="preserve">8.93 </w:t>
            </w:r>
          </w:p>
        </w:tc>
        <w:tc>
          <w:tcPr>
            <w:tcW w:w="2212" w:type="dxa"/>
            <w:vAlign w:val="bottom"/>
          </w:tcPr>
          <w:p w14:paraId="0B19AA8D" w14:textId="77777777" w:rsidR="00D07DC7" w:rsidRDefault="00077D63">
            <w:pPr>
              <w:adjustRightInd w:val="0"/>
              <w:snapToGrid w:val="0"/>
              <w:spacing w:after="0" w:line="240" w:lineRule="auto"/>
              <w:jc w:val="center"/>
              <w:rPr>
                <w:kern w:val="2"/>
                <w:lang w:eastAsia="zh-CN"/>
              </w:rPr>
            </w:pPr>
            <w:r>
              <w:rPr>
                <w:kern w:val="2"/>
                <w:lang w:eastAsia="zh-CN"/>
              </w:rPr>
              <w:t>56kbps</w:t>
            </w:r>
          </w:p>
        </w:tc>
      </w:tr>
      <w:tr w:rsidR="00D07DC7" w14:paraId="0B19AA90" w14:textId="77777777">
        <w:trPr>
          <w:trHeight w:val="332"/>
          <w:jc w:val="center"/>
        </w:trPr>
        <w:tc>
          <w:tcPr>
            <w:tcW w:w="8588" w:type="dxa"/>
            <w:gridSpan w:val="4"/>
          </w:tcPr>
          <w:p w14:paraId="0B19AA8F"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w:t>
            </w:r>
          </w:p>
        </w:tc>
      </w:tr>
      <w:tr w:rsidR="00D07DC7" w14:paraId="0B19AA95" w14:textId="77777777">
        <w:trPr>
          <w:trHeight w:val="332"/>
          <w:jc w:val="center"/>
        </w:trPr>
        <w:tc>
          <w:tcPr>
            <w:tcW w:w="2092" w:type="dxa"/>
          </w:tcPr>
          <w:p w14:paraId="0B19AA91" w14:textId="77777777" w:rsidR="00D07DC7" w:rsidRDefault="00077D63">
            <w:pPr>
              <w:adjustRightInd w:val="0"/>
              <w:snapToGrid w:val="0"/>
              <w:spacing w:after="0" w:line="240" w:lineRule="auto"/>
              <w:jc w:val="center"/>
              <w:textAlignment w:val="top"/>
              <w:rPr>
                <w:kern w:val="2"/>
                <w:lang w:val="en-US" w:eastAsia="zh-CN"/>
              </w:rPr>
            </w:pPr>
            <w:r>
              <w:rPr>
                <w:rFonts w:eastAsia="宋体"/>
                <w:color w:val="000000"/>
                <w:lang w:val="en-US" w:eastAsia="zh-CN" w:bidi="ar"/>
              </w:rPr>
              <w:t>OOK-4, M=23</w:t>
            </w:r>
          </w:p>
        </w:tc>
        <w:tc>
          <w:tcPr>
            <w:tcW w:w="2072" w:type="dxa"/>
          </w:tcPr>
          <w:p w14:paraId="0B19AA92" w14:textId="77777777" w:rsidR="00D07DC7" w:rsidRDefault="00077D63">
            <w:pPr>
              <w:adjustRightInd w:val="0"/>
              <w:snapToGrid w:val="0"/>
              <w:spacing w:after="0" w:line="240" w:lineRule="auto"/>
              <w:jc w:val="center"/>
              <w:textAlignment w:val="top"/>
              <w:rPr>
                <w:kern w:val="2"/>
                <w:lang w:val="en-US" w:eastAsia="zh-CN"/>
              </w:rPr>
            </w:pPr>
            <w:r>
              <w:rPr>
                <w:rFonts w:eastAsia="宋体"/>
                <w:color w:val="000000"/>
                <w:lang w:val="en-US" w:eastAsia="zh-CN" w:bidi="ar"/>
              </w:rPr>
              <w:t>322kcps</w:t>
            </w:r>
          </w:p>
        </w:tc>
        <w:tc>
          <w:tcPr>
            <w:tcW w:w="2210" w:type="dxa"/>
            <w:vAlign w:val="bottom"/>
          </w:tcPr>
          <w:p w14:paraId="0B19AA93" w14:textId="77777777" w:rsidR="00D07DC7" w:rsidRDefault="00077D63">
            <w:pPr>
              <w:adjustRightInd w:val="0"/>
              <w:snapToGrid w:val="0"/>
              <w:spacing w:after="0" w:line="240" w:lineRule="auto"/>
              <w:jc w:val="center"/>
              <w:textAlignment w:val="bottom"/>
              <w:rPr>
                <w:kern w:val="2"/>
                <w:lang w:val="en-US" w:eastAsia="zh-CN"/>
              </w:rPr>
            </w:pPr>
            <w:r>
              <w:rPr>
                <w:rFonts w:eastAsia="宋体"/>
                <w:color w:val="000000"/>
                <w:lang w:val="en-US" w:eastAsia="zh-CN" w:bidi="ar"/>
              </w:rPr>
              <w:t>3.11</w:t>
            </w:r>
          </w:p>
        </w:tc>
        <w:tc>
          <w:tcPr>
            <w:tcW w:w="2212" w:type="dxa"/>
            <w:vAlign w:val="bottom"/>
          </w:tcPr>
          <w:p w14:paraId="0B19AA94" w14:textId="77777777" w:rsidR="00D07DC7" w:rsidRDefault="00077D63">
            <w:pPr>
              <w:adjustRightInd w:val="0"/>
              <w:snapToGrid w:val="0"/>
              <w:spacing w:after="0" w:line="240" w:lineRule="auto"/>
              <w:jc w:val="center"/>
              <w:textAlignment w:val="bottom"/>
              <w:rPr>
                <w:kern w:val="2"/>
                <w:lang w:eastAsia="zh-CN"/>
              </w:rPr>
            </w:pPr>
            <w:r>
              <w:rPr>
                <w:rFonts w:eastAsia="宋体"/>
                <w:color w:val="000000"/>
                <w:lang w:val="en-US" w:eastAsia="zh-CN" w:bidi="ar"/>
              </w:rPr>
              <w:t>161kbps</w:t>
            </w:r>
          </w:p>
        </w:tc>
      </w:tr>
      <w:tr w:rsidR="00D07DC7" w14:paraId="0B19AA9A" w14:textId="77777777">
        <w:trPr>
          <w:trHeight w:val="332"/>
          <w:jc w:val="center"/>
        </w:trPr>
        <w:tc>
          <w:tcPr>
            <w:tcW w:w="2092" w:type="dxa"/>
          </w:tcPr>
          <w:p w14:paraId="0B19AA96" w14:textId="77777777" w:rsidR="00D07DC7" w:rsidRDefault="00077D63">
            <w:pPr>
              <w:adjustRightInd w:val="0"/>
              <w:snapToGrid w:val="0"/>
              <w:spacing w:after="0" w:line="240" w:lineRule="auto"/>
              <w:jc w:val="center"/>
              <w:textAlignment w:val="top"/>
              <w:rPr>
                <w:kern w:val="2"/>
                <w:lang w:val="en-US" w:eastAsia="zh-CN"/>
              </w:rPr>
            </w:pPr>
            <w:r>
              <w:rPr>
                <w:rFonts w:eastAsia="宋体"/>
                <w:color w:val="000000"/>
                <w:lang w:val="en-US" w:eastAsia="zh-CN" w:bidi="ar"/>
              </w:rPr>
              <w:t>OOK-4, M=24</w:t>
            </w:r>
          </w:p>
        </w:tc>
        <w:tc>
          <w:tcPr>
            <w:tcW w:w="2072" w:type="dxa"/>
          </w:tcPr>
          <w:p w14:paraId="0B19AA97" w14:textId="77777777" w:rsidR="00D07DC7" w:rsidRDefault="00077D63">
            <w:pPr>
              <w:adjustRightInd w:val="0"/>
              <w:snapToGrid w:val="0"/>
              <w:spacing w:after="0" w:line="240" w:lineRule="auto"/>
              <w:jc w:val="center"/>
              <w:textAlignment w:val="top"/>
              <w:rPr>
                <w:kern w:val="2"/>
                <w:lang w:val="en-US" w:eastAsia="zh-CN"/>
              </w:rPr>
            </w:pPr>
            <w:r>
              <w:rPr>
                <w:rFonts w:eastAsia="宋体"/>
                <w:color w:val="000000"/>
                <w:lang w:val="en-US" w:eastAsia="zh-CN" w:bidi="ar"/>
              </w:rPr>
              <w:t>336kcps</w:t>
            </w:r>
          </w:p>
        </w:tc>
        <w:tc>
          <w:tcPr>
            <w:tcW w:w="2210" w:type="dxa"/>
            <w:vAlign w:val="bottom"/>
          </w:tcPr>
          <w:p w14:paraId="0B19AA98" w14:textId="77777777" w:rsidR="00D07DC7" w:rsidRDefault="00077D63">
            <w:pPr>
              <w:adjustRightInd w:val="0"/>
              <w:snapToGrid w:val="0"/>
              <w:spacing w:after="0" w:line="240" w:lineRule="auto"/>
              <w:jc w:val="center"/>
              <w:textAlignment w:val="bottom"/>
              <w:rPr>
                <w:kern w:val="2"/>
                <w:lang w:val="en-US" w:eastAsia="zh-CN"/>
              </w:rPr>
            </w:pPr>
            <w:r>
              <w:rPr>
                <w:rFonts w:eastAsia="宋体"/>
                <w:color w:val="000000"/>
                <w:lang w:val="en-US" w:eastAsia="zh-CN" w:bidi="ar"/>
              </w:rPr>
              <w:t>2.98</w:t>
            </w:r>
          </w:p>
        </w:tc>
        <w:tc>
          <w:tcPr>
            <w:tcW w:w="2212" w:type="dxa"/>
            <w:vAlign w:val="bottom"/>
          </w:tcPr>
          <w:p w14:paraId="0B19AA99" w14:textId="77777777" w:rsidR="00D07DC7" w:rsidRDefault="00077D63">
            <w:pPr>
              <w:adjustRightInd w:val="0"/>
              <w:snapToGrid w:val="0"/>
              <w:spacing w:after="0" w:line="240" w:lineRule="auto"/>
              <w:jc w:val="center"/>
              <w:textAlignment w:val="bottom"/>
              <w:rPr>
                <w:kern w:val="2"/>
                <w:lang w:eastAsia="zh-CN"/>
              </w:rPr>
            </w:pPr>
            <w:r>
              <w:rPr>
                <w:rFonts w:eastAsia="宋体"/>
                <w:color w:val="000000"/>
                <w:lang w:val="en-US" w:eastAsia="zh-CN" w:bidi="ar"/>
              </w:rPr>
              <w:t>168kbps</w:t>
            </w:r>
          </w:p>
        </w:tc>
      </w:tr>
    </w:tbl>
    <w:p w14:paraId="0B19AA9B" w14:textId="77777777" w:rsidR="00D07DC7" w:rsidRDefault="00D07DC7">
      <w:pPr>
        <w:adjustRightInd w:val="0"/>
        <w:snapToGrid w:val="0"/>
        <w:spacing w:afterLines="50" w:after="120" w:line="240" w:lineRule="auto"/>
        <w:rPr>
          <w:rFonts w:eastAsia="Microsoft YaHei UI"/>
          <w:b/>
          <w:bCs/>
          <w:lang w:val="en-US" w:eastAsia="zh-CN"/>
        </w:rPr>
      </w:pPr>
    </w:p>
    <w:p w14:paraId="0B19AA9C" w14:textId="77777777" w:rsidR="00D07DC7" w:rsidRDefault="00077D63">
      <w:pPr>
        <w:pStyle w:val="aff0"/>
        <w:numPr>
          <w:ilvl w:val="0"/>
          <w:numId w:val="16"/>
        </w:numPr>
        <w:adjustRightInd w:val="0"/>
        <w:snapToGrid w:val="0"/>
        <w:spacing w:afterLines="50" w:after="12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19] proposed the basic A-IoT radio timing granularity can be 10ms. </w:t>
      </w:r>
    </w:p>
    <w:p w14:paraId="0B19AA9D" w14:textId="77777777" w:rsidR="00D07DC7" w:rsidRDefault="00077D63">
      <w:pPr>
        <w:pStyle w:val="aff0"/>
        <w:numPr>
          <w:ilvl w:val="0"/>
          <w:numId w:val="16"/>
        </w:numPr>
        <w:adjustRightInd w:val="0"/>
        <w:snapToGrid w:val="0"/>
        <w:spacing w:afterLines="50" w:after="12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[21] proposed to define at least one time unit to describe and measure the time resource allocated by the reader to a device.</w:t>
      </w:r>
    </w:p>
    <w:p w14:paraId="0B19AA9E"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For the chip definition and potential values e.g., M for OOK-4, from FL understanding, it is related to the FFS “</w:t>
      </w:r>
      <w:r>
        <w:rPr>
          <w:bCs/>
          <w:lang w:eastAsia="zh-CN"/>
        </w:rPr>
        <w:t>FFS: Time domain definition of e.g., chips and relation to OFDM symbols, resource allocation unit, etc.</w:t>
      </w:r>
      <w:r>
        <w:rPr>
          <w:rFonts w:eastAsia="Microsoft YaHei UI"/>
          <w:lang w:val="en-US" w:eastAsia="zh-CN"/>
        </w:rPr>
        <w:t xml:space="preserve">” agreed in AI 9.4.2.1, hence can be discussed in that Agenda. </w:t>
      </w:r>
    </w:p>
    <w:p w14:paraId="0B19AA9F" w14:textId="77777777" w:rsidR="00D07DC7" w:rsidRDefault="00077D63">
      <w:pPr>
        <w:adjustRightInd w:val="0"/>
        <w:snapToGrid w:val="0"/>
        <w:spacing w:afterLines="50" w:after="120" w:line="240" w:lineRule="auto"/>
        <w:rPr>
          <w:rFonts w:eastAsia="Microsoft YaHei UI"/>
          <w:lang w:val="en-US" w:eastAsia="zh-CN"/>
        </w:rPr>
      </w:pPr>
      <w:r>
        <w:rPr>
          <w:rFonts w:eastAsiaTheme="minorEastAsia" w:hint="eastAsia"/>
          <w:b/>
          <w:bCs/>
          <w:lang w:val="en-US" w:eastAsia="zh-CN"/>
        </w:rPr>
        <w:t>A</w:t>
      </w:r>
      <w:r>
        <w:rPr>
          <w:rFonts w:eastAsiaTheme="minorEastAsia"/>
          <w:b/>
          <w:bCs/>
          <w:lang w:val="en-US" w:eastAsia="zh-CN"/>
        </w:rPr>
        <w:t xml:space="preserve">bout the R2D chip length indication, </w:t>
      </w:r>
      <w:r>
        <w:rPr>
          <w:rFonts w:eastAsia="Microsoft YaHei UI"/>
          <w:lang w:val="en-US" w:eastAsia="zh-CN"/>
        </w:rPr>
        <w:t xml:space="preserve">[2], [5], [9], [14], </w:t>
      </w:r>
      <w:r>
        <w:rPr>
          <w:rFonts w:eastAsia="Microsoft YaHei UI" w:hint="eastAsia"/>
          <w:lang w:val="en-US" w:eastAsia="zh-CN"/>
        </w:rPr>
        <w:t>[</w:t>
      </w:r>
      <w:r>
        <w:rPr>
          <w:rFonts w:eastAsia="Microsoft YaHei UI"/>
          <w:lang w:val="en-US" w:eastAsia="zh-CN"/>
        </w:rPr>
        <w:t>31] proposed that R2D preamble preceding the PRDCH indicates the chip length used for the following PRDCH transmission. It seems natural, so, following proposal is made:</w:t>
      </w:r>
    </w:p>
    <w:p w14:paraId="0B19AAA0" w14:textId="77777777" w:rsidR="00D07DC7" w:rsidRDefault="00077D63">
      <w:pPr>
        <w:adjustRightInd w:val="0"/>
        <w:snapToGrid w:val="0"/>
        <w:spacing w:afterLines="50" w:after="120" w:line="240" w:lineRule="auto"/>
        <w:rPr>
          <w:b/>
          <w:bCs/>
          <w:lang w:val="en-US"/>
        </w:rPr>
      </w:pPr>
      <w:r>
        <w:rPr>
          <w:b/>
          <w:bCs/>
          <w:lang w:val="en-US"/>
        </w:rPr>
        <w:t xml:space="preserve">FL1 High Priority Proposal 3-4: The R2D preamble preceding the PRDCH indicates the chip length used for the following PRDCH transmission. </w:t>
      </w:r>
    </w:p>
    <w:tbl>
      <w:tblPr>
        <w:tblStyle w:val="af9"/>
        <w:tblW w:w="9634" w:type="dxa"/>
        <w:tblLayout w:type="fixed"/>
        <w:tblLook w:val="04A0" w:firstRow="1" w:lastRow="0" w:firstColumn="1" w:lastColumn="0" w:noHBand="0" w:noVBand="1"/>
      </w:tblPr>
      <w:tblGrid>
        <w:gridCol w:w="1479"/>
        <w:gridCol w:w="1039"/>
        <w:gridCol w:w="7116"/>
      </w:tblGrid>
      <w:tr w:rsidR="00D07DC7" w14:paraId="0B19AAA4" w14:textId="77777777">
        <w:tc>
          <w:tcPr>
            <w:tcW w:w="1479" w:type="dxa"/>
            <w:shd w:val="clear" w:color="auto" w:fill="D9D9D9" w:themeFill="background1" w:themeFillShade="D9"/>
          </w:tcPr>
          <w:p w14:paraId="0B19AAA1"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AA2"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AA3" w14:textId="77777777" w:rsidR="00D07DC7" w:rsidRDefault="00077D63">
            <w:pPr>
              <w:rPr>
                <w:b/>
                <w:bCs/>
                <w:lang w:val="en-US"/>
              </w:rPr>
            </w:pPr>
            <w:r>
              <w:rPr>
                <w:b/>
                <w:bCs/>
                <w:lang w:val="en-US"/>
              </w:rPr>
              <w:t>Comments</w:t>
            </w:r>
          </w:p>
        </w:tc>
      </w:tr>
      <w:tr w:rsidR="00D07DC7" w14:paraId="0B19AAA8" w14:textId="77777777">
        <w:tc>
          <w:tcPr>
            <w:tcW w:w="1479" w:type="dxa"/>
          </w:tcPr>
          <w:p w14:paraId="0B19AAA5" w14:textId="77777777" w:rsidR="00D07DC7" w:rsidRDefault="00077D63">
            <w:pPr>
              <w:rPr>
                <w:rFonts w:eastAsia="Yu Mincho"/>
                <w:lang w:val="en-US" w:eastAsia="ja-JP"/>
              </w:rPr>
            </w:pPr>
            <w:proofErr w:type="spellStart"/>
            <w:r>
              <w:rPr>
                <w:rFonts w:eastAsia="Yu Mincho"/>
                <w:lang w:val="en-US" w:eastAsia="ja-JP"/>
              </w:rPr>
              <w:t>Wiliot</w:t>
            </w:r>
            <w:proofErr w:type="spellEnd"/>
          </w:p>
        </w:tc>
        <w:tc>
          <w:tcPr>
            <w:tcW w:w="1039" w:type="dxa"/>
          </w:tcPr>
          <w:p w14:paraId="0B19AAA6" w14:textId="77777777" w:rsidR="00D07DC7" w:rsidRDefault="00077D63">
            <w:pPr>
              <w:tabs>
                <w:tab w:val="left" w:pos="551"/>
              </w:tabs>
              <w:rPr>
                <w:rFonts w:eastAsia="Yu Mincho"/>
                <w:lang w:val="en-US" w:eastAsia="ja-JP"/>
              </w:rPr>
            </w:pPr>
            <w:r>
              <w:rPr>
                <w:rFonts w:eastAsia="Yu Mincho"/>
                <w:lang w:val="en-US" w:eastAsia="ja-JP"/>
              </w:rPr>
              <w:t>N</w:t>
            </w:r>
          </w:p>
        </w:tc>
        <w:tc>
          <w:tcPr>
            <w:tcW w:w="7116" w:type="dxa"/>
          </w:tcPr>
          <w:p w14:paraId="0B19AAA7" w14:textId="77777777" w:rsidR="00D07DC7" w:rsidRDefault="00077D63">
            <w:pPr>
              <w:rPr>
                <w:rFonts w:eastAsia="Yu Mincho"/>
                <w:lang w:val="en-US" w:eastAsia="ja-JP"/>
              </w:rPr>
            </w:pPr>
            <w:r>
              <w:rPr>
                <w:rFonts w:eastAsia="Yu Mincho"/>
                <w:lang w:val="en-US" w:eastAsia="ja-JP"/>
              </w:rPr>
              <w:t xml:space="preserve">We propose the devices are not required to decode many options for chip lengths but at least one. Reader is expected to be able to transmit at several chip lengths. Supported chip lengths can be obtain by reader using the CN or other </w:t>
            </w:r>
            <w:proofErr w:type="spellStart"/>
            <w:r>
              <w:rPr>
                <w:rFonts w:eastAsia="Yu Mincho"/>
                <w:lang w:val="en-US" w:eastAsia="ja-JP"/>
              </w:rPr>
              <w:t>AIoT</w:t>
            </w:r>
            <w:proofErr w:type="spellEnd"/>
            <w:r>
              <w:rPr>
                <w:rFonts w:eastAsia="Yu Mincho"/>
                <w:lang w:val="en-US" w:eastAsia="ja-JP"/>
              </w:rPr>
              <w:t xml:space="preserve"> services.</w:t>
            </w:r>
            <w:r>
              <w:rPr>
                <w:rFonts w:eastAsia="Yu Mincho"/>
                <w:lang w:val="en-US" w:eastAsia="ja-JP"/>
              </w:rPr>
              <w:br/>
              <w:t>Thus no need to signal the chip length to the device.</w:t>
            </w:r>
          </w:p>
        </w:tc>
      </w:tr>
      <w:tr w:rsidR="00D07DC7" w14:paraId="0B19AAAC" w14:textId="77777777">
        <w:tc>
          <w:tcPr>
            <w:tcW w:w="1479" w:type="dxa"/>
          </w:tcPr>
          <w:p w14:paraId="0B19AAA9"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AAA"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AAAB" w14:textId="77777777" w:rsidR="00D07DC7" w:rsidRDefault="00D07DC7">
            <w:pPr>
              <w:rPr>
                <w:rFonts w:eastAsiaTheme="minorEastAsia"/>
                <w:lang w:val="en-US" w:eastAsia="zh-CN"/>
              </w:rPr>
            </w:pPr>
          </w:p>
        </w:tc>
      </w:tr>
      <w:tr w:rsidR="00D07DC7" w14:paraId="0B19AAB0" w14:textId="77777777">
        <w:tc>
          <w:tcPr>
            <w:tcW w:w="1479" w:type="dxa"/>
            <w:tcBorders>
              <w:top w:val="single" w:sz="4" w:space="0" w:color="auto"/>
              <w:left w:val="single" w:sz="4" w:space="0" w:color="auto"/>
              <w:bottom w:val="single" w:sz="4" w:space="0" w:color="auto"/>
              <w:right w:val="single" w:sz="4" w:space="0" w:color="auto"/>
            </w:tcBorders>
          </w:tcPr>
          <w:p w14:paraId="0B19AAAD"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Borders>
              <w:top w:val="single" w:sz="4" w:space="0" w:color="auto"/>
              <w:left w:val="single" w:sz="4" w:space="0" w:color="auto"/>
              <w:bottom w:val="single" w:sz="4" w:space="0" w:color="auto"/>
              <w:right w:val="single" w:sz="4" w:space="0" w:color="auto"/>
            </w:tcBorders>
          </w:tcPr>
          <w:p w14:paraId="0B19AAAE" w14:textId="77777777" w:rsidR="00D07DC7" w:rsidRDefault="00D07DC7">
            <w:pPr>
              <w:tabs>
                <w:tab w:val="left" w:pos="551"/>
              </w:tabs>
              <w:adjustRightInd w:val="0"/>
              <w:snapToGrid w:val="0"/>
              <w:spacing w:afterLines="50" w:after="120" w:line="240" w:lineRule="auto"/>
              <w:rPr>
                <w:rFonts w:eastAsia="Yu Mincho"/>
                <w:lang w:val="en-US" w:eastAsia="ja-JP"/>
              </w:rPr>
            </w:pPr>
          </w:p>
        </w:tc>
        <w:tc>
          <w:tcPr>
            <w:tcW w:w="7116" w:type="dxa"/>
            <w:tcBorders>
              <w:top w:val="single" w:sz="4" w:space="0" w:color="auto"/>
              <w:left w:val="single" w:sz="4" w:space="0" w:color="auto"/>
              <w:bottom w:val="single" w:sz="4" w:space="0" w:color="auto"/>
              <w:right w:val="single" w:sz="4" w:space="0" w:color="auto"/>
            </w:tcBorders>
          </w:tcPr>
          <w:p w14:paraId="0B19AAAF"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W</w:t>
            </w:r>
            <w:r>
              <w:rPr>
                <w:rFonts w:eastAsia="Yu Mincho"/>
                <w:lang w:val="en-US" w:eastAsia="ja-JP"/>
              </w:rPr>
              <w:t>e are fine with the proposal</w:t>
            </w:r>
            <w:r>
              <w:rPr>
                <w:rFonts w:eastAsia="Yu Mincho" w:hint="eastAsia"/>
                <w:lang w:val="en-US" w:eastAsia="ja-JP"/>
              </w:rPr>
              <w:t xml:space="preserve">. Note that our understanding is that this proposal does not necessarily mean chip length of </w:t>
            </w:r>
            <w:r>
              <w:rPr>
                <w:rFonts w:eastAsia="Yu Mincho"/>
                <w:lang w:val="en-US" w:eastAsia="ja-JP"/>
              </w:rPr>
              <w:t>R2D preamble and PRDCH</w:t>
            </w:r>
            <w:r>
              <w:rPr>
                <w:rFonts w:eastAsia="Yu Mincho" w:hint="eastAsia"/>
                <w:lang w:val="en-US" w:eastAsia="ja-JP"/>
              </w:rPr>
              <w:t xml:space="preserve"> has to be the same</w:t>
            </w:r>
            <w:r>
              <w:rPr>
                <w:rFonts w:eastAsia="Yu Mincho"/>
                <w:lang w:val="en-US" w:eastAsia="ja-JP"/>
              </w:rPr>
              <w:t>.</w:t>
            </w:r>
          </w:p>
        </w:tc>
      </w:tr>
      <w:tr w:rsidR="00D07DC7" w14:paraId="0B19AAB4" w14:textId="77777777">
        <w:tc>
          <w:tcPr>
            <w:tcW w:w="1479" w:type="dxa"/>
          </w:tcPr>
          <w:p w14:paraId="0B19AAB1" w14:textId="77777777" w:rsidR="00D07DC7" w:rsidRDefault="00077D63">
            <w:r>
              <w:rPr>
                <w:rFonts w:hint="eastAsia"/>
              </w:rPr>
              <w:t>vivo</w:t>
            </w:r>
          </w:p>
        </w:tc>
        <w:tc>
          <w:tcPr>
            <w:tcW w:w="1039" w:type="dxa"/>
          </w:tcPr>
          <w:p w14:paraId="0B19AAB2" w14:textId="77777777" w:rsidR="00D07DC7" w:rsidRDefault="00077D63">
            <w:r>
              <w:rPr>
                <w:rFonts w:hint="eastAsia"/>
              </w:rPr>
              <w:t>Y</w:t>
            </w:r>
          </w:p>
        </w:tc>
        <w:tc>
          <w:tcPr>
            <w:tcW w:w="7116" w:type="dxa"/>
          </w:tcPr>
          <w:p w14:paraId="0B19AAB3" w14:textId="77777777" w:rsidR="00D07DC7" w:rsidRDefault="00077D63">
            <w:r>
              <w:rPr>
                <w:rFonts w:hint="eastAsia"/>
              </w:rPr>
              <w:t>Similar to the RFID, preamble of R2D can provide the chip length.</w:t>
            </w:r>
          </w:p>
        </w:tc>
      </w:tr>
      <w:tr w:rsidR="00D07DC7" w14:paraId="0B19AAB8" w14:textId="77777777">
        <w:tc>
          <w:tcPr>
            <w:tcW w:w="1479" w:type="dxa"/>
          </w:tcPr>
          <w:p w14:paraId="0B19AAB5" w14:textId="77777777" w:rsidR="00D07DC7" w:rsidRDefault="00077D63">
            <w:r>
              <w:rPr>
                <w:rFonts w:hint="eastAsia"/>
              </w:rPr>
              <w:t>Sharp</w:t>
            </w:r>
          </w:p>
        </w:tc>
        <w:tc>
          <w:tcPr>
            <w:tcW w:w="1039" w:type="dxa"/>
          </w:tcPr>
          <w:p w14:paraId="0B19AAB6" w14:textId="77777777" w:rsidR="00D07DC7" w:rsidRDefault="00077D63">
            <w:r>
              <w:rPr>
                <w:rFonts w:hint="eastAsia"/>
              </w:rPr>
              <w:t>Y</w:t>
            </w:r>
          </w:p>
        </w:tc>
        <w:tc>
          <w:tcPr>
            <w:tcW w:w="7116" w:type="dxa"/>
          </w:tcPr>
          <w:p w14:paraId="0B19AAB7" w14:textId="77777777" w:rsidR="00D07DC7" w:rsidRDefault="00D07DC7"/>
        </w:tc>
      </w:tr>
      <w:tr w:rsidR="00D07DC7" w14:paraId="0B19AABC" w14:textId="77777777">
        <w:tc>
          <w:tcPr>
            <w:tcW w:w="1479" w:type="dxa"/>
          </w:tcPr>
          <w:p w14:paraId="0B19AAB9" w14:textId="77777777" w:rsidR="00D07DC7" w:rsidRDefault="00077D63">
            <w:r>
              <w:rPr>
                <w:rFonts w:hint="eastAsia"/>
              </w:rPr>
              <w:t>TCL</w:t>
            </w:r>
          </w:p>
        </w:tc>
        <w:tc>
          <w:tcPr>
            <w:tcW w:w="1039" w:type="dxa"/>
          </w:tcPr>
          <w:p w14:paraId="0B19AABA" w14:textId="77777777" w:rsidR="00D07DC7" w:rsidRDefault="00077D63">
            <w:r>
              <w:rPr>
                <w:rFonts w:hint="eastAsia"/>
              </w:rPr>
              <w:t>N</w:t>
            </w:r>
          </w:p>
        </w:tc>
        <w:tc>
          <w:tcPr>
            <w:tcW w:w="7116" w:type="dxa"/>
          </w:tcPr>
          <w:p w14:paraId="0B19AABB" w14:textId="77777777" w:rsidR="00D07DC7" w:rsidRDefault="00077D63">
            <w:r>
              <w:t>W</w:t>
            </w:r>
            <w:r>
              <w:rPr>
                <w:rFonts w:hint="eastAsia"/>
              </w:rPr>
              <w:t>e are fine to support indicating chip length used for PRDCH. However, besides using R2D preamble, other indication should also be studied.</w:t>
            </w:r>
          </w:p>
        </w:tc>
      </w:tr>
      <w:tr w:rsidR="00D07DC7" w14:paraId="0B19AAC0" w14:textId="77777777">
        <w:tc>
          <w:tcPr>
            <w:tcW w:w="1479" w:type="dxa"/>
          </w:tcPr>
          <w:p w14:paraId="0B19AABD" w14:textId="77777777" w:rsidR="00D07DC7" w:rsidRDefault="00077D63">
            <w:pPr>
              <w:rPr>
                <w:lang w:eastAsia="ja-JP"/>
              </w:rPr>
            </w:pPr>
            <w:r>
              <w:rPr>
                <w:rFonts w:hint="eastAsia"/>
                <w:lang w:eastAsia="ja-JP"/>
              </w:rPr>
              <w:t>D</w:t>
            </w:r>
            <w:r>
              <w:rPr>
                <w:lang w:eastAsia="ja-JP"/>
              </w:rPr>
              <w:t>CM</w:t>
            </w:r>
          </w:p>
        </w:tc>
        <w:tc>
          <w:tcPr>
            <w:tcW w:w="1039" w:type="dxa"/>
          </w:tcPr>
          <w:p w14:paraId="0B19AABE" w14:textId="77777777" w:rsidR="00D07DC7" w:rsidRDefault="00077D63">
            <w:pPr>
              <w:rPr>
                <w:lang w:eastAsia="ja-JP"/>
              </w:rPr>
            </w:pPr>
            <w:r>
              <w:rPr>
                <w:rFonts w:hint="eastAsia"/>
                <w:lang w:eastAsia="ja-JP"/>
              </w:rPr>
              <w:t>N</w:t>
            </w:r>
          </w:p>
        </w:tc>
        <w:tc>
          <w:tcPr>
            <w:tcW w:w="7116" w:type="dxa"/>
          </w:tcPr>
          <w:p w14:paraId="0B19AABF" w14:textId="77777777" w:rsidR="00D07DC7" w:rsidRDefault="00077D63">
            <w:pPr>
              <w:rPr>
                <w:lang w:eastAsia="ja-JP"/>
              </w:rPr>
            </w:pPr>
            <w:r>
              <w:rPr>
                <w:rFonts w:hint="eastAsia"/>
                <w:lang w:eastAsia="ja-JP"/>
              </w:rPr>
              <w:t>D</w:t>
            </w:r>
            <w:r>
              <w:rPr>
                <w:lang w:eastAsia="ja-JP"/>
              </w:rPr>
              <w:t>efinition of ‘chip’ should be clarified first.</w:t>
            </w:r>
          </w:p>
        </w:tc>
      </w:tr>
      <w:tr w:rsidR="00D07DC7" w14:paraId="0B19AAC4" w14:textId="77777777">
        <w:tc>
          <w:tcPr>
            <w:tcW w:w="1479" w:type="dxa"/>
          </w:tcPr>
          <w:p w14:paraId="0B19AAC1" w14:textId="77777777" w:rsidR="00D07DC7" w:rsidRDefault="00077D63">
            <w:pPr>
              <w:rPr>
                <w:lang w:eastAsia="ja-JP"/>
              </w:rPr>
            </w:pPr>
            <w:proofErr w:type="spellStart"/>
            <w:r>
              <w:rPr>
                <w:lang w:eastAsia="ja-JP"/>
              </w:rPr>
              <w:t>InterDigital</w:t>
            </w:r>
            <w:proofErr w:type="spellEnd"/>
          </w:p>
        </w:tc>
        <w:tc>
          <w:tcPr>
            <w:tcW w:w="1039" w:type="dxa"/>
          </w:tcPr>
          <w:p w14:paraId="0B19AAC2" w14:textId="77777777" w:rsidR="00D07DC7" w:rsidRDefault="00077D63">
            <w:pPr>
              <w:rPr>
                <w:lang w:eastAsia="ja-JP"/>
              </w:rPr>
            </w:pPr>
            <w:r>
              <w:rPr>
                <w:lang w:eastAsia="ja-JP"/>
              </w:rPr>
              <w:t>Y</w:t>
            </w:r>
          </w:p>
        </w:tc>
        <w:tc>
          <w:tcPr>
            <w:tcW w:w="7116" w:type="dxa"/>
          </w:tcPr>
          <w:p w14:paraId="0B19AAC3" w14:textId="77777777" w:rsidR="00D07DC7" w:rsidRDefault="00D07DC7">
            <w:pPr>
              <w:rPr>
                <w:lang w:eastAsia="ja-JP"/>
              </w:rPr>
            </w:pPr>
          </w:p>
        </w:tc>
      </w:tr>
      <w:tr w:rsidR="00D07DC7" w14:paraId="0B19AAC8" w14:textId="77777777">
        <w:trPr>
          <w:trHeight w:val="286"/>
        </w:trPr>
        <w:tc>
          <w:tcPr>
            <w:tcW w:w="1479" w:type="dxa"/>
          </w:tcPr>
          <w:p w14:paraId="0B19AAC5"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1039" w:type="dxa"/>
          </w:tcPr>
          <w:p w14:paraId="0B19AAC6" w14:textId="77777777" w:rsidR="00D07DC7" w:rsidRDefault="00077D63">
            <w:pPr>
              <w:tabs>
                <w:tab w:val="left" w:pos="551"/>
              </w:tabs>
              <w:rPr>
                <w:rFonts w:eastAsia="Malgun Gothic"/>
                <w:lang w:eastAsia="ko-KR"/>
              </w:rPr>
            </w:pPr>
            <w:r>
              <w:rPr>
                <w:rFonts w:eastAsia="Malgun Gothic" w:hint="eastAsia"/>
                <w:lang w:eastAsia="ko-KR"/>
              </w:rPr>
              <w:t>Y</w:t>
            </w:r>
          </w:p>
        </w:tc>
        <w:tc>
          <w:tcPr>
            <w:tcW w:w="7116" w:type="dxa"/>
          </w:tcPr>
          <w:p w14:paraId="0B19AAC7" w14:textId="77777777" w:rsidR="00D07DC7" w:rsidRDefault="00D07DC7"/>
        </w:tc>
      </w:tr>
      <w:tr w:rsidR="00D07DC7" w14:paraId="0B19AACC" w14:textId="77777777">
        <w:tc>
          <w:tcPr>
            <w:tcW w:w="1479" w:type="dxa"/>
          </w:tcPr>
          <w:p w14:paraId="0B19AAC9" w14:textId="77777777" w:rsidR="00D07DC7" w:rsidRDefault="00077D63">
            <w:pPr>
              <w:rPr>
                <w:rFonts w:eastAsia="Malgun Gothic"/>
                <w:lang w:eastAsia="ko-KR"/>
              </w:rPr>
            </w:pPr>
            <w:r>
              <w:rPr>
                <w:rFonts w:hint="eastAsia"/>
              </w:rPr>
              <w:t>L</w:t>
            </w:r>
            <w:r>
              <w:t>enovo</w:t>
            </w:r>
          </w:p>
        </w:tc>
        <w:tc>
          <w:tcPr>
            <w:tcW w:w="1039" w:type="dxa"/>
          </w:tcPr>
          <w:p w14:paraId="0B19AACA" w14:textId="77777777" w:rsidR="00D07DC7" w:rsidRDefault="00D07DC7">
            <w:pPr>
              <w:tabs>
                <w:tab w:val="left" w:pos="551"/>
              </w:tabs>
              <w:rPr>
                <w:rFonts w:eastAsia="Malgun Gothic"/>
                <w:lang w:eastAsia="ko-KR"/>
              </w:rPr>
            </w:pPr>
          </w:p>
        </w:tc>
        <w:tc>
          <w:tcPr>
            <w:tcW w:w="7116" w:type="dxa"/>
          </w:tcPr>
          <w:p w14:paraId="0B19AACB" w14:textId="77777777" w:rsidR="00D07DC7" w:rsidRDefault="00077D63">
            <w:r>
              <w:t xml:space="preserve">We need to firstly clarify whether device can decode only one chip length and if that the indicating/indication is not needed. </w:t>
            </w:r>
          </w:p>
        </w:tc>
      </w:tr>
      <w:tr w:rsidR="00D07DC7" w14:paraId="0B19AAD0" w14:textId="77777777">
        <w:tc>
          <w:tcPr>
            <w:tcW w:w="1479" w:type="dxa"/>
          </w:tcPr>
          <w:p w14:paraId="0B19AACD" w14:textId="77777777" w:rsidR="00D07DC7" w:rsidRDefault="00077D63">
            <w:r>
              <w:lastRenderedPageBreak/>
              <w:t>FUTUREWEI</w:t>
            </w:r>
          </w:p>
        </w:tc>
        <w:tc>
          <w:tcPr>
            <w:tcW w:w="1039" w:type="dxa"/>
          </w:tcPr>
          <w:p w14:paraId="0B19AACE" w14:textId="77777777" w:rsidR="00D07DC7" w:rsidRDefault="00077D63">
            <w:pPr>
              <w:tabs>
                <w:tab w:val="left" w:pos="551"/>
              </w:tabs>
              <w:rPr>
                <w:rFonts w:eastAsia="Malgun Gothic"/>
                <w:lang w:eastAsia="ko-KR"/>
              </w:rPr>
            </w:pPr>
            <w:r>
              <w:t>Y with comment</w:t>
            </w:r>
          </w:p>
        </w:tc>
        <w:tc>
          <w:tcPr>
            <w:tcW w:w="7116" w:type="dxa"/>
          </w:tcPr>
          <w:p w14:paraId="0B19AACF" w14:textId="77777777" w:rsidR="00D07DC7" w:rsidRDefault="00077D63">
            <w:r>
              <w:t>Similar understanding that this proposal does not necessarily mean the chip length of R2D preamble and PRDCH has to be the same</w:t>
            </w:r>
          </w:p>
        </w:tc>
      </w:tr>
      <w:tr w:rsidR="00D07DC7" w14:paraId="0B19AAD4" w14:textId="77777777">
        <w:tc>
          <w:tcPr>
            <w:tcW w:w="1479" w:type="dxa"/>
          </w:tcPr>
          <w:p w14:paraId="0B19AAD1"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AAD2" w14:textId="77777777" w:rsidR="00D07DC7" w:rsidRDefault="00D07DC7"/>
        </w:tc>
        <w:tc>
          <w:tcPr>
            <w:tcW w:w="7116" w:type="dxa"/>
          </w:tcPr>
          <w:p w14:paraId="0B19AAD3" w14:textId="77777777" w:rsidR="00D07DC7" w:rsidRDefault="00077D63">
            <w:pPr>
              <w:rPr>
                <w:rFonts w:eastAsiaTheme="minorEastAsia"/>
                <w:lang w:val="en-US" w:eastAsia="zh-CN"/>
              </w:rPr>
            </w:pPr>
            <w:r>
              <w:rPr>
                <w:rFonts w:hint="eastAsia"/>
                <w:lang w:val="en-US" w:eastAsia="zh-CN"/>
              </w:rPr>
              <w:t>The chip length can be indicated in R2D preamble. However, other indication method can also be considered.</w:t>
            </w:r>
          </w:p>
        </w:tc>
      </w:tr>
      <w:tr w:rsidR="00D07DC7" w14:paraId="0B19AADA" w14:textId="77777777">
        <w:tc>
          <w:tcPr>
            <w:tcW w:w="1479" w:type="dxa"/>
          </w:tcPr>
          <w:p w14:paraId="0B19AAD5" w14:textId="77777777" w:rsidR="00D07DC7" w:rsidRDefault="00077D63">
            <w:r>
              <w:t xml:space="preserve">Huawei, </w:t>
            </w:r>
            <w:proofErr w:type="spellStart"/>
            <w:r>
              <w:t>HiSilicon</w:t>
            </w:r>
            <w:proofErr w:type="spellEnd"/>
          </w:p>
        </w:tc>
        <w:tc>
          <w:tcPr>
            <w:tcW w:w="1039" w:type="dxa"/>
          </w:tcPr>
          <w:p w14:paraId="0B19AAD6" w14:textId="77777777" w:rsidR="00D07DC7" w:rsidRDefault="00077D63">
            <w:r>
              <w:t>Y</w:t>
            </w:r>
          </w:p>
        </w:tc>
        <w:tc>
          <w:tcPr>
            <w:tcW w:w="7116" w:type="dxa"/>
          </w:tcPr>
          <w:p w14:paraId="0B19AAD7" w14:textId="77777777" w:rsidR="00D07DC7" w:rsidRDefault="00077D63">
            <w:r>
              <w:t>We are supportive of this proposal.</w:t>
            </w:r>
          </w:p>
          <w:p w14:paraId="0B19AAD8" w14:textId="77777777" w:rsidR="00D07DC7" w:rsidRDefault="00077D63">
            <w:r>
              <w:t>The length of one OFDM symbol without CP is 1/SCS in NR and thus one OOK chip length is 1/ (SCS*M), where the OOK chip length is determined from the clock reference signal of the R2D preamble.</w:t>
            </w:r>
          </w:p>
          <w:p w14:paraId="0B19AAD9" w14:textId="77777777" w:rsidR="00D07DC7" w:rsidRDefault="00077D63">
            <w:r>
              <w:t>We don’t think CN can store useful information for an inventory procedure which contains unknown tags.</w:t>
            </w:r>
          </w:p>
        </w:tc>
      </w:tr>
      <w:tr w:rsidR="00D07DC7" w14:paraId="0B19AADE" w14:textId="77777777">
        <w:tc>
          <w:tcPr>
            <w:tcW w:w="1479" w:type="dxa"/>
          </w:tcPr>
          <w:p w14:paraId="0B19AADB" w14:textId="77777777" w:rsidR="00D07DC7" w:rsidRDefault="00077D63">
            <w:proofErr w:type="spellStart"/>
            <w:r>
              <w:t>CEWiT</w:t>
            </w:r>
            <w:proofErr w:type="spellEnd"/>
          </w:p>
        </w:tc>
        <w:tc>
          <w:tcPr>
            <w:tcW w:w="1039" w:type="dxa"/>
          </w:tcPr>
          <w:p w14:paraId="0B19AADC" w14:textId="77777777" w:rsidR="00D07DC7" w:rsidRDefault="00D07DC7"/>
        </w:tc>
        <w:tc>
          <w:tcPr>
            <w:tcW w:w="7116" w:type="dxa"/>
          </w:tcPr>
          <w:p w14:paraId="0B19AADD" w14:textId="77777777" w:rsidR="00D07DC7" w:rsidRDefault="00077D63">
            <w:r>
              <w:t>First need to clarify the chip length definition.</w:t>
            </w:r>
          </w:p>
        </w:tc>
      </w:tr>
      <w:tr w:rsidR="00D07DC7" w14:paraId="0B19AAE2" w14:textId="77777777">
        <w:tc>
          <w:tcPr>
            <w:tcW w:w="1479" w:type="dxa"/>
          </w:tcPr>
          <w:p w14:paraId="0B19AADF" w14:textId="77777777" w:rsidR="00D07DC7" w:rsidRDefault="00077D63">
            <w:r>
              <w:rPr>
                <w:rFonts w:eastAsia="Yu Mincho"/>
                <w:lang w:val="en-US" w:eastAsia="ja-JP"/>
              </w:rPr>
              <w:t xml:space="preserve">Samsung </w:t>
            </w:r>
          </w:p>
        </w:tc>
        <w:tc>
          <w:tcPr>
            <w:tcW w:w="1039" w:type="dxa"/>
          </w:tcPr>
          <w:p w14:paraId="0B19AAE0" w14:textId="77777777" w:rsidR="00D07DC7" w:rsidRDefault="00077D63">
            <w:r>
              <w:rPr>
                <w:rFonts w:eastAsia="Yu Mincho"/>
                <w:lang w:val="en-US" w:eastAsia="ja-JP"/>
              </w:rPr>
              <w:t>Y</w:t>
            </w:r>
          </w:p>
        </w:tc>
        <w:tc>
          <w:tcPr>
            <w:tcW w:w="7116" w:type="dxa"/>
          </w:tcPr>
          <w:p w14:paraId="0B19AAE1" w14:textId="77777777" w:rsidR="00D07DC7" w:rsidRDefault="00D07DC7"/>
        </w:tc>
      </w:tr>
      <w:tr w:rsidR="00D07DC7" w14:paraId="0B19AAE6" w14:textId="77777777">
        <w:tc>
          <w:tcPr>
            <w:tcW w:w="1479" w:type="dxa"/>
          </w:tcPr>
          <w:p w14:paraId="0B19AAE3" w14:textId="77777777" w:rsidR="00D07DC7" w:rsidRDefault="00077D63">
            <w:pPr>
              <w:rPr>
                <w:rFonts w:eastAsia="Yu Mincho"/>
                <w:lang w:val="en-US" w:eastAsia="ja-JP"/>
              </w:rPr>
            </w:pPr>
            <w:r>
              <w:t>Nokia</w:t>
            </w:r>
          </w:p>
        </w:tc>
        <w:tc>
          <w:tcPr>
            <w:tcW w:w="1039" w:type="dxa"/>
          </w:tcPr>
          <w:p w14:paraId="0B19AAE4" w14:textId="77777777" w:rsidR="00D07DC7" w:rsidRDefault="00077D63">
            <w:pPr>
              <w:rPr>
                <w:rFonts w:eastAsia="Yu Mincho"/>
                <w:lang w:val="en-US" w:eastAsia="ja-JP"/>
              </w:rPr>
            </w:pPr>
            <w:r>
              <w:t>Y</w:t>
            </w:r>
          </w:p>
        </w:tc>
        <w:tc>
          <w:tcPr>
            <w:tcW w:w="7116" w:type="dxa"/>
          </w:tcPr>
          <w:p w14:paraId="0B19AAE5" w14:textId="77777777" w:rsidR="00D07DC7" w:rsidRDefault="00077D63">
            <w:r>
              <w:t>We are also okay to add one more sub-bullet to address the definition issue. For example, HW’s comment “one OOK chip length is 1/(SCS*M)” could clarify a chip definition.</w:t>
            </w:r>
          </w:p>
        </w:tc>
      </w:tr>
      <w:tr w:rsidR="00D07DC7" w14:paraId="0B19AAEA" w14:textId="77777777">
        <w:tc>
          <w:tcPr>
            <w:tcW w:w="1479" w:type="dxa"/>
          </w:tcPr>
          <w:p w14:paraId="0B19AAE7" w14:textId="77777777" w:rsidR="00D07DC7" w:rsidRDefault="00077D63">
            <w:pPr>
              <w:rPr>
                <w:rFonts w:eastAsia="宋体"/>
                <w:lang w:val="en-US" w:eastAsia="zh-CN"/>
              </w:rPr>
            </w:pPr>
            <w:r>
              <w:rPr>
                <w:rFonts w:eastAsia="宋体" w:hint="eastAsia"/>
                <w:lang w:val="en-US" w:eastAsia="zh-CN"/>
              </w:rPr>
              <w:t>China Unicom</w:t>
            </w:r>
          </w:p>
        </w:tc>
        <w:tc>
          <w:tcPr>
            <w:tcW w:w="1039" w:type="dxa"/>
          </w:tcPr>
          <w:p w14:paraId="0B19AAE8" w14:textId="77777777" w:rsidR="00D07DC7" w:rsidRDefault="00077D63">
            <w:pPr>
              <w:rPr>
                <w:rFonts w:eastAsia="宋体"/>
                <w:lang w:val="en-US" w:eastAsia="zh-CN"/>
              </w:rPr>
            </w:pPr>
            <w:r>
              <w:rPr>
                <w:rFonts w:eastAsia="宋体" w:hint="eastAsia"/>
                <w:lang w:val="en-US" w:eastAsia="zh-CN"/>
              </w:rPr>
              <w:t>Y</w:t>
            </w:r>
          </w:p>
        </w:tc>
        <w:tc>
          <w:tcPr>
            <w:tcW w:w="7116" w:type="dxa"/>
          </w:tcPr>
          <w:p w14:paraId="0B19AAE9" w14:textId="77777777" w:rsidR="00D07DC7" w:rsidRDefault="00D07DC7"/>
        </w:tc>
      </w:tr>
      <w:tr w:rsidR="00BF4F3E" w14:paraId="4C04036C" w14:textId="77777777" w:rsidTr="00BF4F3E">
        <w:tc>
          <w:tcPr>
            <w:tcW w:w="1479" w:type="dxa"/>
          </w:tcPr>
          <w:p w14:paraId="2C1EDAA8" w14:textId="4A6629C0" w:rsidR="00BF4F3E" w:rsidRDefault="00BF4F3E" w:rsidP="00E509BD">
            <w:pPr>
              <w:rPr>
                <w:rFonts w:eastAsiaTheme="minorEastAsia"/>
                <w:lang w:val="en-US" w:eastAsia="zh-CN"/>
              </w:rPr>
            </w:pPr>
            <w:r w:rsidRPr="00BF4F3E">
              <w:rPr>
                <w:rFonts w:eastAsiaTheme="minorEastAsia"/>
                <w:lang w:val="en-US" w:eastAsia="zh-CN"/>
              </w:rPr>
              <w:t>Ericsson</w:t>
            </w:r>
          </w:p>
        </w:tc>
        <w:tc>
          <w:tcPr>
            <w:tcW w:w="1039" w:type="dxa"/>
          </w:tcPr>
          <w:p w14:paraId="36B72CCF" w14:textId="77777777" w:rsidR="00BF4F3E" w:rsidRDefault="00BF4F3E" w:rsidP="00E509BD">
            <w:pPr>
              <w:tabs>
                <w:tab w:val="left" w:pos="551"/>
              </w:tabs>
              <w:rPr>
                <w:rFonts w:eastAsiaTheme="minorEastAsia"/>
                <w:lang w:val="en-US" w:eastAsia="zh-CN"/>
              </w:rPr>
            </w:pPr>
          </w:p>
        </w:tc>
        <w:tc>
          <w:tcPr>
            <w:tcW w:w="7116" w:type="dxa"/>
          </w:tcPr>
          <w:p w14:paraId="2C3EC982" w14:textId="77777777" w:rsidR="00BF4F3E" w:rsidRDefault="00BF4F3E" w:rsidP="00E509BD">
            <w:pPr>
              <w:rPr>
                <w:bCs/>
                <w:lang w:val="en-US"/>
              </w:rPr>
            </w:pPr>
            <w:r>
              <w:rPr>
                <w:rFonts w:eastAsiaTheme="minorEastAsia"/>
                <w:lang w:val="en-US" w:eastAsia="zh-CN"/>
              </w:rPr>
              <w:t>We prefer to use the term ‘</w:t>
            </w:r>
            <w:r w:rsidRPr="00CC7C1F">
              <w:rPr>
                <w:bCs/>
                <w:lang w:val="en-US"/>
              </w:rPr>
              <w:t>timing acquisition signal</w:t>
            </w:r>
            <w:r>
              <w:rPr>
                <w:bCs/>
                <w:lang w:val="en-US"/>
              </w:rPr>
              <w:t>’ rather than preamble.</w:t>
            </w:r>
          </w:p>
          <w:p w14:paraId="7FC53E90" w14:textId="77777777" w:rsidR="00BF4F3E" w:rsidRDefault="00BF4F3E" w:rsidP="00E509BD">
            <w:pPr>
              <w:rPr>
                <w:rFonts w:eastAsiaTheme="minorEastAsia"/>
                <w:lang w:val="en-US" w:eastAsia="zh-CN"/>
              </w:rPr>
            </w:pPr>
            <w:r>
              <w:rPr>
                <w:rFonts w:eastAsiaTheme="minorEastAsia"/>
                <w:lang w:val="en-US" w:eastAsia="zh-CN"/>
              </w:rPr>
              <w:t>Also, it is possible that a fixed chip length is defined for the first transmission i.e. the preamble need not indicate it. Then, control information may indicate the chip length for the rest of the transmission. So, I suggest adding “may”:</w:t>
            </w:r>
          </w:p>
          <w:p w14:paraId="4CFE1F4F" w14:textId="77777777" w:rsidR="00BF4F3E" w:rsidRDefault="00BF4F3E" w:rsidP="00E509BD">
            <w:pPr>
              <w:rPr>
                <w:rFonts w:eastAsiaTheme="minorEastAsia"/>
                <w:lang w:val="en-US" w:eastAsia="zh-CN"/>
              </w:rPr>
            </w:pPr>
            <w:r>
              <w:rPr>
                <w:b/>
                <w:bCs/>
                <w:lang w:val="en-US"/>
              </w:rPr>
              <w:t xml:space="preserve">The </w:t>
            </w:r>
            <w:r w:rsidRPr="00B76B23">
              <w:rPr>
                <w:b/>
                <w:bCs/>
                <w:lang w:val="en-US"/>
              </w:rPr>
              <w:t xml:space="preserve">R2D </w:t>
            </w:r>
            <w:r w:rsidRPr="00CB38E2">
              <w:rPr>
                <w:b/>
                <w:bCs/>
                <w:highlight w:val="yellow"/>
                <w:lang w:val="en-US"/>
              </w:rPr>
              <w:t>timing acquisition signal</w:t>
            </w:r>
            <w:r w:rsidRPr="00B76B23">
              <w:rPr>
                <w:b/>
                <w:bCs/>
                <w:lang w:val="en-US"/>
              </w:rPr>
              <w:t xml:space="preserve"> preceding the PRDCH </w:t>
            </w:r>
            <w:r w:rsidRPr="001A3443">
              <w:rPr>
                <w:b/>
                <w:bCs/>
                <w:highlight w:val="yellow"/>
                <w:lang w:val="en-US"/>
              </w:rPr>
              <w:t>may</w:t>
            </w:r>
            <w:r>
              <w:rPr>
                <w:b/>
                <w:bCs/>
                <w:lang w:val="en-US"/>
              </w:rPr>
              <w:t xml:space="preserve"> </w:t>
            </w:r>
            <w:r w:rsidRPr="00B76B23">
              <w:rPr>
                <w:b/>
                <w:bCs/>
                <w:lang w:val="en-US"/>
              </w:rPr>
              <w:t>indicate the chip length used for the following PRDCH transmission.</w:t>
            </w:r>
          </w:p>
        </w:tc>
      </w:tr>
      <w:tr w:rsidR="002F5682" w14:paraId="73E90440" w14:textId="77777777" w:rsidTr="00E509BD">
        <w:tc>
          <w:tcPr>
            <w:tcW w:w="1479" w:type="dxa"/>
          </w:tcPr>
          <w:p w14:paraId="4DFAB81D" w14:textId="77777777" w:rsidR="002F5682" w:rsidRPr="00D33377" w:rsidRDefault="002F5682"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155" w:type="dxa"/>
            <w:gridSpan w:val="2"/>
          </w:tcPr>
          <w:p w14:paraId="26760A14" w14:textId="77777777" w:rsidR="002F5682" w:rsidRDefault="002F5682" w:rsidP="00E509BD">
            <w:pPr>
              <w:rPr>
                <w:rFonts w:eastAsiaTheme="minorEastAsia"/>
                <w:lang w:eastAsia="zh-CN"/>
              </w:rPr>
            </w:pPr>
            <w:r>
              <w:rPr>
                <w:rFonts w:eastAsiaTheme="minorEastAsia"/>
                <w:lang w:eastAsia="zh-CN"/>
              </w:rPr>
              <w:t xml:space="preserve">Note that there are several agreements including the “chip” terminology made in the RAN1#116 meeting in AI 9.4.2.1. </w:t>
            </w:r>
          </w:p>
          <w:p w14:paraId="196D5711" w14:textId="77777777" w:rsidR="002F5682" w:rsidRDefault="002F5682" w:rsidP="00E509BD">
            <w:pPr>
              <w:rPr>
                <w:rFonts w:eastAsiaTheme="minorEastAsia"/>
                <w:lang w:eastAsia="zh-CN"/>
              </w:rPr>
            </w:pPr>
            <w:r>
              <w:rPr>
                <w:rFonts w:eastAsiaTheme="minorEastAsia"/>
                <w:lang w:eastAsia="zh-CN"/>
              </w:rPr>
              <w:t>Based on the comments, proposal is updated as below</w:t>
            </w:r>
          </w:p>
          <w:p w14:paraId="12B1EAB0" w14:textId="0D755937" w:rsidR="002F5682" w:rsidRDefault="002F5682" w:rsidP="00E509BD">
            <w:pPr>
              <w:adjustRightInd w:val="0"/>
              <w:snapToGrid w:val="0"/>
              <w:spacing w:afterLines="50" w:after="120" w:line="240" w:lineRule="auto"/>
              <w:rPr>
                <w:b/>
                <w:bCs/>
                <w:lang w:val="en-US"/>
              </w:rPr>
            </w:pPr>
            <w:bookmarkStart w:id="5" w:name="_Hlk164166193"/>
            <w:r>
              <w:rPr>
                <w:b/>
                <w:bCs/>
                <w:lang w:val="en-US"/>
              </w:rPr>
              <w:t xml:space="preserve">FL2 High Priority Proposal 3-4a: The R2D </w:t>
            </w:r>
            <w:r w:rsidRPr="002F2FA5">
              <w:rPr>
                <w:b/>
                <w:bCs/>
                <w:lang w:val="en-US"/>
              </w:rPr>
              <w:t>timing acquisition signal</w:t>
            </w:r>
            <w:r>
              <w:rPr>
                <w:b/>
                <w:bCs/>
                <w:lang w:val="en-US"/>
              </w:rPr>
              <w:t xml:space="preserve"> </w:t>
            </w:r>
            <w:r w:rsidRPr="002F2FA5">
              <w:rPr>
                <w:b/>
                <w:bCs/>
                <w:lang w:val="en-US"/>
              </w:rPr>
              <w:t>(e.g.</w:t>
            </w:r>
            <w:r>
              <w:rPr>
                <w:b/>
                <w:bCs/>
                <w:lang w:val="en-US"/>
              </w:rPr>
              <w:t>,</w:t>
            </w:r>
            <w:r w:rsidRPr="002F2FA5">
              <w:rPr>
                <w:b/>
                <w:bCs/>
                <w:lang w:val="en-US"/>
              </w:rPr>
              <w:t xml:space="preserve"> R2D preamble)</w:t>
            </w:r>
            <w:r>
              <w:rPr>
                <w:rFonts w:eastAsia="Times New Roman"/>
                <w:bCs/>
                <w:lang w:val="en-US" w:eastAsia="en-GB"/>
              </w:rPr>
              <w:t xml:space="preserve"> </w:t>
            </w:r>
            <w:r>
              <w:rPr>
                <w:b/>
                <w:bCs/>
                <w:lang w:val="en-US"/>
              </w:rPr>
              <w:t xml:space="preserve">preceding the PRDCH indicates the information of chip length used for the following PRDCH transmission. </w:t>
            </w:r>
          </w:p>
          <w:p w14:paraId="665C0998" w14:textId="680BD204" w:rsidR="002F5682" w:rsidRPr="002F5682" w:rsidRDefault="002F5682" w:rsidP="00E509BD">
            <w:pPr>
              <w:pStyle w:val="aff0"/>
              <w:numPr>
                <w:ilvl w:val="0"/>
                <w:numId w:val="86"/>
              </w:numPr>
              <w:adjustRightInd w:val="0"/>
              <w:snapToGrid w:val="0"/>
              <w:spacing w:afterLines="50" w:after="120" w:line="240" w:lineRule="auto"/>
              <w:rPr>
                <w:rFonts w:ascii="Times New Roman" w:eastAsia="Batang" w:hAnsi="Times New Roman" w:cs="Times New Roman"/>
                <w:b/>
                <w:bCs/>
                <w:sz w:val="20"/>
                <w:szCs w:val="20"/>
                <w:lang w:val="en-US" w:eastAsia="en-US"/>
              </w:rPr>
            </w:pPr>
            <w:r w:rsidRPr="00CF68EB">
              <w:rPr>
                <w:rFonts w:ascii="Times New Roman" w:eastAsia="Batang" w:hAnsi="Times New Roman" w:cs="Times New Roman" w:hint="eastAsia"/>
                <w:b/>
                <w:bCs/>
                <w:sz w:val="20"/>
                <w:szCs w:val="20"/>
                <w:lang w:val="en-US" w:eastAsia="en-US"/>
              </w:rPr>
              <w:t>T</w:t>
            </w:r>
            <w:r w:rsidRPr="00CF68EB">
              <w:rPr>
                <w:rFonts w:ascii="Times New Roman" w:eastAsia="Batang" w:hAnsi="Times New Roman" w:cs="Times New Roman"/>
                <w:b/>
                <w:bCs/>
                <w:sz w:val="20"/>
                <w:szCs w:val="20"/>
                <w:lang w:val="en-US" w:eastAsia="en-US"/>
              </w:rPr>
              <w:t>his</w:t>
            </w:r>
            <w:r w:rsidRPr="00CF68EB">
              <w:rPr>
                <w:rFonts w:ascii="Times New Roman" w:eastAsia="Batang" w:hAnsi="Times New Roman" w:cs="Times New Roman" w:hint="eastAsia"/>
                <w:b/>
                <w:bCs/>
                <w:sz w:val="20"/>
                <w:szCs w:val="20"/>
                <w:lang w:val="en-US" w:eastAsia="en-US"/>
              </w:rPr>
              <w:t xml:space="preserve"> does not mean </w:t>
            </w:r>
            <w:r>
              <w:rPr>
                <w:rFonts w:ascii="Times New Roman" w:eastAsia="Batang" w:hAnsi="Times New Roman" w:cs="Times New Roman"/>
                <w:b/>
                <w:bCs/>
                <w:sz w:val="20"/>
                <w:szCs w:val="20"/>
                <w:lang w:val="en-US" w:eastAsia="en-US"/>
              </w:rPr>
              <w:t xml:space="preserve">the </w:t>
            </w:r>
            <w:r w:rsidRPr="00CF68EB">
              <w:rPr>
                <w:rFonts w:ascii="Times New Roman" w:eastAsia="Batang" w:hAnsi="Times New Roman" w:cs="Times New Roman" w:hint="eastAsia"/>
                <w:b/>
                <w:bCs/>
                <w:sz w:val="20"/>
                <w:szCs w:val="20"/>
                <w:lang w:val="en-US" w:eastAsia="en-US"/>
              </w:rPr>
              <w:t xml:space="preserve">chip length of </w:t>
            </w:r>
            <w:r w:rsidRPr="00CF68EB">
              <w:rPr>
                <w:rFonts w:ascii="Times New Roman" w:eastAsia="Batang" w:hAnsi="Times New Roman" w:cs="Times New Roman"/>
                <w:b/>
                <w:bCs/>
                <w:sz w:val="20"/>
                <w:szCs w:val="20"/>
                <w:lang w:val="en-US" w:eastAsia="en-US"/>
              </w:rPr>
              <w:t>R2D preamble and PRDCH</w:t>
            </w:r>
            <w:r w:rsidRPr="00CF68EB">
              <w:rPr>
                <w:rFonts w:ascii="Times New Roman" w:eastAsia="Batang" w:hAnsi="Times New Roman" w:cs="Times New Roman" w:hint="eastAsia"/>
                <w:b/>
                <w:bCs/>
                <w:sz w:val="20"/>
                <w:szCs w:val="20"/>
                <w:lang w:val="en-US" w:eastAsia="en-US"/>
              </w:rPr>
              <w:t xml:space="preserve"> has to be the same</w:t>
            </w:r>
            <w:r>
              <w:rPr>
                <w:rFonts w:ascii="Times New Roman" w:eastAsia="Batang" w:hAnsi="Times New Roman" w:cs="Times New Roman"/>
                <w:b/>
                <w:bCs/>
                <w:sz w:val="20"/>
                <w:szCs w:val="20"/>
                <w:lang w:val="en-US" w:eastAsia="en-US"/>
              </w:rPr>
              <w:t>.</w:t>
            </w:r>
            <w:bookmarkEnd w:id="5"/>
          </w:p>
        </w:tc>
      </w:tr>
      <w:tr w:rsidR="002F5682" w14:paraId="04E19D8B" w14:textId="77777777" w:rsidTr="00E509BD">
        <w:tc>
          <w:tcPr>
            <w:tcW w:w="1479" w:type="dxa"/>
            <w:shd w:val="clear" w:color="auto" w:fill="D9D9D9" w:themeFill="background1" w:themeFillShade="D9"/>
          </w:tcPr>
          <w:p w14:paraId="4D550B01" w14:textId="77777777" w:rsidR="002F5682" w:rsidRDefault="002F5682" w:rsidP="00E509BD">
            <w:pPr>
              <w:rPr>
                <w:b/>
                <w:bCs/>
                <w:lang w:val="en-US"/>
              </w:rPr>
            </w:pPr>
            <w:r>
              <w:rPr>
                <w:b/>
                <w:bCs/>
                <w:lang w:val="en-US"/>
              </w:rPr>
              <w:t>Company</w:t>
            </w:r>
          </w:p>
        </w:tc>
        <w:tc>
          <w:tcPr>
            <w:tcW w:w="1039" w:type="dxa"/>
            <w:shd w:val="clear" w:color="auto" w:fill="D9D9D9" w:themeFill="background1" w:themeFillShade="D9"/>
          </w:tcPr>
          <w:p w14:paraId="5293F3AA" w14:textId="77777777" w:rsidR="002F5682" w:rsidRDefault="002F5682" w:rsidP="00E509BD">
            <w:pPr>
              <w:rPr>
                <w:b/>
                <w:bCs/>
                <w:lang w:val="en-US"/>
              </w:rPr>
            </w:pPr>
            <w:r>
              <w:rPr>
                <w:b/>
                <w:bCs/>
                <w:lang w:val="en-US"/>
              </w:rPr>
              <w:t>Y/N</w:t>
            </w:r>
          </w:p>
        </w:tc>
        <w:tc>
          <w:tcPr>
            <w:tcW w:w="7116" w:type="dxa"/>
            <w:shd w:val="clear" w:color="auto" w:fill="D9D9D9" w:themeFill="background1" w:themeFillShade="D9"/>
          </w:tcPr>
          <w:p w14:paraId="10F7937B" w14:textId="77777777" w:rsidR="002F5682" w:rsidRDefault="002F5682" w:rsidP="00E509BD">
            <w:pPr>
              <w:rPr>
                <w:b/>
                <w:bCs/>
                <w:lang w:val="en-US"/>
              </w:rPr>
            </w:pPr>
            <w:r>
              <w:rPr>
                <w:b/>
                <w:bCs/>
                <w:lang w:val="en-US"/>
              </w:rPr>
              <w:t>Comments</w:t>
            </w:r>
          </w:p>
        </w:tc>
      </w:tr>
      <w:tr w:rsidR="002F5682" w14:paraId="77299C89" w14:textId="77777777" w:rsidTr="00E509BD">
        <w:tc>
          <w:tcPr>
            <w:tcW w:w="1479" w:type="dxa"/>
          </w:tcPr>
          <w:p w14:paraId="5E659863" w14:textId="6426487B" w:rsidR="002F5682" w:rsidRDefault="000A18ED" w:rsidP="00E509BD">
            <w:pPr>
              <w:rPr>
                <w:rFonts w:eastAsia="Yu Mincho"/>
                <w:lang w:val="en-US" w:eastAsia="ja-JP"/>
              </w:rPr>
            </w:pPr>
            <w:r>
              <w:rPr>
                <w:rFonts w:eastAsia="Yu Mincho" w:hint="eastAsia"/>
                <w:lang w:val="en-US" w:eastAsia="ja-JP"/>
              </w:rPr>
              <w:t>Qualcomm</w:t>
            </w:r>
          </w:p>
        </w:tc>
        <w:tc>
          <w:tcPr>
            <w:tcW w:w="1039" w:type="dxa"/>
          </w:tcPr>
          <w:p w14:paraId="7A940553" w14:textId="207FEC9A" w:rsidR="002F5682" w:rsidRDefault="00240E4C" w:rsidP="00E509BD">
            <w:pPr>
              <w:rPr>
                <w:rFonts w:eastAsia="Yu Mincho"/>
                <w:lang w:val="en-US" w:eastAsia="ja-JP"/>
              </w:rPr>
            </w:pPr>
            <w:r>
              <w:rPr>
                <w:rFonts w:eastAsia="Yu Mincho" w:hint="eastAsia"/>
                <w:lang w:val="en-US" w:eastAsia="ja-JP"/>
              </w:rPr>
              <w:t>Y</w:t>
            </w:r>
          </w:p>
        </w:tc>
        <w:tc>
          <w:tcPr>
            <w:tcW w:w="7116" w:type="dxa"/>
          </w:tcPr>
          <w:p w14:paraId="1B9D288E" w14:textId="31BF6D8C" w:rsidR="002F5682" w:rsidRPr="00223A5E" w:rsidRDefault="00240E4C" w:rsidP="00E509BD">
            <w:pPr>
              <w:rPr>
                <w:rFonts w:eastAsia="Yu Mincho"/>
                <w:lang w:eastAsia="ja-JP"/>
              </w:rPr>
            </w:pPr>
            <w:r>
              <w:rPr>
                <w:rFonts w:eastAsia="Yu Mincho" w:hint="eastAsia"/>
                <w:lang w:eastAsia="ja-JP"/>
              </w:rPr>
              <w:t xml:space="preserve">We </w:t>
            </w:r>
            <w:r w:rsidR="00223A5E">
              <w:rPr>
                <w:rFonts w:eastAsia="Yu Mincho" w:hint="eastAsia"/>
                <w:lang w:eastAsia="ja-JP"/>
              </w:rPr>
              <w:t xml:space="preserve">are OK with the proposal. We </w:t>
            </w:r>
            <w:r>
              <w:rPr>
                <w:rFonts w:eastAsia="Yu Mincho" w:hint="eastAsia"/>
                <w:lang w:eastAsia="ja-JP"/>
              </w:rPr>
              <w:t xml:space="preserve">agree with FL that </w:t>
            </w:r>
            <w:r>
              <w:rPr>
                <w:rFonts w:eastAsia="Yu Mincho"/>
                <w:lang w:eastAsia="ja-JP"/>
              </w:rPr>
              <w:t>“</w:t>
            </w:r>
            <w:r>
              <w:rPr>
                <w:rFonts w:eastAsia="Yu Mincho" w:hint="eastAsia"/>
                <w:lang w:eastAsia="ja-JP"/>
              </w:rPr>
              <w:t>chip</w:t>
            </w:r>
            <w:r>
              <w:rPr>
                <w:rFonts w:eastAsia="Yu Mincho"/>
                <w:lang w:eastAsia="ja-JP"/>
              </w:rPr>
              <w:t>”</w:t>
            </w:r>
            <w:r>
              <w:rPr>
                <w:rFonts w:eastAsia="Yu Mincho" w:hint="eastAsia"/>
                <w:lang w:eastAsia="ja-JP"/>
              </w:rPr>
              <w:t xml:space="preserve"> was already </w:t>
            </w:r>
            <w:r w:rsidR="00223A5E">
              <w:rPr>
                <w:rFonts w:eastAsia="Yu Mincho" w:hint="eastAsia"/>
                <w:lang w:eastAsia="ja-JP"/>
              </w:rPr>
              <w:t xml:space="preserve">used </w:t>
            </w:r>
            <w:r>
              <w:rPr>
                <w:rFonts w:eastAsia="Yu Mincho" w:hint="eastAsia"/>
                <w:lang w:eastAsia="ja-JP"/>
              </w:rPr>
              <w:t>in agreement</w:t>
            </w:r>
            <w:r w:rsidR="00223A5E">
              <w:rPr>
                <w:rFonts w:eastAsia="Yu Mincho" w:hint="eastAsia"/>
                <w:lang w:eastAsia="ja-JP"/>
              </w:rPr>
              <w:t>s and hence does not need to be clarified/defined in this proposal</w:t>
            </w:r>
            <w:r>
              <w:rPr>
                <w:rFonts w:eastAsia="Yu Mincho" w:hint="eastAsia"/>
                <w:lang w:eastAsia="ja-JP"/>
              </w:rPr>
              <w:t>.</w:t>
            </w:r>
          </w:p>
        </w:tc>
      </w:tr>
      <w:tr w:rsidR="008378DB" w14:paraId="3C07CF79" w14:textId="77777777" w:rsidTr="00E509BD">
        <w:tc>
          <w:tcPr>
            <w:tcW w:w="1479" w:type="dxa"/>
          </w:tcPr>
          <w:p w14:paraId="4B6BA98C" w14:textId="6944918D" w:rsidR="008378DB" w:rsidRPr="008378DB" w:rsidRDefault="008378DB" w:rsidP="00E509BD">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7C54343A" w14:textId="3C508FA3" w:rsidR="008378DB" w:rsidRPr="008378DB" w:rsidRDefault="008378DB" w:rsidP="00E509BD">
            <w:pPr>
              <w:rPr>
                <w:rFonts w:eastAsiaTheme="minorEastAsia"/>
                <w:lang w:val="en-US" w:eastAsia="zh-CN"/>
              </w:rPr>
            </w:pPr>
            <w:r>
              <w:rPr>
                <w:rFonts w:eastAsiaTheme="minorEastAsia" w:hint="eastAsia"/>
                <w:lang w:val="en-US" w:eastAsia="zh-CN"/>
              </w:rPr>
              <w:t>Y</w:t>
            </w:r>
          </w:p>
        </w:tc>
        <w:tc>
          <w:tcPr>
            <w:tcW w:w="7116" w:type="dxa"/>
          </w:tcPr>
          <w:p w14:paraId="7C164A0E" w14:textId="77777777" w:rsidR="008378DB" w:rsidRDefault="008378DB" w:rsidP="00A65E01">
            <w:pPr>
              <w:rPr>
                <w:rFonts w:eastAsiaTheme="minorEastAsia"/>
                <w:lang w:eastAsia="zh-CN"/>
              </w:rPr>
            </w:pPr>
            <w:r>
              <w:rPr>
                <w:rFonts w:eastAsiaTheme="minorEastAsia" w:hint="eastAsia"/>
                <w:lang w:eastAsia="zh-CN"/>
              </w:rPr>
              <w:t>T</w:t>
            </w:r>
            <w:r>
              <w:rPr>
                <w:rFonts w:eastAsiaTheme="minorEastAsia"/>
                <w:lang w:eastAsia="zh-CN"/>
              </w:rPr>
              <w:t xml:space="preserve">he intention is fine for us. </w:t>
            </w:r>
            <w:r w:rsidR="00A65E01">
              <w:rPr>
                <w:rFonts w:eastAsiaTheme="minorEastAsia"/>
                <w:lang w:eastAsia="zh-CN"/>
              </w:rPr>
              <w:t>Since</w:t>
            </w:r>
            <w:r>
              <w:rPr>
                <w:rFonts w:eastAsiaTheme="minorEastAsia"/>
                <w:lang w:eastAsia="zh-CN"/>
              </w:rPr>
              <w:t xml:space="preserve"> corresponding discussion is still hosted in 9.4.2.3, and clock-acquisition part in the preamble can indicate at least the chip synchronization, we can </w:t>
            </w:r>
            <w:r w:rsidR="00A65E01">
              <w:rPr>
                <w:rFonts w:eastAsiaTheme="minorEastAsia"/>
                <w:lang w:eastAsia="zh-CN"/>
              </w:rPr>
              <w:t>consider it in the proposal, such as adding ‘at least’.</w:t>
            </w:r>
          </w:p>
          <w:p w14:paraId="62B47F75" w14:textId="452C5B5B" w:rsidR="00A65E01" w:rsidRDefault="00A65E01" w:rsidP="00A65E01">
            <w:pPr>
              <w:adjustRightInd w:val="0"/>
              <w:snapToGrid w:val="0"/>
              <w:spacing w:afterLines="50" w:after="120" w:line="240" w:lineRule="auto"/>
              <w:rPr>
                <w:b/>
                <w:bCs/>
                <w:lang w:val="en-US"/>
              </w:rPr>
            </w:pPr>
            <w:r>
              <w:rPr>
                <w:b/>
                <w:bCs/>
                <w:lang w:val="en-US"/>
              </w:rPr>
              <w:t xml:space="preserve">FL2 High Priority Proposal 3-4a: The R2D </w:t>
            </w:r>
            <w:r w:rsidRPr="002F2FA5">
              <w:rPr>
                <w:b/>
                <w:bCs/>
                <w:lang w:val="en-US"/>
              </w:rPr>
              <w:t>timing acquisition signal</w:t>
            </w:r>
            <w:r>
              <w:rPr>
                <w:b/>
                <w:bCs/>
                <w:lang w:val="en-US"/>
              </w:rPr>
              <w:t xml:space="preserve"> </w:t>
            </w:r>
            <w:r w:rsidRPr="002F2FA5">
              <w:rPr>
                <w:b/>
                <w:bCs/>
                <w:lang w:val="en-US"/>
              </w:rPr>
              <w:t>(e.g.</w:t>
            </w:r>
            <w:r>
              <w:rPr>
                <w:b/>
                <w:bCs/>
                <w:lang w:val="en-US"/>
              </w:rPr>
              <w:t>,</w:t>
            </w:r>
            <w:r w:rsidRPr="002F2FA5">
              <w:rPr>
                <w:b/>
                <w:bCs/>
                <w:lang w:val="en-US"/>
              </w:rPr>
              <w:t xml:space="preserve"> R2D preamble)</w:t>
            </w:r>
            <w:r>
              <w:rPr>
                <w:rFonts w:eastAsia="Times New Roman"/>
                <w:bCs/>
                <w:lang w:val="en-US" w:eastAsia="en-GB"/>
              </w:rPr>
              <w:t xml:space="preserve"> </w:t>
            </w:r>
            <w:r>
              <w:rPr>
                <w:b/>
                <w:bCs/>
                <w:lang w:val="en-US"/>
              </w:rPr>
              <w:t xml:space="preserve">preceding the PRDCH indicates </w:t>
            </w:r>
            <w:r w:rsidRPr="00A65E01">
              <w:rPr>
                <w:b/>
                <w:bCs/>
                <w:color w:val="FF0000"/>
                <w:lang w:val="en-US"/>
              </w:rPr>
              <w:t>at least</w:t>
            </w:r>
            <w:r>
              <w:rPr>
                <w:b/>
                <w:bCs/>
                <w:lang w:val="en-US"/>
              </w:rPr>
              <w:t xml:space="preserve"> the information of chip length used for the following PRDCH transmission. </w:t>
            </w:r>
          </w:p>
          <w:p w14:paraId="45648324" w14:textId="418AA915" w:rsidR="00A65E01" w:rsidRPr="008378DB" w:rsidRDefault="00A65E01" w:rsidP="00A65E01">
            <w:pPr>
              <w:rPr>
                <w:rFonts w:eastAsiaTheme="minorEastAsia"/>
                <w:lang w:eastAsia="zh-CN"/>
              </w:rPr>
            </w:pPr>
            <w:r w:rsidRPr="00CF68EB">
              <w:rPr>
                <w:rFonts w:hint="eastAsia"/>
                <w:b/>
                <w:bCs/>
                <w:lang w:val="en-US"/>
              </w:rPr>
              <w:t>T</w:t>
            </w:r>
            <w:r w:rsidRPr="00CF68EB">
              <w:rPr>
                <w:b/>
                <w:bCs/>
                <w:lang w:val="en-US"/>
              </w:rPr>
              <w:t>his</w:t>
            </w:r>
            <w:r w:rsidRPr="00CF68EB">
              <w:rPr>
                <w:rFonts w:hint="eastAsia"/>
                <w:b/>
                <w:bCs/>
                <w:lang w:val="en-US"/>
              </w:rPr>
              <w:t xml:space="preserve"> does not mean </w:t>
            </w:r>
            <w:r>
              <w:rPr>
                <w:b/>
                <w:bCs/>
                <w:lang w:val="en-US"/>
              </w:rPr>
              <w:t xml:space="preserve">the </w:t>
            </w:r>
            <w:r w:rsidRPr="00CF68EB">
              <w:rPr>
                <w:rFonts w:hint="eastAsia"/>
                <w:b/>
                <w:bCs/>
                <w:lang w:val="en-US"/>
              </w:rPr>
              <w:t xml:space="preserve">chip length of </w:t>
            </w:r>
            <w:r w:rsidRPr="00CF68EB">
              <w:rPr>
                <w:b/>
                <w:bCs/>
                <w:lang w:val="en-US"/>
              </w:rPr>
              <w:t>R2D preamble and PRDCH</w:t>
            </w:r>
            <w:r w:rsidRPr="00CF68EB">
              <w:rPr>
                <w:rFonts w:hint="eastAsia"/>
                <w:b/>
                <w:bCs/>
                <w:lang w:val="en-US"/>
              </w:rPr>
              <w:t xml:space="preserve"> has to be the same</w:t>
            </w:r>
            <w:r>
              <w:rPr>
                <w:b/>
                <w:bCs/>
                <w:lang w:val="en-US"/>
              </w:rPr>
              <w:t>.</w:t>
            </w:r>
          </w:p>
        </w:tc>
      </w:tr>
      <w:tr w:rsidR="00D97231" w14:paraId="2C0998FE" w14:textId="77777777" w:rsidTr="00E509BD">
        <w:tc>
          <w:tcPr>
            <w:tcW w:w="1479" w:type="dxa"/>
          </w:tcPr>
          <w:p w14:paraId="35CBE62E" w14:textId="1A82B5ED" w:rsidR="00D97231" w:rsidRPr="00D97231" w:rsidRDefault="00D97231" w:rsidP="00E509B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6A4A547D" w14:textId="28FC213E" w:rsidR="00D97231" w:rsidRPr="00D97231" w:rsidRDefault="00D97231" w:rsidP="00E509BD">
            <w:pPr>
              <w:rPr>
                <w:rFonts w:eastAsia="Malgun Gothic"/>
                <w:lang w:val="en-US" w:eastAsia="ko-KR"/>
              </w:rPr>
            </w:pPr>
          </w:p>
        </w:tc>
        <w:tc>
          <w:tcPr>
            <w:tcW w:w="7116" w:type="dxa"/>
          </w:tcPr>
          <w:p w14:paraId="40984130" w14:textId="666885EB" w:rsidR="00D97231" w:rsidRPr="00D97231" w:rsidRDefault="000A0049" w:rsidP="000A0049">
            <w:pPr>
              <w:rPr>
                <w:rFonts w:eastAsia="Malgun Gothic"/>
                <w:lang w:val="en-US" w:eastAsia="ko-KR"/>
              </w:rPr>
            </w:pPr>
            <w:r>
              <w:rPr>
                <w:rFonts w:eastAsia="Malgun Gothic"/>
                <w:lang w:eastAsia="ko-KR"/>
              </w:rPr>
              <w:t xml:space="preserve">This issue was discussed during Wednesday online session for 9.4.2.3. So, we can discuss the </w:t>
            </w:r>
            <w:proofErr w:type="spellStart"/>
            <w:r>
              <w:rPr>
                <w:rFonts w:eastAsia="Malgun Gothic"/>
                <w:lang w:eastAsia="ko-KR"/>
              </w:rPr>
              <w:t>signaling</w:t>
            </w:r>
            <w:proofErr w:type="spellEnd"/>
            <w:r>
              <w:rPr>
                <w:rFonts w:eastAsia="Malgun Gothic"/>
                <w:lang w:eastAsia="ko-KR"/>
              </w:rPr>
              <w:t xml:space="preserve"> details in the next meeting. </w:t>
            </w:r>
          </w:p>
        </w:tc>
      </w:tr>
      <w:tr w:rsidR="00FC319C" w14:paraId="4AA716C5" w14:textId="77777777" w:rsidTr="00E509BD">
        <w:tc>
          <w:tcPr>
            <w:tcW w:w="1479" w:type="dxa"/>
          </w:tcPr>
          <w:p w14:paraId="705BEAB0" w14:textId="75F17043" w:rsidR="00FC319C" w:rsidRDefault="00FC319C" w:rsidP="00E509BD">
            <w:pPr>
              <w:rPr>
                <w:rFonts w:eastAsia="Malgun Gothic"/>
                <w:lang w:val="en-US" w:eastAsia="ko-KR"/>
              </w:rPr>
            </w:pPr>
            <w:proofErr w:type="spellStart"/>
            <w:r>
              <w:rPr>
                <w:rFonts w:eastAsia="Malgun Gothic"/>
                <w:lang w:val="en-US" w:eastAsia="ko-KR"/>
              </w:rPr>
              <w:lastRenderedPageBreak/>
              <w:t>InterDigital</w:t>
            </w:r>
            <w:proofErr w:type="spellEnd"/>
          </w:p>
        </w:tc>
        <w:tc>
          <w:tcPr>
            <w:tcW w:w="1039" w:type="dxa"/>
          </w:tcPr>
          <w:p w14:paraId="11474DD6" w14:textId="4A6CB8BE" w:rsidR="00FC319C" w:rsidRPr="00D97231" w:rsidRDefault="00FC319C" w:rsidP="00E509BD">
            <w:pPr>
              <w:rPr>
                <w:rFonts w:eastAsia="Malgun Gothic"/>
                <w:lang w:val="en-US" w:eastAsia="ko-KR"/>
              </w:rPr>
            </w:pPr>
            <w:r>
              <w:rPr>
                <w:rFonts w:eastAsia="Malgun Gothic"/>
                <w:lang w:val="en-US" w:eastAsia="ko-KR"/>
              </w:rPr>
              <w:t>Y</w:t>
            </w:r>
          </w:p>
        </w:tc>
        <w:tc>
          <w:tcPr>
            <w:tcW w:w="7116" w:type="dxa"/>
          </w:tcPr>
          <w:p w14:paraId="7781D3CB" w14:textId="77777777" w:rsidR="00FC319C" w:rsidRDefault="00FC319C" w:rsidP="000A0049">
            <w:pPr>
              <w:rPr>
                <w:rFonts w:eastAsia="Malgun Gothic"/>
                <w:lang w:eastAsia="ko-KR"/>
              </w:rPr>
            </w:pPr>
          </w:p>
        </w:tc>
      </w:tr>
      <w:tr w:rsidR="002501DF" w14:paraId="38B4210A" w14:textId="77777777" w:rsidTr="00E509BD">
        <w:tc>
          <w:tcPr>
            <w:tcW w:w="1479" w:type="dxa"/>
          </w:tcPr>
          <w:p w14:paraId="459007CA" w14:textId="4A91610B" w:rsidR="002501DF" w:rsidRDefault="002501DF" w:rsidP="002501DF">
            <w:pPr>
              <w:rPr>
                <w:rFonts w:eastAsia="Malgun Gothic"/>
                <w:lang w:val="en-US" w:eastAsia="ko-KR"/>
              </w:rPr>
            </w:pPr>
            <w:r>
              <w:rPr>
                <w:rFonts w:eastAsia="Malgun Gothic"/>
                <w:lang w:val="en-US" w:eastAsia="ko-KR"/>
              </w:rPr>
              <w:t>Nokia</w:t>
            </w:r>
          </w:p>
        </w:tc>
        <w:tc>
          <w:tcPr>
            <w:tcW w:w="1039" w:type="dxa"/>
          </w:tcPr>
          <w:p w14:paraId="4187B22A" w14:textId="4644CC45" w:rsidR="002501DF" w:rsidRDefault="002501DF" w:rsidP="002501DF">
            <w:pPr>
              <w:rPr>
                <w:rFonts w:eastAsia="Malgun Gothic"/>
                <w:lang w:val="en-US" w:eastAsia="ko-KR"/>
              </w:rPr>
            </w:pPr>
            <w:r>
              <w:rPr>
                <w:rFonts w:eastAsia="Malgun Gothic"/>
                <w:lang w:val="en-US" w:eastAsia="ko-KR"/>
              </w:rPr>
              <w:t>Y</w:t>
            </w:r>
          </w:p>
        </w:tc>
        <w:tc>
          <w:tcPr>
            <w:tcW w:w="7116" w:type="dxa"/>
          </w:tcPr>
          <w:p w14:paraId="0DCAD0AC" w14:textId="585D54C6" w:rsidR="002501DF" w:rsidRDefault="002501DF" w:rsidP="002501DF">
            <w:pPr>
              <w:rPr>
                <w:rFonts w:eastAsia="Malgun Gothic"/>
                <w:lang w:eastAsia="ko-KR"/>
              </w:rPr>
            </w:pPr>
            <w:r>
              <w:rPr>
                <w:rFonts w:eastAsia="Malgun Gothic"/>
                <w:lang w:eastAsia="ko-KR"/>
              </w:rPr>
              <w:t>We are generally okay, but one quick question is that “the PRDCH” means “the following PRDCH,” do we have a correct understanding?</w:t>
            </w:r>
          </w:p>
        </w:tc>
      </w:tr>
    </w:tbl>
    <w:p w14:paraId="0B19AAEB" w14:textId="77777777" w:rsidR="00D07DC7" w:rsidRDefault="00D07DC7">
      <w:pPr>
        <w:adjustRightInd w:val="0"/>
        <w:snapToGrid w:val="0"/>
        <w:spacing w:afterLines="50" w:after="120" w:line="240" w:lineRule="auto"/>
        <w:rPr>
          <w:rFonts w:eastAsia="Microsoft YaHei UI"/>
          <w:lang w:val="en-US" w:eastAsia="zh-CN"/>
        </w:rPr>
      </w:pPr>
    </w:p>
    <w:p w14:paraId="0B19AAEC" w14:textId="77777777" w:rsidR="00D07DC7" w:rsidRDefault="00077D63">
      <w:pPr>
        <w:adjustRightInd w:val="0"/>
        <w:snapToGrid w:val="0"/>
        <w:spacing w:afterLines="50" w:after="120"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bout the D2R chip length indication or backscattering link frequency (i.e.,) indication, [30] proposed to discuss it and considered that the BLF can be indicated by R2D preamble, or the BLF can be provided via PRDCH payload. Given less input, following question is asked to collect companies’ views.</w:t>
      </w:r>
    </w:p>
    <w:p w14:paraId="0B19AAED" w14:textId="77777777" w:rsidR="00D07DC7" w:rsidRDefault="00077D63">
      <w:pPr>
        <w:adjustRightInd w:val="0"/>
        <w:snapToGrid w:val="0"/>
        <w:spacing w:afterLines="50" w:after="120" w:line="240" w:lineRule="auto"/>
        <w:rPr>
          <w:rFonts w:eastAsia="宋体"/>
          <w:b/>
          <w:bCs/>
          <w:szCs w:val="21"/>
          <w:lang w:val="en-US" w:eastAsia="zh-CN"/>
        </w:rPr>
      </w:pPr>
      <w:r>
        <w:rPr>
          <w:rFonts w:eastAsia="宋体"/>
          <w:b/>
          <w:bCs/>
          <w:szCs w:val="21"/>
          <w:lang w:val="en-US" w:eastAsia="zh-CN"/>
        </w:rPr>
        <w:t>FL1 Low Priority Question 3-5: How to indicate/determine the D2R chip length?</w:t>
      </w:r>
    </w:p>
    <w:p w14:paraId="0B19AAEE" w14:textId="77777777" w:rsidR="00D07DC7" w:rsidRDefault="00077D63">
      <w:pPr>
        <w:pStyle w:val="aff0"/>
        <w:numPr>
          <w:ilvl w:val="0"/>
          <w:numId w:val="13"/>
        </w:numPr>
        <w:adjustRightInd w:val="0"/>
        <w:snapToGrid w:val="0"/>
        <w:spacing w:afterLines="50" w:after="120" w:line="240" w:lineRule="auto"/>
        <w:contextualSpacing w:val="0"/>
        <w:rPr>
          <w:rFonts w:ascii="Times New Roman" w:hAnsi="Times New Roman" w:cs="Times New Roman"/>
          <w:b/>
          <w:bCs/>
          <w:sz w:val="20"/>
          <w:szCs w:val="21"/>
          <w:lang w:val="en-US" w:eastAsia="zh-CN"/>
        </w:rPr>
      </w:pPr>
      <w:r>
        <w:rPr>
          <w:rFonts w:ascii="Times New Roman" w:hAnsi="Times New Roman" w:cs="Times New Roman"/>
          <w:b/>
          <w:bCs/>
          <w:sz w:val="20"/>
          <w:szCs w:val="21"/>
          <w:lang w:val="en-US" w:eastAsia="zh-CN"/>
        </w:rPr>
        <w:t>Option 1: by R2D preamble</w:t>
      </w:r>
    </w:p>
    <w:p w14:paraId="0B19AAEF" w14:textId="77777777" w:rsidR="00D07DC7" w:rsidRDefault="00077D63">
      <w:pPr>
        <w:pStyle w:val="aff0"/>
        <w:numPr>
          <w:ilvl w:val="0"/>
          <w:numId w:val="13"/>
        </w:numPr>
        <w:adjustRightInd w:val="0"/>
        <w:snapToGrid w:val="0"/>
        <w:spacing w:afterLines="50" w:after="120" w:line="240" w:lineRule="auto"/>
        <w:contextualSpacing w:val="0"/>
        <w:rPr>
          <w:rFonts w:ascii="Times New Roman" w:hAnsi="Times New Roman" w:cs="Times New Roman"/>
          <w:b/>
          <w:bCs/>
          <w:sz w:val="20"/>
          <w:szCs w:val="21"/>
          <w:lang w:val="en-US" w:eastAsia="zh-CN"/>
        </w:rPr>
      </w:pPr>
      <w:r>
        <w:rPr>
          <w:rFonts w:ascii="Times New Roman" w:hAnsi="Times New Roman" w:cs="Times New Roman"/>
          <w:b/>
          <w:bCs/>
          <w:sz w:val="20"/>
          <w:szCs w:val="21"/>
          <w:lang w:val="en-US" w:eastAsia="zh-CN"/>
        </w:rPr>
        <w:t>Option 2: by PRDCH payload</w:t>
      </w:r>
    </w:p>
    <w:p w14:paraId="0B19AAF0" w14:textId="77777777" w:rsidR="00D07DC7" w:rsidRDefault="00077D63">
      <w:pPr>
        <w:pStyle w:val="aff0"/>
        <w:numPr>
          <w:ilvl w:val="0"/>
          <w:numId w:val="13"/>
        </w:numPr>
        <w:adjustRightInd w:val="0"/>
        <w:snapToGrid w:val="0"/>
        <w:spacing w:afterLines="50" w:after="120" w:line="240" w:lineRule="auto"/>
        <w:contextualSpacing w:val="0"/>
        <w:rPr>
          <w:rFonts w:ascii="Times New Roman" w:hAnsi="Times New Roman" w:cs="Times New Roman"/>
          <w:b/>
          <w:bCs/>
          <w:sz w:val="20"/>
          <w:szCs w:val="21"/>
          <w:lang w:val="en-US" w:eastAsia="zh-CN"/>
        </w:rPr>
      </w:pPr>
      <w:r>
        <w:rPr>
          <w:rFonts w:ascii="Times New Roman" w:hAnsi="Times New Roman" w:cs="Times New Roman" w:hint="eastAsia"/>
          <w:b/>
          <w:bCs/>
          <w:sz w:val="20"/>
          <w:szCs w:val="21"/>
          <w:lang w:val="en-US" w:eastAsia="zh-CN"/>
        </w:rPr>
        <w:t>Option</w:t>
      </w:r>
      <w:r>
        <w:rPr>
          <w:rFonts w:ascii="Times New Roman" w:hAnsi="Times New Roman" w:cs="Times New Roman"/>
          <w:b/>
          <w:bCs/>
          <w:sz w:val="20"/>
          <w:szCs w:val="21"/>
          <w:lang w:val="en-US" w:eastAsia="zh-CN"/>
        </w:rPr>
        <w:t xml:space="preserve"> 3</w:t>
      </w:r>
      <w:r>
        <w:rPr>
          <w:rFonts w:ascii="Times New Roman" w:hAnsi="Times New Roman" w:cs="Times New Roman" w:hint="eastAsia"/>
          <w:b/>
          <w:bCs/>
          <w:sz w:val="20"/>
          <w:szCs w:val="21"/>
          <w:lang w:val="en-US" w:eastAsia="zh-CN"/>
        </w:rPr>
        <w:t>:</w:t>
      </w:r>
      <w:r>
        <w:rPr>
          <w:rFonts w:ascii="Times New Roman" w:hAnsi="Times New Roman" w:cs="Times New Roman"/>
          <w:b/>
          <w:bCs/>
          <w:sz w:val="20"/>
          <w:szCs w:val="21"/>
          <w:lang w:val="en-US" w:eastAsia="zh-CN"/>
        </w:rPr>
        <w:t xml:space="preserve"> any others? </w:t>
      </w:r>
    </w:p>
    <w:tbl>
      <w:tblPr>
        <w:tblStyle w:val="af9"/>
        <w:tblW w:w="9634" w:type="dxa"/>
        <w:tblLayout w:type="fixed"/>
        <w:tblLook w:val="04A0" w:firstRow="1" w:lastRow="0" w:firstColumn="1" w:lastColumn="0" w:noHBand="0" w:noVBand="1"/>
      </w:tblPr>
      <w:tblGrid>
        <w:gridCol w:w="1479"/>
        <w:gridCol w:w="1039"/>
        <w:gridCol w:w="7116"/>
      </w:tblGrid>
      <w:tr w:rsidR="00D07DC7" w14:paraId="0B19AAF4" w14:textId="77777777">
        <w:tc>
          <w:tcPr>
            <w:tcW w:w="1479" w:type="dxa"/>
            <w:shd w:val="clear" w:color="auto" w:fill="D9D9D9" w:themeFill="background1" w:themeFillShade="D9"/>
          </w:tcPr>
          <w:p w14:paraId="0B19AAF1"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AF2"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AF3" w14:textId="77777777" w:rsidR="00D07DC7" w:rsidRDefault="00077D63">
            <w:pPr>
              <w:rPr>
                <w:b/>
                <w:bCs/>
                <w:lang w:val="en-US"/>
              </w:rPr>
            </w:pPr>
            <w:r>
              <w:rPr>
                <w:b/>
                <w:bCs/>
                <w:lang w:val="en-US"/>
              </w:rPr>
              <w:t>Comments</w:t>
            </w:r>
          </w:p>
        </w:tc>
      </w:tr>
      <w:tr w:rsidR="00D07DC7" w14:paraId="0B19AAF8" w14:textId="77777777">
        <w:tc>
          <w:tcPr>
            <w:tcW w:w="1479" w:type="dxa"/>
          </w:tcPr>
          <w:p w14:paraId="0B19AAF5"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AF6" w14:textId="77777777" w:rsidR="00D07DC7" w:rsidRDefault="00077D63">
            <w:pPr>
              <w:tabs>
                <w:tab w:val="left" w:pos="551"/>
              </w:tabs>
              <w:rPr>
                <w:rFonts w:eastAsiaTheme="minorEastAsia"/>
                <w:lang w:val="en-US" w:eastAsia="zh-CN"/>
              </w:rPr>
            </w:pPr>
            <w:r>
              <w:rPr>
                <w:rFonts w:eastAsiaTheme="minorEastAsia"/>
                <w:lang w:val="en-US" w:eastAsia="zh-CN"/>
              </w:rPr>
              <w:t>Y</w:t>
            </w:r>
          </w:p>
        </w:tc>
        <w:tc>
          <w:tcPr>
            <w:tcW w:w="7116" w:type="dxa"/>
          </w:tcPr>
          <w:p w14:paraId="0B19AAF7" w14:textId="77777777" w:rsidR="00D07DC7" w:rsidRDefault="00077D63">
            <w:pPr>
              <w:rPr>
                <w:rFonts w:eastAsiaTheme="minorEastAsia"/>
                <w:lang w:val="en-US" w:eastAsia="zh-CN"/>
              </w:rPr>
            </w:pPr>
            <w:r>
              <w:rPr>
                <w:rFonts w:eastAsiaTheme="minorEastAsia"/>
                <w:lang w:val="en-US" w:eastAsia="zh-CN"/>
              </w:rPr>
              <w:t xml:space="preserve">Similar to RFID, we think a combination of preamble and PRDCH payload can be used. </w:t>
            </w:r>
          </w:p>
        </w:tc>
      </w:tr>
      <w:tr w:rsidR="00D07DC7" w14:paraId="0B19AAFC" w14:textId="77777777">
        <w:tc>
          <w:tcPr>
            <w:tcW w:w="1479" w:type="dxa"/>
          </w:tcPr>
          <w:p w14:paraId="0B19AAF9"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0B19AAFA" w14:textId="77777777" w:rsidR="00D07DC7" w:rsidRDefault="00077D63">
            <w:pPr>
              <w:tabs>
                <w:tab w:val="left" w:pos="551"/>
              </w:tabs>
              <w:rPr>
                <w:rFonts w:eastAsia="Yu Mincho"/>
                <w:lang w:val="en-US" w:eastAsia="ja-JP"/>
              </w:rPr>
            </w:pPr>
            <w:r>
              <w:rPr>
                <w:rFonts w:eastAsia="Yu Mincho" w:hint="eastAsia"/>
                <w:lang w:val="en-US" w:eastAsia="ja-JP"/>
              </w:rPr>
              <w:t>Y</w:t>
            </w:r>
          </w:p>
        </w:tc>
        <w:tc>
          <w:tcPr>
            <w:tcW w:w="7116" w:type="dxa"/>
          </w:tcPr>
          <w:p w14:paraId="0B19AAFB" w14:textId="77777777" w:rsidR="00D07DC7" w:rsidRDefault="00077D63">
            <w:pPr>
              <w:rPr>
                <w:rFonts w:eastAsia="Yu Mincho"/>
                <w:lang w:val="en-US" w:eastAsia="ja-JP"/>
              </w:rPr>
            </w:pPr>
            <w:r>
              <w:rPr>
                <w:rFonts w:eastAsia="Yu Mincho"/>
                <w:lang w:val="en-US" w:eastAsia="ja-JP"/>
              </w:rPr>
              <w:t>Both options 1 and 2</w:t>
            </w:r>
            <w:r>
              <w:rPr>
                <w:rFonts w:eastAsia="Yu Mincho" w:hint="eastAsia"/>
                <w:lang w:val="en-US" w:eastAsia="ja-JP"/>
              </w:rPr>
              <w:t xml:space="preserve"> (and its combination)</w:t>
            </w:r>
            <w:r>
              <w:rPr>
                <w:rFonts w:eastAsia="Yu Mincho"/>
                <w:lang w:val="en-US" w:eastAsia="ja-JP"/>
              </w:rPr>
              <w:t xml:space="preserve"> should be considered. </w:t>
            </w:r>
          </w:p>
        </w:tc>
      </w:tr>
      <w:tr w:rsidR="00D07DC7" w14:paraId="0B19AB00" w14:textId="77777777">
        <w:tc>
          <w:tcPr>
            <w:tcW w:w="1479" w:type="dxa"/>
          </w:tcPr>
          <w:p w14:paraId="0B19AAFD" w14:textId="77777777" w:rsidR="00D07DC7" w:rsidRDefault="00077D63">
            <w:r>
              <w:rPr>
                <w:rFonts w:hint="eastAsia"/>
              </w:rPr>
              <w:t>vivo</w:t>
            </w:r>
          </w:p>
        </w:tc>
        <w:tc>
          <w:tcPr>
            <w:tcW w:w="1039" w:type="dxa"/>
          </w:tcPr>
          <w:p w14:paraId="0B19AAFE" w14:textId="77777777" w:rsidR="00D07DC7" w:rsidRDefault="00077D63">
            <w:r>
              <w:rPr>
                <w:rFonts w:hint="eastAsia"/>
              </w:rPr>
              <w:t>Y</w:t>
            </w:r>
          </w:p>
        </w:tc>
        <w:tc>
          <w:tcPr>
            <w:tcW w:w="7116" w:type="dxa"/>
          </w:tcPr>
          <w:p w14:paraId="0B19AAFF" w14:textId="77777777" w:rsidR="00D07DC7" w:rsidRDefault="00077D63">
            <w:r>
              <w:rPr>
                <w:rFonts w:hint="eastAsia"/>
              </w:rPr>
              <w:t xml:space="preserve">Option1 is preferred. </w:t>
            </w:r>
            <w:r>
              <w:t>In RFID systems, the preamble for inventory provides critical information, such as T2R calibration, for subsequent T2R transmissions</w:t>
            </w:r>
            <w:r>
              <w:rPr>
                <w:rFonts w:hint="eastAsia"/>
              </w:rPr>
              <w:t xml:space="preserve">. Tag can derive the BLF based </w:t>
            </w:r>
            <w:r>
              <w:t>on the</w:t>
            </w:r>
            <w:r>
              <w:rPr>
                <w:rFonts w:hint="eastAsia"/>
              </w:rPr>
              <w:t xml:space="preserve"> information.</w:t>
            </w:r>
            <w:r>
              <w:t xml:space="preserve"> Similarly, in </w:t>
            </w:r>
            <w:proofErr w:type="spellStart"/>
            <w:r>
              <w:t>AIoT</w:t>
            </w:r>
            <w:proofErr w:type="spellEnd"/>
            <w:r>
              <w:t xml:space="preserve"> systems, the preamble of the PRDCH can </w:t>
            </w:r>
            <w:r>
              <w:rPr>
                <w:rFonts w:hint="eastAsia"/>
              </w:rPr>
              <w:t>provide</w:t>
            </w:r>
            <w:r>
              <w:t xml:space="preserve"> the chip length for </w:t>
            </w:r>
            <w:r>
              <w:rPr>
                <w:rFonts w:hint="eastAsia"/>
              </w:rPr>
              <w:t xml:space="preserve">the following </w:t>
            </w:r>
            <w:r>
              <w:t>D2R transmissions.</w:t>
            </w:r>
          </w:p>
        </w:tc>
      </w:tr>
      <w:tr w:rsidR="00D07DC7" w14:paraId="0B19AB04" w14:textId="77777777">
        <w:tc>
          <w:tcPr>
            <w:tcW w:w="1479" w:type="dxa"/>
          </w:tcPr>
          <w:p w14:paraId="0B19AB01" w14:textId="77777777" w:rsidR="00D07DC7" w:rsidRDefault="00077D63">
            <w:r>
              <w:rPr>
                <w:rFonts w:hint="eastAsia"/>
              </w:rPr>
              <w:t>Sharp</w:t>
            </w:r>
          </w:p>
        </w:tc>
        <w:tc>
          <w:tcPr>
            <w:tcW w:w="1039" w:type="dxa"/>
          </w:tcPr>
          <w:p w14:paraId="0B19AB02" w14:textId="77777777" w:rsidR="00D07DC7" w:rsidRDefault="00077D63">
            <w:r>
              <w:rPr>
                <w:rFonts w:hint="eastAsia"/>
              </w:rPr>
              <w:t>Y</w:t>
            </w:r>
          </w:p>
        </w:tc>
        <w:tc>
          <w:tcPr>
            <w:tcW w:w="7116" w:type="dxa"/>
          </w:tcPr>
          <w:p w14:paraId="0B19AB03" w14:textId="77777777" w:rsidR="00D07DC7" w:rsidRDefault="00D07DC7"/>
        </w:tc>
      </w:tr>
      <w:tr w:rsidR="00D07DC7" w14:paraId="0B19AB08" w14:textId="77777777">
        <w:tc>
          <w:tcPr>
            <w:tcW w:w="1479" w:type="dxa"/>
          </w:tcPr>
          <w:p w14:paraId="0B19AB05" w14:textId="77777777" w:rsidR="00D07DC7" w:rsidRDefault="00077D63">
            <w:r>
              <w:rPr>
                <w:rFonts w:hint="eastAsia"/>
              </w:rPr>
              <w:t>TCL</w:t>
            </w:r>
          </w:p>
        </w:tc>
        <w:tc>
          <w:tcPr>
            <w:tcW w:w="1039" w:type="dxa"/>
          </w:tcPr>
          <w:p w14:paraId="0B19AB06" w14:textId="77777777" w:rsidR="00D07DC7" w:rsidRDefault="00077D63">
            <w:r>
              <w:rPr>
                <w:rFonts w:hint="eastAsia"/>
              </w:rPr>
              <w:t>Y</w:t>
            </w:r>
          </w:p>
        </w:tc>
        <w:tc>
          <w:tcPr>
            <w:tcW w:w="7116" w:type="dxa"/>
          </w:tcPr>
          <w:p w14:paraId="0B19AB07" w14:textId="77777777" w:rsidR="00D07DC7" w:rsidRDefault="00077D63">
            <w:r>
              <w:rPr>
                <w:rFonts w:hint="eastAsia"/>
              </w:rPr>
              <w:t>Option 2 is preferred.</w:t>
            </w:r>
          </w:p>
        </w:tc>
      </w:tr>
      <w:tr w:rsidR="00D07DC7" w14:paraId="0B19AB0C" w14:textId="77777777">
        <w:tc>
          <w:tcPr>
            <w:tcW w:w="1479" w:type="dxa"/>
          </w:tcPr>
          <w:p w14:paraId="0B19AB09" w14:textId="77777777" w:rsidR="00D07DC7" w:rsidRDefault="00077D63">
            <w:r>
              <w:t>Panasonic</w:t>
            </w:r>
          </w:p>
        </w:tc>
        <w:tc>
          <w:tcPr>
            <w:tcW w:w="1039" w:type="dxa"/>
          </w:tcPr>
          <w:p w14:paraId="0B19AB0A" w14:textId="77777777" w:rsidR="00D07DC7" w:rsidRDefault="00077D63">
            <w:r>
              <w:t>Y</w:t>
            </w:r>
          </w:p>
        </w:tc>
        <w:tc>
          <w:tcPr>
            <w:tcW w:w="7116" w:type="dxa"/>
          </w:tcPr>
          <w:p w14:paraId="0B19AB0B" w14:textId="77777777" w:rsidR="00D07DC7" w:rsidRDefault="00077D63">
            <w:r>
              <w:t>Option 1 or 2</w:t>
            </w:r>
          </w:p>
        </w:tc>
      </w:tr>
      <w:tr w:rsidR="00D07DC7" w14:paraId="0B19AB10" w14:textId="77777777">
        <w:tc>
          <w:tcPr>
            <w:tcW w:w="1479" w:type="dxa"/>
          </w:tcPr>
          <w:p w14:paraId="0B19AB0D" w14:textId="77777777" w:rsidR="00D07DC7" w:rsidRDefault="00077D63">
            <w:proofErr w:type="spellStart"/>
            <w:r>
              <w:t>InterDigital</w:t>
            </w:r>
            <w:proofErr w:type="spellEnd"/>
          </w:p>
        </w:tc>
        <w:tc>
          <w:tcPr>
            <w:tcW w:w="1039" w:type="dxa"/>
          </w:tcPr>
          <w:p w14:paraId="0B19AB0E" w14:textId="77777777" w:rsidR="00D07DC7" w:rsidRDefault="00077D63">
            <w:r>
              <w:t>Y</w:t>
            </w:r>
          </w:p>
        </w:tc>
        <w:tc>
          <w:tcPr>
            <w:tcW w:w="7116" w:type="dxa"/>
          </w:tcPr>
          <w:p w14:paraId="0B19AB0F" w14:textId="77777777" w:rsidR="00D07DC7" w:rsidRDefault="00D07DC7"/>
        </w:tc>
      </w:tr>
      <w:tr w:rsidR="00D07DC7" w14:paraId="0B19AB14" w14:textId="77777777">
        <w:tc>
          <w:tcPr>
            <w:tcW w:w="1479" w:type="dxa"/>
          </w:tcPr>
          <w:p w14:paraId="0B19AB11"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1039" w:type="dxa"/>
          </w:tcPr>
          <w:p w14:paraId="0B19AB12" w14:textId="77777777" w:rsidR="00D07DC7" w:rsidRDefault="00077D63">
            <w:pPr>
              <w:rPr>
                <w:rFonts w:eastAsia="Malgun Gothic"/>
                <w:lang w:eastAsia="ko-KR"/>
              </w:rPr>
            </w:pPr>
            <w:r>
              <w:rPr>
                <w:rFonts w:eastAsia="Malgun Gothic" w:hint="eastAsia"/>
                <w:lang w:eastAsia="ko-KR"/>
              </w:rPr>
              <w:t>Y</w:t>
            </w:r>
          </w:p>
        </w:tc>
        <w:tc>
          <w:tcPr>
            <w:tcW w:w="7116" w:type="dxa"/>
          </w:tcPr>
          <w:p w14:paraId="0B19AB13" w14:textId="77777777" w:rsidR="00D07DC7" w:rsidRDefault="00077D63">
            <w:pPr>
              <w:rPr>
                <w:lang w:val="sv-SE"/>
              </w:rPr>
            </w:pPr>
            <w:r>
              <w:rPr>
                <w:lang w:val="sv-SE"/>
              </w:rPr>
              <w:t>Whether L1 control/scheduling information is part of the payload in Option 2 is not clear. For clarification, do we intend to exclude the option that D2R chip length is indicated by L1 control/scheduling information or do we assume that L1 control/scheduling information can be part of the payload?</w:t>
            </w:r>
          </w:p>
        </w:tc>
      </w:tr>
      <w:tr w:rsidR="00D07DC7" w14:paraId="0B19AB18" w14:textId="77777777">
        <w:tc>
          <w:tcPr>
            <w:tcW w:w="1479" w:type="dxa"/>
          </w:tcPr>
          <w:p w14:paraId="0B19AB15" w14:textId="77777777" w:rsidR="00D07DC7" w:rsidRDefault="00077D63">
            <w:pPr>
              <w:rPr>
                <w:rFonts w:eastAsia="Malgun Gothic"/>
                <w:lang w:eastAsia="ko-KR"/>
              </w:rPr>
            </w:pPr>
            <w:r>
              <w:rPr>
                <w:rFonts w:hint="eastAsia"/>
              </w:rPr>
              <w:t>L</w:t>
            </w:r>
            <w:r>
              <w:t>enovo</w:t>
            </w:r>
          </w:p>
        </w:tc>
        <w:tc>
          <w:tcPr>
            <w:tcW w:w="1039" w:type="dxa"/>
          </w:tcPr>
          <w:p w14:paraId="0B19AB16" w14:textId="77777777" w:rsidR="00D07DC7" w:rsidRDefault="00D07DC7">
            <w:pPr>
              <w:rPr>
                <w:rFonts w:eastAsia="Malgun Gothic"/>
                <w:lang w:eastAsia="ko-KR"/>
              </w:rPr>
            </w:pPr>
          </w:p>
        </w:tc>
        <w:tc>
          <w:tcPr>
            <w:tcW w:w="7116" w:type="dxa"/>
          </w:tcPr>
          <w:p w14:paraId="0B19AB17" w14:textId="77777777" w:rsidR="00D07DC7" w:rsidRDefault="00077D63">
            <w:pPr>
              <w:rPr>
                <w:lang w:val="sv-SE"/>
              </w:rPr>
            </w:pPr>
            <w:r>
              <w:t>We should firstly study whether the indication is necessary or not, or the chip length is a default value.</w:t>
            </w:r>
          </w:p>
        </w:tc>
      </w:tr>
      <w:tr w:rsidR="00D07DC7" w14:paraId="0B19AB1C" w14:textId="77777777">
        <w:tc>
          <w:tcPr>
            <w:tcW w:w="1479" w:type="dxa"/>
          </w:tcPr>
          <w:p w14:paraId="0B19AB19" w14:textId="77777777" w:rsidR="00D07DC7" w:rsidRDefault="00077D63">
            <w:r>
              <w:t>FUTUREWEI</w:t>
            </w:r>
          </w:p>
        </w:tc>
        <w:tc>
          <w:tcPr>
            <w:tcW w:w="1039" w:type="dxa"/>
          </w:tcPr>
          <w:p w14:paraId="0B19AB1A" w14:textId="77777777" w:rsidR="00D07DC7" w:rsidRDefault="00077D63">
            <w:pPr>
              <w:rPr>
                <w:rFonts w:eastAsia="Malgun Gothic"/>
                <w:lang w:eastAsia="ko-KR"/>
              </w:rPr>
            </w:pPr>
            <w:r>
              <w:rPr>
                <w:rFonts w:eastAsia="Malgun Gothic"/>
                <w:lang w:eastAsia="ko-KR"/>
              </w:rPr>
              <w:t>Y</w:t>
            </w:r>
          </w:p>
        </w:tc>
        <w:tc>
          <w:tcPr>
            <w:tcW w:w="7116" w:type="dxa"/>
          </w:tcPr>
          <w:p w14:paraId="0B19AB1B" w14:textId="77777777" w:rsidR="00D07DC7" w:rsidRDefault="00D07DC7"/>
        </w:tc>
      </w:tr>
      <w:tr w:rsidR="00D07DC7" w14:paraId="0B19AB21" w14:textId="77777777">
        <w:tc>
          <w:tcPr>
            <w:tcW w:w="1479" w:type="dxa"/>
          </w:tcPr>
          <w:p w14:paraId="0B19AB1D"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AB1E" w14:textId="77777777" w:rsidR="00D07DC7" w:rsidRDefault="00077D63">
            <w:pPr>
              <w:rPr>
                <w:rFonts w:eastAsiaTheme="minorEastAsia"/>
                <w:lang w:val="en-US" w:eastAsia="ko-KR"/>
              </w:rPr>
            </w:pPr>
            <w:r>
              <w:rPr>
                <w:rFonts w:hint="eastAsia"/>
                <w:lang w:val="en-US" w:eastAsia="zh-CN"/>
              </w:rPr>
              <w:t>Y</w:t>
            </w:r>
          </w:p>
        </w:tc>
        <w:tc>
          <w:tcPr>
            <w:tcW w:w="7116" w:type="dxa"/>
          </w:tcPr>
          <w:p w14:paraId="0B19AB1F" w14:textId="77777777" w:rsidR="00D07DC7" w:rsidRDefault="00077D63">
            <w:pPr>
              <w:rPr>
                <w:lang w:val="en-US" w:eastAsia="zh-CN"/>
              </w:rPr>
            </w:pPr>
            <w:r>
              <w:rPr>
                <w:rFonts w:hint="eastAsia"/>
                <w:lang w:val="en-US" w:eastAsia="zh-CN"/>
              </w:rPr>
              <w:t>Option 2 is preferred.</w:t>
            </w:r>
          </w:p>
          <w:p w14:paraId="0B19AB20" w14:textId="77777777" w:rsidR="00D07DC7" w:rsidRDefault="00077D63">
            <w:pPr>
              <w:rPr>
                <w:rFonts w:eastAsiaTheme="minorEastAsia"/>
                <w:lang w:val="en-US" w:eastAsia="zh-CN"/>
              </w:rPr>
            </w:pPr>
            <w:r>
              <w:rPr>
                <w:rFonts w:hint="eastAsia"/>
                <w:lang w:val="en-US" w:eastAsia="zh-CN"/>
              </w:rPr>
              <w:t>We think the D2R chip length can be indicated in R2D control information. And whether in PHY control information or high layer control information can be FFS.</w:t>
            </w:r>
          </w:p>
        </w:tc>
      </w:tr>
      <w:tr w:rsidR="00D07DC7" w14:paraId="0B19AB26" w14:textId="77777777">
        <w:tc>
          <w:tcPr>
            <w:tcW w:w="1479" w:type="dxa"/>
          </w:tcPr>
          <w:p w14:paraId="0B19AB22" w14:textId="77777777" w:rsidR="00D07DC7" w:rsidRDefault="00077D63">
            <w:r>
              <w:t xml:space="preserve">Huawei, </w:t>
            </w:r>
            <w:proofErr w:type="spellStart"/>
            <w:r>
              <w:t>HiSilicon</w:t>
            </w:r>
            <w:proofErr w:type="spellEnd"/>
          </w:p>
        </w:tc>
        <w:tc>
          <w:tcPr>
            <w:tcW w:w="1039" w:type="dxa"/>
          </w:tcPr>
          <w:p w14:paraId="0B19AB23" w14:textId="77777777" w:rsidR="00D07DC7" w:rsidRDefault="00D07DC7">
            <w:pPr>
              <w:rPr>
                <w:lang w:eastAsia="ko-KR"/>
              </w:rPr>
            </w:pPr>
          </w:p>
        </w:tc>
        <w:tc>
          <w:tcPr>
            <w:tcW w:w="7116" w:type="dxa"/>
          </w:tcPr>
          <w:p w14:paraId="0B19AB24" w14:textId="77777777" w:rsidR="00D07DC7" w:rsidRDefault="00077D63">
            <w:r>
              <w:t>In our view, the D2R chip length is determined based on the transmission BW, assuming a single-carrier waveform is used for D2R. The following relation can be used for determining the chip length:</w:t>
            </w:r>
          </w:p>
          <w:p w14:paraId="0B19AB25" w14:textId="77777777" w:rsidR="00D07DC7" w:rsidRDefault="00077D63">
            <m:oMathPara>
              <m:oMath>
                <m:r>
                  <m:rPr>
                    <m:sty m:val="p"/>
                  </m:rPr>
                  <w:rPr>
                    <w:rFonts w:ascii="Cambria Math" w:hAnsi="Cambria Math"/>
                  </w:rPr>
                  <m:t>chip length =</m:t>
                </m:r>
                <m:f>
                  <m:fPr>
                    <m:ctrlPr>
                      <w:rPr>
                        <w:rFonts w:ascii="Cambria Math" w:hAnsi="Cambria Math"/>
                      </w:rPr>
                    </m:ctrlPr>
                  </m:fPr>
                  <m:num>
                    <m:r>
                      <m:rPr>
                        <m:sty m:val="p"/>
                      </m:rPr>
                      <w:rPr>
                        <w:rFonts w:ascii="Cambria Math" w:hAnsi="Cambria Math"/>
                      </w:rPr>
                      <m:t>2</m:t>
                    </m:r>
                  </m:num>
                  <m:den>
                    <m:r>
                      <m:rPr>
                        <m:sty m:val="p"/>
                      </m:rPr>
                      <w:rPr>
                        <w:rFonts w:ascii="Cambria Math" w:hAnsi="Cambria Math"/>
                      </w:rPr>
                      <m:t>double sideband transmission bandwidth</m:t>
                    </m:r>
                  </m:den>
                </m:f>
              </m:oMath>
            </m:oMathPara>
          </w:p>
        </w:tc>
      </w:tr>
      <w:tr w:rsidR="00D07DC7" w14:paraId="0B19AB2A" w14:textId="77777777">
        <w:tc>
          <w:tcPr>
            <w:tcW w:w="1479" w:type="dxa"/>
          </w:tcPr>
          <w:p w14:paraId="0B19AB27" w14:textId="77777777" w:rsidR="00D07DC7" w:rsidRDefault="00077D63">
            <w:r>
              <w:rPr>
                <w:rFonts w:eastAsia="Yu Mincho"/>
                <w:lang w:val="en-US" w:eastAsia="ja-JP"/>
              </w:rPr>
              <w:t>Samsung</w:t>
            </w:r>
          </w:p>
        </w:tc>
        <w:tc>
          <w:tcPr>
            <w:tcW w:w="1039" w:type="dxa"/>
          </w:tcPr>
          <w:p w14:paraId="0B19AB28" w14:textId="77777777" w:rsidR="00D07DC7" w:rsidRDefault="00077D63">
            <w:pPr>
              <w:rPr>
                <w:lang w:eastAsia="ko-KR"/>
              </w:rPr>
            </w:pPr>
            <w:r>
              <w:rPr>
                <w:rFonts w:eastAsia="Yu Mincho"/>
                <w:lang w:val="en-US" w:eastAsia="ja-JP"/>
              </w:rPr>
              <w:t>-</w:t>
            </w:r>
          </w:p>
        </w:tc>
        <w:tc>
          <w:tcPr>
            <w:tcW w:w="7116" w:type="dxa"/>
          </w:tcPr>
          <w:p w14:paraId="0B19AB29" w14:textId="77777777" w:rsidR="00D07DC7" w:rsidRDefault="00077D63">
            <w:r>
              <w:rPr>
                <w:rFonts w:eastAsia="Yu Mincho"/>
                <w:lang w:val="en-US" w:eastAsia="ja-JP"/>
              </w:rPr>
              <w:t xml:space="preserve">We are open to both Option 1 and Option 2. However, this discussion requires further progress on the details of the preamble design. </w:t>
            </w:r>
          </w:p>
        </w:tc>
      </w:tr>
      <w:tr w:rsidR="00D07DC7" w14:paraId="0B19AB2E" w14:textId="77777777">
        <w:tc>
          <w:tcPr>
            <w:tcW w:w="1479" w:type="dxa"/>
          </w:tcPr>
          <w:p w14:paraId="0B19AB2B" w14:textId="77777777" w:rsidR="00D07DC7" w:rsidRDefault="00077D63">
            <w:pPr>
              <w:rPr>
                <w:rFonts w:eastAsia="Yu Mincho"/>
                <w:lang w:val="en-US" w:eastAsia="ja-JP"/>
              </w:rPr>
            </w:pPr>
            <w:r>
              <w:lastRenderedPageBreak/>
              <w:t>Nokia</w:t>
            </w:r>
          </w:p>
        </w:tc>
        <w:tc>
          <w:tcPr>
            <w:tcW w:w="1039" w:type="dxa"/>
          </w:tcPr>
          <w:p w14:paraId="0B19AB2C" w14:textId="77777777" w:rsidR="00D07DC7" w:rsidRDefault="00077D63">
            <w:pPr>
              <w:rPr>
                <w:rFonts w:eastAsia="Yu Mincho"/>
                <w:lang w:val="en-US" w:eastAsia="ja-JP"/>
              </w:rPr>
            </w:pPr>
            <w:r>
              <w:rPr>
                <w:lang w:eastAsia="ko-KR"/>
              </w:rPr>
              <w:t>Y</w:t>
            </w:r>
          </w:p>
        </w:tc>
        <w:tc>
          <w:tcPr>
            <w:tcW w:w="7116" w:type="dxa"/>
          </w:tcPr>
          <w:p w14:paraId="0B19AB2D" w14:textId="77777777" w:rsidR="00D07DC7" w:rsidRDefault="00077D63">
            <w:pPr>
              <w:rPr>
                <w:rFonts w:eastAsia="Yu Mincho"/>
                <w:lang w:val="en-US" w:eastAsia="ja-JP"/>
              </w:rPr>
            </w:pPr>
            <w:r>
              <w:t>We prefer option 2.</w:t>
            </w:r>
          </w:p>
        </w:tc>
      </w:tr>
      <w:tr w:rsidR="00D07DC7" w14:paraId="0B19AB32" w14:textId="77777777">
        <w:tc>
          <w:tcPr>
            <w:tcW w:w="1479" w:type="dxa"/>
          </w:tcPr>
          <w:p w14:paraId="0B19AB2F" w14:textId="77777777" w:rsidR="00D07DC7" w:rsidRDefault="00077D63">
            <w:r>
              <w:rPr>
                <w:rFonts w:eastAsia="宋体" w:hint="eastAsia"/>
                <w:lang w:val="en-US" w:eastAsia="zh-CN"/>
              </w:rPr>
              <w:t>China Unicom</w:t>
            </w:r>
          </w:p>
        </w:tc>
        <w:tc>
          <w:tcPr>
            <w:tcW w:w="1039" w:type="dxa"/>
          </w:tcPr>
          <w:p w14:paraId="0B19AB30" w14:textId="77777777" w:rsidR="00D07DC7" w:rsidRDefault="00077D63">
            <w:pPr>
              <w:rPr>
                <w:rFonts w:eastAsia="宋体"/>
                <w:lang w:val="en-US" w:eastAsia="zh-CN"/>
              </w:rPr>
            </w:pPr>
            <w:r>
              <w:rPr>
                <w:rFonts w:eastAsia="宋体" w:hint="eastAsia"/>
                <w:lang w:val="en-US" w:eastAsia="zh-CN"/>
              </w:rPr>
              <w:t>Y</w:t>
            </w:r>
          </w:p>
        </w:tc>
        <w:tc>
          <w:tcPr>
            <w:tcW w:w="7116" w:type="dxa"/>
          </w:tcPr>
          <w:p w14:paraId="0B19AB31" w14:textId="77777777" w:rsidR="00D07DC7" w:rsidRDefault="00077D63">
            <w:r>
              <w:rPr>
                <w:rFonts w:hint="eastAsia"/>
                <w:lang w:val="en-US" w:eastAsia="zh-CN"/>
              </w:rPr>
              <w:t>Option 1 is plain. Option 2 may lead more problems and disputations in the follow-up.</w:t>
            </w:r>
          </w:p>
        </w:tc>
      </w:tr>
      <w:tr w:rsidR="00BF4F3E" w14:paraId="1CD4C91E" w14:textId="77777777" w:rsidTr="00BF4F3E">
        <w:tc>
          <w:tcPr>
            <w:tcW w:w="1479" w:type="dxa"/>
          </w:tcPr>
          <w:p w14:paraId="49327358" w14:textId="120A2C82" w:rsidR="00BF4F3E" w:rsidRDefault="00BF4F3E" w:rsidP="00E509BD">
            <w:pPr>
              <w:rPr>
                <w:rFonts w:eastAsia="Yu Mincho"/>
                <w:lang w:eastAsia="ja-JP"/>
              </w:rPr>
            </w:pPr>
            <w:r w:rsidRPr="00BF4F3E">
              <w:rPr>
                <w:rFonts w:eastAsia="Yu Mincho"/>
                <w:lang w:eastAsia="ja-JP"/>
              </w:rPr>
              <w:t>Ericsson</w:t>
            </w:r>
          </w:p>
        </w:tc>
        <w:tc>
          <w:tcPr>
            <w:tcW w:w="1039" w:type="dxa"/>
          </w:tcPr>
          <w:p w14:paraId="2F7FC977" w14:textId="77777777" w:rsidR="00BF4F3E" w:rsidRDefault="00BF4F3E" w:rsidP="00E509BD">
            <w:pPr>
              <w:tabs>
                <w:tab w:val="left" w:pos="551"/>
              </w:tabs>
              <w:rPr>
                <w:rFonts w:eastAsia="Yu Mincho"/>
                <w:lang w:val="en-US" w:eastAsia="ja-JP"/>
              </w:rPr>
            </w:pPr>
          </w:p>
        </w:tc>
        <w:tc>
          <w:tcPr>
            <w:tcW w:w="7116" w:type="dxa"/>
          </w:tcPr>
          <w:p w14:paraId="5460B38B" w14:textId="77777777" w:rsidR="00BF4F3E" w:rsidRDefault="00BF4F3E" w:rsidP="00E509BD">
            <w:pPr>
              <w:rPr>
                <w:rFonts w:eastAsia="Yu Mincho"/>
                <w:lang w:eastAsia="ja-JP"/>
              </w:rPr>
            </w:pPr>
            <w:r>
              <w:rPr>
                <w:rFonts w:eastAsia="Yu Mincho"/>
                <w:lang w:eastAsia="ja-JP"/>
              </w:rPr>
              <w:t xml:space="preserve">Option 3: </w:t>
            </w:r>
            <w:r w:rsidRPr="00550ECB">
              <w:rPr>
                <w:rFonts w:eastAsia="Yu Mincho"/>
                <w:lang w:eastAsia="ja-JP"/>
              </w:rPr>
              <w:t xml:space="preserve">By PRDCH control information (aligned with </w:t>
            </w:r>
            <w:r>
              <w:rPr>
                <w:rFonts w:eastAsia="Yu Mincho"/>
                <w:lang w:eastAsia="ja-JP"/>
              </w:rPr>
              <w:t>9.4.</w:t>
            </w:r>
            <w:r w:rsidRPr="00550ECB">
              <w:rPr>
                <w:rFonts w:eastAsia="Yu Mincho"/>
                <w:lang w:eastAsia="ja-JP"/>
              </w:rPr>
              <w:t>2.3 discussion)</w:t>
            </w:r>
          </w:p>
        </w:tc>
      </w:tr>
      <w:tr w:rsidR="002F5682" w14:paraId="477A161D" w14:textId="77777777" w:rsidTr="00E509BD">
        <w:tc>
          <w:tcPr>
            <w:tcW w:w="1479" w:type="dxa"/>
          </w:tcPr>
          <w:p w14:paraId="7F783DC1" w14:textId="77777777" w:rsidR="002F5682" w:rsidRPr="00CF68EB" w:rsidRDefault="002F5682"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155" w:type="dxa"/>
            <w:gridSpan w:val="2"/>
          </w:tcPr>
          <w:p w14:paraId="42E608BA" w14:textId="77777777" w:rsidR="002F5682" w:rsidRDefault="002F5682" w:rsidP="00E509BD">
            <w:pPr>
              <w:adjustRightInd w:val="0"/>
              <w:snapToGrid w:val="0"/>
              <w:spacing w:afterLines="50" w:after="120" w:line="240" w:lineRule="auto"/>
              <w:rPr>
                <w:rFonts w:eastAsia="宋体"/>
                <w:b/>
                <w:bCs/>
                <w:szCs w:val="21"/>
                <w:lang w:val="en-US" w:eastAsia="zh-CN"/>
              </w:rPr>
            </w:pPr>
            <w:r>
              <w:rPr>
                <w:rFonts w:eastAsia="宋体"/>
                <w:b/>
                <w:bCs/>
                <w:szCs w:val="21"/>
                <w:lang w:val="en-US" w:eastAsia="zh-CN"/>
              </w:rPr>
              <w:t>FL2 Low Priority Question 3-5a: How to indicate/determine the D2R chip length?</w:t>
            </w:r>
          </w:p>
          <w:p w14:paraId="0DE9ABE7" w14:textId="77777777" w:rsidR="002F5682" w:rsidRDefault="002F5682" w:rsidP="00E509BD">
            <w:pPr>
              <w:pStyle w:val="aff0"/>
              <w:numPr>
                <w:ilvl w:val="0"/>
                <w:numId w:val="13"/>
              </w:numPr>
              <w:adjustRightInd w:val="0"/>
              <w:snapToGrid w:val="0"/>
              <w:spacing w:afterLines="50" w:after="120" w:line="240" w:lineRule="auto"/>
              <w:contextualSpacing w:val="0"/>
              <w:rPr>
                <w:rFonts w:ascii="Times New Roman" w:hAnsi="Times New Roman" w:cs="Times New Roman"/>
                <w:b/>
                <w:bCs/>
                <w:sz w:val="20"/>
                <w:szCs w:val="21"/>
                <w:lang w:val="en-US" w:eastAsia="zh-CN"/>
              </w:rPr>
            </w:pPr>
            <w:r>
              <w:rPr>
                <w:rFonts w:ascii="Times New Roman" w:hAnsi="Times New Roman" w:cs="Times New Roman"/>
                <w:b/>
                <w:bCs/>
                <w:sz w:val="20"/>
                <w:szCs w:val="21"/>
                <w:lang w:val="en-US" w:eastAsia="zh-CN"/>
              </w:rPr>
              <w:t>Option 1: by R2D preamble</w:t>
            </w:r>
          </w:p>
          <w:p w14:paraId="587478B6" w14:textId="54550478" w:rsidR="002F5682" w:rsidRDefault="002F5682" w:rsidP="00E509BD">
            <w:pPr>
              <w:pStyle w:val="aff0"/>
              <w:numPr>
                <w:ilvl w:val="0"/>
                <w:numId w:val="13"/>
              </w:numPr>
              <w:adjustRightInd w:val="0"/>
              <w:snapToGrid w:val="0"/>
              <w:spacing w:afterLines="50" w:after="120" w:line="240" w:lineRule="auto"/>
              <w:contextualSpacing w:val="0"/>
              <w:rPr>
                <w:rFonts w:ascii="Times New Roman" w:hAnsi="Times New Roman" w:cs="Times New Roman"/>
                <w:b/>
                <w:bCs/>
                <w:sz w:val="20"/>
                <w:szCs w:val="21"/>
                <w:lang w:val="en-US" w:eastAsia="zh-CN"/>
              </w:rPr>
            </w:pPr>
            <w:r>
              <w:rPr>
                <w:rFonts w:ascii="Times New Roman" w:hAnsi="Times New Roman" w:cs="Times New Roman"/>
                <w:b/>
                <w:bCs/>
                <w:sz w:val="20"/>
                <w:szCs w:val="21"/>
                <w:lang w:val="en-US" w:eastAsia="zh-CN"/>
              </w:rPr>
              <w:t xml:space="preserve">Option 2: by PRDCH control/scheduling information </w:t>
            </w:r>
          </w:p>
          <w:p w14:paraId="0747B603" w14:textId="77777777" w:rsidR="002F5682" w:rsidRDefault="002F5682" w:rsidP="00E509BD">
            <w:pPr>
              <w:pStyle w:val="aff0"/>
              <w:numPr>
                <w:ilvl w:val="0"/>
                <w:numId w:val="13"/>
              </w:numPr>
              <w:adjustRightInd w:val="0"/>
              <w:snapToGrid w:val="0"/>
              <w:spacing w:afterLines="50" w:after="120" w:line="240" w:lineRule="auto"/>
              <w:contextualSpacing w:val="0"/>
              <w:rPr>
                <w:rFonts w:ascii="Times New Roman" w:hAnsi="Times New Roman" w:cs="Times New Roman"/>
                <w:b/>
                <w:bCs/>
                <w:sz w:val="20"/>
                <w:szCs w:val="21"/>
                <w:lang w:val="en-US" w:eastAsia="zh-CN"/>
              </w:rPr>
            </w:pPr>
            <w:r>
              <w:rPr>
                <w:rFonts w:ascii="Times New Roman" w:hAnsi="Times New Roman" w:cs="Times New Roman" w:hint="eastAsia"/>
                <w:b/>
                <w:bCs/>
                <w:sz w:val="20"/>
                <w:szCs w:val="21"/>
                <w:lang w:val="en-US" w:eastAsia="zh-CN"/>
              </w:rPr>
              <w:t>Option</w:t>
            </w:r>
            <w:r>
              <w:rPr>
                <w:rFonts w:ascii="Times New Roman" w:hAnsi="Times New Roman" w:cs="Times New Roman"/>
                <w:b/>
                <w:bCs/>
                <w:sz w:val="20"/>
                <w:szCs w:val="21"/>
                <w:lang w:val="en-US" w:eastAsia="zh-CN"/>
              </w:rPr>
              <w:t xml:space="preserve"> 3</w:t>
            </w:r>
            <w:r>
              <w:rPr>
                <w:rFonts w:ascii="Times New Roman" w:hAnsi="Times New Roman" w:cs="Times New Roman" w:hint="eastAsia"/>
                <w:b/>
                <w:bCs/>
                <w:sz w:val="20"/>
                <w:szCs w:val="21"/>
                <w:lang w:val="en-US" w:eastAsia="zh-CN"/>
              </w:rPr>
              <w:t>:</w:t>
            </w:r>
            <w:r>
              <w:rPr>
                <w:rFonts w:ascii="Times New Roman" w:hAnsi="Times New Roman" w:cs="Times New Roman"/>
                <w:b/>
                <w:bCs/>
                <w:sz w:val="20"/>
                <w:szCs w:val="21"/>
                <w:lang w:val="en-US" w:eastAsia="zh-CN"/>
              </w:rPr>
              <w:t xml:space="preserve"> by D2R transmission bandwidth </w:t>
            </w:r>
          </w:p>
          <w:p w14:paraId="651E4709" w14:textId="77777777" w:rsidR="002F5682" w:rsidRDefault="002F5682" w:rsidP="00E509BD">
            <w:pPr>
              <w:pStyle w:val="aff0"/>
              <w:numPr>
                <w:ilvl w:val="0"/>
                <w:numId w:val="13"/>
              </w:numPr>
              <w:adjustRightInd w:val="0"/>
              <w:snapToGrid w:val="0"/>
              <w:spacing w:afterLines="50" w:after="120" w:line="240" w:lineRule="auto"/>
              <w:contextualSpacing w:val="0"/>
              <w:rPr>
                <w:rFonts w:ascii="Times New Roman" w:hAnsi="Times New Roman" w:cs="Times New Roman"/>
                <w:b/>
                <w:bCs/>
                <w:sz w:val="20"/>
                <w:szCs w:val="21"/>
                <w:lang w:val="en-US" w:eastAsia="zh-CN"/>
              </w:rPr>
            </w:pPr>
            <w:r>
              <w:rPr>
                <w:rFonts w:ascii="Times New Roman" w:hAnsi="Times New Roman" w:cs="Times New Roman"/>
                <w:b/>
                <w:bCs/>
                <w:sz w:val="20"/>
                <w:szCs w:val="21"/>
                <w:lang w:val="en-US" w:eastAsia="zh-CN"/>
              </w:rPr>
              <w:t xml:space="preserve">Option 4: any others?  </w:t>
            </w:r>
          </w:p>
          <w:p w14:paraId="55981C14" w14:textId="77777777" w:rsidR="002F5682" w:rsidRPr="00CF68EB" w:rsidRDefault="002F5682" w:rsidP="00E509BD">
            <w:pPr>
              <w:rPr>
                <w:rFonts w:eastAsiaTheme="minorEastAsia"/>
                <w:lang w:val="en-US" w:eastAsia="zh-CN"/>
              </w:rPr>
            </w:pPr>
          </w:p>
        </w:tc>
      </w:tr>
      <w:tr w:rsidR="002F5682" w14:paraId="2C7F4F81" w14:textId="77777777" w:rsidTr="00E509BD">
        <w:tc>
          <w:tcPr>
            <w:tcW w:w="1479" w:type="dxa"/>
            <w:shd w:val="clear" w:color="auto" w:fill="D9D9D9" w:themeFill="background1" w:themeFillShade="D9"/>
          </w:tcPr>
          <w:p w14:paraId="31AF3120" w14:textId="77777777" w:rsidR="002F5682" w:rsidRDefault="002F5682" w:rsidP="00E509BD">
            <w:pPr>
              <w:rPr>
                <w:b/>
                <w:bCs/>
                <w:lang w:val="en-US"/>
              </w:rPr>
            </w:pPr>
            <w:r>
              <w:rPr>
                <w:b/>
                <w:bCs/>
                <w:lang w:val="en-US"/>
              </w:rPr>
              <w:t>Company</w:t>
            </w:r>
          </w:p>
        </w:tc>
        <w:tc>
          <w:tcPr>
            <w:tcW w:w="1039" w:type="dxa"/>
            <w:shd w:val="clear" w:color="auto" w:fill="D9D9D9" w:themeFill="background1" w:themeFillShade="D9"/>
          </w:tcPr>
          <w:p w14:paraId="28FC6341" w14:textId="77777777" w:rsidR="002F5682" w:rsidRDefault="002F5682" w:rsidP="00E509BD">
            <w:pPr>
              <w:rPr>
                <w:b/>
                <w:bCs/>
                <w:lang w:val="en-US"/>
              </w:rPr>
            </w:pPr>
            <w:r>
              <w:rPr>
                <w:b/>
                <w:bCs/>
                <w:lang w:val="en-US"/>
              </w:rPr>
              <w:t>Y/N</w:t>
            </w:r>
          </w:p>
        </w:tc>
        <w:tc>
          <w:tcPr>
            <w:tcW w:w="7116" w:type="dxa"/>
            <w:shd w:val="clear" w:color="auto" w:fill="D9D9D9" w:themeFill="background1" w:themeFillShade="D9"/>
          </w:tcPr>
          <w:p w14:paraId="75788B27" w14:textId="77777777" w:rsidR="002F5682" w:rsidRDefault="002F5682" w:rsidP="00E509BD">
            <w:pPr>
              <w:rPr>
                <w:b/>
                <w:bCs/>
                <w:lang w:val="en-US"/>
              </w:rPr>
            </w:pPr>
            <w:r>
              <w:rPr>
                <w:b/>
                <w:bCs/>
                <w:lang w:val="en-US"/>
              </w:rPr>
              <w:t>Comments</w:t>
            </w:r>
          </w:p>
        </w:tc>
      </w:tr>
      <w:tr w:rsidR="002F5682" w14:paraId="027226EC" w14:textId="77777777" w:rsidTr="00E509BD">
        <w:tc>
          <w:tcPr>
            <w:tcW w:w="1479" w:type="dxa"/>
          </w:tcPr>
          <w:p w14:paraId="2B19D6EA" w14:textId="5C4187A9" w:rsidR="002F5682" w:rsidRDefault="00223A5E" w:rsidP="00E509BD">
            <w:pPr>
              <w:rPr>
                <w:rFonts w:eastAsia="Yu Mincho"/>
                <w:lang w:val="en-US" w:eastAsia="ja-JP"/>
              </w:rPr>
            </w:pPr>
            <w:r>
              <w:rPr>
                <w:rFonts w:eastAsia="Yu Mincho" w:hint="eastAsia"/>
                <w:lang w:val="en-US" w:eastAsia="ja-JP"/>
              </w:rPr>
              <w:t>Qualcomm</w:t>
            </w:r>
          </w:p>
        </w:tc>
        <w:tc>
          <w:tcPr>
            <w:tcW w:w="1039" w:type="dxa"/>
          </w:tcPr>
          <w:p w14:paraId="19569AB0" w14:textId="77777777" w:rsidR="002F5682" w:rsidRDefault="002F5682" w:rsidP="00E509BD">
            <w:pPr>
              <w:rPr>
                <w:rFonts w:eastAsia="Yu Mincho"/>
                <w:lang w:val="en-US" w:eastAsia="ja-JP"/>
              </w:rPr>
            </w:pPr>
          </w:p>
        </w:tc>
        <w:tc>
          <w:tcPr>
            <w:tcW w:w="7116" w:type="dxa"/>
          </w:tcPr>
          <w:p w14:paraId="2A7916F3" w14:textId="0E95849C" w:rsidR="002F5682" w:rsidRDefault="007C44B0" w:rsidP="00E509BD">
            <w:pPr>
              <w:rPr>
                <w:rFonts w:eastAsia="Yu Mincho"/>
                <w:lang w:val="en-US" w:eastAsia="ja-JP"/>
              </w:rPr>
            </w:pPr>
            <w:r>
              <w:rPr>
                <w:rFonts w:eastAsia="Yu Mincho" w:hint="eastAsia"/>
                <w:lang w:val="en-US" w:eastAsia="ja-JP"/>
              </w:rPr>
              <w:t>Option 1 or Option 2 combination of Option 1 + Option 2</w:t>
            </w:r>
            <w:r w:rsidR="00ED7F6F">
              <w:rPr>
                <w:rFonts w:eastAsia="Yu Mincho" w:hint="eastAsia"/>
                <w:lang w:val="en-US" w:eastAsia="ja-JP"/>
              </w:rPr>
              <w:t xml:space="preserve"> should be studied</w:t>
            </w:r>
            <w:r>
              <w:rPr>
                <w:rFonts w:eastAsia="Yu Mincho" w:hint="eastAsia"/>
                <w:lang w:val="en-US" w:eastAsia="ja-JP"/>
              </w:rPr>
              <w:t xml:space="preserve">. </w:t>
            </w:r>
            <w:r w:rsidR="00FB7BF7">
              <w:rPr>
                <w:rFonts w:eastAsia="Yu Mincho" w:hint="eastAsia"/>
                <w:lang w:val="en-US" w:eastAsia="ja-JP"/>
              </w:rPr>
              <w:t xml:space="preserve">Option 3 is </w:t>
            </w:r>
            <w:r w:rsidR="00152E65">
              <w:rPr>
                <w:rFonts w:eastAsia="Yu Mincho" w:hint="eastAsia"/>
                <w:lang w:val="en-US" w:eastAsia="ja-JP"/>
              </w:rPr>
              <w:t>relevant to the question</w:t>
            </w:r>
            <w:r w:rsidR="00FB7BF7">
              <w:rPr>
                <w:rFonts w:eastAsia="Yu Mincho" w:hint="eastAsia"/>
                <w:lang w:val="en-US" w:eastAsia="ja-JP"/>
              </w:rPr>
              <w:t>.</w:t>
            </w:r>
          </w:p>
        </w:tc>
      </w:tr>
      <w:tr w:rsidR="00A65E01" w14:paraId="79AE552A" w14:textId="77777777" w:rsidTr="00E509BD">
        <w:tc>
          <w:tcPr>
            <w:tcW w:w="1479" w:type="dxa"/>
          </w:tcPr>
          <w:p w14:paraId="593BD699" w14:textId="5F3F5D47" w:rsidR="00A65E01" w:rsidRPr="00A65E01" w:rsidRDefault="00A65E01" w:rsidP="00E509BD">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67A47E3A" w14:textId="77777777" w:rsidR="00A65E01" w:rsidRDefault="00A65E01" w:rsidP="00E509BD">
            <w:pPr>
              <w:rPr>
                <w:rFonts w:eastAsia="Yu Mincho"/>
                <w:lang w:val="en-US" w:eastAsia="ja-JP"/>
              </w:rPr>
            </w:pPr>
          </w:p>
        </w:tc>
        <w:tc>
          <w:tcPr>
            <w:tcW w:w="7116" w:type="dxa"/>
          </w:tcPr>
          <w:p w14:paraId="2C8B5E53" w14:textId="19D5614D" w:rsidR="00A65E01" w:rsidRPr="00A65E01" w:rsidRDefault="00A65E01" w:rsidP="00A65E01">
            <w:pPr>
              <w:rPr>
                <w:rFonts w:eastAsiaTheme="minorEastAsia"/>
                <w:lang w:val="en-US" w:eastAsia="zh-CN"/>
              </w:rPr>
            </w:pPr>
            <w:r>
              <w:rPr>
                <w:rFonts w:eastAsiaTheme="minorEastAsia"/>
                <w:lang w:val="en-US" w:eastAsia="zh-CN"/>
              </w:rPr>
              <w:t>For option 3, a clarification is needed. Is the transmission bandwidth the same to the definition in the 9.4.2.1? Or just a general description of bandwidth?</w:t>
            </w:r>
          </w:p>
        </w:tc>
      </w:tr>
      <w:tr w:rsidR="00A51AE5" w14:paraId="42380E1F" w14:textId="77777777" w:rsidTr="00E509BD">
        <w:tc>
          <w:tcPr>
            <w:tcW w:w="1479" w:type="dxa"/>
          </w:tcPr>
          <w:p w14:paraId="2057E8A6" w14:textId="5D98C15B" w:rsidR="00A51AE5" w:rsidRPr="00A51AE5" w:rsidRDefault="00A51AE5" w:rsidP="00A51AE5">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6784F7BA" w14:textId="3466BC61" w:rsidR="00A51AE5" w:rsidRPr="00A51AE5" w:rsidRDefault="00A51AE5" w:rsidP="00A51AE5">
            <w:pPr>
              <w:rPr>
                <w:rFonts w:eastAsia="Malgun Gothic"/>
                <w:lang w:val="en-US" w:eastAsia="ko-KR"/>
              </w:rPr>
            </w:pPr>
            <w:r>
              <w:rPr>
                <w:rFonts w:eastAsia="Malgun Gothic" w:hint="eastAsia"/>
                <w:lang w:val="en-US" w:eastAsia="ko-KR"/>
              </w:rPr>
              <w:t>Y</w:t>
            </w:r>
          </w:p>
        </w:tc>
        <w:tc>
          <w:tcPr>
            <w:tcW w:w="7116" w:type="dxa"/>
          </w:tcPr>
          <w:p w14:paraId="73208916" w14:textId="57DC2AE7" w:rsidR="00A51AE5" w:rsidRPr="00A51AE5" w:rsidRDefault="00A51AE5" w:rsidP="00A51AE5">
            <w:pPr>
              <w:rPr>
                <w:rFonts w:eastAsia="Malgun Gothic"/>
                <w:lang w:val="en-US" w:eastAsia="ko-KR"/>
              </w:rPr>
            </w:pPr>
            <w:r>
              <w:rPr>
                <w:rFonts w:eastAsia="Malgun Gothic" w:hint="eastAsia"/>
                <w:lang w:val="en-US" w:eastAsia="ko-KR"/>
              </w:rPr>
              <w:t>W</w:t>
            </w:r>
            <w:r>
              <w:rPr>
                <w:rFonts w:eastAsia="Malgun Gothic"/>
                <w:lang w:val="en-US" w:eastAsia="ko-KR"/>
              </w:rPr>
              <w:t>e are generally fine for the proposal.</w:t>
            </w:r>
          </w:p>
        </w:tc>
      </w:tr>
      <w:tr w:rsidR="00FC319C" w14:paraId="7C88E9F4" w14:textId="77777777" w:rsidTr="00E509BD">
        <w:tc>
          <w:tcPr>
            <w:tcW w:w="1479" w:type="dxa"/>
          </w:tcPr>
          <w:p w14:paraId="253EA687" w14:textId="36B9ECE0" w:rsidR="00FC319C" w:rsidRDefault="00FC319C" w:rsidP="00A51AE5">
            <w:pPr>
              <w:rPr>
                <w:rFonts w:eastAsia="Malgun Gothic"/>
                <w:lang w:val="en-US" w:eastAsia="ko-KR"/>
              </w:rPr>
            </w:pPr>
            <w:proofErr w:type="spellStart"/>
            <w:r>
              <w:rPr>
                <w:rFonts w:eastAsia="Malgun Gothic"/>
                <w:lang w:val="en-US" w:eastAsia="ko-KR"/>
              </w:rPr>
              <w:t>InterDigital</w:t>
            </w:r>
            <w:proofErr w:type="spellEnd"/>
          </w:p>
        </w:tc>
        <w:tc>
          <w:tcPr>
            <w:tcW w:w="1039" w:type="dxa"/>
          </w:tcPr>
          <w:p w14:paraId="6F874D4D" w14:textId="15C12532" w:rsidR="00FC319C" w:rsidRDefault="00FC319C" w:rsidP="00A51AE5">
            <w:pPr>
              <w:rPr>
                <w:rFonts w:eastAsia="Malgun Gothic"/>
                <w:lang w:val="en-US" w:eastAsia="ko-KR"/>
              </w:rPr>
            </w:pPr>
            <w:r>
              <w:rPr>
                <w:rFonts w:eastAsia="Malgun Gothic"/>
                <w:lang w:val="en-US" w:eastAsia="ko-KR"/>
              </w:rPr>
              <w:t>Y</w:t>
            </w:r>
          </w:p>
        </w:tc>
        <w:tc>
          <w:tcPr>
            <w:tcW w:w="7116" w:type="dxa"/>
          </w:tcPr>
          <w:p w14:paraId="34AD6F05" w14:textId="77777777" w:rsidR="00FC319C" w:rsidRDefault="00FC319C" w:rsidP="00A51AE5">
            <w:pPr>
              <w:rPr>
                <w:rFonts w:eastAsia="Malgun Gothic"/>
                <w:lang w:val="en-US" w:eastAsia="ko-KR"/>
              </w:rPr>
            </w:pPr>
          </w:p>
        </w:tc>
      </w:tr>
      <w:tr w:rsidR="002501DF" w14:paraId="6E6772EE" w14:textId="77777777" w:rsidTr="00E509BD">
        <w:tc>
          <w:tcPr>
            <w:tcW w:w="1479" w:type="dxa"/>
          </w:tcPr>
          <w:p w14:paraId="53CC46C4" w14:textId="4DC72636" w:rsidR="002501DF" w:rsidRDefault="002501DF" w:rsidP="002501DF">
            <w:pPr>
              <w:rPr>
                <w:rFonts w:eastAsia="Malgun Gothic"/>
                <w:lang w:val="en-US" w:eastAsia="ko-KR"/>
              </w:rPr>
            </w:pPr>
            <w:r>
              <w:rPr>
                <w:rFonts w:eastAsia="Malgun Gothic"/>
                <w:lang w:val="en-US" w:eastAsia="ko-KR"/>
              </w:rPr>
              <w:t>Nokia</w:t>
            </w:r>
          </w:p>
        </w:tc>
        <w:tc>
          <w:tcPr>
            <w:tcW w:w="1039" w:type="dxa"/>
          </w:tcPr>
          <w:p w14:paraId="5EC3A611" w14:textId="77777777" w:rsidR="002501DF" w:rsidRDefault="002501DF" w:rsidP="002501DF">
            <w:pPr>
              <w:rPr>
                <w:rFonts w:eastAsia="Malgun Gothic"/>
                <w:lang w:val="en-US" w:eastAsia="ko-KR"/>
              </w:rPr>
            </w:pPr>
          </w:p>
        </w:tc>
        <w:tc>
          <w:tcPr>
            <w:tcW w:w="7116" w:type="dxa"/>
          </w:tcPr>
          <w:p w14:paraId="12C6C45A" w14:textId="6C11B7A9" w:rsidR="002501DF" w:rsidRDefault="002501DF" w:rsidP="002501DF">
            <w:pPr>
              <w:rPr>
                <w:rFonts w:eastAsia="Malgun Gothic"/>
                <w:lang w:val="en-US" w:eastAsia="ko-KR"/>
              </w:rPr>
            </w:pPr>
            <w:r>
              <w:rPr>
                <w:rFonts w:eastAsia="Malgun Gothic"/>
                <w:lang w:val="en-US" w:eastAsia="ko-KR"/>
              </w:rPr>
              <w:t>Option 4 includes a combination of the above options? Or does this mean only other method?</w:t>
            </w:r>
          </w:p>
        </w:tc>
      </w:tr>
    </w:tbl>
    <w:p w14:paraId="0B19AB33" w14:textId="77777777" w:rsidR="00D07DC7" w:rsidRDefault="00D07DC7">
      <w:pPr>
        <w:adjustRightInd w:val="0"/>
        <w:snapToGrid w:val="0"/>
        <w:spacing w:afterLines="50" w:after="120" w:line="240" w:lineRule="auto"/>
        <w:rPr>
          <w:rFonts w:eastAsiaTheme="minorEastAsia"/>
          <w:lang w:val="sv-SE" w:eastAsia="zh-CN"/>
        </w:rPr>
      </w:pPr>
    </w:p>
    <w:p w14:paraId="0B19AB34"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hint="eastAsia"/>
          <w:lang w:val="en-US" w:eastAsia="zh-CN"/>
        </w:rPr>
        <w:t>[</w:t>
      </w:r>
      <w:r>
        <w:rPr>
          <w:rFonts w:eastAsia="Microsoft YaHei UI"/>
          <w:lang w:val="en-US" w:eastAsia="zh-CN"/>
        </w:rPr>
        <w:t xml:space="preserve">16] discussed frequency domain resource for R2D and D2R transmission. In detail, </w:t>
      </w:r>
    </w:p>
    <w:p w14:paraId="0B19AB35" w14:textId="77777777" w:rsidR="00D07DC7" w:rsidRDefault="00077D63">
      <w:pPr>
        <w:pStyle w:val="aff0"/>
        <w:widowControl w:val="0"/>
        <w:numPr>
          <w:ilvl w:val="0"/>
          <w:numId w:val="17"/>
        </w:numPr>
        <w:autoSpaceDN w:val="0"/>
        <w:spacing w:beforeLines="50" w:before="120" w:after="120" w:line="288" w:lineRule="auto"/>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R2D frequency domain structure, one or a few numbers of PRBs are used for Ambient IoT transmission.</w:t>
      </w:r>
    </w:p>
    <w:p w14:paraId="0B19AB36" w14:textId="77777777" w:rsidR="00D07DC7" w:rsidRDefault="00077D63">
      <w:pPr>
        <w:pStyle w:val="aff0"/>
        <w:numPr>
          <w:ilvl w:val="0"/>
          <w:numId w:val="1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D2R frequency domain structure, the resource for transmission can at least be a sing carrier bandwidth, the size of the bandwidth can be an integer multiple numbers of subcarrier size of NR, e.g., 15kHz, 30kHz, 150kHz, 300KHz, etc.</w:t>
      </w:r>
    </w:p>
    <w:p w14:paraId="0B19AB37"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hint="eastAsia"/>
          <w:lang w:val="en-US" w:eastAsia="zh-CN"/>
        </w:rPr>
        <w:t>For</w:t>
      </w:r>
      <w:r>
        <w:rPr>
          <w:rFonts w:eastAsia="Microsoft YaHei UI"/>
          <w:lang w:val="en-US" w:eastAsia="zh-CN"/>
        </w:rPr>
        <w:t xml:space="preserve"> </w:t>
      </w:r>
      <w:r>
        <w:rPr>
          <w:rFonts w:eastAsia="Microsoft YaHei UI" w:hint="eastAsia"/>
          <w:lang w:val="en-US" w:eastAsia="zh-CN"/>
        </w:rPr>
        <w:t>frequency</w:t>
      </w:r>
      <w:r>
        <w:rPr>
          <w:rFonts w:eastAsia="Microsoft YaHei UI"/>
          <w:lang w:val="en-US" w:eastAsia="zh-CN"/>
        </w:rPr>
        <w:t xml:space="preserve"> domain </w:t>
      </w:r>
      <w:r>
        <w:rPr>
          <w:rFonts w:eastAsia="Microsoft YaHei UI" w:hint="eastAsia"/>
          <w:lang w:val="en-US" w:eastAsia="zh-CN"/>
        </w:rPr>
        <w:t>resource</w:t>
      </w:r>
      <w:r>
        <w:rPr>
          <w:rFonts w:eastAsia="Microsoft YaHei UI"/>
          <w:lang w:val="en-US" w:eastAsia="zh-CN"/>
        </w:rPr>
        <w:t xml:space="preserve"> </w:t>
      </w:r>
      <w:r>
        <w:rPr>
          <w:rFonts w:eastAsia="Microsoft YaHei UI" w:hint="eastAsia"/>
          <w:lang w:val="en-US" w:eastAsia="zh-CN"/>
        </w:rPr>
        <w:t>size</w:t>
      </w:r>
      <w:r>
        <w:rPr>
          <w:rFonts w:eastAsia="Microsoft YaHei UI"/>
          <w:lang w:val="en-US" w:eastAsia="zh-CN"/>
        </w:rPr>
        <w:t xml:space="preserve"> </w:t>
      </w:r>
      <w:r>
        <w:rPr>
          <w:rFonts w:eastAsia="Microsoft YaHei UI" w:hint="eastAsia"/>
          <w:lang w:val="en-US" w:eastAsia="zh-CN"/>
        </w:rPr>
        <w:t>for</w:t>
      </w:r>
      <w:r>
        <w:rPr>
          <w:rFonts w:eastAsia="Microsoft YaHei UI"/>
          <w:lang w:val="en-US" w:eastAsia="zh-CN"/>
        </w:rPr>
        <w:t xml:space="preserve"> </w:t>
      </w:r>
      <w:r>
        <w:rPr>
          <w:rFonts w:eastAsia="Microsoft YaHei UI" w:hint="eastAsia"/>
          <w:lang w:val="en-US" w:eastAsia="zh-CN"/>
        </w:rPr>
        <w:t>R</w:t>
      </w:r>
      <w:r>
        <w:rPr>
          <w:rFonts w:eastAsia="Microsoft YaHei UI"/>
          <w:lang w:val="en-US" w:eastAsia="zh-CN"/>
        </w:rPr>
        <w:t>2</w:t>
      </w:r>
      <w:r>
        <w:rPr>
          <w:rFonts w:eastAsia="Microsoft YaHei UI" w:hint="eastAsia"/>
          <w:lang w:val="en-US" w:eastAsia="zh-CN"/>
        </w:rPr>
        <w:t>D</w:t>
      </w:r>
      <w:r>
        <w:rPr>
          <w:rFonts w:eastAsia="Microsoft YaHei UI"/>
          <w:lang w:val="en-US" w:eastAsia="zh-CN"/>
        </w:rPr>
        <w:t xml:space="preserve"> </w:t>
      </w:r>
      <w:r>
        <w:rPr>
          <w:rFonts w:eastAsia="Microsoft YaHei UI" w:hint="eastAsia"/>
          <w:lang w:val="en-US" w:eastAsia="zh-CN"/>
        </w:rPr>
        <w:t>and</w:t>
      </w:r>
      <w:r>
        <w:rPr>
          <w:rFonts w:eastAsia="Microsoft YaHei UI"/>
          <w:lang w:val="en-US" w:eastAsia="zh-CN"/>
        </w:rPr>
        <w:t xml:space="preserve"> </w:t>
      </w:r>
      <w:r>
        <w:rPr>
          <w:rFonts w:eastAsia="Microsoft YaHei UI" w:hint="eastAsia"/>
          <w:lang w:val="en-US" w:eastAsia="zh-CN"/>
        </w:rPr>
        <w:t>D</w:t>
      </w:r>
      <w:r>
        <w:rPr>
          <w:rFonts w:eastAsia="Microsoft YaHei UI"/>
          <w:lang w:val="en-US" w:eastAsia="zh-CN"/>
        </w:rPr>
        <w:t>2</w:t>
      </w:r>
      <w:r>
        <w:rPr>
          <w:rFonts w:eastAsia="Microsoft YaHei UI" w:hint="eastAsia"/>
          <w:lang w:val="en-US" w:eastAsia="zh-CN"/>
        </w:rPr>
        <w:t>R</w:t>
      </w:r>
      <w:r>
        <w:rPr>
          <w:rFonts w:eastAsia="Microsoft YaHei UI"/>
          <w:lang w:val="en-US" w:eastAsia="zh-CN"/>
        </w:rPr>
        <w:t xml:space="preserve"> </w:t>
      </w:r>
      <w:r>
        <w:rPr>
          <w:rFonts w:eastAsia="Microsoft YaHei UI" w:hint="eastAsia"/>
          <w:lang w:val="en-US" w:eastAsia="zh-CN"/>
        </w:rPr>
        <w:t>transmission</w:t>
      </w:r>
      <w:r>
        <w:rPr>
          <w:rFonts w:eastAsia="Microsoft YaHei UI"/>
          <w:lang w:val="en-US" w:eastAsia="zh-CN"/>
        </w:rPr>
        <w:t>, since AI 9.4.2.1 is discussing the transmission bandwidth/occupied bandwidth, it is more efficient to be discussed there.</w:t>
      </w:r>
    </w:p>
    <w:p w14:paraId="0B19AB38" w14:textId="77777777" w:rsidR="00D07DC7" w:rsidRDefault="00D07DC7">
      <w:pPr>
        <w:adjustRightInd w:val="0"/>
        <w:snapToGrid w:val="0"/>
        <w:spacing w:afterLines="50" w:after="120" w:line="240" w:lineRule="auto"/>
        <w:rPr>
          <w:rFonts w:eastAsiaTheme="minorEastAsia"/>
          <w:b/>
          <w:bCs/>
          <w:lang w:val="en-US" w:eastAsia="zh-CN"/>
        </w:rPr>
      </w:pPr>
    </w:p>
    <w:p w14:paraId="0B19AB39" w14:textId="77777777" w:rsidR="00D07DC7" w:rsidRDefault="00077D63">
      <w:pPr>
        <w:pStyle w:val="1"/>
      </w:pPr>
      <w:r>
        <w:t xml:space="preserve">Synchronization </w:t>
      </w:r>
    </w:p>
    <w:p w14:paraId="0B19AB3A" w14:textId="77777777" w:rsidR="00D07DC7" w:rsidRDefault="00D07DC7">
      <w:pPr>
        <w:rPr>
          <w:rFonts w:eastAsiaTheme="minorEastAsia"/>
          <w:lang w:eastAsia="zh-CN"/>
        </w:rPr>
      </w:pPr>
    </w:p>
    <w:p w14:paraId="0B19AB3B" w14:textId="77777777" w:rsidR="00D07DC7" w:rsidRDefault="00077D63">
      <w:pPr>
        <w:pStyle w:val="2"/>
        <w:tabs>
          <w:tab w:val="clear" w:pos="772"/>
        </w:tabs>
        <w:rPr>
          <w:rFonts w:ascii="Arial" w:hAnsi="Arial" w:cs="Arial"/>
        </w:rPr>
      </w:pPr>
      <w:r>
        <w:rPr>
          <w:rFonts w:ascii="Arial" w:hAnsi="Arial" w:cs="Arial"/>
        </w:rPr>
        <w:t xml:space="preserve">4.1 Time domain </w:t>
      </w:r>
    </w:p>
    <w:p w14:paraId="0B19AB3C" w14:textId="77777777" w:rsidR="00D07DC7" w:rsidRDefault="00077D63">
      <w:pPr>
        <w:pStyle w:val="30"/>
        <w:rPr>
          <w:rFonts w:ascii="Arial" w:hAnsi="Arial" w:cs="Arial"/>
        </w:rPr>
      </w:pPr>
      <w:r>
        <w:rPr>
          <w:rFonts w:ascii="Arial" w:hAnsi="Arial" w:cs="Arial"/>
        </w:rPr>
        <w:t xml:space="preserve">R2D transmission </w:t>
      </w:r>
    </w:p>
    <w:p w14:paraId="0B19AB3D" w14:textId="77777777" w:rsidR="00D07DC7" w:rsidRDefault="00077D63">
      <w:pPr>
        <w:pStyle w:val="4"/>
        <w:numPr>
          <w:ilvl w:val="0"/>
          <w:numId w:val="0"/>
        </w:numPr>
        <w:ind w:left="864" w:hanging="864"/>
        <w:rPr>
          <w:b/>
          <w:bCs/>
          <w:lang w:eastAsia="zh-CN"/>
        </w:rPr>
      </w:pPr>
      <w:r>
        <w:rPr>
          <w:b/>
          <w:bCs/>
          <w:lang w:eastAsia="zh-CN"/>
        </w:rPr>
        <w:t xml:space="preserve">4.1.1.1 </w:t>
      </w:r>
      <w:r>
        <w:rPr>
          <w:rFonts w:hint="eastAsia"/>
          <w:b/>
          <w:bCs/>
          <w:lang w:eastAsia="zh-CN"/>
        </w:rPr>
        <w:t>P</w:t>
      </w:r>
      <w:r>
        <w:rPr>
          <w:b/>
          <w:bCs/>
          <w:lang w:eastAsia="zh-CN"/>
        </w:rPr>
        <w:t>reamble</w:t>
      </w:r>
    </w:p>
    <w:p w14:paraId="0B19AB3E" w14:textId="77777777" w:rsidR="00D07DC7" w:rsidRDefault="00077D63">
      <w:pPr>
        <w:snapToGrid w:val="0"/>
        <w:spacing w:afterLines="50" w:after="120" w:line="240" w:lineRule="auto"/>
        <w:rPr>
          <w:rFonts w:eastAsia="Microsoft YaHei UI"/>
          <w:lang w:val="en-US" w:eastAsia="zh-CN"/>
        </w:rPr>
      </w:pPr>
      <w:r>
        <w:rPr>
          <w:rFonts w:eastAsia="Microsoft YaHei UI"/>
          <w:lang w:val="en-US" w:eastAsia="zh-CN"/>
        </w:rPr>
        <w:t xml:space="preserve">Some companies discussed the R2D preamble design. </w:t>
      </w:r>
    </w:p>
    <w:p w14:paraId="0B19AB3F" w14:textId="77777777" w:rsidR="00D07DC7" w:rsidRDefault="00077D63">
      <w:pPr>
        <w:pStyle w:val="aff0"/>
        <w:numPr>
          <w:ilvl w:val="0"/>
          <w:numId w:val="18"/>
        </w:numPr>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[2], [5], [13], [14], [18] proposed the R2D preamble can include Delimiter signal with a design of a low voltage signal and R2D timing acquisition signal based on OOK/ASK sequence with line code (e.g., Manchester coding). </w:t>
      </w:r>
    </w:p>
    <w:p w14:paraId="0B19AB40" w14:textId="77777777" w:rsidR="00D07DC7" w:rsidRDefault="00077D63">
      <w:pPr>
        <w:pStyle w:val="aff0"/>
        <w:numPr>
          <w:ilvl w:val="0"/>
          <w:numId w:val="18"/>
        </w:numPr>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[11] discussed to define the timing accuracy requirement for preamble design and the design depends on symbol length, waveform and encoding, and synchronization and timing algorithms at A-IoT.</w:t>
      </w:r>
    </w:p>
    <w:p w14:paraId="0B19AB41" w14:textId="77777777" w:rsidR="00D07DC7" w:rsidRDefault="00077D63">
      <w:pPr>
        <w:pStyle w:val="aff0"/>
        <w:numPr>
          <w:ilvl w:val="0"/>
          <w:numId w:val="18"/>
        </w:numPr>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lastRenderedPageBreak/>
        <w:t>[23] proposed that long and short preamble formats can be considered to accommodate different use cases and channel/interference conditions.</w:t>
      </w:r>
    </w:p>
    <w:p w14:paraId="0B19AB42" w14:textId="77777777" w:rsidR="00D07DC7" w:rsidRDefault="00077D63">
      <w:pPr>
        <w:pStyle w:val="aff0"/>
        <w:numPr>
          <w:ilvl w:val="0"/>
          <w:numId w:val="18"/>
        </w:numPr>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[27] proposed predefined binary pattern modulated using the OOK/ASK waveforms can be considered.</w:t>
      </w:r>
    </w:p>
    <w:p w14:paraId="0B19AB43" w14:textId="77777777" w:rsidR="00D07DC7" w:rsidRDefault="00077D63">
      <w:pPr>
        <w:pStyle w:val="aff0"/>
        <w:numPr>
          <w:ilvl w:val="0"/>
          <w:numId w:val="18"/>
        </w:numPr>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[30] proposed two signal formats (e.g., preamble, frame sync) can be considered for R2D preamble design. </w:t>
      </w:r>
    </w:p>
    <w:p w14:paraId="0B19AB44" w14:textId="77777777" w:rsidR="00D07DC7" w:rsidRDefault="00077D63">
      <w:pPr>
        <w:snapToGrid w:val="0"/>
        <w:spacing w:afterLines="50" w:after="120" w:line="240" w:lineRule="auto"/>
        <w:rPr>
          <w:rFonts w:eastAsia="Microsoft YaHei UI"/>
          <w:lang w:val="en-US" w:eastAsia="zh-CN"/>
        </w:rPr>
      </w:pPr>
      <w:r>
        <w:rPr>
          <w:rFonts w:eastAsia="Microsoft YaHei UI"/>
          <w:lang w:val="en-US" w:eastAsia="zh-CN"/>
        </w:rPr>
        <w:t>Based on the guidance, the detailed R2D preamble design should be discussed in AI 9.4.2.3.</w:t>
      </w:r>
    </w:p>
    <w:p w14:paraId="0B19AB45" w14:textId="77777777" w:rsidR="00D07DC7" w:rsidRDefault="00077D63">
      <w:pPr>
        <w:snapToGrid w:val="0"/>
        <w:spacing w:afterLines="50" w:after="120" w:line="240" w:lineRule="auto"/>
        <w:rPr>
          <w:rFonts w:eastAsia="Microsoft YaHei UI"/>
          <w:lang w:val="en-US" w:eastAsia="zh-CN"/>
        </w:rPr>
      </w:pPr>
      <w:r>
        <w:rPr>
          <w:rFonts w:eastAsia="Microsoft YaHei UI"/>
          <w:lang w:val="en-US" w:eastAsia="zh-CN"/>
        </w:rPr>
        <w:t xml:space="preserve">In addition, [32] observed that there is no motivation to define a gap between R2D preamble and subsequent R2D transmission(s) and proposed to discuss whether preamble and the subsequent transmission is always contiguous or not. From FL’s understanding, R2D transmission starts with a R2D preamble (without gap) should be the baseline. </w:t>
      </w:r>
    </w:p>
    <w:p w14:paraId="0B19AB46" w14:textId="77777777" w:rsidR="00D07DC7" w:rsidRDefault="00077D63">
      <w:pPr>
        <w:snapToGrid w:val="0"/>
        <w:spacing w:afterLines="50" w:after="120" w:line="240" w:lineRule="auto"/>
        <w:rPr>
          <w:rFonts w:eastAsia="Microsoft YaHei UI"/>
          <w:lang w:val="en-US" w:eastAsia="zh-CN"/>
        </w:rPr>
      </w:pPr>
      <w:r>
        <w:rPr>
          <w:rFonts w:eastAsia="Microsoft YaHei UI"/>
          <w:lang w:val="en-US" w:eastAsia="zh-CN"/>
        </w:rPr>
        <w:t xml:space="preserve"> </w:t>
      </w:r>
    </w:p>
    <w:p w14:paraId="0B19AB47" w14:textId="77777777" w:rsidR="00D07DC7" w:rsidRDefault="00077D63">
      <w:pPr>
        <w:pStyle w:val="4"/>
        <w:numPr>
          <w:ilvl w:val="3"/>
          <w:numId w:val="19"/>
        </w:numPr>
        <w:rPr>
          <w:b/>
          <w:bCs/>
          <w:lang w:eastAsia="zh-CN"/>
        </w:rPr>
      </w:pPr>
      <w:proofErr w:type="spellStart"/>
      <w:r>
        <w:rPr>
          <w:rFonts w:hint="eastAsia"/>
          <w:b/>
          <w:bCs/>
          <w:lang w:eastAsia="zh-CN"/>
        </w:rPr>
        <w:t>M</w:t>
      </w:r>
      <w:r>
        <w:rPr>
          <w:b/>
          <w:bCs/>
          <w:lang w:eastAsia="zh-CN"/>
        </w:rPr>
        <w:t>idamble</w:t>
      </w:r>
      <w:proofErr w:type="spellEnd"/>
    </w:p>
    <w:p w14:paraId="0B19AB48"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 xml:space="preserve">R2D </w:t>
      </w:r>
      <w:proofErr w:type="spellStart"/>
      <w:r>
        <w:rPr>
          <w:rFonts w:eastAsia="Microsoft YaHei UI"/>
          <w:lang w:val="en-US" w:eastAsia="zh-CN"/>
        </w:rPr>
        <w:t>Midamble</w:t>
      </w:r>
      <w:proofErr w:type="spellEnd"/>
      <w:r>
        <w:rPr>
          <w:rFonts w:eastAsia="Microsoft YaHei UI"/>
          <w:lang w:val="en-US" w:eastAsia="zh-CN"/>
        </w:rPr>
        <w:t xml:space="preserve"> was proposed for SFO tracking.</w:t>
      </w:r>
    </w:p>
    <w:p w14:paraId="0B19AB49" w14:textId="77777777" w:rsidR="00D07DC7" w:rsidRDefault="00077D63">
      <w:pPr>
        <w:pStyle w:val="aff0"/>
        <w:numPr>
          <w:ilvl w:val="0"/>
          <w:numId w:val="2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[14] think it can be omitted when the R2D data block is small or if line code is used for R2D sync maintenance propose.</w:t>
      </w:r>
    </w:p>
    <w:p w14:paraId="0B19AB4A" w14:textId="77777777" w:rsidR="00D07DC7" w:rsidRDefault="00077D63">
      <w:pPr>
        <w:pStyle w:val="aff0"/>
        <w:numPr>
          <w:ilvl w:val="0"/>
          <w:numId w:val="2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 [8], [9], [13], [30], [31] think the necessity and benefit are not clear in case line coding is used since the chip-level time tracking can be achieved by using the transition(s) in each codeword of the line code for each R2D transmission, and R2D transmission is usually small.</w:t>
      </w:r>
    </w:p>
    <w:p w14:paraId="0B19AB4B" w14:textId="77777777" w:rsidR="00D07DC7" w:rsidRDefault="00077D63">
      <w:pPr>
        <w:pStyle w:val="aff0"/>
        <w:numPr>
          <w:ilvl w:val="0"/>
          <w:numId w:val="2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33] think it is only necessary to specify the beginning and end of a single signal for successful transmission.</w:t>
      </w:r>
    </w:p>
    <w:p w14:paraId="0B19AB4C"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hint="eastAsia"/>
          <w:lang w:val="en-US" w:eastAsia="zh-CN"/>
        </w:rPr>
        <w:t>B</w:t>
      </w:r>
      <w:r>
        <w:rPr>
          <w:rFonts w:eastAsia="Microsoft YaHei UI"/>
          <w:lang w:val="en-US" w:eastAsia="zh-CN"/>
        </w:rPr>
        <w:t>ased on above, following proposal can be considered</w:t>
      </w:r>
    </w:p>
    <w:p w14:paraId="0B19AB4D" w14:textId="77777777" w:rsidR="00D07DC7" w:rsidRDefault="00077D63">
      <w:pPr>
        <w:adjustRightInd w:val="0"/>
        <w:snapToGrid w:val="0"/>
        <w:spacing w:afterLines="50" w:after="120" w:line="240" w:lineRule="auto"/>
        <w:rPr>
          <w:b/>
          <w:bCs/>
          <w:lang w:val="en-US"/>
        </w:rPr>
      </w:pPr>
      <w:r>
        <w:rPr>
          <w:b/>
          <w:bCs/>
          <w:lang w:val="en-US"/>
        </w:rPr>
        <w:t xml:space="preserve">FL1 High Priority Proposal 4.1.1-2: For R2D transmission, </w:t>
      </w:r>
      <w:proofErr w:type="spellStart"/>
      <w:r>
        <w:rPr>
          <w:b/>
          <w:bCs/>
          <w:lang w:val="en-US"/>
        </w:rPr>
        <w:t>midamble</w:t>
      </w:r>
      <w:proofErr w:type="spellEnd"/>
      <w:r>
        <w:rPr>
          <w:b/>
          <w:bCs/>
          <w:lang w:val="en-US"/>
        </w:rPr>
        <w:t xml:space="preserve"> that used for time tracking is not needed in case line codes e.g., Manchester encoding is used.   </w:t>
      </w:r>
    </w:p>
    <w:tbl>
      <w:tblPr>
        <w:tblStyle w:val="af9"/>
        <w:tblW w:w="9634" w:type="dxa"/>
        <w:tblLayout w:type="fixed"/>
        <w:tblLook w:val="04A0" w:firstRow="1" w:lastRow="0" w:firstColumn="1" w:lastColumn="0" w:noHBand="0" w:noVBand="1"/>
      </w:tblPr>
      <w:tblGrid>
        <w:gridCol w:w="1479"/>
        <w:gridCol w:w="1039"/>
        <w:gridCol w:w="7116"/>
      </w:tblGrid>
      <w:tr w:rsidR="00D07DC7" w14:paraId="0B19AB51" w14:textId="77777777">
        <w:tc>
          <w:tcPr>
            <w:tcW w:w="1479" w:type="dxa"/>
            <w:shd w:val="clear" w:color="auto" w:fill="D9D9D9" w:themeFill="background1" w:themeFillShade="D9"/>
          </w:tcPr>
          <w:p w14:paraId="0B19AB4E"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B4F"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B50" w14:textId="77777777" w:rsidR="00D07DC7" w:rsidRDefault="00077D63">
            <w:pPr>
              <w:rPr>
                <w:b/>
                <w:bCs/>
                <w:lang w:val="en-US"/>
              </w:rPr>
            </w:pPr>
            <w:r>
              <w:rPr>
                <w:b/>
                <w:bCs/>
                <w:lang w:val="en-US"/>
              </w:rPr>
              <w:t>Comments</w:t>
            </w:r>
          </w:p>
        </w:tc>
      </w:tr>
      <w:tr w:rsidR="00D07DC7" w14:paraId="0B19AB55" w14:textId="77777777">
        <w:tc>
          <w:tcPr>
            <w:tcW w:w="1479" w:type="dxa"/>
          </w:tcPr>
          <w:p w14:paraId="0B19AB52" w14:textId="77777777" w:rsidR="00D07DC7" w:rsidRDefault="00077D63">
            <w:pPr>
              <w:rPr>
                <w:rFonts w:eastAsia="Yu Mincho"/>
                <w:lang w:val="en-US" w:eastAsia="ja-JP"/>
              </w:rPr>
            </w:pPr>
            <w:proofErr w:type="spellStart"/>
            <w:r>
              <w:rPr>
                <w:rFonts w:eastAsia="Yu Mincho"/>
                <w:lang w:val="en-US" w:eastAsia="ja-JP"/>
              </w:rPr>
              <w:t>Wiliot</w:t>
            </w:r>
            <w:proofErr w:type="spellEnd"/>
          </w:p>
        </w:tc>
        <w:tc>
          <w:tcPr>
            <w:tcW w:w="1039" w:type="dxa"/>
          </w:tcPr>
          <w:p w14:paraId="0B19AB53" w14:textId="77777777" w:rsidR="00D07DC7" w:rsidRDefault="00077D63">
            <w:pPr>
              <w:tabs>
                <w:tab w:val="left" w:pos="551"/>
              </w:tabs>
              <w:rPr>
                <w:rFonts w:eastAsia="Yu Mincho"/>
                <w:lang w:val="en-US" w:eastAsia="ja-JP"/>
              </w:rPr>
            </w:pPr>
            <w:r>
              <w:rPr>
                <w:rFonts w:eastAsia="Yu Mincho"/>
                <w:lang w:val="en-US" w:eastAsia="ja-JP"/>
              </w:rPr>
              <w:t>N</w:t>
            </w:r>
          </w:p>
        </w:tc>
        <w:tc>
          <w:tcPr>
            <w:tcW w:w="7116" w:type="dxa"/>
          </w:tcPr>
          <w:p w14:paraId="0B19AB54" w14:textId="77777777" w:rsidR="00D07DC7" w:rsidRDefault="00077D63">
            <w:pPr>
              <w:rPr>
                <w:rFonts w:eastAsia="Yu Mincho"/>
                <w:lang w:val="en-US" w:eastAsia="ja-JP"/>
              </w:rPr>
            </w:pPr>
            <w:r>
              <w:rPr>
                <w:rFonts w:eastAsia="Yu Mincho"/>
                <w:lang w:val="en-US" w:eastAsia="ja-JP"/>
              </w:rPr>
              <w:t xml:space="preserve">We think </w:t>
            </w:r>
            <w:proofErr w:type="spellStart"/>
            <w:r>
              <w:rPr>
                <w:rFonts w:eastAsia="Yu Mincho"/>
                <w:lang w:val="en-US" w:eastAsia="ja-JP"/>
              </w:rPr>
              <w:t>midamble</w:t>
            </w:r>
            <w:proofErr w:type="spellEnd"/>
            <w:r>
              <w:rPr>
                <w:rFonts w:eastAsia="Yu Mincho"/>
                <w:lang w:val="en-US" w:eastAsia="ja-JP"/>
              </w:rPr>
              <w:t xml:space="preserve"> requirement depends on length and rate of the R2D transmission and thus is too early for decision.</w:t>
            </w:r>
          </w:p>
        </w:tc>
      </w:tr>
      <w:tr w:rsidR="00D07DC7" w14:paraId="0B19AB59" w14:textId="77777777">
        <w:tc>
          <w:tcPr>
            <w:tcW w:w="1479" w:type="dxa"/>
          </w:tcPr>
          <w:p w14:paraId="0B19AB56"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B57" w14:textId="77777777" w:rsidR="00D07DC7" w:rsidRDefault="00D07DC7">
            <w:pPr>
              <w:tabs>
                <w:tab w:val="left" w:pos="551"/>
              </w:tabs>
              <w:rPr>
                <w:rFonts w:eastAsiaTheme="minorEastAsia"/>
                <w:lang w:val="en-US" w:eastAsia="zh-CN"/>
              </w:rPr>
            </w:pPr>
          </w:p>
        </w:tc>
        <w:tc>
          <w:tcPr>
            <w:tcW w:w="7116" w:type="dxa"/>
          </w:tcPr>
          <w:p w14:paraId="0B19AB58" w14:textId="77777777" w:rsidR="00D07DC7" w:rsidRDefault="00077D63">
            <w:pPr>
              <w:rPr>
                <w:rFonts w:eastAsiaTheme="minorEastAsia"/>
                <w:lang w:val="en-US" w:eastAsia="zh-CN"/>
              </w:rPr>
            </w:pPr>
            <w:r>
              <w:rPr>
                <w:rFonts w:eastAsiaTheme="minorEastAsia" w:hint="eastAsia"/>
                <w:lang w:val="en-US" w:eastAsia="zh-CN"/>
              </w:rPr>
              <w:t>W</w:t>
            </w:r>
            <w:r>
              <w:rPr>
                <w:rFonts w:eastAsiaTheme="minorEastAsia"/>
                <w:lang w:val="en-US" w:eastAsia="zh-CN"/>
              </w:rPr>
              <w:t>e also think this too early to decide this aspect.</w:t>
            </w:r>
          </w:p>
        </w:tc>
      </w:tr>
      <w:tr w:rsidR="00D07DC7" w14:paraId="0B19AB5D" w14:textId="77777777">
        <w:tc>
          <w:tcPr>
            <w:tcW w:w="1479" w:type="dxa"/>
          </w:tcPr>
          <w:p w14:paraId="0B19AB5A"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0B19AB5B" w14:textId="77777777" w:rsidR="00D07DC7" w:rsidRDefault="00077D63">
            <w:pPr>
              <w:tabs>
                <w:tab w:val="left" w:pos="551"/>
              </w:tabs>
              <w:rPr>
                <w:rFonts w:eastAsia="Yu Mincho"/>
                <w:lang w:val="en-US" w:eastAsia="ja-JP"/>
              </w:rPr>
            </w:pPr>
            <w:r>
              <w:rPr>
                <w:rFonts w:eastAsia="Yu Mincho" w:hint="eastAsia"/>
                <w:lang w:val="en-US" w:eastAsia="ja-JP"/>
              </w:rPr>
              <w:t>Y</w:t>
            </w:r>
          </w:p>
        </w:tc>
        <w:tc>
          <w:tcPr>
            <w:tcW w:w="7116" w:type="dxa"/>
          </w:tcPr>
          <w:p w14:paraId="0B19AB5C" w14:textId="77777777" w:rsidR="00D07DC7" w:rsidRDefault="00D07DC7">
            <w:pPr>
              <w:rPr>
                <w:rFonts w:eastAsia="Yu Mincho"/>
                <w:lang w:val="en-US" w:eastAsia="ja-JP"/>
              </w:rPr>
            </w:pPr>
          </w:p>
        </w:tc>
      </w:tr>
      <w:tr w:rsidR="00D07DC7" w14:paraId="0B19AB61" w14:textId="77777777">
        <w:tc>
          <w:tcPr>
            <w:tcW w:w="1479" w:type="dxa"/>
          </w:tcPr>
          <w:p w14:paraId="0B19AB5E" w14:textId="77777777" w:rsidR="00D07DC7" w:rsidRDefault="00077D63">
            <w:r>
              <w:rPr>
                <w:rFonts w:hint="eastAsia"/>
              </w:rPr>
              <w:t>vivo</w:t>
            </w:r>
          </w:p>
        </w:tc>
        <w:tc>
          <w:tcPr>
            <w:tcW w:w="1039" w:type="dxa"/>
          </w:tcPr>
          <w:p w14:paraId="0B19AB5F" w14:textId="77777777" w:rsidR="00D07DC7" w:rsidRDefault="00077D63">
            <w:r>
              <w:rPr>
                <w:rFonts w:hint="eastAsia"/>
              </w:rPr>
              <w:t>Y</w:t>
            </w:r>
          </w:p>
        </w:tc>
        <w:tc>
          <w:tcPr>
            <w:tcW w:w="7116" w:type="dxa"/>
          </w:tcPr>
          <w:p w14:paraId="0B19AB60" w14:textId="77777777" w:rsidR="00D07DC7" w:rsidRDefault="00077D63">
            <w:r>
              <w:t xml:space="preserve">We agree that it is not necessary to insert a </w:t>
            </w:r>
            <w:proofErr w:type="spellStart"/>
            <w:r>
              <w:t>midamble</w:t>
            </w:r>
            <w:proofErr w:type="spellEnd"/>
            <w:r>
              <w:t xml:space="preserve"> in the R2D transmission for timing acquisition</w:t>
            </w:r>
            <w:r>
              <w:rPr>
                <w:rFonts w:hint="eastAsia"/>
              </w:rPr>
              <w:t>. First,</w:t>
            </w:r>
            <w:r>
              <w:t xml:space="preserve"> the data size </w:t>
            </w:r>
            <w:r>
              <w:rPr>
                <w:rFonts w:hint="eastAsia"/>
              </w:rPr>
              <w:t xml:space="preserve">of </w:t>
            </w:r>
            <w:r>
              <w:t>R2D transmission is typically small</w:t>
            </w:r>
            <w:r>
              <w:rPr>
                <w:rFonts w:hint="eastAsia"/>
              </w:rPr>
              <w:t>. Second</w:t>
            </w:r>
            <w:r>
              <w:t>, the clock signal provided by the line coding is sufficient for devices to track R2D timing.</w:t>
            </w:r>
          </w:p>
        </w:tc>
      </w:tr>
      <w:tr w:rsidR="00D07DC7" w14:paraId="0B19AB65" w14:textId="77777777">
        <w:tc>
          <w:tcPr>
            <w:tcW w:w="1479" w:type="dxa"/>
          </w:tcPr>
          <w:p w14:paraId="0B19AB62" w14:textId="77777777" w:rsidR="00D07DC7" w:rsidRDefault="00077D63">
            <w:r>
              <w:rPr>
                <w:rFonts w:hint="eastAsia"/>
              </w:rPr>
              <w:t>Sharp</w:t>
            </w:r>
          </w:p>
        </w:tc>
        <w:tc>
          <w:tcPr>
            <w:tcW w:w="1039" w:type="dxa"/>
          </w:tcPr>
          <w:p w14:paraId="0B19AB63" w14:textId="77777777" w:rsidR="00D07DC7" w:rsidRDefault="00077D63">
            <w:r>
              <w:rPr>
                <w:rFonts w:hint="eastAsia"/>
              </w:rPr>
              <w:t>Y</w:t>
            </w:r>
          </w:p>
        </w:tc>
        <w:tc>
          <w:tcPr>
            <w:tcW w:w="7116" w:type="dxa"/>
          </w:tcPr>
          <w:p w14:paraId="0B19AB64" w14:textId="77777777" w:rsidR="00D07DC7" w:rsidRDefault="00D07DC7"/>
        </w:tc>
      </w:tr>
      <w:tr w:rsidR="00D07DC7" w14:paraId="0B19AB69" w14:textId="77777777">
        <w:tc>
          <w:tcPr>
            <w:tcW w:w="1479" w:type="dxa"/>
          </w:tcPr>
          <w:p w14:paraId="0B19AB66" w14:textId="77777777" w:rsidR="00D07DC7" w:rsidRDefault="00077D63">
            <w:r>
              <w:rPr>
                <w:rFonts w:hint="eastAsia"/>
              </w:rPr>
              <w:t>TCL</w:t>
            </w:r>
          </w:p>
        </w:tc>
        <w:tc>
          <w:tcPr>
            <w:tcW w:w="1039" w:type="dxa"/>
          </w:tcPr>
          <w:p w14:paraId="0B19AB67" w14:textId="77777777" w:rsidR="00D07DC7" w:rsidRDefault="00077D63">
            <w:r>
              <w:rPr>
                <w:rFonts w:hint="eastAsia"/>
              </w:rPr>
              <w:t>Y</w:t>
            </w:r>
          </w:p>
        </w:tc>
        <w:tc>
          <w:tcPr>
            <w:tcW w:w="7116" w:type="dxa"/>
          </w:tcPr>
          <w:p w14:paraId="0B19AB68" w14:textId="77777777" w:rsidR="00D07DC7" w:rsidRDefault="00D07DC7"/>
        </w:tc>
      </w:tr>
      <w:tr w:rsidR="00D07DC7" w14:paraId="0B19AB6D" w14:textId="77777777">
        <w:tc>
          <w:tcPr>
            <w:tcW w:w="1479" w:type="dxa"/>
          </w:tcPr>
          <w:p w14:paraId="0B19AB6A" w14:textId="77777777" w:rsidR="00D07DC7" w:rsidRDefault="00077D63">
            <w:pPr>
              <w:rPr>
                <w:lang w:eastAsia="ja-JP"/>
              </w:rPr>
            </w:pPr>
            <w:r>
              <w:rPr>
                <w:rFonts w:hint="eastAsia"/>
                <w:lang w:eastAsia="ja-JP"/>
              </w:rPr>
              <w:t>D</w:t>
            </w:r>
            <w:r>
              <w:rPr>
                <w:lang w:eastAsia="ja-JP"/>
              </w:rPr>
              <w:t>CM</w:t>
            </w:r>
          </w:p>
        </w:tc>
        <w:tc>
          <w:tcPr>
            <w:tcW w:w="1039" w:type="dxa"/>
          </w:tcPr>
          <w:p w14:paraId="0B19AB6B" w14:textId="77777777" w:rsidR="00D07DC7" w:rsidRDefault="00077D63">
            <w:pPr>
              <w:rPr>
                <w:lang w:eastAsia="ja-JP"/>
              </w:rPr>
            </w:pPr>
            <w:r>
              <w:rPr>
                <w:rFonts w:hint="eastAsia"/>
                <w:lang w:eastAsia="ja-JP"/>
              </w:rPr>
              <w:t>Y</w:t>
            </w:r>
          </w:p>
        </w:tc>
        <w:tc>
          <w:tcPr>
            <w:tcW w:w="7116" w:type="dxa"/>
          </w:tcPr>
          <w:p w14:paraId="0B19AB6C" w14:textId="77777777" w:rsidR="00D07DC7" w:rsidRDefault="00D07DC7"/>
        </w:tc>
      </w:tr>
      <w:tr w:rsidR="00D07DC7" w14:paraId="0B19AB71" w14:textId="77777777">
        <w:tc>
          <w:tcPr>
            <w:tcW w:w="1479" w:type="dxa"/>
          </w:tcPr>
          <w:p w14:paraId="0B19AB6E" w14:textId="77777777" w:rsidR="00D07DC7" w:rsidRDefault="00077D63">
            <w:pPr>
              <w:rPr>
                <w:lang w:eastAsia="ja-JP"/>
              </w:rPr>
            </w:pPr>
            <w:r>
              <w:rPr>
                <w:lang w:eastAsia="ja-JP"/>
              </w:rPr>
              <w:t>Panasonic</w:t>
            </w:r>
          </w:p>
        </w:tc>
        <w:tc>
          <w:tcPr>
            <w:tcW w:w="1039" w:type="dxa"/>
          </w:tcPr>
          <w:p w14:paraId="0B19AB6F" w14:textId="77777777" w:rsidR="00D07DC7" w:rsidRDefault="00077D63">
            <w:pPr>
              <w:rPr>
                <w:lang w:eastAsia="ja-JP"/>
              </w:rPr>
            </w:pPr>
            <w:r>
              <w:rPr>
                <w:lang w:eastAsia="ja-JP"/>
              </w:rPr>
              <w:t>Y</w:t>
            </w:r>
          </w:p>
        </w:tc>
        <w:tc>
          <w:tcPr>
            <w:tcW w:w="7116" w:type="dxa"/>
          </w:tcPr>
          <w:p w14:paraId="0B19AB70" w14:textId="77777777" w:rsidR="00D07DC7" w:rsidRDefault="00D07DC7"/>
        </w:tc>
      </w:tr>
      <w:tr w:rsidR="00D07DC7" w14:paraId="0B19AB75" w14:textId="77777777">
        <w:tc>
          <w:tcPr>
            <w:tcW w:w="1479" w:type="dxa"/>
          </w:tcPr>
          <w:p w14:paraId="0B19AB72" w14:textId="77777777" w:rsidR="00D07DC7" w:rsidRDefault="00077D63">
            <w:pPr>
              <w:rPr>
                <w:lang w:eastAsia="ja-JP"/>
              </w:rPr>
            </w:pPr>
            <w:proofErr w:type="spellStart"/>
            <w:r>
              <w:rPr>
                <w:lang w:eastAsia="ja-JP"/>
              </w:rPr>
              <w:t>InterDigital</w:t>
            </w:r>
            <w:proofErr w:type="spellEnd"/>
          </w:p>
        </w:tc>
        <w:tc>
          <w:tcPr>
            <w:tcW w:w="1039" w:type="dxa"/>
          </w:tcPr>
          <w:p w14:paraId="0B19AB73" w14:textId="77777777" w:rsidR="00D07DC7" w:rsidRDefault="00077D63">
            <w:pPr>
              <w:rPr>
                <w:lang w:eastAsia="ja-JP"/>
              </w:rPr>
            </w:pPr>
            <w:r>
              <w:rPr>
                <w:lang w:eastAsia="ja-JP"/>
              </w:rPr>
              <w:t>Y</w:t>
            </w:r>
          </w:p>
        </w:tc>
        <w:tc>
          <w:tcPr>
            <w:tcW w:w="7116" w:type="dxa"/>
          </w:tcPr>
          <w:p w14:paraId="0B19AB74" w14:textId="77777777" w:rsidR="00D07DC7" w:rsidRDefault="00D07DC7"/>
        </w:tc>
      </w:tr>
      <w:tr w:rsidR="00D07DC7" w14:paraId="0B19AB79" w14:textId="77777777">
        <w:tc>
          <w:tcPr>
            <w:tcW w:w="1479" w:type="dxa"/>
          </w:tcPr>
          <w:p w14:paraId="0B19AB76" w14:textId="77777777" w:rsidR="00D07DC7" w:rsidRDefault="00077D63">
            <w:r>
              <w:rPr>
                <w:rFonts w:eastAsia="Malgun Gothic" w:hint="eastAsia"/>
                <w:lang w:eastAsia="ko-KR"/>
              </w:rPr>
              <w:t>L</w:t>
            </w:r>
            <w:r>
              <w:rPr>
                <w:rFonts w:eastAsia="Malgun Gothic"/>
                <w:lang w:eastAsia="ko-KR"/>
              </w:rPr>
              <w:t>G</w:t>
            </w:r>
          </w:p>
        </w:tc>
        <w:tc>
          <w:tcPr>
            <w:tcW w:w="1039" w:type="dxa"/>
          </w:tcPr>
          <w:p w14:paraId="0B19AB77" w14:textId="77777777" w:rsidR="00D07DC7" w:rsidRDefault="00077D63">
            <w:r>
              <w:rPr>
                <w:rFonts w:eastAsia="Malgun Gothic" w:hint="eastAsia"/>
                <w:lang w:eastAsia="ko-KR"/>
              </w:rPr>
              <w:t>Y</w:t>
            </w:r>
          </w:p>
        </w:tc>
        <w:tc>
          <w:tcPr>
            <w:tcW w:w="7116" w:type="dxa"/>
          </w:tcPr>
          <w:p w14:paraId="0B19AB78" w14:textId="77777777" w:rsidR="00D07DC7" w:rsidRDefault="00D07DC7"/>
        </w:tc>
      </w:tr>
      <w:tr w:rsidR="00D07DC7" w14:paraId="0B19AB7D" w14:textId="77777777">
        <w:tc>
          <w:tcPr>
            <w:tcW w:w="1479" w:type="dxa"/>
          </w:tcPr>
          <w:p w14:paraId="0B19AB7A" w14:textId="77777777" w:rsidR="00D07DC7" w:rsidRDefault="00077D63">
            <w:pPr>
              <w:rPr>
                <w:rFonts w:eastAsia="Malgun Gothic"/>
                <w:lang w:eastAsia="ko-KR"/>
              </w:rPr>
            </w:pPr>
            <w:r>
              <w:rPr>
                <w:rFonts w:hint="eastAsia"/>
              </w:rPr>
              <w:t>L</w:t>
            </w:r>
            <w:r>
              <w:t>enovo</w:t>
            </w:r>
          </w:p>
        </w:tc>
        <w:tc>
          <w:tcPr>
            <w:tcW w:w="1039" w:type="dxa"/>
          </w:tcPr>
          <w:p w14:paraId="0B19AB7B" w14:textId="77777777" w:rsidR="00D07DC7" w:rsidRDefault="00D07DC7">
            <w:pPr>
              <w:rPr>
                <w:rFonts w:eastAsia="Malgun Gothic"/>
                <w:lang w:eastAsia="ko-KR"/>
              </w:rPr>
            </w:pPr>
          </w:p>
        </w:tc>
        <w:tc>
          <w:tcPr>
            <w:tcW w:w="7116" w:type="dxa"/>
          </w:tcPr>
          <w:p w14:paraId="0B19AB7C" w14:textId="77777777" w:rsidR="00D07DC7" w:rsidRDefault="00077D63">
            <w:r>
              <w:t>We also think it is too early to decide it.</w:t>
            </w:r>
          </w:p>
        </w:tc>
      </w:tr>
      <w:tr w:rsidR="00D07DC7" w14:paraId="0B19AB81" w14:textId="77777777">
        <w:tc>
          <w:tcPr>
            <w:tcW w:w="1479" w:type="dxa"/>
          </w:tcPr>
          <w:p w14:paraId="0B19AB7E" w14:textId="77777777" w:rsidR="00D07DC7" w:rsidRDefault="00077D63">
            <w:r>
              <w:t>FUTUREWEI</w:t>
            </w:r>
          </w:p>
        </w:tc>
        <w:tc>
          <w:tcPr>
            <w:tcW w:w="1039" w:type="dxa"/>
          </w:tcPr>
          <w:p w14:paraId="0B19AB7F" w14:textId="77777777" w:rsidR="00D07DC7" w:rsidRDefault="00077D63">
            <w:pPr>
              <w:rPr>
                <w:rFonts w:eastAsia="Malgun Gothic"/>
                <w:lang w:eastAsia="ko-KR"/>
              </w:rPr>
            </w:pPr>
            <w:r>
              <w:t>N</w:t>
            </w:r>
          </w:p>
        </w:tc>
        <w:tc>
          <w:tcPr>
            <w:tcW w:w="7116" w:type="dxa"/>
          </w:tcPr>
          <w:p w14:paraId="0B19AB80" w14:textId="77777777" w:rsidR="00D07DC7" w:rsidRDefault="00077D63">
            <w:r>
              <w:t xml:space="preserve">We should first agree whether a </w:t>
            </w:r>
            <w:proofErr w:type="spellStart"/>
            <w:r>
              <w:t>midamble</w:t>
            </w:r>
            <w:proofErr w:type="spellEnd"/>
            <w:r>
              <w:t xml:space="preserve"> is supported for a R2D transmission before treating this proposal.</w:t>
            </w:r>
          </w:p>
        </w:tc>
      </w:tr>
      <w:tr w:rsidR="00D07DC7" w14:paraId="0B19AB85" w14:textId="77777777">
        <w:tc>
          <w:tcPr>
            <w:tcW w:w="1479" w:type="dxa"/>
          </w:tcPr>
          <w:p w14:paraId="0B19AB82"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AB83" w14:textId="77777777" w:rsidR="00D07DC7" w:rsidRDefault="00D07DC7"/>
        </w:tc>
        <w:tc>
          <w:tcPr>
            <w:tcW w:w="7116" w:type="dxa"/>
          </w:tcPr>
          <w:p w14:paraId="0B19AB84" w14:textId="77777777" w:rsidR="00D07DC7" w:rsidRDefault="00077D63">
            <w:pPr>
              <w:rPr>
                <w:rFonts w:eastAsiaTheme="minorEastAsia"/>
                <w:lang w:val="en-US" w:eastAsia="zh-CN"/>
              </w:rPr>
            </w:pPr>
            <w:r>
              <w:rPr>
                <w:rFonts w:hint="eastAsia"/>
                <w:lang w:val="en-US" w:eastAsia="zh-CN"/>
              </w:rPr>
              <w:t xml:space="preserve">We are OK with the proposal. </w:t>
            </w:r>
          </w:p>
        </w:tc>
      </w:tr>
      <w:tr w:rsidR="00D07DC7" w14:paraId="0B19AB8A" w14:textId="77777777">
        <w:tc>
          <w:tcPr>
            <w:tcW w:w="1479" w:type="dxa"/>
          </w:tcPr>
          <w:p w14:paraId="0B19AB86" w14:textId="77777777" w:rsidR="00D07DC7" w:rsidRDefault="00077D63">
            <w:r>
              <w:lastRenderedPageBreak/>
              <w:t xml:space="preserve">Huawei, </w:t>
            </w:r>
            <w:proofErr w:type="spellStart"/>
            <w:r>
              <w:t>HiSilicon</w:t>
            </w:r>
            <w:proofErr w:type="spellEnd"/>
          </w:p>
        </w:tc>
        <w:tc>
          <w:tcPr>
            <w:tcW w:w="1039" w:type="dxa"/>
          </w:tcPr>
          <w:p w14:paraId="0B19AB87" w14:textId="77777777" w:rsidR="00D07DC7" w:rsidRDefault="00077D63">
            <w:r>
              <w:t>Y</w:t>
            </w:r>
          </w:p>
        </w:tc>
        <w:tc>
          <w:tcPr>
            <w:tcW w:w="7116" w:type="dxa"/>
          </w:tcPr>
          <w:p w14:paraId="0B19AB88" w14:textId="77777777" w:rsidR="00D07DC7" w:rsidRDefault="00077D63">
            <w:r>
              <w:t>We support the proposal.</w:t>
            </w:r>
          </w:p>
          <w:p w14:paraId="0B19AB89" w14:textId="77777777" w:rsidR="00D07DC7" w:rsidRDefault="00077D63">
            <w:r>
              <w:t xml:space="preserve">Due the constraint of extreme low power consumption for device 1, it is not practical for such a device to perform coherent estimation and SFO error adjustment. Thus, inserting a </w:t>
            </w:r>
            <w:proofErr w:type="spellStart"/>
            <w:r>
              <w:t>midamble</w:t>
            </w:r>
            <w:proofErr w:type="spellEnd"/>
            <w:r>
              <w:t xml:space="preserve"> to help R2D timing adjustment is not needed for a device that only can perform non-coherent demodulation. Furthermore, the embedded clock signal in line coding, which will be accurate due to the highly-accurate </w:t>
            </w:r>
            <w:proofErr w:type="spellStart"/>
            <w:r>
              <w:t>gNB</w:t>
            </w:r>
            <w:proofErr w:type="spellEnd"/>
            <w:r>
              <w:t xml:space="preserve"> clock, can help the device to track the symbol-level timing during PRDCH reception, which means that </w:t>
            </w:r>
            <w:proofErr w:type="spellStart"/>
            <w:r>
              <w:t>midamble</w:t>
            </w:r>
            <w:proofErr w:type="spellEnd"/>
            <w:r>
              <w:t xml:space="preserve"> is not necessary.</w:t>
            </w:r>
          </w:p>
        </w:tc>
      </w:tr>
      <w:tr w:rsidR="00D07DC7" w14:paraId="0B19AB8E" w14:textId="77777777">
        <w:tc>
          <w:tcPr>
            <w:tcW w:w="1479" w:type="dxa"/>
          </w:tcPr>
          <w:p w14:paraId="0B19AB8B" w14:textId="77777777" w:rsidR="00D07DC7" w:rsidRDefault="00077D63">
            <w:proofErr w:type="spellStart"/>
            <w:r>
              <w:t>CEWiT</w:t>
            </w:r>
            <w:proofErr w:type="spellEnd"/>
          </w:p>
        </w:tc>
        <w:tc>
          <w:tcPr>
            <w:tcW w:w="1039" w:type="dxa"/>
          </w:tcPr>
          <w:p w14:paraId="0B19AB8C" w14:textId="77777777" w:rsidR="00D07DC7" w:rsidRDefault="00077D63">
            <w:r>
              <w:t>Y</w:t>
            </w:r>
          </w:p>
        </w:tc>
        <w:tc>
          <w:tcPr>
            <w:tcW w:w="7116" w:type="dxa"/>
          </w:tcPr>
          <w:p w14:paraId="0B19AB8D" w14:textId="77777777" w:rsidR="00D07DC7" w:rsidRDefault="00D07DC7"/>
        </w:tc>
      </w:tr>
      <w:tr w:rsidR="00D07DC7" w14:paraId="0B19AB92" w14:textId="77777777">
        <w:tc>
          <w:tcPr>
            <w:tcW w:w="1479" w:type="dxa"/>
          </w:tcPr>
          <w:p w14:paraId="0B19AB8F" w14:textId="77777777" w:rsidR="00D07DC7" w:rsidRDefault="00077D63">
            <w:r>
              <w:rPr>
                <w:rFonts w:eastAsia="Yu Mincho"/>
                <w:lang w:val="en-US" w:eastAsia="ja-JP"/>
              </w:rPr>
              <w:t>Samsung</w:t>
            </w:r>
          </w:p>
        </w:tc>
        <w:tc>
          <w:tcPr>
            <w:tcW w:w="1039" w:type="dxa"/>
          </w:tcPr>
          <w:p w14:paraId="0B19AB90" w14:textId="77777777" w:rsidR="00D07DC7" w:rsidRDefault="00077D63">
            <w:r>
              <w:rPr>
                <w:rFonts w:eastAsia="Yu Mincho"/>
                <w:lang w:val="en-US" w:eastAsia="ja-JP"/>
              </w:rPr>
              <w:t>-</w:t>
            </w:r>
          </w:p>
        </w:tc>
        <w:tc>
          <w:tcPr>
            <w:tcW w:w="7116" w:type="dxa"/>
          </w:tcPr>
          <w:p w14:paraId="0B19AB91" w14:textId="77777777" w:rsidR="00D07DC7" w:rsidRDefault="00077D63">
            <w:r>
              <w:rPr>
                <w:rFonts w:eastAsia="Yu Mincho"/>
                <w:lang w:val="en-US" w:eastAsia="ja-JP"/>
              </w:rPr>
              <w:t xml:space="preserve">This statement may be true, but the necessity of </w:t>
            </w:r>
            <w:proofErr w:type="spellStart"/>
            <w:r>
              <w:rPr>
                <w:rFonts w:eastAsia="Yu Mincho"/>
                <w:lang w:val="en-US" w:eastAsia="ja-JP"/>
              </w:rPr>
              <w:t>midamble</w:t>
            </w:r>
            <w:proofErr w:type="spellEnd"/>
            <w:r>
              <w:rPr>
                <w:rFonts w:eastAsia="Yu Mincho"/>
                <w:lang w:val="en-US" w:eastAsia="ja-JP"/>
              </w:rPr>
              <w:t xml:space="preserve"> can be further studied considering additional benefits of </w:t>
            </w:r>
            <w:proofErr w:type="spellStart"/>
            <w:r>
              <w:rPr>
                <w:rFonts w:eastAsia="Yu Mincho"/>
                <w:lang w:val="en-US" w:eastAsia="ja-JP"/>
              </w:rPr>
              <w:t>midamble</w:t>
            </w:r>
            <w:proofErr w:type="spellEnd"/>
            <w:r>
              <w:rPr>
                <w:rFonts w:eastAsia="Yu Mincho"/>
                <w:lang w:val="en-US" w:eastAsia="ja-JP"/>
              </w:rPr>
              <w:t xml:space="preserve"> and depending on the decision on the coding scheme. </w:t>
            </w:r>
            <w:r>
              <w:rPr>
                <w:rFonts w:eastAsia="Yu Mincho"/>
                <w:lang w:eastAsia="ja-JP"/>
              </w:rPr>
              <w:t>For example, if PIE is applied for R2D transmission, it needs to further study the performance of synchronization calibration based on PIE.</w:t>
            </w:r>
          </w:p>
        </w:tc>
      </w:tr>
      <w:tr w:rsidR="00D07DC7" w14:paraId="0B19AB96" w14:textId="77777777">
        <w:tc>
          <w:tcPr>
            <w:tcW w:w="1479" w:type="dxa"/>
          </w:tcPr>
          <w:p w14:paraId="0B19AB93" w14:textId="77777777" w:rsidR="00D07DC7" w:rsidRDefault="00077D63">
            <w:pPr>
              <w:rPr>
                <w:rFonts w:eastAsia="Yu Mincho"/>
                <w:lang w:val="en-US" w:eastAsia="ja-JP"/>
              </w:rPr>
            </w:pPr>
            <w:r>
              <w:t>Nokia</w:t>
            </w:r>
          </w:p>
        </w:tc>
        <w:tc>
          <w:tcPr>
            <w:tcW w:w="1039" w:type="dxa"/>
          </w:tcPr>
          <w:p w14:paraId="0B19AB94" w14:textId="77777777" w:rsidR="00D07DC7" w:rsidRDefault="00077D63">
            <w:pPr>
              <w:rPr>
                <w:rFonts w:eastAsia="Yu Mincho"/>
                <w:lang w:val="en-US" w:eastAsia="ja-JP"/>
              </w:rPr>
            </w:pPr>
            <w:r>
              <w:t>Y</w:t>
            </w:r>
          </w:p>
        </w:tc>
        <w:tc>
          <w:tcPr>
            <w:tcW w:w="7116" w:type="dxa"/>
          </w:tcPr>
          <w:p w14:paraId="0B19AB95" w14:textId="77777777" w:rsidR="00D07DC7" w:rsidRDefault="00077D63">
            <w:pPr>
              <w:rPr>
                <w:rFonts w:eastAsia="Yu Mincho"/>
                <w:lang w:val="en-US" w:eastAsia="ja-JP"/>
              </w:rPr>
            </w:pPr>
            <w:r>
              <w:rPr>
                <w:rFonts w:eastAsia="Yu Mincho"/>
                <w:lang w:val="en-US" w:eastAsia="ja-JP"/>
              </w:rPr>
              <w:t>Okay with the FL proposal.</w:t>
            </w:r>
          </w:p>
        </w:tc>
      </w:tr>
      <w:tr w:rsidR="00D07DC7" w14:paraId="0B19AB9A" w14:textId="77777777">
        <w:tc>
          <w:tcPr>
            <w:tcW w:w="1479" w:type="dxa"/>
          </w:tcPr>
          <w:p w14:paraId="0B19AB97" w14:textId="77777777" w:rsidR="00D07DC7" w:rsidRDefault="00077D63">
            <w:r>
              <w:rPr>
                <w:rFonts w:eastAsia="宋体" w:hint="eastAsia"/>
                <w:lang w:val="en-US" w:eastAsia="zh-CN"/>
              </w:rPr>
              <w:t>China Unicom</w:t>
            </w:r>
          </w:p>
        </w:tc>
        <w:tc>
          <w:tcPr>
            <w:tcW w:w="1039" w:type="dxa"/>
          </w:tcPr>
          <w:p w14:paraId="0B19AB98" w14:textId="77777777" w:rsidR="00D07DC7" w:rsidRDefault="00077D63">
            <w:pPr>
              <w:rPr>
                <w:rFonts w:eastAsia="宋体"/>
                <w:lang w:val="en-US" w:eastAsia="zh-CN"/>
              </w:rPr>
            </w:pPr>
            <w:r>
              <w:rPr>
                <w:rFonts w:eastAsia="宋体" w:hint="eastAsia"/>
                <w:lang w:val="en-US" w:eastAsia="zh-CN"/>
              </w:rPr>
              <w:t>Y</w:t>
            </w:r>
          </w:p>
        </w:tc>
        <w:tc>
          <w:tcPr>
            <w:tcW w:w="7116" w:type="dxa"/>
          </w:tcPr>
          <w:p w14:paraId="0B19AB99" w14:textId="77777777" w:rsidR="00D07DC7" w:rsidRDefault="00D07DC7">
            <w:pPr>
              <w:rPr>
                <w:rFonts w:eastAsia="Yu Mincho"/>
                <w:lang w:val="en-US" w:eastAsia="ja-JP"/>
              </w:rPr>
            </w:pPr>
          </w:p>
        </w:tc>
      </w:tr>
      <w:tr w:rsidR="00BF4F3E" w14:paraId="7C152C98" w14:textId="77777777" w:rsidTr="00BF4F3E">
        <w:tc>
          <w:tcPr>
            <w:tcW w:w="1479" w:type="dxa"/>
          </w:tcPr>
          <w:p w14:paraId="218A7720" w14:textId="01BD4599" w:rsidR="00BF4F3E" w:rsidRDefault="00BF4F3E" w:rsidP="00E509BD">
            <w:pPr>
              <w:rPr>
                <w:rFonts w:eastAsiaTheme="minorEastAsia"/>
                <w:lang w:eastAsia="zh-CN"/>
              </w:rPr>
            </w:pPr>
            <w:r w:rsidRPr="00BF4F3E">
              <w:rPr>
                <w:rFonts w:eastAsiaTheme="minorEastAsia"/>
                <w:lang w:eastAsia="zh-CN"/>
              </w:rPr>
              <w:t>Ericsson</w:t>
            </w:r>
          </w:p>
        </w:tc>
        <w:tc>
          <w:tcPr>
            <w:tcW w:w="1039" w:type="dxa"/>
          </w:tcPr>
          <w:p w14:paraId="5808DD04" w14:textId="77777777" w:rsidR="00BF4F3E" w:rsidRDefault="00BF4F3E" w:rsidP="00E509BD">
            <w:pPr>
              <w:tabs>
                <w:tab w:val="left" w:pos="551"/>
              </w:tabs>
              <w:rPr>
                <w:rFonts w:eastAsiaTheme="minorEastAsia"/>
                <w:lang w:val="en-US" w:eastAsia="zh-CN"/>
              </w:rPr>
            </w:pPr>
            <w:r>
              <w:rPr>
                <w:rFonts w:eastAsiaTheme="minorEastAsia"/>
                <w:lang w:val="en-US" w:eastAsia="zh-CN"/>
              </w:rPr>
              <w:t>N</w:t>
            </w:r>
          </w:p>
        </w:tc>
        <w:tc>
          <w:tcPr>
            <w:tcW w:w="7116" w:type="dxa"/>
          </w:tcPr>
          <w:p w14:paraId="6713CCD9" w14:textId="77777777" w:rsidR="00BF4F3E" w:rsidRDefault="00BF4F3E" w:rsidP="00E509BD">
            <w:pPr>
              <w:rPr>
                <w:rFonts w:eastAsia="Yu Mincho"/>
                <w:lang w:val="en-US" w:eastAsia="ja-JP"/>
              </w:rPr>
            </w:pPr>
            <w:r>
              <w:rPr>
                <w:rFonts w:eastAsia="Yu Mincho"/>
                <w:lang w:val="en-US" w:eastAsia="ja-JP"/>
              </w:rPr>
              <w:t xml:space="preserve">We think </w:t>
            </w:r>
            <w:proofErr w:type="spellStart"/>
            <w:r>
              <w:rPr>
                <w:rFonts w:eastAsia="Yu Mincho"/>
                <w:lang w:val="en-US" w:eastAsia="ja-JP"/>
              </w:rPr>
              <w:t>midamble</w:t>
            </w:r>
            <w:proofErr w:type="spellEnd"/>
            <w:r>
              <w:rPr>
                <w:rFonts w:eastAsia="Yu Mincho"/>
                <w:lang w:val="en-US" w:eastAsia="ja-JP"/>
              </w:rPr>
              <w:t xml:space="preserve"> requirement depends on length and rate of the R2D transmission and thus is too early for decision.</w:t>
            </w:r>
          </w:p>
          <w:p w14:paraId="7DA69E55" w14:textId="77777777" w:rsidR="00BF4F3E" w:rsidRDefault="00BF4F3E" w:rsidP="00E509BD">
            <w:pPr>
              <w:rPr>
                <w:rFonts w:eastAsiaTheme="minorEastAsia"/>
                <w:lang w:eastAsia="zh-CN"/>
              </w:rPr>
            </w:pPr>
            <w:r>
              <w:rPr>
                <w:rFonts w:eastAsiaTheme="minorEastAsia"/>
                <w:lang w:val="en-US" w:eastAsia="zh-CN"/>
              </w:rPr>
              <w:t xml:space="preserve">In general, perhaps </w:t>
            </w:r>
            <w:proofErr w:type="spellStart"/>
            <w:r>
              <w:rPr>
                <w:rFonts w:eastAsiaTheme="minorEastAsia"/>
                <w:lang w:val="en-US" w:eastAsia="zh-CN"/>
              </w:rPr>
              <w:t>midamble</w:t>
            </w:r>
            <w:proofErr w:type="spellEnd"/>
            <w:r>
              <w:rPr>
                <w:rFonts w:eastAsiaTheme="minorEastAsia"/>
                <w:lang w:val="en-US" w:eastAsia="zh-CN"/>
              </w:rPr>
              <w:t xml:space="preserve">(s) or </w:t>
            </w:r>
            <w:proofErr w:type="spellStart"/>
            <w:r>
              <w:rPr>
                <w:rFonts w:eastAsiaTheme="minorEastAsia"/>
                <w:lang w:val="en-US" w:eastAsia="zh-CN"/>
              </w:rPr>
              <w:t>postamble</w:t>
            </w:r>
            <w:proofErr w:type="spellEnd"/>
            <w:r>
              <w:rPr>
                <w:rFonts w:eastAsiaTheme="minorEastAsia"/>
                <w:lang w:val="en-US" w:eastAsia="zh-CN"/>
              </w:rPr>
              <w:t xml:space="preserve"> is needed by the receiver algorithms, but probably not both </w:t>
            </w:r>
            <w:proofErr w:type="spellStart"/>
            <w:r>
              <w:rPr>
                <w:rFonts w:eastAsiaTheme="minorEastAsia"/>
                <w:lang w:val="en-US" w:eastAsia="zh-CN"/>
              </w:rPr>
              <w:t>midamble</w:t>
            </w:r>
            <w:proofErr w:type="spellEnd"/>
            <w:r>
              <w:rPr>
                <w:rFonts w:eastAsiaTheme="minorEastAsia"/>
                <w:lang w:val="en-US" w:eastAsia="zh-CN"/>
              </w:rPr>
              <w:t xml:space="preserve">(s) and </w:t>
            </w:r>
            <w:proofErr w:type="spellStart"/>
            <w:r>
              <w:rPr>
                <w:rFonts w:eastAsiaTheme="minorEastAsia"/>
                <w:lang w:val="en-US" w:eastAsia="zh-CN"/>
              </w:rPr>
              <w:t>postamble</w:t>
            </w:r>
            <w:proofErr w:type="spellEnd"/>
            <w:r>
              <w:rPr>
                <w:rFonts w:eastAsiaTheme="minorEastAsia"/>
                <w:lang w:val="en-US" w:eastAsia="zh-CN"/>
              </w:rPr>
              <w:t>.</w:t>
            </w:r>
          </w:p>
        </w:tc>
      </w:tr>
      <w:tr w:rsidR="002F5682" w14:paraId="4DBD4839" w14:textId="77777777" w:rsidTr="00E509BD">
        <w:tc>
          <w:tcPr>
            <w:tcW w:w="1479" w:type="dxa"/>
          </w:tcPr>
          <w:p w14:paraId="40257EAC" w14:textId="77777777" w:rsidR="002F5682" w:rsidRDefault="002F5682" w:rsidP="00E509BD">
            <w:pPr>
              <w:rPr>
                <w:rFonts w:eastAsia="Yu Mincho"/>
                <w:lang w:val="en-US" w:eastAsia="ja-JP"/>
              </w:rPr>
            </w:pPr>
            <w:r w:rsidRPr="00C11167">
              <w:rPr>
                <w:rFonts w:eastAsia="Yu Mincho" w:hint="eastAsia"/>
                <w:lang w:val="en-US" w:eastAsia="ja-JP"/>
              </w:rPr>
              <w:t>FL</w:t>
            </w:r>
            <w:r>
              <w:rPr>
                <w:rFonts w:eastAsia="Yu Mincho"/>
                <w:lang w:val="en-US" w:eastAsia="ja-JP"/>
              </w:rPr>
              <w:t>2</w:t>
            </w:r>
          </w:p>
        </w:tc>
        <w:tc>
          <w:tcPr>
            <w:tcW w:w="8155" w:type="dxa"/>
            <w:gridSpan w:val="2"/>
          </w:tcPr>
          <w:p w14:paraId="79796173" w14:textId="77777777" w:rsidR="002F5682" w:rsidRPr="00C11167" w:rsidRDefault="002F5682" w:rsidP="00E509BD">
            <w:pPr>
              <w:adjustRightInd w:val="0"/>
              <w:snapToGrid w:val="0"/>
              <w:spacing w:afterLines="50" w:after="120" w:line="240" w:lineRule="auto"/>
              <w:rPr>
                <w:lang w:val="en-US"/>
              </w:rPr>
            </w:pPr>
            <w:r>
              <w:rPr>
                <w:lang w:val="en-US"/>
              </w:rPr>
              <w:t xml:space="preserve">Companies are encouraged to check other companies’ replies on the necessity of the </w:t>
            </w:r>
            <w:proofErr w:type="spellStart"/>
            <w:r>
              <w:rPr>
                <w:lang w:val="en-US"/>
              </w:rPr>
              <w:t>midamble</w:t>
            </w:r>
            <w:proofErr w:type="spellEnd"/>
            <w:r>
              <w:rPr>
                <w:lang w:val="en-US"/>
              </w:rPr>
              <w:t xml:space="preserve"> </w:t>
            </w:r>
            <w:r w:rsidRPr="00F87486">
              <w:rPr>
                <w:b/>
                <w:bCs/>
                <w:lang w:val="en-US"/>
              </w:rPr>
              <w:t>used for time tracking</w:t>
            </w:r>
            <w:r>
              <w:rPr>
                <w:lang w:val="en-US"/>
              </w:rPr>
              <w:t xml:space="preserve"> in case line codes containing the clock is used. Therefore, following proposal can still be considered. </w:t>
            </w:r>
          </w:p>
          <w:p w14:paraId="409C783B" w14:textId="77777777" w:rsidR="002F5682" w:rsidRPr="00F87486" w:rsidRDefault="002F5682" w:rsidP="00E509BD">
            <w:pPr>
              <w:adjustRightInd w:val="0"/>
              <w:snapToGrid w:val="0"/>
              <w:spacing w:afterLines="50" w:after="120" w:line="240" w:lineRule="auto"/>
              <w:rPr>
                <w:b/>
                <w:bCs/>
                <w:lang w:val="en-US"/>
              </w:rPr>
            </w:pPr>
            <w:r>
              <w:rPr>
                <w:b/>
                <w:bCs/>
                <w:lang w:val="en-US"/>
              </w:rPr>
              <w:t xml:space="preserve">FL2 High Priority Proposal 4.1.1-2a: For R2D transmission, </w:t>
            </w:r>
            <w:proofErr w:type="spellStart"/>
            <w:r>
              <w:rPr>
                <w:b/>
                <w:bCs/>
                <w:lang w:val="en-US"/>
              </w:rPr>
              <w:t>midamble</w:t>
            </w:r>
            <w:proofErr w:type="spellEnd"/>
            <w:r>
              <w:rPr>
                <w:b/>
                <w:bCs/>
                <w:lang w:val="en-US"/>
              </w:rPr>
              <w:t xml:space="preserve"> that used for time tracking is not needed in case line codes e.g., Manchester encoding is used.   </w:t>
            </w:r>
          </w:p>
        </w:tc>
      </w:tr>
      <w:tr w:rsidR="002F5682" w14:paraId="3F4F638D" w14:textId="77777777" w:rsidTr="00E509BD">
        <w:tc>
          <w:tcPr>
            <w:tcW w:w="1479" w:type="dxa"/>
            <w:shd w:val="clear" w:color="auto" w:fill="D9D9D9" w:themeFill="background1" w:themeFillShade="D9"/>
          </w:tcPr>
          <w:p w14:paraId="718895E9" w14:textId="77777777" w:rsidR="002F5682" w:rsidRDefault="002F5682" w:rsidP="00E509BD">
            <w:pPr>
              <w:rPr>
                <w:b/>
                <w:bCs/>
                <w:lang w:val="en-US"/>
              </w:rPr>
            </w:pPr>
            <w:r>
              <w:rPr>
                <w:b/>
                <w:bCs/>
                <w:lang w:val="en-US"/>
              </w:rPr>
              <w:t>Company</w:t>
            </w:r>
          </w:p>
        </w:tc>
        <w:tc>
          <w:tcPr>
            <w:tcW w:w="1039" w:type="dxa"/>
            <w:shd w:val="clear" w:color="auto" w:fill="D9D9D9" w:themeFill="background1" w:themeFillShade="D9"/>
          </w:tcPr>
          <w:p w14:paraId="1FEBF85E" w14:textId="77777777" w:rsidR="002F5682" w:rsidRDefault="002F5682" w:rsidP="00E509BD">
            <w:pPr>
              <w:rPr>
                <w:b/>
                <w:bCs/>
                <w:lang w:val="en-US"/>
              </w:rPr>
            </w:pPr>
            <w:r>
              <w:rPr>
                <w:b/>
                <w:bCs/>
                <w:lang w:val="en-US"/>
              </w:rPr>
              <w:t>Y/N</w:t>
            </w:r>
          </w:p>
        </w:tc>
        <w:tc>
          <w:tcPr>
            <w:tcW w:w="7116" w:type="dxa"/>
            <w:shd w:val="clear" w:color="auto" w:fill="D9D9D9" w:themeFill="background1" w:themeFillShade="D9"/>
          </w:tcPr>
          <w:p w14:paraId="3AA3F734" w14:textId="77777777" w:rsidR="002F5682" w:rsidRDefault="002F5682" w:rsidP="00E509BD">
            <w:pPr>
              <w:rPr>
                <w:b/>
                <w:bCs/>
                <w:lang w:val="en-US"/>
              </w:rPr>
            </w:pPr>
            <w:r>
              <w:rPr>
                <w:b/>
                <w:bCs/>
                <w:lang w:val="en-US"/>
              </w:rPr>
              <w:t>Comments</w:t>
            </w:r>
          </w:p>
        </w:tc>
      </w:tr>
      <w:tr w:rsidR="002F5682" w14:paraId="6E909B2F" w14:textId="77777777" w:rsidTr="00E509BD">
        <w:tc>
          <w:tcPr>
            <w:tcW w:w="1479" w:type="dxa"/>
          </w:tcPr>
          <w:p w14:paraId="63AAF402" w14:textId="248CCEA3" w:rsidR="002F5682" w:rsidRDefault="00113A9C" w:rsidP="00E509BD">
            <w:pPr>
              <w:rPr>
                <w:rFonts w:eastAsia="Yu Mincho"/>
                <w:lang w:val="en-US" w:eastAsia="ja-JP"/>
              </w:rPr>
            </w:pPr>
            <w:r>
              <w:rPr>
                <w:rFonts w:eastAsia="Yu Mincho" w:hint="eastAsia"/>
                <w:lang w:val="en-US" w:eastAsia="ja-JP"/>
              </w:rPr>
              <w:t>Qualcomm</w:t>
            </w:r>
          </w:p>
        </w:tc>
        <w:tc>
          <w:tcPr>
            <w:tcW w:w="1039" w:type="dxa"/>
          </w:tcPr>
          <w:p w14:paraId="305FDE20" w14:textId="48E01509" w:rsidR="002F5682" w:rsidRDefault="00113A9C" w:rsidP="00E509BD">
            <w:pPr>
              <w:rPr>
                <w:rFonts w:eastAsia="Yu Mincho"/>
                <w:lang w:val="en-US" w:eastAsia="ja-JP"/>
              </w:rPr>
            </w:pPr>
            <w:r>
              <w:rPr>
                <w:rFonts w:eastAsia="Yu Mincho" w:hint="eastAsia"/>
                <w:lang w:val="en-US" w:eastAsia="ja-JP"/>
              </w:rPr>
              <w:t>Y</w:t>
            </w:r>
          </w:p>
        </w:tc>
        <w:tc>
          <w:tcPr>
            <w:tcW w:w="7116" w:type="dxa"/>
          </w:tcPr>
          <w:p w14:paraId="30C8B93D" w14:textId="2EAED424" w:rsidR="002F5682" w:rsidRDefault="00F96085" w:rsidP="00E509BD">
            <w:pPr>
              <w:rPr>
                <w:rFonts w:eastAsia="Yu Mincho"/>
                <w:lang w:val="en-US" w:eastAsia="ja-JP"/>
              </w:rPr>
            </w:pPr>
            <w:r>
              <w:rPr>
                <w:rFonts w:eastAsia="Yu Mincho" w:hint="eastAsia"/>
                <w:lang w:val="en-US" w:eastAsia="ja-JP"/>
              </w:rPr>
              <w:t xml:space="preserve">We </w:t>
            </w:r>
            <w:r w:rsidR="0032245B">
              <w:rPr>
                <w:rFonts w:eastAsia="Yu Mincho" w:hint="eastAsia"/>
                <w:lang w:val="en-US" w:eastAsia="ja-JP"/>
              </w:rPr>
              <w:t xml:space="preserve">are fine with the proposal. </w:t>
            </w:r>
            <w:r w:rsidR="00B42091">
              <w:rPr>
                <w:rFonts w:eastAsia="Yu Mincho" w:hint="eastAsia"/>
                <w:lang w:val="en-US" w:eastAsia="ja-JP"/>
              </w:rPr>
              <w:t>For the companies having concern, we</w:t>
            </w:r>
            <w:r w:rsidR="0032245B">
              <w:rPr>
                <w:rFonts w:eastAsia="Yu Mincho" w:hint="eastAsia"/>
                <w:lang w:val="en-US" w:eastAsia="ja-JP"/>
              </w:rPr>
              <w:t xml:space="preserve"> wonder whether following could address </w:t>
            </w:r>
            <w:r w:rsidR="00B42091">
              <w:rPr>
                <w:rFonts w:eastAsia="Yu Mincho" w:hint="eastAsia"/>
                <w:lang w:val="en-US" w:eastAsia="ja-JP"/>
              </w:rPr>
              <w:t>it</w:t>
            </w:r>
            <w:r w:rsidR="0032245B">
              <w:rPr>
                <w:rFonts w:eastAsia="Yu Mincho" w:hint="eastAsia"/>
                <w:lang w:val="en-US" w:eastAsia="ja-JP"/>
              </w:rPr>
              <w:t xml:space="preserve">. </w:t>
            </w:r>
          </w:p>
          <w:p w14:paraId="68D92C97" w14:textId="76CA1B58" w:rsidR="00F96085" w:rsidRPr="007F2D7E" w:rsidRDefault="00F96085" w:rsidP="00E509BD">
            <w:pPr>
              <w:rPr>
                <w:rFonts w:eastAsia="Yu Mincho"/>
                <w:b/>
                <w:bCs/>
                <w:lang w:val="en-US" w:eastAsia="ja-JP"/>
              </w:rPr>
            </w:pPr>
            <w:r w:rsidRPr="00F96085">
              <w:rPr>
                <w:rFonts w:eastAsia="Yu Mincho" w:hint="eastAsia"/>
                <w:b/>
                <w:bCs/>
                <w:lang w:val="en-US" w:eastAsia="ja-JP"/>
              </w:rPr>
              <w:t xml:space="preserve">RAN1 studies </w:t>
            </w:r>
            <w:r w:rsidR="008A58F2">
              <w:rPr>
                <w:rFonts w:eastAsia="Yu Mincho" w:hint="eastAsia"/>
                <w:b/>
                <w:bCs/>
                <w:lang w:val="en-US" w:eastAsia="ja-JP"/>
              </w:rPr>
              <w:t xml:space="preserve">an </w:t>
            </w:r>
            <w:r w:rsidRPr="00F96085">
              <w:rPr>
                <w:rFonts w:eastAsia="Yu Mincho" w:hint="eastAsia"/>
                <w:b/>
                <w:bCs/>
                <w:lang w:val="en-US" w:eastAsia="ja-JP"/>
              </w:rPr>
              <w:t xml:space="preserve">R2D transmission without </w:t>
            </w:r>
            <w:proofErr w:type="spellStart"/>
            <w:r w:rsidRPr="00F96085">
              <w:rPr>
                <w:rFonts w:eastAsia="Yu Mincho" w:hint="eastAsia"/>
                <w:b/>
                <w:bCs/>
                <w:lang w:val="en-US" w:eastAsia="ja-JP"/>
              </w:rPr>
              <w:t>midamble</w:t>
            </w:r>
            <w:proofErr w:type="spellEnd"/>
            <w:r w:rsidR="007F2D7E">
              <w:rPr>
                <w:rFonts w:eastAsia="Yu Mincho" w:hint="eastAsia"/>
                <w:b/>
                <w:bCs/>
                <w:lang w:val="en-US" w:eastAsia="ja-JP"/>
              </w:rPr>
              <w:t xml:space="preserve"> as baseline</w:t>
            </w:r>
            <w:r w:rsidRPr="00F96085">
              <w:rPr>
                <w:rFonts w:eastAsia="Yu Mincho" w:hint="eastAsia"/>
                <w:b/>
                <w:bCs/>
                <w:lang w:val="en-US" w:eastAsia="ja-JP"/>
              </w:rPr>
              <w:t>.</w:t>
            </w:r>
          </w:p>
        </w:tc>
      </w:tr>
      <w:tr w:rsidR="00A51AE5" w14:paraId="29443ADC" w14:textId="77777777" w:rsidTr="00E509BD">
        <w:tc>
          <w:tcPr>
            <w:tcW w:w="1479" w:type="dxa"/>
          </w:tcPr>
          <w:p w14:paraId="5CDE0DD9" w14:textId="4F758CD6" w:rsidR="00A51AE5" w:rsidRPr="00A51AE5" w:rsidRDefault="00A51AE5" w:rsidP="00E509B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4DC614F9" w14:textId="6BA8C69B" w:rsidR="00A51AE5" w:rsidRPr="00A51AE5" w:rsidRDefault="00A51AE5" w:rsidP="00E509BD">
            <w:pPr>
              <w:rPr>
                <w:rFonts w:eastAsia="Malgun Gothic"/>
                <w:lang w:val="en-US" w:eastAsia="ko-KR"/>
              </w:rPr>
            </w:pPr>
            <w:r>
              <w:rPr>
                <w:rFonts w:eastAsia="Malgun Gothic" w:hint="eastAsia"/>
                <w:lang w:val="en-US" w:eastAsia="ko-KR"/>
              </w:rPr>
              <w:t>Y</w:t>
            </w:r>
          </w:p>
        </w:tc>
        <w:tc>
          <w:tcPr>
            <w:tcW w:w="7116" w:type="dxa"/>
          </w:tcPr>
          <w:p w14:paraId="431F77D0" w14:textId="77777777" w:rsidR="00A51AE5" w:rsidRDefault="00A51AE5" w:rsidP="00E509BD">
            <w:pPr>
              <w:rPr>
                <w:rFonts w:eastAsia="Yu Mincho"/>
                <w:lang w:val="en-US" w:eastAsia="ja-JP"/>
              </w:rPr>
            </w:pPr>
          </w:p>
        </w:tc>
      </w:tr>
      <w:tr w:rsidR="00FC319C" w14:paraId="3DBB20FF" w14:textId="77777777" w:rsidTr="00E509BD">
        <w:tc>
          <w:tcPr>
            <w:tcW w:w="1479" w:type="dxa"/>
          </w:tcPr>
          <w:p w14:paraId="1135BCA4" w14:textId="177EB297" w:rsidR="00FC319C" w:rsidRDefault="00FC319C" w:rsidP="00E509BD">
            <w:pPr>
              <w:rPr>
                <w:rFonts w:eastAsia="Malgun Gothic"/>
                <w:lang w:val="en-US" w:eastAsia="ko-KR"/>
              </w:rPr>
            </w:pPr>
            <w:proofErr w:type="spellStart"/>
            <w:r>
              <w:rPr>
                <w:rFonts w:eastAsia="Malgun Gothic"/>
                <w:lang w:val="en-US" w:eastAsia="ko-KR"/>
              </w:rPr>
              <w:t>InterDigital</w:t>
            </w:r>
            <w:proofErr w:type="spellEnd"/>
          </w:p>
        </w:tc>
        <w:tc>
          <w:tcPr>
            <w:tcW w:w="1039" w:type="dxa"/>
          </w:tcPr>
          <w:p w14:paraId="55929873" w14:textId="7295FC75" w:rsidR="00FC319C" w:rsidRDefault="00FC319C" w:rsidP="00E509BD">
            <w:pPr>
              <w:rPr>
                <w:rFonts w:eastAsia="Malgun Gothic"/>
                <w:lang w:val="en-US" w:eastAsia="ko-KR"/>
              </w:rPr>
            </w:pPr>
            <w:r>
              <w:rPr>
                <w:rFonts w:eastAsia="Malgun Gothic"/>
                <w:lang w:val="en-US" w:eastAsia="ko-KR"/>
              </w:rPr>
              <w:t>Y</w:t>
            </w:r>
          </w:p>
        </w:tc>
        <w:tc>
          <w:tcPr>
            <w:tcW w:w="7116" w:type="dxa"/>
          </w:tcPr>
          <w:p w14:paraId="73EF4872" w14:textId="77777777" w:rsidR="00FC319C" w:rsidRDefault="00FC319C" w:rsidP="00E509BD">
            <w:pPr>
              <w:rPr>
                <w:rFonts w:eastAsia="Yu Mincho"/>
                <w:lang w:val="en-US" w:eastAsia="ja-JP"/>
              </w:rPr>
            </w:pPr>
          </w:p>
        </w:tc>
      </w:tr>
      <w:tr w:rsidR="002501DF" w14:paraId="6757F484" w14:textId="77777777" w:rsidTr="00E509BD">
        <w:tc>
          <w:tcPr>
            <w:tcW w:w="1479" w:type="dxa"/>
          </w:tcPr>
          <w:p w14:paraId="05AA7ABE" w14:textId="24267A0D" w:rsidR="002501DF" w:rsidRDefault="002501DF" w:rsidP="002501DF">
            <w:pPr>
              <w:rPr>
                <w:rFonts w:eastAsia="Malgun Gothic"/>
                <w:lang w:val="en-US" w:eastAsia="ko-KR"/>
              </w:rPr>
            </w:pPr>
            <w:r>
              <w:rPr>
                <w:rFonts w:eastAsia="Malgun Gothic"/>
                <w:lang w:val="en-US" w:eastAsia="ko-KR"/>
              </w:rPr>
              <w:t>Nokia</w:t>
            </w:r>
          </w:p>
        </w:tc>
        <w:tc>
          <w:tcPr>
            <w:tcW w:w="1039" w:type="dxa"/>
          </w:tcPr>
          <w:p w14:paraId="7833701C" w14:textId="732517BE" w:rsidR="002501DF" w:rsidRDefault="002501DF" w:rsidP="002501DF">
            <w:pPr>
              <w:rPr>
                <w:rFonts w:eastAsia="Malgun Gothic"/>
                <w:lang w:val="en-US" w:eastAsia="ko-KR"/>
              </w:rPr>
            </w:pPr>
            <w:r>
              <w:rPr>
                <w:rFonts w:eastAsia="Malgun Gothic"/>
                <w:lang w:val="en-US" w:eastAsia="ko-KR"/>
              </w:rPr>
              <w:t>Y</w:t>
            </w:r>
          </w:p>
        </w:tc>
        <w:tc>
          <w:tcPr>
            <w:tcW w:w="7116" w:type="dxa"/>
          </w:tcPr>
          <w:p w14:paraId="6860DF00" w14:textId="710CB7C0" w:rsidR="002501DF" w:rsidRDefault="002501DF" w:rsidP="002501DF">
            <w:pPr>
              <w:rPr>
                <w:rFonts w:eastAsia="Yu Mincho"/>
                <w:lang w:val="en-US" w:eastAsia="ja-JP"/>
              </w:rPr>
            </w:pPr>
            <w:r>
              <w:rPr>
                <w:rFonts w:eastAsia="Yu Mincho"/>
                <w:lang w:val="en-US" w:eastAsia="ja-JP"/>
              </w:rPr>
              <w:t>We are okay with FL proposal.</w:t>
            </w:r>
          </w:p>
        </w:tc>
      </w:tr>
    </w:tbl>
    <w:p w14:paraId="0B19AB9B" w14:textId="77777777" w:rsidR="00D07DC7" w:rsidRDefault="00D07DC7">
      <w:pPr>
        <w:adjustRightInd w:val="0"/>
        <w:snapToGrid w:val="0"/>
        <w:spacing w:afterLines="50" w:after="120" w:line="240" w:lineRule="auto"/>
        <w:rPr>
          <w:rFonts w:eastAsia="Microsoft YaHei UI"/>
          <w:lang w:eastAsia="zh-CN"/>
        </w:rPr>
      </w:pPr>
    </w:p>
    <w:p w14:paraId="0B19AB9C" w14:textId="77777777" w:rsidR="00D07DC7" w:rsidRDefault="00D07DC7">
      <w:pPr>
        <w:adjustRightInd w:val="0"/>
        <w:snapToGrid w:val="0"/>
        <w:spacing w:afterLines="50" w:after="120" w:line="240" w:lineRule="auto"/>
        <w:rPr>
          <w:rFonts w:eastAsia="Microsoft YaHei UI"/>
          <w:lang w:val="en-US" w:eastAsia="zh-CN"/>
        </w:rPr>
      </w:pPr>
    </w:p>
    <w:p w14:paraId="0B19AB9D" w14:textId="77777777" w:rsidR="00D07DC7" w:rsidRDefault="00077D63">
      <w:pPr>
        <w:pStyle w:val="4"/>
        <w:numPr>
          <w:ilvl w:val="3"/>
          <w:numId w:val="19"/>
        </w:numPr>
        <w:rPr>
          <w:b/>
          <w:bCs/>
          <w:lang w:eastAsia="zh-CN"/>
        </w:rPr>
      </w:pPr>
      <w:proofErr w:type="spellStart"/>
      <w:r>
        <w:rPr>
          <w:b/>
          <w:bCs/>
          <w:lang w:eastAsia="zh-CN"/>
        </w:rPr>
        <w:t>Postamble</w:t>
      </w:r>
      <w:proofErr w:type="spellEnd"/>
    </w:p>
    <w:p w14:paraId="0B19AB9E"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 xml:space="preserve">For the function of R2D </w:t>
      </w:r>
      <w:proofErr w:type="spellStart"/>
      <w:r>
        <w:rPr>
          <w:rFonts w:eastAsia="Microsoft YaHei UI"/>
          <w:lang w:val="en-US" w:eastAsia="zh-CN"/>
        </w:rPr>
        <w:t>Postamble</w:t>
      </w:r>
      <w:proofErr w:type="spellEnd"/>
      <w:r>
        <w:rPr>
          <w:rFonts w:eastAsia="Microsoft YaHei UI"/>
          <w:lang w:val="en-US" w:eastAsia="zh-CN"/>
        </w:rPr>
        <w:t xml:space="preserve">, all companies providing the views share the same understanding that if R2D </w:t>
      </w:r>
      <w:proofErr w:type="spellStart"/>
      <w:r>
        <w:rPr>
          <w:rFonts w:eastAsia="Microsoft YaHei UI"/>
          <w:lang w:val="en-US" w:eastAsia="zh-CN"/>
        </w:rPr>
        <w:t>postamble</w:t>
      </w:r>
      <w:proofErr w:type="spellEnd"/>
      <w:r>
        <w:rPr>
          <w:rFonts w:eastAsia="Microsoft YaHei UI"/>
          <w:lang w:val="en-US" w:eastAsia="zh-CN"/>
        </w:rPr>
        <w:t xml:space="preserve"> is defined, it is used to indicate the end of the PRDCH transmission. In details,</w:t>
      </w:r>
    </w:p>
    <w:p w14:paraId="0B19AB9F"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2], [8] prefers to use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to indicate the end of R2D transmission. </w:t>
      </w:r>
    </w:p>
    <w:p w14:paraId="0B19ABA0"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[4], [5], [13], [14] think the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may be necessary to indicate the end of R2D transmission, but it may not be necessary or can be absence in case the R2D transmission length is fixed for some commands.</w:t>
      </w:r>
    </w:p>
    <w:p w14:paraId="0B19ABA1"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[3], [9], [13], [14], [25], [31], [28], [35] think other option like by a length field or transmission length at the early part of the R2D transmission can be considered to indicate the end of R2D transmission. </w:t>
      </w:r>
    </w:p>
    <w:p w14:paraId="0B19ABA2"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lastRenderedPageBreak/>
        <w:t xml:space="preserve">[8] think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can re-use the preamble design and flexibly accommodate appropriate data bits ranging up to 1000 bits. But </w:t>
      </w:r>
      <w:r>
        <w:rPr>
          <w:rFonts w:ascii="Times New Roman" w:eastAsia="Microsoft YaHei UI" w:hAnsi="Times New Roman" w:cs="Times New Roman" w:hint="eastAsia"/>
          <w:sz w:val="20"/>
          <w:szCs w:val="20"/>
          <w:lang w:val="en-US" w:eastAsia="zh-CN"/>
        </w:rPr>
        <w:t xml:space="preserve">using control </w:t>
      </w:r>
      <w:r>
        <w:rPr>
          <w:rFonts w:ascii="Times New Roman" w:eastAsia="Microsoft YaHei UI" w:hAnsi="Times New Roman" w:cs="Times New Roman"/>
          <w:sz w:val="20"/>
          <w:szCs w:val="20"/>
          <w:lang w:val="en-US" w:eastAsia="zh-CN"/>
        </w:rPr>
        <w:t>field/length field</w:t>
      </w:r>
      <w:r>
        <w:rPr>
          <w:rFonts w:ascii="Times New Roman" w:eastAsia="Microsoft YaHei UI" w:hAnsi="Times New Roman" w:cs="Times New Roman" w:hint="eastAsia"/>
          <w:sz w:val="20"/>
          <w:szCs w:val="20"/>
          <w:lang w:val="en-US" w:eastAsia="zh-CN"/>
        </w:rPr>
        <w:t xml:space="preserve"> indication may</w:t>
      </w:r>
      <w:r>
        <w:rPr>
          <w:rFonts w:ascii="Times New Roman" w:eastAsia="Microsoft YaHei UI" w:hAnsi="Times New Roman" w:cs="Times New Roman"/>
          <w:sz w:val="20"/>
          <w:szCs w:val="20"/>
          <w:lang w:val="en-US" w:eastAsia="zh-CN"/>
        </w:rPr>
        <w:t xml:space="preserve"> lead to</w:t>
      </w:r>
      <w:r>
        <w:rPr>
          <w:rFonts w:ascii="Times New Roman" w:eastAsia="Microsoft YaHei UI" w:hAnsi="Times New Roman" w:cs="Times New Roman" w:hint="eastAsia"/>
          <w:sz w:val="20"/>
          <w:szCs w:val="20"/>
          <w:lang w:val="en-US" w:eastAsia="zh-CN"/>
        </w:rPr>
        <w:t xml:space="preserve"> larger overhead than </w:t>
      </w:r>
      <w:proofErr w:type="spellStart"/>
      <w:r>
        <w:rPr>
          <w:rFonts w:ascii="Times New Roman" w:eastAsia="Microsoft YaHei UI" w:hAnsi="Times New Roman" w:cs="Times New Roman" w:hint="eastAsia"/>
          <w:sz w:val="20"/>
          <w:szCs w:val="20"/>
          <w:lang w:val="en-US" w:eastAsia="zh-CN"/>
        </w:rPr>
        <w:t>postambl</w:t>
      </w:r>
      <w:r>
        <w:rPr>
          <w:rFonts w:ascii="Times New Roman" w:eastAsia="Microsoft YaHei UI" w:hAnsi="Times New Roman" w:cs="Times New Roman"/>
          <w:sz w:val="20"/>
          <w:szCs w:val="20"/>
          <w:lang w:val="en-US" w:eastAsia="zh-CN"/>
        </w:rPr>
        <w:t>e</w:t>
      </w:r>
      <w:proofErr w:type="spellEnd"/>
      <w:r>
        <w:rPr>
          <w:rFonts w:ascii="Times New Roman" w:eastAsia="Microsoft YaHei UI" w:hAnsi="Times New Roman" w:cs="Times New Roman"/>
          <w:sz w:val="20"/>
          <w:szCs w:val="20"/>
          <w:lang w:val="en-US" w:eastAsia="zh-CN"/>
        </w:rPr>
        <w:t xml:space="preserve">. </w:t>
      </w:r>
    </w:p>
    <w:p w14:paraId="0B19ABA3"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14] think the overhead between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and indications of the length in the downlink channels need FFS.</w:t>
      </w:r>
    </w:p>
    <w:p w14:paraId="0B19ABA4"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[9], [31] think the necessity and benefit is questionable since the miss detection and false detection of the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would result in device decoding failure and power consumption. </w:t>
      </w:r>
    </w:p>
    <w:p w14:paraId="0B19ABA5"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[25] propose a study including analysis of the advantages and disadvantages of both methods should be conducted.</w:t>
      </w:r>
    </w:p>
    <w:p w14:paraId="0B19ABA6"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32] propose to discuss whether/how to indicate end timing of R2D/D2R transmission after discussing frame structure since the explicit indication may not be necessary in the slot-aligned system. </w:t>
      </w:r>
    </w:p>
    <w:p w14:paraId="0B19ABA7" w14:textId="77777777" w:rsidR="00D07DC7" w:rsidRDefault="00D07DC7">
      <w:pPr>
        <w:pStyle w:val="aff0"/>
        <w:adjustRightInd w:val="0"/>
        <w:snapToGrid w:val="0"/>
        <w:spacing w:afterLines="50" w:after="120" w:line="240" w:lineRule="auto"/>
        <w:ind w:left="420"/>
        <w:contextualSpacing w:val="0"/>
        <w:rPr>
          <w:rFonts w:ascii="Times New Roman" w:eastAsia="Microsoft YaHei UI" w:hAnsi="Times New Roman" w:cs="Times New Roman"/>
          <w:sz w:val="20"/>
          <w:szCs w:val="20"/>
          <w:lang w:val="en-US" w:eastAsia="zh-CN"/>
        </w:rPr>
      </w:pPr>
    </w:p>
    <w:p w14:paraId="0B19ABA8"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 xml:space="preserve">There may be cases that the payload of PRDCH is fixed for some command, so that the device may not need explicit signal/indication to indicate the transmission length/end of PRDCH. For the case that device needs to know the transmission length or the end of PRDCH, following proposal can be considered:   </w:t>
      </w:r>
    </w:p>
    <w:p w14:paraId="0B19ABA9" w14:textId="77777777" w:rsidR="00D07DC7" w:rsidRDefault="00077D63">
      <w:pPr>
        <w:adjustRightInd w:val="0"/>
        <w:snapToGrid w:val="0"/>
        <w:spacing w:afterLines="50" w:after="120" w:line="240" w:lineRule="auto"/>
        <w:rPr>
          <w:b/>
          <w:bCs/>
          <w:lang w:val="en-US"/>
        </w:rPr>
      </w:pPr>
      <w:r>
        <w:rPr>
          <w:b/>
          <w:bCs/>
          <w:lang w:val="en-US"/>
        </w:rPr>
        <w:t xml:space="preserve">FL1 High Priority Proposal 4.1.1-3: To indicate the end or the length of PRDCH transmission to the A-IoT device, study following options:  </w:t>
      </w:r>
    </w:p>
    <w:p w14:paraId="0B19ABAA" w14:textId="77777777" w:rsidR="00D07DC7" w:rsidRDefault="00077D63">
      <w:pPr>
        <w:pStyle w:val="aff0"/>
        <w:numPr>
          <w:ilvl w:val="0"/>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1: R2D </w:t>
      </w:r>
      <w:proofErr w:type="spellStart"/>
      <w:r>
        <w:rPr>
          <w:rFonts w:ascii="Times New Roman" w:eastAsia="Batang" w:hAnsi="Times New Roman" w:cs="Times New Roman"/>
          <w:b/>
          <w:bCs/>
          <w:sz w:val="20"/>
          <w:szCs w:val="20"/>
          <w:lang w:val="en-US" w:eastAsia="en-US"/>
        </w:rPr>
        <w:t>postamble</w:t>
      </w:r>
      <w:proofErr w:type="spellEnd"/>
      <w:r>
        <w:rPr>
          <w:rFonts w:ascii="Times New Roman" w:eastAsia="Batang" w:hAnsi="Times New Roman" w:cs="Times New Roman"/>
          <w:b/>
          <w:bCs/>
          <w:sz w:val="20"/>
          <w:szCs w:val="20"/>
          <w:lang w:val="en-US" w:eastAsia="en-US"/>
        </w:rPr>
        <w:t xml:space="preserve"> immediately follows the PRDCH to indicate the end of the PRDCH.       </w:t>
      </w:r>
    </w:p>
    <w:p w14:paraId="0B19ABAB" w14:textId="77777777" w:rsidR="00D07DC7" w:rsidRDefault="00077D63">
      <w:pPr>
        <w:pStyle w:val="aff0"/>
        <w:numPr>
          <w:ilvl w:val="0"/>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2: Based on Reader’s indication, e.g., by scheduling information transmitted in the PRDCH to indicate or derive the transmission length or the end of the PRDCH.  </w:t>
      </w:r>
    </w:p>
    <w:tbl>
      <w:tblPr>
        <w:tblStyle w:val="af9"/>
        <w:tblW w:w="9634" w:type="dxa"/>
        <w:tblLayout w:type="fixed"/>
        <w:tblLook w:val="04A0" w:firstRow="1" w:lastRow="0" w:firstColumn="1" w:lastColumn="0" w:noHBand="0" w:noVBand="1"/>
      </w:tblPr>
      <w:tblGrid>
        <w:gridCol w:w="1479"/>
        <w:gridCol w:w="1039"/>
        <w:gridCol w:w="7116"/>
      </w:tblGrid>
      <w:tr w:rsidR="00D07DC7" w14:paraId="0B19ABAF" w14:textId="77777777">
        <w:tc>
          <w:tcPr>
            <w:tcW w:w="1479" w:type="dxa"/>
            <w:shd w:val="clear" w:color="auto" w:fill="D9D9D9" w:themeFill="background1" w:themeFillShade="D9"/>
          </w:tcPr>
          <w:p w14:paraId="0B19ABAC"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BAD"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BAE" w14:textId="77777777" w:rsidR="00D07DC7" w:rsidRDefault="00077D63">
            <w:pPr>
              <w:rPr>
                <w:b/>
                <w:bCs/>
                <w:lang w:val="en-US"/>
              </w:rPr>
            </w:pPr>
            <w:r>
              <w:rPr>
                <w:b/>
                <w:bCs/>
                <w:lang w:val="en-US"/>
              </w:rPr>
              <w:t>Comments</w:t>
            </w:r>
          </w:p>
        </w:tc>
      </w:tr>
      <w:tr w:rsidR="00D07DC7" w14:paraId="0B19ABB3" w14:textId="77777777">
        <w:tc>
          <w:tcPr>
            <w:tcW w:w="1479" w:type="dxa"/>
          </w:tcPr>
          <w:p w14:paraId="0B19ABB0"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BB1"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ABB2" w14:textId="77777777" w:rsidR="00D07DC7" w:rsidRDefault="00D07DC7">
            <w:pPr>
              <w:rPr>
                <w:rFonts w:eastAsia="Yu Mincho"/>
                <w:lang w:val="en-US" w:eastAsia="ja-JP"/>
              </w:rPr>
            </w:pPr>
          </w:p>
        </w:tc>
      </w:tr>
      <w:tr w:rsidR="00D07DC7" w14:paraId="0B19ABB7" w14:textId="77777777">
        <w:tc>
          <w:tcPr>
            <w:tcW w:w="1479" w:type="dxa"/>
          </w:tcPr>
          <w:p w14:paraId="0B19ABB4"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0B19ABB5" w14:textId="77777777" w:rsidR="00D07DC7" w:rsidRDefault="00077D63">
            <w:pPr>
              <w:tabs>
                <w:tab w:val="left" w:pos="551"/>
              </w:tabs>
              <w:rPr>
                <w:rFonts w:eastAsia="Yu Mincho"/>
                <w:lang w:val="en-US" w:eastAsia="ja-JP"/>
              </w:rPr>
            </w:pPr>
            <w:r>
              <w:rPr>
                <w:rFonts w:eastAsia="Yu Mincho" w:hint="eastAsia"/>
                <w:lang w:val="en-US" w:eastAsia="ja-JP"/>
              </w:rPr>
              <w:t>Y</w:t>
            </w:r>
          </w:p>
        </w:tc>
        <w:tc>
          <w:tcPr>
            <w:tcW w:w="7116" w:type="dxa"/>
          </w:tcPr>
          <w:p w14:paraId="0B19ABB6" w14:textId="77777777" w:rsidR="00D07DC7" w:rsidRDefault="00D07DC7">
            <w:pPr>
              <w:rPr>
                <w:rFonts w:eastAsia="Yu Mincho"/>
                <w:lang w:val="en-US" w:eastAsia="ja-JP"/>
              </w:rPr>
            </w:pPr>
          </w:p>
        </w:tc>
      </w:tr>
      <w:tr w:rsidR="00D07DC7" w14:paraId="0B19ABBB" w14:textId="77777777">
        <w:tc>
          <w:tcPr>
            <w:tcW w:w="1479" w:type="dxa"/>
          </w:tcPr>
          <w:p w14:paraId="0B19ABB8" w14:textId="77777777" w:rsidR="00D07DC7" w:rsidRDefault="00077D63">
            <w:pPr>
              <w:rPr>
                <w:rFonts w:eastAsiaTheme="minorEastAsia"/>
                <w:lang w:val="en-US" w:eastAsia="zh-CN"/>
              </w:rPr>
            </w:pPr>
            <w:r>
              <w:rPr>
                <w:rFonts w:eastAsiaTheme="minorEastAsia" w:hint="eastAsia"/>
                <w:lang w:val="en-US" w:eastAsia="zh-CN"/>
              </w:rPr>
              <w:t>New H3C</w:t>
            </w:r>
          </w:p>
        </w:tc>
        <w:tc>
          <w:tcPr>
            <w:tcW w:w="1039" w:type="dxa"/>
          </w:tcPr>
          <w:p w14:paraId="0B19ABB9"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ABBA" w14:textId="77777777" w:rsidR="00D07DC7" w:rsidRDefault="00D07DC7">
            <w:pPr>
              <w:rPr>
                <w:rFonts w:eastAsiaTheme="minorEastAsia"/>
                <w:lang w:val="en-US" w:eastAsia="zh-CN"/>
              </w:rPr>
            </w:pPr>
          </w:p>
        </w:tc>
      </w:tr>
      <w:tr w:rsidR="00D07DC7" w14:paraId="0B19ABC2" w14:textId="77777777">
        <w:tc>
          <w:tcPr>
            <w:tcW w:w="1479" w:type="dxa"/>
          </w:tcPr>
          <w:p w14:paraId="0B19ABBC" w14:textId="77777777" w:rsidR="00D07DC7" w:rsidRDefault="00077D63">
            <w:r>
              <w:rPr>
                <w:rFonts w:hint="eastAsia"/>
              </w:rPr>
              <w:t>vivo</w:t>
            </w:r>
          </w:p>
        </w:tc>
        <w:tc>
          <w:tcPr>
            <w:tcW w:w="1039" w:type="dxa"/>
          </w:tcPr>
          <w:p w14:paraId="0B19ABBD" w14:textId="77777777" w:rsidR="00D07DC7" w:rsidRDefault="00077D63">
            <w:r>
              <w:rPr>
                <w:rFonts w:hint="eastAsia"/>
              </w:rPr>
              <w:t>Y</w:t>
            </w:r>
          </w:p>
        </w:tc>
        <w:tc>
          <w:tcPr>
            <w:tcW w:w="7116" w:type="dxa"/>
          </w:tcPr>
          <w:p w14:paraId="0B19ABBE" w14:textId="77777777" w:rsidR="00D07DC7" w:rsidRDefault="00077D63">
            <w:r>
              <w:rPr>
                <w:rFonts w:hint="eastAsia"/>
              </w:rPr>
              <w:t>We are ok with the direction for further study, but we would like ask for clarifications for the advantages/</w:t>
            </w:r>
            <w:r>
              <w:t>benefits</w:t>
            </w:r>
            <w:r>
              <w:rPr>
                <w:rFonts w:hint="eastAsia"/>
              </w:rPr>
              <w:t xml:space="preserve"> of option1. </w:t>
            </w:r>
            <w:r>
              <w:t>I</w:t>
            </w:r>
            <w:r>
              <w:rPr>
                <w:rFonts w:hint="eastAsia"/>
              </w:rPr>
              <w:t xml:space="preserve">f </w:t>
            </w:r>
            <w:proofErr w:type="spellStart"/>
            <w:r>
              <w:rPr>
                <w:rFonts w:hint="eastAsia"/>
              </w:rPr>
              <w:t>postamble</w:t>
            </w:r>
            <w:proofErr w:type="spellEnd"/>
            <w:r>
              <w:rPr>
                <w:rFonts w:hint="eastAsia"/>
              </w:rPr>
              <w:t xml:space="preserve"> is used for indicating the end of </w:t>
            </w:r>
            <w:r>
              <w:t>transmissions</w:t>
            </w:r>
            <w:r>
              <w:rPr>
                <w:rFonts w:hint="eastAsia"/>
              </w:rPr>
              <w:t xml:space="preserve">, it may </w:t>
            </w:r>
            <w:r>
              <w:rPr>
                <w:rFonts w:eastAsia="Yu Mincho"/>
                <w:lang w:eastAsia="ja-JP"/>
              </w:rPr>
              <w:t>introduce significant challenges:</w:t>
            </w:r>
          </w:p>
          <w:p w14:paraId="0B19ABBF" w14:textId="77777777" w:rsidR="00D07DC7" w:rsidRDefault="00077D63">
            <w:pPr>
              <w:pStyle w:val="aff0"/>
              <w:numPr>
                <w:ilvl w:val="0"/>
                <w:numId w:val="23"/>
              </w:numPr>
              <w:adjustRightInd w:val="0"/>
              <w:snapToGrid w:val="0"/>
              <w:spacing w:afterLines="50" w:after="120"/>
            </w:pPr>
            <w:r>
              <w:t xml:space="preserve">Miss-detection of </w:t>
            </w:r>
            <w:r>
              <w:rPr>
                <w:rFonts w:eastAsiaTheme="minorEastAsia" w:hint="eastAsia"/>
                <w:lang w:eastAsia="zh-CN"/>
              </w:rPr>
              <w:t>p</w:t>
            </w:r>
            <w:r>
              <w:t>ostamble: May lead the devices side to erroneously continue the reception, causing decoding errors and increased power consumption.</w:t>
            </w:r>
          </w:p>
          <w:p w14:paraId="0B19ABC0" w14:textId="77777777" w:rsidR="00D07DC7" w:rsidRDefault="00077D63">
            <w:pPr>
              <w:pStyle w:val="aff0"/>
              <w:numPr>
                <w:ilvl w:val="0"/>
                <w:numId w:val="23"/>
              </w:numPr>
              <w:adjustRightInd w:val="0"/>
              <w:snapToGrid w:val="0"/>
              <w:spacing w:afterLines="50" w:after="120"/>
            </w:pPr>
            <w:r>
              <w:t xml:space="preserve">Incorrect </w:t>
            </w:r>
            <w:r>
              <w:rPr>
                <w:rFonts w:eastAsiaTheme="minorEastAsia" w:hint="eastAsia"/>
                <w:lang w:eastAsia="zh-CN"/>
              </w:rPr>
              <w:t>d</w:t>
            </w:r>
            <w:r>
              <w:t xml:space="preserve">ata </w:t>
            </w:r>
            <w:r>
              <w:rPr>
                <w:rFonts w:eastAsiaTheme="minorEastAsia" w:hint="eastAsia"/>
                <w:lang w:eastAsia="zh-CN"/>
              </w:rPr>
              <w:t>i</w:t>
            </w:r>
            <w:r>
              <w:t>nterpretation: Mistaking actual data for a postamble could stop the reception at the device, leading to data loss.</w:t>
            </w:r>
          </w:p>
          <w:p w14:paraId="0B19ABC1" w14:textId="77777777" w:rsidR="00D07DC7" w:rsidRDefault="00077D63">
            <w:r>
              <w:rPr>
                <w:rFonts w:hint="eastAsia"/>
              </w:rPr>
              <w:t xml:space="preserve">In </w:t>
            </w:r>
            <w:r>
              <w:t>addition</w:t>
            </w:r>
            <w:r>
              <w:rPr>
                <w:rFonts w:hint="eastAsia"/>
              </w:rPr>
              <w:t xml:space="preserve">, option1 may incur </w:t>
            </w:r>
            <w:r>
              <w:t>additional</w:t>
            </w:r>
            <w:r>
              <w:rPr>
                <w:rFonts w:hint="eastAsia"/>
              </w:rPr>
              <w:t xml:space="preserve"> p</w:t>
            </w:r>
            <w:r>
              <w:t>rocessing latency</w:t>
            </w:r>
            <w:r>
              <w:rPr>
                <w:rFonts w:hint="eastAsia"/>
              </w:rPr>
              <w:t xml:space="preserve"> as</w:t>
            </w:r>
            <w:r>
              <w:t xml:space="preserve"> it is not possible for device to decode the R2D transmission before receiving the </w:t>
            </w:r>
            <w:proofErr w:type="spellStart"/>
            <w:r>
              <w:t>postamble</w:t>
            </w:r>
            <w:proofErr w:type="spellEnd"/>
            <w:r>
              <w:rPr>
                <w:rFonts w:hint="eastAsia"/>
              </w:rPr>
              <w:t xml:space="preserve">. </w:t>
            </w:r>
            <w:r>
              <w:t>In contrast, Option 2 appears to be more efficient and does not exhibit the aforementioned issue.</w:t>
            </w:r>
          </w:p>
        </w:tc>
      </w:tr>
      <w:tr w:rsidR="00D07DC7" w14:paraId="0B19ABC6" w14:textId="77777777">
        <w:tc>
          <w:tcPr>
            <w:tcW w:w="1479" w:type="dxa"/>
          </w:tcPr>
          <w:p w14:paraId="0B19ABC3" w14:textId="77777777" w:rsidR="00D07DC7" w:rsidRDefault="00077D63">
            <w:pPr>
              <w:rPr>
                <w:lang w:eastAsia="ko-KR"/>
              </w:rPr>
            </w:pPr>
            <w:r>
              <w:rPr>
                <w:rFonts w:hint="eastAsia"/>
                <w:lang w:eastAsia="ko-KR"/>
              </w:rPr>
              <w:t>E</w:t>
            </w:r>
            <w:r>
              <w:rPr>
                <w:lang w:eastAsia="ko-KR"/>
              </w:rPr>
              <w:t>TRI</w:t>
            </w:r>
          </w:p>
        </w:tc>
        <w:tc>
          <w:tcPr>
            <w:tcW w:w="1039" w:type="dxa"/>
          </w:tcPr>
          <w:p w14:paraId="0B19ABC4" w14:textId="77777777" w:rsidR="00D07DC7" w:rsidRDefault="00077D63">
            <w:pPr>
              <w:rPr>
                <w:lang w:eastAsia="ko-KR"/>
              </w:rPr>
            </w:pPr>
            <w:r>
              <w:rPr>
                <w:rFonts w:hint="eastAsia"/>
                <w:lang w:eastAsia="ko-KR"/>
              </w:rPr>
              <w:t>Y</w:t>
            </w:r>
          </w:p>
        </w:tc>
        <w:tc>
          <w:tcPr>
            <w:tcW w:w="7116" w:type="dxa"/>
          </w:tcPr>
          <w:p w14:paraId="0B19ABC5" w14:textId="77777777" w:rsidR="00D07DC7" w:rsidRDefault="00077D63">
            <w:pPr>
              <w:rPr>
                <w:lang w:eastAsia="ko-KR"/>
              </w:rPr>
            </w:pPr>
            <w:r>
              <w:rPr>
                <w:rFonts w:hint="eastAsia"/>
                <w:lang w:eastAsia="ko-KR"/>
              </w:rPr>
              <w:t>O</w:t>
            </w:r>
            <w:r>
              <w:rPr>
                <w:lang w:eastAsia="ko-KR"/>
              </w:rPr>
              <w:t>kay to study both options.</w:t>
            </w:r>
          </w:p>
        </w:tc>
      </w:tr>
      <w:tr w:rsidR="00D07DC7" w14:paraId="0B19ABCA" w14:textId="77777777">
        <w:tc>
          <w:tcPr>
            <w:tcW w:w="1479" w:type="dxa"/>
          </w:tcPr>
          <w:p w14:paraId="0B19ABC7" w14:textId="77777777" w:rsidR="00D07DC7" w:rsidRDefault="00077D63">
            <w:pPr>
              <w:rPr>
                <w:rFonts w:eastAsia="Malgun Gothic"/>
                <w:lang w:eastAsia="ko-KR"/>
              </w:rPr>
            </w:pPr>
            <w:r>
              <w:rPr>
                <w:rFonts w:hint="eastAsia"/>
              </w:rPr>
              <w:t>Sharp</w:t>
            </w:r>
          </w:p>
        </w:tc>
        <w:tc>
          <w:tcPr>
            <w:tcW w:w="1039" w:type="dxa"/>
          </w:tcPr>
          <w:p w14:paraId="0B19ABC8" w14:textId="77777777" w:rsidR="00D07DC7" w:rsidRDefault="00077D63">
            <w:pPr>
              <w:rPr>
                <w:rFonts w:eastAsia="Malgun Gothic"/>
                <w:lang w:eastAsia="ko-KR"/>
              </w:rPr>
            </w:pPr>
            <w:r>
              <w:rPr>
                <w:rFonts w:hint="eastAsia"/>
              </w:rPr>
              <w:t>Y</w:t>
            </w:r>
          </w:p>
        </w:tc>
        <w:tc>
          <w:tcPr>
            <w:tcW w:w="7116" w:type="dxa"/>
          </w:tcPr>
          <w:p w14:paraId="0B19ABC9" w14:textId="77777777" w:rsidR="00D07DC7" w:rsidRDefault="00D07DC7">
            <w:pPr>
              <w:rPr>
                <w:lang w:eastAsia="ko-KR"/>
              </w:rPr>
            </w:pPr>
          </w:p>
        </w:tc>
      </w:tr>
      <w:tr w:rsidR="00D07DC7" w14:paraId="0B19ABCE" w14:textId="77777777">
        <w:tc>
          <w:tcPr>
            <w:tcW w:w="1479" w:type="dxa"/>
          </w:tcPr>
          <w:p w14:paraId="0B19ABCB" w14:textId="77777777" w:rsidR="00D07DC7" w:rsidRDefault="00077D63">
            <w:r>
              <w:rPr>
                <w:rFonts w:hint="eastAsia"/>
              </w:rPr>
              <w:t>TCL</w:t>
            </w:r>
          </w:p>
        </w:tc>
        <w:tc>
          <w:tcPr>
            <w:tcW w:w="1039" w:type="dxa"/>
          </w:tcPr>
          <w:p w14:paraId="0B19ABCC" w14:textId="77777777" w:rsidR="00D07DC7" w:rsidRDefault="00077D63">
            <w:r>
              <w:rPr>
                <w:rFonts w:hint="eastAsia"/>
              </w:rPr>
              <w:t>Y</w:t>
            </w:r>
          </w:p>
        </w:tc>
        <w:tc>
          <w:tcPr>
            <w:tcW w:w="7116" w:type="dxa"/>
          </w:tcPr>
          <w:p w14:paraId="0B19ABCD" w14:textId="77777777" w:rsidR="00D07DC7" w:rsidRDefault="00077D63">
            <w:r>
              <w:t>W</w:t>
            </w:r>
            <w:r>
              <w:rPr>
                <w:rFonts w:hint="eastAsia"/>
              </w:rPr>
              <w:t>e are ok to study the both.</w:t>
            </w:r>
          </w:p>
        </w:tc>
      </w:tr>
      <w:tr w:rsidR="00D07DC7" w14:paraId="0B19ABD2" w14:textId="77777777">
        <w:tc>
          <w:tcPr>
            <w:tcW w:w="1479" w:type="dxa"/>
          </w:tcPr>
          <w:p w14:paraId="0B19ABCF" w14:textId="77777777" w:rsidR="00D07DC7" w:rsidRDefault="00077D63">
            <w:pPr>
              <w:rPr>
                <w:lang w:eastAsia="ja-JP"/>
              </w:rPr>
            </w:pPr>
            <w:r>
              <w:rPr>
                <w:rFonts w:hint="eastAsia"/>
                <w:lang w:eastAsia="ja-JP"/>
              </w:rPr>
              <w:t>D</w:t>
            </w:r>
            <w:r>
              <w:rPr>
                <w:lang w:eastAsia="ja-JP"/>
              </w:rPr>
              <w:t>CM</w:t>
            </w:r>
          </w:p>
        </w:tc>
        <w:tc>
          <w:tcPr>
            <w:tcW w:w="1039" w:type="dxa"/>
          </w:tcPr>
          <w:p w14:paraId="0B19ABD0" w14:textId="77777777" w:rsidR="00D07DC7" w:rsidRDefault="00D07DC7">
            <w:pPr>
              <w:rPr>
                <w:lang w:eastAsia="ja-JP"/>
              </w:rPr>
            </w:pPr>
          </w:p>
        </w:tc>
        <w:tc>
          <w:tcPr>
            <w:tcW w:w="7116" w:type="dxa"/>
          </w:tcPr>
          <w:p w14:paraId="0B19ABD1" w14:textId="77777777" w:rsidR="00D07DC7" w:rsidRDefault="00077D63">
            <w:pPr>
              <w:rPr>
                <w:lang w:eastAsia="ja-JP"/>
              </w:rPr>
            </w:pPr>
            <w:r>
              <w:rPr>
                <w:lang w:eastAsia="ja-JP"/>
              </w:rPr>
              <w:t>Frame structure should be fixed first.</w:t>
            </w:r>
          </w:p>
        </w:tc>
      </w:tr>
      <w:tr w:rsidR="00D07DC7" w14:paraId="0B19ABD6" w14:textId="77777777">
        <w:tc>
          <w:tcPr>
            <w:tcW w:w="1479" w:type="dxa"/>
          </w:tcPr>
          <w:p w14:paraId="0B19ABD3" w14:textId="77777777" w:rsidR="00D07DC7" w:rsidRDefault="00077D63">
            <w:pPr>
              <w:rPr>
                <w:lang w:eastAsia="ja-JP"/>
              </w:rPr>
            </w:pPr>
            <w:r>
              <w:rPr>
                <w:lang w:eastAsia="ja-JP"/>
              </w:rPr>
              <w:t>Panasonic</w:t>
            </w:r>
          </w:p>
        </w:tc>
        <w:tc>
          <w:tcPr>
            <w:tcW w:w="1039" w:type="dxa"/>
          </w:tcPr>
          <w:p w14:paraId="0B19ABD4" w14:textId="77777777" w:rsidR="00D07DC7" w:rsidRDefault="00D07DC7">
            <w:pPr>
              <w:rPr>
                <w:lang w:eastAsia="ja-JP"/>
              </w:rPr>
            </w:pPr>
          </w:p>
        </w:tc>
        <w:tc>
          <w:tcPr>
            <w:tcW w:w="7116" w:type="dxa"/>
          </w:tcPr>
          <w:p w14:paraId="0B19ABD5" w14:textId="77777777" w:rsidR="00D07DC7" w:rsidRDefault="00D07DC7">
            <w:pPr>
              <w:rPr>
                <w:lang w:eastAsia="ja-JP"/>
              </w:rPr>
            </w:pPr>
          </w:p>
        </w:tc>
      </w:tr>
      <w:tr w:rsidR="00D07DC7" w14:paraId="0B19ABDA" w14:textId="77777777">
        <w:tc>
          <w:tcPr>
            <w:tcW w:w="1479" w:type="dxa"/>
          </w:tcPr>
          <w:p w14:paraId="0B19ABD7" w14:textId="77777777" w:rsidR="00D07DC7" w:rsidRDefault="00077D63">
            <w:pPr>
              <w:rPr>
                <w:lang w:eastAsia="ja-JP"/>
              </w:rPr>
            </w:pPr>
            <w:proofErr w:type="spellStart"/>
            <w:r>
              <w:rPr>
                <w:lang w:eastAsia="ja-JP"/>
              </w:rPr>
              <w:t>InterDigital</w:t>
            </w:r>
            <w:proofErr w:type="spellEnd"/>
          </w:p>
        </w:tc>
        <w:tc>
          <w:tcPr>
            <w:tcW w:w="1039" w:type="dxa"/>
          </w:tcPr>
          <w:p w14:paraId="0B19ABD8" w14:textId="77777777" w:rsidR="00D07DC7" w:rsidRDefault="00077D63">
            <w:pPr>
              <w:rPr>
                <w:lang w:eastAsia="ja-JP"/>
              </w:rPr>
            </w:pPr>
            <w:r>
              <w:rPr>
                <w:lang w:eastAsia="ja-JP"/>
              </w:rPr>
              <w:t>Y</w:t>
            </w:r>
          </w:p>
        </w:tc>
        <w:tc>
          <w:tcPr>
            <w:tcW w:w="7116" w:type="dxa"/>
          </w:tcPr>
          <w:p w14:paraId="0B19ABD9" w14:textId="77777777" w:rsidR="00D07DC7" w:rsidRDefault="00D07DC7">
            <w:pPr>
              <w:rPr>
                <w:lang w:eastAsia="ja-JP"/>
              </w:rPr>
            </w:pPr>
          </w:p>
        </w:tc>
      </w:tr>
      <w:tr w:rsidR="00D07DC7" w14:paraId="0B19ABDE" w14:textId="77777777">
        <w:tc>
          <w:tcPr>
            <w:tcW w:w="1479" w:type="dxa"/>
          </w:tcPr>
          <w:p w14:paraId="0B19ABDB" w14:textId="77777777" w:rsidR="00D07DC7" w:rsidRDefault="00077D63">
            <w:pPr>
              <w:rPr>
                <w:rFonts w:eastAsia="Malgun Gothic"/>
                <w:lang w:eastAsia="ko-KR"/>
              </w:rPr>
            </w:pPr>
            <w:r>
              <w:rPr>
                <w:rFonts w:eastAsia="Malgun Gothic"/>
                <w:lang w:eastAsia="ko-KR"/>
              </w:rPr>
              <w:t>LG</w:t>
            </w:r>
          </w:p>
        </w:tc>
        <w:tc>
          <w:tcPr>
            <w:tcW w:w="1039" w:type="dxa"/>
          </w:tcPr>
          <w:p w14:paraId="0B19ABDC" w14:textId="77777777" w:rsidR="00D07DC7" w:rsidRDefault="00077D63">
            <w:pPr>
              <w:tabs>
                <w:tab w:val="left" w:pos="551"/>
              </w:tabs>
              <w:rPr>
                <w:rFonts w:eastAsia="Malgun Gothic"/>
                <w:lang w:eastAsia="ko-KR"/>
              </w:rPr>
            </w:pPr>
            <w:r>
              <w:rPr>
                <w:rFonts w:eastAsia="Malgun Gothic" w:hint="eastAsia"/>
                <w:lang w:eastAsia="ko-KR"/>
              </w:rPr>
              <w:t>Y</w:t>
            </w:r>
          </w:p>
        </w:tc>
        <w:tc>
          <w:tcPr>
            <w:tcW w:w="7116" w:type="dxa"/>
          </w:tcPr>
          <w:p w14:paraId="0B19ABDD" w14:textId="77777777" w:rsidR="00D07DC7" w:rsidRDefault="00077D63">
            <w:pPr>
              <w:rPr>
                <w:rFonts w:eastAsia="Malgun Gothic"/>
                <w:lang w:eastAsia="ko-KR"/>
              </w:rPr>
            </w:pPr>
            <w:r>
              <w:rPr>
                <w:rFonts w:eastAsia="Malgun Gothic"/>
                <w:lang w:eastAsia="ko-KR"/>
              </w:rPr>
              <w:t>Other options can be further discussed, such as the length of PRDCH transmission can be predefined depending on different transmission types. (e.g., message/command type, before/after device identification, etc.)</w:t>
            </w:r>
          </w:p>
        </w:tc>
      </w:tr>
      <w:tr w:rsidR="00D07DC7" w14:paraId="0B19ABE2" w14:textId="77777777">
        <w:tc>
          <w:tcPr>
            <w:tcW w:w="1479" w:type="dxa"/>
          </w:tcPr>
          <w:p w14:paraId="0B19ABDF" w14:textId="77777777" w:rsidR="00D07DC7" w:rsidRDefault="00077D63">
            <w:pPr>
              <w:rPr>
                <w:rFonts w:eastAsia="Malgun Gothic"/>
                <w:lang w:eastAsia="ko-KR"/>
              </w:rPr>
            </w:pPr>
            <w:r>
              <w:rPr>
                <w:rFonts w:hint="eastAsia"/>
              </w:rPr>
              <w:t>L</w:t>
            </w:r>
            <w:r>
              <w:t>enovo</w:t>
            </w:r>
          </w:p>
        </w:tc>
        <w:tc>
          <w:tcPr>
            <w:tcW w:w="1039" w:type="dxa"/>
          </w:tcPr>
          <w:p w14:paraId="0B19ABE0" w14:textId="77777777" w:rsidR="00D07DC7" w:rsidRDefault="00077D63">
            <w:pPr>
              <w:tabs>
                <w:tab w:val="left" w:pos="551"/>
              </w:tabs>
              <w:rPr>
                <w:rFonts w:eastAsia="Malgun Gothic"/>
                <w:lang w:eastAsia="ko-KR"/>
              </w:rPr>
            </w:pPr>
            <w:r>
              <w:rPr>
                <w:rFonts w:hint="eastAsia"/>
              </w:rPr>
              <w:t>Y</w:t>
            </w:r>
            <w:r>
              <w:t>es</w:t>
            </w:r>
          </w:p>
        </w:tc>
        <w:tc>
          <w:tcPr>
            <w:tcW w:w="7116" w:type="dxa"/>
          </w:tcPr>
          <w:p w14:paraId="0B19ABE1" w14:textId="77777777" w:rsidR="00D07DC7" w:rsidRDefault="00077D63">
            <w:pPr>
              <w:rPr>
                <w:rFonts w:eastAsia="Malgun Gothic"/>
                <w:lang w:eastAsia="ko-KR"/>
              </w:rPr>
            </w:pPr>
            <w:r>
              <w:t>How about update the ‘scheduling information’ to ‘control information’?</w:t>
            </w:r>
          </w:p>
        </w:tc>
      </w:tr>
      <w:tr w:rsidR="00D07DC7" w14:paraId="0B19ABE6" w14:textId="77777777">
        <w:tc>
          <w:tcPr>
            <w:tcW w:w="1479" w:type="dxa"/>
          </w:tcPr>
          <w:p w14:paraId="0B19ABE3" w14:textId="77777777" w:rsidR="00D07DC7" w:rsidRDefault="00077D63">
            <w:r>
              <w:lastRenderedPageBreak/>
              <w:t>FUTUREWEI</w:t>
            </w:r>
          </w:p>
        </w:tc>
        <w:tc>
          <w:tcPr>
            <w:tcW w:w="1039" w:type="dxa"/>
          </w:tcPr>
          <w:p w14:paraId="0B19ABE4" w14:textId="77777777" w:rsidR="00D07DC7" w:rsidRDefault="00077D63">
            <w:pPr>
              <w:tabs>
                <w:tab w:val="left" w:pos="551"/>
              </w:tabs>
            </w:pPr>
            <w:r>
              <w:t>Y</w:t>
            </w:r>
          </w:p>
        </w:tc>
        <w:tc>
          <w:tcPr>
            <w:tcW w:w="7116" w:type="dxa"/>
          </w:tcPr>
          <w:p w14:paraId="0B19ABE5" w14:textId="77777777" w:rsidR="00D07DC7" w:rsidRDefault="00D07DC7"/>
        </w:tc>
      </w:tr>
      <w:tr w:rsidR="00D07DC7" w14:paraId="0B19ABEA" w14:textId="77777777">
        <w:tc>
          <w:tcPr>
            <w:tcW w:w="1479" w:type="dxa"/>
          </w:tcPr>
          <w:p w14:paraId="0B19ABE7"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ABE8" w14:textId="77777777" w:rsidR="00D07DC7" w:rsidRDefault="00077D63">
            <w:pPr>
              <w:rPr>
                <w:rFonts w:eastAsiaTheme="minorEastAsia"/>
                <w:lang w:val="en-US" w:eastAsia="zh-CN"/>
              </w:rPr>
            </w:pPr>
            <w:r>
              <w:rPr>
                <w:rFonts w:hint="eastAsia"/>
                <w:lang w:val="en-US" w:eastAsia="zh-CN"/>
              </w:rPr>
              <w:t>Y</w:t>
            </w:r>
          </w:p>
        </w:tc>
        <w:tc>
          <w:tcPr>
            <w:tcW w:w="7116" w:type="dxa"/>
          </w:tcPr>
          <w:p w14:paraId="0B19ABE9" w14:textId="77777777" w:rsidR="00D07DC7" w:rsidRDefault="00077D63">
            <w:pPr>
              <w:rPr>
                <w:rFonts w:eastAsiaTheme="minorEastAsia"/>
                <w:lang w:val="en-US" w:eastAsia="zh-CN"/>
              </w:rPr>
            </w:pPr>
            <w:r>
              <w:rPr>
                <w:rFonts w:hint="eastAsia"/>
                <w:lang w:val="en-US" w:eastAsia="zh-CN"/>
              </w:rPr>
              <w:t>OK to study both options.</w:t>
            </w:r>
          </w:p>
        </w:tc>
      </w:tr>
      <w:tr w:rsidR="00D07DC7" w14:paraId="0B19ABF0" w14:textId="77777777">
        <w:tc>
          <w:tcPr>
            <w:tcW w:w="1479" w:type="dxa"/>
          </w:tcPr>
          <w:p w14:paraId="0B19ABEB" w14:textId="77777777" w:rsidR="00D07DC7" w:rsidRDefault="00077D63">
            <w:r>
              <w:t xml:space="preserve">Huawei, </w:t>
            </w:r>
            <w:proofErr w:type="spellStart"/>
            <w:r>
              <w:t>HiSilicon</w:t>
            </w:r>
            <w:proofErr w:type="spellEnd"/>
          </w:p>
        </w:tc>
        <w:tc>
          <w:tcPr>
            <w:tcW w:w="1039" w:type="dxa"/>
          </w:tcPr>
          <w:p w14:paraId="0B19ABEC" w14:textId="77777777" w:rsidR="00D07DC7" w:rsidRDefault="00077D63">
            <w:r>
              <w:t>Y for option 1</w:t>
            </w:r>
          </w:p>
        </w:tc>
        <w:tc>
          <w:tcPr>
            <w:tcW w:w="7116" w:type="dxa"/>
          </w:tcPr>
          <w:p w14:paraId="0B19ABED" w14:textId="77777777" w:rsidR="00D07DC7" w:rsidRDefault="00077D63">
            <w:r>
              <w:t>We are supportive of option 1, since it provides the flexibility of message sizes for R2D transmissions, and has very low overhead compared to including the transmission length in the PRDCH.</w:t>
            </w:r>
          </w:p>
          <w:p w14:paraId="0B19ABEE" w14:textId="77777777" w:rsidR="00D07DC7" w:rsidRDefault="00077D63">
            <w:r>
              <w:t xml:space="preserve">Regarding the concerns raised against option 1, the design of the </w:t>
            </w:r>
            <w:proofErr w:type="spellStart"/>
            <w:r>
              <w:t>postamble</w:t>
            </w:r>
            <w:proofErr w:type="spellEnd"/>
            <w:r>
              <w:t xml:space="preserve">, which is discussed in 9.4.2.3, can be longer than a 2-symbol high-level voltage transmission, which will never occur in a PRDCH. This would avoid any mis-detection or incorrect data interpretation. </w:t>
            </w:r>
          </w:p>
          <w:p w14:paraId="0B19ABEF" w14:textId="77777777" w:rsidR="00D07DC7" w:rsidRDefault="00077D63">
            <w:r>
              <w:t xml:space="preserve">It is also not clear how using the </w:t>
            </w:r>
            <w:proofErr w:type="spellStart"/>
            <w:r>
              <w:t>postamble</w:t>
            </w:r>
            <w:proofErr w:type="spellEnd"/>
            <w:r>
              <w:t xml:space="preserve"> would cause additional processing latency, since the device is expected to perform decoding in a pipeline manner, in a symbol-by-symbol manner. All the </w:t>
            </w:r>
            <w:proofErr w:type="spellStart"/>
            <w:r>
              <w:t>postamble</w:t>
            </w:r>
            <w:proofErr w:type="spellEnd"/>
            <w:r>
              <w:t xml:space="preserve"> would do is indicate to the device that the transmission is complete, it does not expect the device to wait until the receiving the </w:t>
            </w:r>
            <w:proofErr w:type="spellStart"/>
            <w:r>
              <w:t>postamble</w:t>
            </w:r>
            <w:proofErr w:type="spellEnd"/>
            <w:r>
              <w:t xml:space="preserve"> to decode the PRDCH transmission.</w:t>
            </w:r>
          </w:p>
        </w:tc>
      </w:tr>
      <w:tr w:rsidR="00D07DC7" w14:paraId="0B19ABF4" w14:textId="77777777">
        <w:tc>
          <w:tcPr>
            <w:tcW w:w="1479" w:type="dxa"/>
          </w:tcPr>
          <w:p w14:paraId="0B19ABF1" w14:textId="77777777" w:rsidR="00D07DC7" w:rsidRDefault="00077D63">
            <w:proofErr w:type="spellStart"/>
            <w:r>
              <w:t>CEWiT</w:t>
            </w:r>
            <w:proofErr w:type="spellEnd"/>
          </w:p>
        </w:tc>
        <w:tc>
          <w:tcPr>
            <w:tcW w:w="1039" w:type="dxa"/>
          </w:tcPr>
          <w:p w14:paraId="0B19ABF2" w14:textId="77777777" w:rsidR="00D07DC7" w:rsidRDefault="00D07DC7"/>
        </w:tc>
        <w:tc>
          <w:tcPr>
            <w:tcW w:w="7116" w:type="dxa"/>
          </w:tcPr>
          <w:p w14:paraId="0B19ABF3" w14:textId="77777777" w:rsidR="00D07DC7" w:rsidRDefault="00077D63">
            <w:r>
              <w:t>W</w:t>
            </w:r>
            <w:r>
              <w:rPr>
                <w:rFonts w:hint="eastAsia"/>
              </w:rPr>
              <w:t>e are ok to study the both.</w:t>
            </w:r>
          </w:p>
        </w:tc>
      </w:tr>
      <w:tr w:rsidR="00D07DC7" w14:paraId="0B19ABF8" w14:textId="77777777">
        <w:tc>
          <w:tcPr>
            <w:tcW w:w="1479" w:type="dxa"/>
          </w:tcPr>
          <w:p w14:paraId="0B19ABF5" w14:textId="77777777" w:rsidR="00D07DC7" w:rsidRDefault="00077D63">
            <w:r>
              <w:rPr>
                <w:rFonts w:eastAsia="Yu Mincho"/>
                <w:lang w:val="en-US" w:eastAsia="ja-JP"/>
              </w:rPr>
              <w:t>Samsung</w:t>
            </w:r>
          </w:p>
        </w:tc>
        <w:tc>
          <w:tcPr>
            <w:tcW w:w="1039" w:type="dxa"/>
          </w:tcPr>
          <w:p w14:paraId="0B19ABF6" w14:textId="77777777" w:rsidR="00D07DC7" w:rsidRDefault="00077D63">
            <w:r>
              <w:rPr>
                <w:rFonts w:eastAsia="Yu Mincho"/>
                <w:lang w:val="en-US" w:eastAsia="ja-JP"/>
              </w:rPr>
              <w:t>Y</w:t>
            </w:r>
          </w:p>
        </w:tc>
        <w:tc>
          <w:tcPr>
            <w:tcW w:w="7116" w:type="dxa"/>
          </w:tcPr>
          <w:p w14:paraId="0B19ABF7" w14:textId="77777777" w:rsidR="00D07DC7" w:rsidRDefault="00077D63">
            <w:r>
              <w:rPr>
                <w:rFonts w:eastAsia="Yu Mincho"/>
                <w:lang w:val="en-US" w:eastAsia="ja-JP"/>
              </w:rPr>
              <w:t>Agree to study both options</w:t>
            </w:r>
          </w:p>
        </w:tc>
      </w:tr>
      <w:tr w:rsidR="00D07DC7" w14:paraId="0B19ABFC" w14:textId="77777777">
        <w:tc>
          <w:tcPr>
            <w:tcW w:w="1479" w:type="dxa"/>
          </w:tcPr>
          <w:p w14:paraId="0B19ABF9" w14:textId="77777777" w:rsidR="00D07DC7" w:rsidRDefault="00077D63">
            <w:pPr>
              <w:rPr>
                <w:rFonts w:eastAsia="Yu Mincho"/>
                <w:lang w:val="en-US" w:eastAsia="ja-JP"/>
              </w:rPr>
            </w:pPr>
            <w:r>
              <w:t>Nokia</w:t>
            </w:r>
          </w:p>
        </w:tc>
        <w:tc>
          <w:tcPr>
            <w:tcW w:w="1039" w:type="dxa"/>
          </w:tcPr>
          <w:p w14:paraId="0B19ABFA" w14:textId="77777777" w:rsidR="00D07DC7" w:rsidRDefault="00077D63">
            <w:pPr>
              <w:rPr>
                <w:rFonts w:eastAsia="Yu Mincho"/>
                <w:lang w:val="en-US" w:eastAsia="ja-JP"/>
              </w:rPr>
            </w:pPr>
            <w:r>
              <w:t>Y</w:t>
            </w:r>
          </w:p>
        </w:tc>
        <w:tc>
          <w:tcPr>
            <w:tcW w:w="7116" w:type="dxa"/>
          </w:tcPr>
          <w:p w14:paraId="0B19ABFB" w14:textId="77777777" w:rsidR="00D07DC7" w:rsidRDefault="00D07DC7">
            <w:pPr>
              <w:rPr>
                <w:rFonts w:eastAsia="Yu Mincho"/>
                <w:lang w:val="en-US" w:eastAsia="ja-JP"/>
              </w:rPr>
            </w:pPr>
          </w:p>
        </w:tc>
      </w:tr>
      <w:tr w:rsidR="00D07DC7" w14:paraId="0B19AC00" w14:textId="77777777">
        <w:tc>
          <w:tcPr>
            <w:tcW w:w="1479" w:type="dxa"/>
          </w:tcPr>
          <w:p w14:paraId="0B19ABFD" w14:textId="77777777" w:rsidR="00D07DC7" w:rsidRDefault="00077D63">
            <w:r>
              <w:rPr>
                <w:rFonts w:eastAsia="宋体" w:hint="eastAsia"/>
                <w:lang w:val="en-US" w:eastAsia="zh-CN"/>
              </w:rPr>
              <w:t>China Unicom</w:t>
            </w:r>
          </w:p>
        </w:tc>
        <w:tc>
          <w:tcPr>
            <w:tcW w:w="1039" w:type="dxa"/>
          </w:tcPr>
          <w:p w14:paraId="0B19ABFE" w14:textId="77777777" w:rsidR="00D07DC7" w:rsidRDefault="00077D63">
            <w:pPr>
              <w:rPr>
                <w:rFonts w:eastAsia="宋体"/>
                <w:lang w:val="en-US" w:eastAsia="zh-CN"/>
              </w:rPr>
            </w:pPr>
            <w:r>
              <w:rPr>
                <w:rFonts w:eastAsia="宋体" w:hint="eastAsia"/>
                <w:lang w:val="en-US" w:eastAsia="zh-CN"/>
              </w:rPr>
              <w:t>Y</w:t>
            </w:r>
          </w:p>
        </w:tc>
        <w:tc>
          <w:tcPr>
            <w:tcW w:w="7116" w:type="dxa"/>
          </w:tcPr>
          <w:p w14:paraId="0B19ABFF" w14:textId="77777777" w:rsidR="00D07DC7" w:rsidRDefault="00077D63">
            <w:pPr>
              <w:rPr>
                <w:rFonts w:eastAsia="Yu Mincho"/>
                <w:lang w:val="en-US" w:eastAsia="ja-JP"/>
              </w:rPr>
            </w:pPr>
            <w:r>
              <w:rPr>
                <w:rFonts w:hint="eastAsia"/>
                <w:lang w:val="en-US" w:eastAsia="zh-CN"/>
              </w:rPr>
              <w:t>To be honest, we prefer Option 1. But it is</w:t>
            </w:r>
            <w:r>
              <w:rPr>
                <w:rFonts w:hint="eastAsia"/>
              </w:rPr>
              <w:t xml:space="preserve"> ok </w:t>
            </w:r>
            <w:r>
              <w:rPr>
                <w:rFonts w:hint="eastAsia"/>
                <w:lang w:val="en-US" w:eastAsia="zh-CN"/>
              </w:rPr>
              <w:t xml:space="preserve">for us </w:t>
            </w:r>
            <w:r>
              <w:rPr>
                <w:rFonts w:hint="eastAsia"/>
              </w:rPr>
              <w:t>to study</w:t>
            </w:r>
            <w:r>
              <w:rPr>
                <w:rFonts w:hint="eastAsia"/>
                <w:lang w:val="en-US" w:eastAsia="zh-CN"/>
              </w:rPr>
              <w:t xml:space="preserve"> both options.</w:t>
            </w:r>
          </w:p>
        </w:tc>
      </w:tr>
      <w:tr w:rsidR="00BF4F3E" w14:paraId="4EE2C55D" w14:textId="77777777" w:rsidTr="00BF4F3E">
        <w:tc>
          <w:tcPr>
            <w:tcW w:w="1479" w:type="dxa"/>
          </w:tcPr>
          <w:p w14:paraId="65BB88C0" w14:textId="7240BC6E" w:rsidR="00BF4F3E" w:rsidRDefault="00BF4F3E" w:rsidP="00E509BD">
            <w:pPr>
              <w:rPr>
                <w:rFonts w:eastAsiaTheme="minorEastAsia"/>
                <w:lang w:eastAsia="zh-CN"/>
              </w:rPr>
            </w:pPr>
            <w:r w:rsidRPr="00BF4F3E">
              <w:rPr>
                <w:rFonts w:eastAsiaTheme="minorEastAsia"/>
                <w:lang w:eastAsia="zh-CN"/>
              </w:rPr>
              <w:t>Ericsson</w:t>
            </w:r>
          </w:p>
        </w:tc>
        <w:tc>
          <w:tcPr>
            <w:tcW w:w="1039" w:type="dxa"/>
          </w:tcPr>
          <w:p w14:paraId="667A1DB1" w14:textId="77777777" w:rsidR="00BF4F3E" w:rsidRDefault="00BF4F3E" w:rsidP="00E509BD">
            <w:pPr>
              <w:tabs>
                <w:tab w:val="left" w:pos="551"/>
              </w:tabs>
              <w:rPr>
                <w:rFonts w:eastAsiaTheme="minorEastAsia"/>
                <w:lang w:val="en-US" w:eastAsia="zh-CN"/>
              </w:rPr>
            </w:pPr>
          </w:p>
        </w:tc>
        <w:tc>
          <w:tcPr>
            <w:tcW w:w="7116" w:type="dxa"/>
          </w:tcPr>
          <w:p w14:paraId="75D1F760" w14:textId="77777777" w:rsidR="00BF4F3E" w:rsidRDefault="00BF4F3E" w:rsidP="00E509BD">
            <w:pPr>
              <w:rPr>
                <w:rFonts w:eastAsiaTheme="minorEastAsia"/>
                <w:lang w:val="en-US" w:eastAsia="zh-CN"/>
              </w:rPr>
            </w:pPr>
            <w:r>
              <w:rPr>
                <w:rFonts w:eastAsiaTheme="minorEastAsia"/>
                <w:lang w:val="en-US" w:eastAsia="zh-CN"/>
              </w:rPr>
              <w:t>We prefer to have a separate R2D control field in PRDCH for the subsequent PRDCH data reception. We are open to discuss whether UL DCI is transmitted in the control field or as MAC data.</w:t>
            </w:r>
          </w:p>
          <w:p w14:paraId="130C032E" w14:textId="77777777" w:rsidR="00BF4F3E" w:rsidRDefault="00BF4F3E" w:rsidP="00E509BD">
            <w:pPr>
              <w:rPr>
                <w:rFonts w:eastAsiaTheme="minorEastAsia"/>
                <w:lang w:eastAsia="zh-CN"/>
              </w:rPr>
            </w:pPr>
            <w:r>
              <w:rPr>
                <w:rFonts w:eastAsiaTheme="minorEastAsia"/>
                <w:lang w:val="en-US" w:eastAsia="zh-CN"/>
              </w:rPr>
              <w:t xml:space="preserve">We prefer Option 2 like in NR. R2D </w:t>
            </w:r>
            <w:proofErr w:type="spellStart"/>
            <w:r>
              <w:rPr>
                <w:rFonts w:eastAsiaTheme="minorEastAsia"/>
                <w:lang w:val="en-US" w:eastAsia="zh-CN"/>
              </w:rPr>
              <w:t>postamble</w:t>
            </w:r>
            <w:proofErr w:type="spellEnd"/>
            <w:r>
              <w:rPr>
                <w:rFonts w:eastAsiaTheme="minorEastAsia"/>
                <w:lang w:val="en-US" w:eastAsia="zh-CN"/>
              </w:rPr>
              <w:t xml:space="preserve"> is not needed.</w:t>
            </w:r>
          </w:p>
        </w:tc>
      </w:tr>
      <w:tr w:rsidR="002F5682" w14:paraId="3215ED05" w14:textId="77777777" w:rsidTr="00E509BD">
        <w:tc>
          <w:tcPr>
            <w:tcW w:w="1479" w:type="dxa"/>
          </w:tcPr>
          <w:p w14:paraId="1BA34D4E" w14:textId="77777777" w:rsidR="002F5682" w:rsidRDefault="002F5682" w:rsidP="00E509BD">
            <w:pPr>
              <w:rPr>
                <w:rFonts w:eastAsia="Yu Mincho"/>
                <w:lang w:val="en-US" w:eastAsia="ja-JP"/>
              </w:rPr>
            </w:pPr>
            <w:r w:rsidRPr="00C11167">
              <w:rPr>
                <w:rFonts w:eastAsia="Yu Mincho" w:hint="eastAsia"/>
                <w:lang w:val="en-US" w:eastAsia="ja-JP"/>
              </w:rPr>
              <w:t>FL</w:t>
            </w:r>
            <w:r>
              <w:rPr>
                <w:rFonts w:eastAsia="Yu Mincho"/>
                <w:lang w:val="en-US" w:eastAsia="ja-JP"/>
              </w:rPr>
              <w:t>2</w:t>
            </w:r>
          </w:p>
        </w:tc>
        <w:tc>
          <w:tcPr>
            <w:tcW w:w="8155" w:type="dxa"/>
            <w:gridSpan w:val="2"/>
          </w:tcPr>
          <w:p w14:paraId="62D9620E" w14:textId="77777777" w:rsidR="002F5682" w:rsidRPr="00C11167" w:rsidRDefault="002F5682" w:rsidP="00E509BD">
            <w:pPr>
              <w:adjustRightInd w:val="0"/>
              <w:snapToGrid w:val="0"/>
              <w:spacing w:afterLines="50" w:after="120" w:line="240" w:lineRule="auto"/>
              <w:rPr>
                <w:lang w:val="en-US"/>
              </w:rPr>
            </w:pPr>
            <w:r>
              <w:rPr>
                <w:lang w:val="en-US"/>
              </w:rPr>
              <w:t xml:space="preserve">Companies are encouraged to check other companies’ replies. It seems the proposal has a good number of supports. Therefore, same proposal is listed. </w:t>
            </w:r>
          </w:p>
          <w:p w14:paraId="4893A02E" w14:textId="77777777" w:rsidR="002F5682" w:rsidRDefault="002F5682" w:rsidP="00E509BD">
            <w:pPr>
              <w:adjustRightInd w:val="0"/>
              <w:snapToGrid w:val="0"/>
              <w:spacing w:afterLines="50" w:after="120" w:line="240" w:lineRule="auto"/>
              <w:rPr>
                <w:b/>
                <w:bCs/>
                <w:lang w:val="en-US"/>
              </w:rPr>
            </w:pPr>
            <w:bookmarkStart w:id="6" w:name="_Hlk164166225"/>
            <w:r>
              <w:rPr>
                <w:b/>
                <w:bCs/>
                <w:lang w:val="en-US"/>
              </w:rPr>
              <w:t xml:space="preserve">FL2 High Priority Proposal 4.1.1-3a: To indicate the end or the length of PRDCH transmission to the A-IoT device, study following options:  </w:t>
            </w:r>
          </w:p>
          <w:p w14:paraId="6274F088" w14:textId="77777777" w:rsidR="002F5682" w:rsidRDefault="002F5682" w:rsidP="00E509BD">
            <w:pPr>
              <w:pStyle w:val="aff0"/>
              <w:numPr>
                <w:ilvl w:val="0"/>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1: R2D </w:t>
            </w:r>
            <w:proofErr w:type="spellStart"/>
            <w:r>
              <w:rPr>
                <w:rFonts w:ascii="Times New Roman" w:eastAsia="Batang" w:hAnsi="Times New Roman" w:cs="Times New Roman"/>
                <w:b/>
                <w:bCs/>
                <w:sz w:val="20"/>
                <w:szCs w:val="20"/>
                <w:lang w:val="en-US" w:eastAsia="en-US"/>
              </w:rPr>
              <w:t>postamble</w:t>
            </w:r>
            <w:proofErr w:type="spellEnd"/>
            <w:r>
              <w:rPr>
                <w:rFonts w:ascii="Times New Roman" w:eastAsia="Batang" w:hAnsi="Times New Roman" w:cs="Times New Roman"/>
                <w:b/>
                <w:bCs/>
                <w:sz w:val="20"/>
                <w:szCs w:val="20"/>
                <w:lang w:val="en-US" w:eastAsia="en-US"/>
              </w:rPr>
              <w:t xml:space="preserve"> immediately follows the PRDCH to indicate the end of the PRDCH.       </w:t>
            </w:r>
          </w:p>
          <w:p w14:paraId="3B3C79DB" w14:textId="77777777" w:rsidR="002F5682" w:rsidRDefault="002F5682" w:rsidP="00E509BD">
            <w:pPr>
              <w:pStyle w:val="aff0"/>
              <w:numPr>
                <w:ilvl w:val="0"/>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2: Based on Reader’s indication, e.g., by scheduling information transmitted in the PRDCH to indicate or derive the transmission length or the end of the PRDCH.  </w:t>
            </w:r>
          </w:p>
          <w:bookmarkEnd w:id="6"/>
          <w:p w14:paraId="1A1BA858" w14:textId="77777777" w:rsidR="002F5682" w:rsidRPr="00F87486" w:rsidRDefault="002F5682" w:rsidP="00E509BD">
            <w:pPr>
              <w:adjustRightInd w:val="0"/>
              <w:snapToGrid w:val="0"/>
              <w:spacing w:afterLines="50" w:after="120" w:line="240" w:lineRule="auto"/>
              <w:rPr>
                <w:b/>
                <w:bCs/>
                <w:lang w:val="en-US"/>
              </w:rPr>
            </w:pPr>
          </w:p>
        </w:tc>
      </w:tr>
      <w:tr w:rsidR="002F5682" w14:paraId="38660F85" w14:textId="77777777" w:rsidTr="00E509BD">
        <w:tc>
          <w:tcPr>
            <w:tcW w:w="1479" w:type="dxa"/>
            <w:shd w:val="clear" w:color="auto" w:fill="D9D9D9" w:themeFill="background1" w:themeFillShade="D9"/>
          </w:tcPr>
          <w:p w14:paraId="0E32A360" w14:textId="77777777" w:rsidR="002F5682" w:rsidRDefault="002F5682" w:rsidP="00E509BD">
            <w:pPr>
              <w:rPr>
                <w:b/>
                <w:bCs/>
                <w:lang w:val="en-US"/>
              </w:rPr>
            </w:pPr>
            <w:r>
              <w:rPr>
                <w:b/>
                <w:bCs/>
                <w:lang w:val="en-US"/>
              </w:rPr>
              <w:t>Company</w:t>
            </w:r>
          </w:p>
        </w:tc>
        <w:tc>
          <w:tcPr>
            <w:tcW w:w="1039" w:type="dxa"/>
            <w:shd w:val="clear" w:color="auto" w:fill="D9D9D9" w:themeFill="background1" w:themeFillShade="D9"/>
          </w:tcPr>
          <w:p w14:paraId="47B24316" w14:textId="77777777" w:rsidR="002F5682" w:rsidRDefault="002F5682" w:rsidP="00E509BD">
            <w:pPr>
              <w:rPr>
                <w:b/>
                <w:bCs/>
                <w:lang w:val="en-US"/>
              </w:rPr>
            </w:pPr>
            <w:r>
              <w:rPr>
                <w:b/>
                <w:bCs/>
                <w:lang w:val="en-US"/>
              </w:rPr>
              <w:t>Y/N</w:t>
            </w:r>
          </w:p>
        </w:tc>
        <w:tc>
          <w:tcPr>
            <w:tcW w:w="7116" w:type="dxa"/>
            <w:shd w:val="clear" w:color="auto" w:fill="D9D9D9" w:themeFill="background1" w:themeFillShade="D9"/>
          </w:tcPr>
          <w:p w14:paraId="1CC47916" w14:textId="77777777" w:rsidR="002F5682" w:rsidRDefault="002F5682" w:rsidP="00E509BD">
            <w:pPr>
              <w:rPr>
                <w:b/>
                <w:bCs/>
                <w:lang w:val="en-US"/>
              </w:rPr>
            </w:pPr>
            <w:r>
              <w:rPr>
                <w:b/>
                <w:bCs/>
                <w:lang w:val="en-US"/>
              </w:rPr>
              <w:t>Comments</w:t>
            </w:r>
          </w:p>
        </w:tc>
      </w:tr>
      <w:tr w:rsidR="002F5682" w14:paraId="14BCE0E1" w14:textId="77777777" w:rsidTr="00E509BD">
        <w:tc>
          <w:tcPr>
            <w:tcW w:w="1479" w:type="dxa"/>
          </w:tcPr>
          <w:p w14:paraId="3E6E2294" w14:textId="06673AE2" w:rsidR="002F5682" w:rsidRDefault="000C2C4C" w:rsidP="00E509BD">
            <w:pPr>
              <w:rPr>
                <w:rFonts w:eastAsia="Yu Mincho"/>
                <w:lang w:val="en-US" w:eastAsia="ja-JP"/>
              </w:rPr>
            </w:pPr>
            <w:r>
              <w:rPr>
                <w:rFonts w:eastAsia="Yu Mincho" w:hint="eastAsia"/>
                <w:lang w:val="en-US" w:eastAsia="ja-JP"/>
              </w:rPr>
              <w:t>Qualcomm</w:t>
            </w:r>
          </w:p>
        </w:tc>
        <w:tc>
          <w:tcPr>
            <w:tcW w:w="1039" w:type="dxa"/>
          </w:tcPr>
          <w:p w14:paraId="223169A0" w14:textId="414AA560" w:rsidR="002F5682" w:rsidRDefault="000C2C4C" w:rsidP="00E509BD">
            <w:pPr>
              <w:rPr>
                <w:rFonts w:eastAsia="Yu Mincho"/>
                <w:lang w:val="en-US" w:eastAsia="ja-JP"/>
              </w:rPr>
            </w:pPr>
            <w:r>
              <w:rPr>
                <w:rFonts w:eastAsia="Yu Mincho" w:hint="eastAsia"/>
                <w:lang w:val="en-US" w:eastAsia="ja-JP"/>
              </w:rPr>
              <w:t>Y</w:t>
            </w:r>
          </w:p>
        </w:tc>
        <w:tc>
          <w:tcPr>
            <w:tcW w:w="7116" w:type="dxa"/>
          </w:tcPr>
          <w:p w14:paraId="5CADDB24" w14:textId="77777777" w:rsidR="002F5682" w:rsidRDefault="002F5682" w:rsidP="00E509BD">
            <w:pPr>
              <w:rPr>
                <w:rFonts w:eastAsia="Yu Mincho"/>
                <w:lang w:val="en-US" w:eastAsia="ja-JP"/>
              </w:rPr>
            </w:pPr>
          </w:p>
        </w:tc>
      </w:tr>
      <w:tr w:rsidR="000C2C4C" w14:paraId="3348E498" w14:textId="77777777" w:rsidTr="00E509BD">
        <w:tc>
          <w:tcPr>
            <w:tcW w:w="1479" w:type="dxa"/>
          </w:tcPr>
          <w:p w14:paraId="31A89762" w14:textId="07292C29" w:rsidR="000C2C4C" w:rsidRPr="00965321" w:rsidRDefault="00965321" w:rsidP="00E509BD">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2BC45ADA" w14:textId="4B567134" w:rsidR="000C2C4C" w:rsidRPr="00965321" w:rsidRDefault="00965321" w:rsidP="00E509BD">
            <w:pPr>
              <w:rPr>
                <w:rFonts w:eastAsiaTheme="minorEastAsia"/>
                <w:lang w:val="en-US" w:eastAsia="zh-CN"/>
              </w:rPr>
            </w:pPr>
            <w:r>
              <w:rPr>
                <w:rFonts w:eastAsiaTheme="minorEastAsia" w:hint="eastAsia"/>
                <w:lang w:val="en-US" w:eastAsia="zh-CN"/>
              </w:rPr>
              <w:t>Y</w:t>
            </w:r>
          </w:p>
        </w:tc>
        <w:tc>
          <w:tcPr>
            <w:tcW w:w="7116" w:type="dxa"/>
          </w:tcPr>
          <w:p w14:paraId="26DE2547" w14:textId="77777777" w:rsidR="000C2C4C" w:rsidRDefault="000C2C4C" w:rsidP="00E509BD">
            <w:pPr>
              <w:rPr>
                <w:rFonts w:eastAsia="Yu Mincho"/>
                <w:lang w:val="en-US" w:eastAsia="ja-JP"/>
              </w:rPr>
            </w:pPr>
          </w:p>
        </w:tc>
      </w:tr>
      <w:tr w:rsidR="00E6368F" w14:paraId="0FCC8A89" w14:textId="77777777" w:rsidTr="00E509BD">
        <w:tc>
          <w:tcPr>
            <w:tcW w:w="1479" w:type="dxa"/>
          </w:tcPr>
          <w:p w14:paraId="1DE35828" w14:textId="44764AC8" w:rsidR="00E6368F" w:rsidRPr="00E6368F" w:rsidRDefault="00E6368F" w:rsidP="00E509B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35B9BBC4" w14:textId="091FC1B0" w:rsidR="00E6368F" w:rsidRPr="00E6368F" w:rsidRDefault="00E6368F" w:rsidP="00E509BD">
            <w:pPr>
              <w:rPr>
                <w:rFonts w:eastAsia="Malgun Gothic"/>
                <w:lang w:val="en-US" w:eastAsia="ko-KR"/>
              </w:rPr>
            </w:pPr>
            <w:r>
              <w:rPr>
                <w:rFonts w:eastAsia="Malgun Gothic" w:hint="eastAsia"/>
                <w:lang w:val="en-US" w:eastAsia="ko-KR"/>
              </w:rPr>
              <w:t>Y</w:t>
            </w:r>
          </w:p>
        </w:tc>
        <w:tc>
          <w:tcPr>
            <w:tcW w:w="7116" w:type="dxa"/>
          </w:tcPr>
          <w:p w14:paraId="316521C0" w14:textId="3A3C97ED" w:rsidR="00E6368F" w:rsidRPr="00E6368F" w:rsidRDefault="00E6368F" w:rsidP="00E509BD">
            <w:pPr>
              <w:rPr>
                <w:rFonts w:eastAsia="Malgun Gothic"/>
                <w:lang w:val="en-US" w:eastAsia="ko-KR"/>
              </w:rPr>
            </w:pPr>
            <w:r>
              <w:rPr>
                <w:rFonts w:eastAsia="Malgun Gothic"/>
                <w:lang w:val="en-US" w:eastAsia="ko-KR"/>
              </w:rPr>
              <w:t xml:space="preserve">We are fine with proposal. </w:t>
            </w:r>
            <w:proofErr w:type="gramStart"/>
            <w:r>
              <w:rPr>
                <w:rFonts w:eastAsia="Malgun Gothic"/>
                <w:lang w:val="en-US" w:eastAsia="ko-KR"/>
              </w:rPr>
              <w:t>But,</w:t>
            </w:r>
            <w:proofErr w:type="gramEnd"/>
            <w:r>
              <w:rPr>
                <w:rFonts w:eastAsia="Malgun Gothic"/>
                <w:lang w:val="en-US" w:eastAsia="ko-KR"/>
              </w:rPr>
              <w:t xml:space="preserve"> we would like to add the note that says ‘Other options are not precluded’</w:t>
            </w:r>
          </w:p>
        </w:tc>
      </w:tr>
      <w:tr w:rsidR="00FC319C" w14:paraId="4BB97CBA" w14:textId="77777777" w:rsidTr="00E509BD">
        <w:tc>
          <w:tcPr>
            <w:tcW w:w="1479" w:type="dxa"/>
          </w:tcPr>
          <w:p w14:paraId="3BD166A1" w14:textId="267AC5FB" w:rsidR="00FC319C" w:rsidRDefault="00FC319C" w:rsidP="00E509BD">
            <w:pPr>
              <w:rPr>
                <w:rFonts w:eastAsia="Malgun Gothic"/>
                <w:lang w:val="en-US" w:eastAsia="ko-KR"/>
              </w:rPr>
            </w:pPr>
            <w:proofErr w:type="spellStart"/>
            <w:r>
              <w:rPr>
                <w:rFonts w:eastAsia="Malgun Gothic"/>
                <w:lang w:val="en-US" w:eastAsia="ko-KR"/>
              </w:rPr>
              <w:t>InterDigital</w:t>
            </w:r>
            <w:proofErr w:type="spellEnd"/>
          </w:p>
        </w:tc>
        <w:tc>
          <w:tcPr>
            <w:tcW w:w="1039" w:type="dxa"/>
          </w:tcPr>
          <w:p w14:paraId="6B5B0720" w14:textId="4F0A0673" w:rsidR="00FC319C" w:rsidRDefault="00FC319C" w:rsidP="00E509BD">
            <w:pPr>
              <w:rPr>
                <w:rFonts w:eastAsia="Malgun Gothic"/>
                <w:lang w:val="en-US" w:eastAsia="ko-KR"/>
              </w:rPr>
            </w:pPr>
            <w:r>
              <w:rPr>
                <w:rFonts w:eastAsia="Malgun Gothic"/>
                <w:lang w:val="en-US" w:eastAsia="ko-KR"/>
              </w:rPr>
              <w:t>Y</w:t>
            </w:r>
          </w:p>
        </w:tc>
        <w:tc>
          <w:tcPr>
            <w:tcW w:w="7116" w:type="dxa"/>
          </w:tcPr>
          <w:p w14:paraId="1E2D5242" w14:textId="77777777" w:rsidR="00FC319C" w:rsidRDefault="00FC319C" w:rsidP="00E509BD">
            <w:pPr>
              <w:rPr>
                <w:rFonts w:eastAsia="Malgun Gothic"/>
                <w:lang w:val="en-US" w:eastAsia="ko-KR"/>
              </w:rPr>
            </w:pPr>
          </w:p>
        </w:tc>
      </w:tr>
      <w:tr w:rsidR="002501DF" w14:paraId="07BF80E2" w14:textId="77777777" w:rsidTr="00E509BD">
        <w:tc>
          <w:tcPr>
            <w:tcW w:w="1479" w:type="dxa"/>
          </w:tcPr>
          <w:p w14:paraId="6588DBA1" w14:textId="25D124FE" w:rsidR="002501DF" w:rsidRDefault="002501DF" w:rsidP="002501DF">
            <w:pPr>
              <w:rPr>
                <w:rFonts w:eastAsia="Malgun Gothic"/>
                <w:lang w:val="en-US" w:eastAsia="ko-KR"/>
              </w:rPr>
            </w:pPr>
            <w:r>
              <w:rPr>
                <w:rFonts w:eastAsia="Malgun Gothic"/>
                <w:lang w:val="en-US" w:eastAsia="ko-KR"/>
              </w:rPr>
              <w:t>Nokia</w:t>
            </w:r>
          </w:p>
        </w:tc>
        <w:tc>
          <w:tcPr>
            <w:tcW w:w="1039" w:type="dxa"/>
          </w:tcPr>
          <w:p w14:paraId="4E5E94F1" w14:textId="6384F040" w:rsidR="002501DF" w:rsidRDefault="002501DF" w:rsidP="002501DF">
            <w:pPr>
              <w:rPr>
                <w:rFonts w:eastAsia="Malgun Gothic"/>
                <w:lang w:val="en-US" w:eastAsia="ko-KR"/>
              </w:rPr>
            </w:pPr>
            <w:r>
              <w:rPr>
                <w:rFonts w:eastAsia="Malgun Gothic"/>
                <w:lang w:val="en-US" w:eastAsia="ko-KR"/>
              </w:rPr>
              <w:t>Y</w:t>
            </w:r>
          </w:p>
        </w:tc>
        <w:tc>
          <w:tcPr>
            <w:tcW w:w="7116" w:type="dxa"/>
          </w:tcPr>
          <w:p w14:paraId="1D84B925" w14:textId="77777777" w:rsidR="002501DF" w:rsidRDefault="002501DF" w:rsidP="002501DF">
            <w:pPr>
              <w:rPr>
                <w:rFonts w:eastAsia="Malgun Gothic"/>
                <w:lang w:val="en-US" w:eastAsia="ko-KR"/>
              </w:rPr>
            </w:pPr>
          </w:p>
        </w:tc>
      </w:tr>
    </w:tbl>
    <w:p w14:paraId="0B19AC01" w14:textId="77777777" w:rsidR="00D07DC7" w:rsidRDefault="00D07DC7">
      <w:pPr>
        <w:adjustRightInd w:val="0"/>
        <w:snapToGrid w:val="0"/>
        <w:spacing w:afterLines="50" w:after="120" w:line="240" w:lineRule="auto"/>
        <w:rPr>
          <w:rFonts w:eastAsiaTheme="minorEastAsia"/>
          <w:szCs w:val="22"/>
          <w:lang w:eastAsia="zh-CN"/>
        </w:rPr>
      </w:pPr>
    </w:p>
    <w:p w14:paraId="0B19AC02" w14:textId="77777777" w:rsidR="00D07DC7" w:rsidRDefault="00D07DC7">
      <w:pPr>
        <w:adjustRightInd w:val="0"/>
        <w:snapToGrid w:val="0"/>
        <w:spacing w:afterLines="50" w:after="120" w:line="240" w:lineRule="auto"/>
        <w:rPr>
          <w:rFonts w:eastAsia="Microsoft YaHei UI"/>
          <w:lang w:val="en-US" w:eastAsia="zh-CN"/>
        </w:rPr>
      </w:pPr>
    </w:p>
    <w:p w14:paraId="0B19AC03" w14:textId="77777777" w:rsidR="00D07DC7" w:rsidRDefault="00077D63">
      <w:pPr>
        <w:pStyle w:val="30"/>
        <w:rPr>
          <w:rFonts w:ascii="Arial" w:hAnsi="Arial" w:cs="Arial"/>
        </w:rPr>
      </w:pPr>
      <w:r>
        <w:rPr>
          <w:rFonts w:ascii="Arial" w:hAnsi="Arial" w:cs="Arial"/>
        </w:rPr>
        <w:lastRenderedPageBreak/>
        <w:t xml:space="preserve">D2R transmission </w:t>
      </w:r>
    </w:p>
    <w:p w14:paraId="0B19AC04" w14:textId="77777777" w:rsidR="00D07DC7" w:rsidRDefault="00077D63">
      <w:pPr>
        <w:pStyle w:val="4"/>
        <w:numPr>
          <w:ilvl w:val="0"/>
          <w:numId w:val="0"/>
        </w:numPr>
        <w:ind w:left="864" w:hanging="864"/>
        <w:rPr>
          <w:b/>
          <w:bCs/>
          <w:lang w:eastAsia="zh-CN"/>
        </w:rPr>
      </w:pPr>
      <w:r>
        <w:rPr>
          <w:b/>
          <w:bCs/>
          <w:lang w:eastAsia="zh-CN"/>
        </w:rPr>
        <w:t xml:space="preserve">4.1.2.1 </w:t>
      </w:r>
      <w:r>
        <w:rPr>
          <w:rFonts w:hint="eastAsia"/>
          <w:b/>
          <w:bCs/>
          <w:lang w:eastAsia="zh-CN"/>
        </w:rPr>
        <w:t>P</w:t>
      </w:r>
      <w:r>
        <w:rPr>
          <w:b/>
          <w:bCs/>
          <w:lang w:eastAsia="zh-CN"/>
        </w:rPr>
        <w:t>reamble</w:t>
      </w:r>
    </w:p>
    <w:p w14:paraId="0B19AC05"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For D2R preamble, some companies discussed about the design aspect.</w:t>
      </w:r>
    </w:p>
    <w:p w14:paraId="0B19AC06" w14:textId="77777777" w:rsidR="00D07DC7" w:rsidRDefault="00077D63">
      <w:pPr>
        <w:pStyle w:val="aff0"/>
        <w:numPr>
          <w:ilvl w:val="0"/>
          <w:numId w:val="24"/>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[11] discussed to define the timing accuracy requirement for preamble design and the design depends on symbol length, waveform and encoding, and synchronization and timing algorithms at A-IoT; </w:t>
      </w:r>
    </w:p>
    <w:p w14:paraId="0B19AC07" w14:textId="77777777" w:rsidR="00D07DC7" w:rsidRDefault="00077D63">
      <w:pPr>
        <w:pStyle w:val="aff0"/>
        <w:numPr>
          <w:ilvl w:val="0"/>
          <w:numId w:val="24"/>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[5] and [18] proposed the D2R preamble can take the binary sequence-based signal as a starting point for discussion; </w:t>
      </w:r>
    </w:p>
    <w:p w14:paraId="0B19AC08" w14:textId="77777777" w:rsidR="00D07DC7" w:rsidRDefault="00077D63">
      <w:pPr>
        <w:pStyle w:val="aff0"/>
        <w:numPr>
          <w:ilvl w:val="0"/>
          <w:numId w:val="24"/>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[13] proposed to reuse the legacy NR sequence or select the fixed sequence(s) in the D2R transmission. </w:t>
      </w:r>
    </w:p>
    <w:p w14:paraId="0B19AC09" w14:textId="77777777" w:rsidR="00D07DC7" w:rsidRDefault="00077D63">
      <w:pPr>
        <w:pStyle w:val="aff0"/>
        <w:numPr>
          <w:ilvl w:val="0"/>
          <w:numId w:val="24"/>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[23], [30] proposed that long and short preamble formats can be considered to accommodate different use cases and channel/interference conditions.  </w:t>
      </w:r>
    </w:p>
    <w:p w14:paraId="0B19AC0A" w14:textId="77777777" w:rsidR="00D07DC7" w:rsidRDefault="00077D63">
      <w:pPr>
        <w:pStyle w:val="aff0"/>
        <w:numPr>
          <w:ilvl w:val="0"/>
          <w:numId w:val="24"/>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[27] proposed predefined binary pattern modulated using the OOK/ASK waveforms can be considered</w:t>
      </w:r>
    </w:p>
    <w:p w14:paraId="0B19AC0B" w14:textId="77777777" w:rsidR="00D07DC7" w:rsidRDefault="00077D63">
      <w:pPr>
        <w:adjustRightInd w:val="0"/>
        <w:snapToGrid w:val="0"/>
        <w:spacing w:afterLines="50" w:after="120" w:line="240" w:lineRule="auto"/>
        <w:ind w:left="100"/>
        <w:rPr>
          <w:rFonts w:eastAsia="Microsoft YaHei UI"/>
          <w:lang w:val="en-US" w:eastAsia="zh-CN"/>
        </w:rPr>
      </w:pPr>
      <w:r>
        <w:rPr>
          <w:rFonts w:eastAsia="Microsoft YaHei UI"/>
          <w:lang w:val="en-US" w:eastAsia="zh-CN"/>
        </w:rPr>
        <w:t>Based on the guidance, the detailed D2R preamble design should be discussed in AI 9.4.2.3.</w:t>
      </w:r>
    </w:p>
    <w:p w14:paraId="0B19AC0C" w14:textId="77777777" w:rsidR="00D07DC7" w:rsidRDefault="00D07DC7">
      <w:pPr>
        <w:adjustRightInd w:val="0"/>
        <w:snapToGrid w:val="0"/>
        <w:spacing w:afterLines="50" w:after="120" w:line="240" w:lineRule="auto"/>
        <w:rPr>
          <w:rFonts w:eastAsia="Microsoft YaHei UI"/>
          <w:lang w:val="en-US" w:eastAsia="zh-CN"/>
        </w:rPr>
      </w:pPr>
    </w:p>
    <w:p w14:paraId="0B19AC0D" w14:textId="77777777" w:rsidR="00D07DC7" w:rsidRDefault="00077D63">
      <w:pPr>
        <w:pStyle w:val="4"/>
        <w:numPr>
          <w:ilvl w:val="0"/>
          <w:numId w:val="0"/>
        </w:numPr>
        <w:ind w:left="864" w:hanging="864"/>
        <w:rPr>
          <w:b/>
          <w:bCs/>
          <w:lang w:eastAsia="zh-CN"/>
        </w:rPr>
      </w:pPr>
      <w:r>
        <w:rPr>
          <w:b/>
          <w:bCs/>
          <w:lang w:eastAsia="zh-CN"/>
        </w:rPr>
        <w:t xml:space="preserve">4.1.2.2 </w:t>
      </w:r>
      <w:proofErr w:type="spellStart"/>
      <w:r>
        <w:rPr>
          <w:rFonts w:hint="eastAsia"/>
          <w:b/>
          <w:bCs/>
          <w:lang w:eastAsia="zh-CN"/>
        </w:rPr>
        <w:t>M</w:t>
      </w:r>
      <w:r>
        <w:rPr>
          <w:b/>
          <w:bCs/>
          <w:lang w:eastAsia="zh-CN"/>
        </w:rPr>
        <w:t>idamble</w:t>
      </w:r>
      <w:proofErr w:type="spellEnd"/>
    </w:p>
    <w:p w14:paraId="0B19AC0E"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 xml:space="preserve">For the function of D2R </w:t>
      </w:r>
      <w:proofErr w:type="spellStart"/>
      <w:r>
        <w:rPr>
          <w:rFonts w:eastAsia="Microsoft YaHei UI"/>
          <w:lang w:val="en-US" w:eastAsia="zh-CN"/>
        </w:rPr>
        <w:t>Midamble</w:t>
      </w:r>
      <w:proofErr w:type="spellEnd"/>
      <w:r>
        <w:rPr>
          <w:rFonts w:eastAsia="Microsoft YaHei UI"/>
          <w:lang w:val="en-US" w:eastAsia="zh-CN"/>
        </w:rPr>
        <w:t xml:space="preserve">, followings are proposed by companies: </w:t>
      </w:r>
    </w:p>
    <w:p w14:paraId="0B19AC0F" w14:textId="77777777" w:rsidR="00D07DC7" w:rsidRDefault="00077D63">
      <w:pPr>
        <w:pStyle w:val="aff0"/>
        <w:numPr>
          <w:ilvl w:val="0"/>
          <w:numId w:val="2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SFO tracking: [2], [3], [8], [13], [14], [16], [25], [29] </w:t>
      </w:r>
    </w:p>
    <w:p w14:paraId="0B19AC10" w14:textId="77777777" w:rsidR="00D07DC7" w:rsidRDefault="00077D63">
      <w:pPr>
        <w:pStyle w:val="aff0"/>
        <w:numPr>
          <w:ilvl w:val="0"/>
          <w:numId w:val="2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Serve as a reference signal for channel and interference estimation: [2], [3], [8], [14]</w:t>
      </w:r>
    </w:p>
    <w:p w14:paraId="0B19AC11" w14:textId="77777777" w:rsidR="00D07DC7" w:rsidRDefault="00077D63">
      <w:pPr>
        <w:pStyle w:val="aff0"/>
        <w:numPr>
          <w:ilvl w:val="1"/>
          <w:numId w:val="2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[2] MMSE-IRC can be applied for interference suppression in digital baseband processing. As the channel state information of both target signal and interference is needed for the MMSE-IRC processing, a reference signal is required to achieve channel and interference estimation, and the </w:t>
      </w: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can be used for this purpose</w:t>
      </w:r>
    </w:p>
    <w:p w14:paraId="0B19AC12" w14:textId="77777777" w:rsidR="00D07DC7" w:rsidRDefault="00077D63">
      <w:pPr>
        <w:pStyle w:val="aff0"/>
        <w:numPr>
          <w:ilvl w:val="1"/>
          <w:numId w:val="2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14] the uplink pilot, DR-Pilot can be combined with </w:t>
      </w: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for the channel estimation purpose </w:t>
      </w:r>
    </w:p>
    <w:p w14:paraId="0B19AC13" w14:textId="77777777" w:rsidR="00D07DC7" w:rsidRDefault="00D07DC7">
      <w:pPr>
        <w:adjustRightInd w:val="0"/>
        <w:snapToGrid w:val="0"/>
        <w:spacing w:afterLines="50" w:after="120" w:line="240" w:lineRule="auto"/>
        <w:rPr>
          <w:rFonts w:eastAsia="Microsoft YaHei UI"/>
          <w:lang w:val="en-US" w:eastAsia="zh-CN"/>
        </w:rPr>
      </w:pPr>
    </w:p>
    <w:p w14:paraId="0B19AC14"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hint="eastAsia"/>
          <w:lang w:val="en-US" w:eastAsia="zh-CN"/>
        </w:rPr>
        <w:t>F</w:t>
      </w:r>
      <w:r>
        <w:rPr>
          <w:rFonts w:eastAsia="Microsoft YaHei UI"/>
          <w:lang w:val="en-US" w:eastAsia="zh-CN"/>
        </w:rPr>
        <w:t xml:space="preserve">or the conditions/cases to use the </w:t>
      </w:r>
      <w:proofErr w:type="spellStart"/>
      <w:r>
        <w:rPr>
          <w:rFonts w:eastAsia="Microsoft YaHei UI"/>
          <w:lang w:val="en-US" w:eastAsia="zh-CN"/>
        </w:rPr>
        <w:t>Midamble</w:t>
      </w:r>
      <w:proofErr w:type="spellEnd"/>
      <w:r>
        <w:rPr>
          <w:rFonts w:eastAsia="Microsoft YaHei UI"/>
          <w:lang w:val="en-US" w:eastAsia="zh-CN"/>
        </w:rPr>
        <w:t>,</w:t>
      </w:r>
    </w:p>
    <w:p w14:paraId="0B19AC15" w14:textId="77777777" w:rsidR="00D07DC7" w:rsidRDefault="00077D63">
      <w:pPr>
        <w:pStyle w:val="aff0"/>
        <w:numPr>
          <w:ilvl w:val="0"/>
          <w:numId w:val="2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[2], [14], [16], [25], [35]: For long PDRCH, </w:t>
      </w: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may be needed. </w:t>
      </w:r>
    </w:p>
    <w:p w14:paraId="0B19AC16" w14:textId="77777777" w:rsidR="00D07DC7" w:rsidRDefault="00077D63">
      <w:pPr>
        <w:pStyle w:val="aff0"/>
        <w:numPr>
          <w:ilvl w:val="0"/>
          <w:numId w:val="27"/>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[14]: </w:t>
      </w: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is needed especially when D2R uses FEC coding schemes without any time recovery method for the coded symbols. </w:t>
      </w:r>
    </w:p>
    <w:p w14:paraId="0B19AC17" w14:textId="77777777" w:rsidR="00D07DC7" w:rsidRDefault="00077D63">
      <w:pPr>
        <w:pStyle w:val="aff0"/>
        <w:numPr>
          <w:ilvl w:val="0"/>
          <w:numId w:val="27"/>
        </w:numPr>
        <w:adjustRightInd w:val="0"/>
        <w:snapToGrid w:val="0"/>
        <w:spacing w:afterLines="50" w:after="120" w:line="240" w:lineRule="auto"/>
        <w:contextualSpacing w:val="0"/>
        <w:rPr>
          <w:rFonts w:ascii="Times New Roman" w:hAnsi="Times New Roman" w:cs="Times New Roman"/>
          <w:sz w:val="20"/>
          <w:szCs w:val="20"/>
        </w:rPr>
      </w:pPr>
      <w:r>
        <w:rPr>
          <w:rFonts w:ascii="Times New Roman" w:eastAsia="Microsoft YaHei UI" w:hAnsi="Times New Roman" w:cs="Times New Roman"/>
          <w:sz w:val="20"/>
          <w:szCs w:val="20"/>
          <w:lang w:val="en-US" w:eastAsia="zh-CN"/>
        </w:rPr>
        <w:t xml:space="preserve">[31]: </w:t>
      </w:r>
      <w:r>
        <w:rPr>
          <w:rFonts w:ascii="Times New Roman" w:hAnsi="Times New Roman" w:cs="Times New Roman"/>
          <w:sz w:val="20"/>
          <w:szCs w:val="20"/>
        </w:rPr>
        <w:t xml:space="preserve">discuss if/how much midamble is necessary together with clock error model and D2R waveform. </w:t>
      </w:r>
    </w:p>
    <w:p w14:paraId="0B19AC18" w14:textId="77777777" w:rsidR="00D07DC7" w:rsidRDefault="00077D63">
      <w:pPr>
        <w:pStyle w:val="aff0"/>
        <w:numPr>
          <w:ilvl w:val="0"/>
          <w:numId w:val="27"/>
        </w:numPr>
        <w:adjustRightInd w:val="0"/>
        <w:snapToGrid w:val="0"/>
        <w:spacing w:after="50" w:line="240" w:lineRule="auto"/>
        <w:contextualSpacing w:val="0"/>
        <w:rPr>
          <w:rFonts w:ascii="Times New Roman" w:hAnsi="Times New Roman" w:cs="Times New Roman"/>
          <w:sz w:val="20"/>
          <w:szCs w:val="20"/>
          <w:lang w:eastAsia="zh-CN"/>
        </w:rPr>
      </w:pPr>
      <w:r>
        <w:rPr>
          <w:rFonts w:ascii="Times New Roman" w:eastAsia="Microsoft YaHei UI" w:hAnsi="Times New Roman" w:cs="Times New Roman"/>
          <w:sz w:val="20"/>
          <w:szCs w:val="20"/>
          <w:lang w:val="en-US" w:eastAsia="zh-CN"/>
        </w:rPr>
        <w:t xml:space="preserve">[9], [31]: in case line coding (FM0/MMS) is used for the D2R transmission, </w:t>
      </w: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is not necessary</w:t>
      </w:r>
    </w:p>
    <w:p w14:paraId="0B19AC19" w14:textId="77777777" w:rsidR="00D07DC7" w:rsidRDefault="00077D63">
      <w:pPr>
        <w:pStyle w:val="aff0"/>
        <w:numPr>
          <w:ilvl w:val="0"/>
          <w:numId w:val="27"/>
        </w:numPr>
        <w:adjustRightInd w:val="0"/>
        <w:snapToGrid w:val="0"/>
        <w:spacing w:after="50" w:line="240" w:lineRule="auto"/>
        <w:contextualSpacing w:val="0"/>
        <w:rPr>
          <w:rFonts w:ascii="Times New Roman" w:hAnsi="Times New Roman" w:cs="Times New Roman"/>
          <w:sz w:val="20"/>
          <w:szCs w:val="20"/>
          <w:lang w:eastAsia="zh-CN"/>
        </w:rPr>
      </w:pP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33]: think it is only necessary to specify the beginning and end of a single signal for successful transmission.</w:t>
      </w:r>
    </w:p>
    <w:p w14:paraId="0B19AC1A" w14:textId="77777777" w:rsidR="00D07DC7" w:rsidRDefault="00D07DC7">
      <w:pPr>
        <w:adjustRightInd w:val="0"/>
        <w:snapToGrid w:val="0"/>
        <w:spacing w:afterLines="50" w:after="120" w:line="240" w:lineRule="auto"/>
        <w:rPr>
          <w:rFonts w:eastAsia="Microsoft YaHei UI"/>
          <w:lang w:val="en-US" w:eastAsia="zh-CN"/>
        </w:rPr>
      </w:pPr>
    </w:p>
    <w:p w14:paraId="0B19AC1B" w14:textId="77777777" w:rsidR="00D07DC7" w:rsidRDefault="00077D63">
      <w:pPr>
        <w:adjustRightInd w:val="0"/>
        <w:snapToGrid w:val="0"/>
        <w:spacing w:afterLines="50" w:after="120" w:line="240" w:lineRule="auto"/>
        <w:rPr>
          <w:rFonts w:eastAsia="宋体"/>
          <w:b/>
          <w:bCs/>
        </w:rPr>
      </w:pPr>
      <w:r>
        <w:rPr>
          <w:b/>
          <w:bCs/>
          <w:lang w:val="en-US"/>
        </w:rPr>
        <w:t xml:space="preserve">FL1 High Priority Proposal 4.1.2-2: </w:t>
      </w:r>
      <w:r>
        <w:rPr>
          <w:rFonts w:eastAsia="宋体"/>
          <w:b/>
          <w:bCs/>
        </w:rPr>
        <w:t xml:space="preserve">For D2R transmission, study the necessity of </w:t>
      </w:r>
      <w:proofErr w:type="spellStart"/>
      <w:r>
        <w:rPr>
          <w:rFonts w:eastAsia="宋体"/>
          <w:b/>
          <w:bCs/>
        </w:rPr>
        <w:t>midamble</w:t>
      </w:r>
      <w:proofErr w:type="spellEnd"/>
      <w:r>
        <w:rPr>
          <w:rFonts w:eastAsia="宋体"/>
          <w:b/>
          <w:bCs/>
        </w:rPr>
        <w:t xml:space="preserve"> for at least time tracking together with </w:t>
      </w:r>
      <w:r>
        <w:rPr>
          <w:b/>
        </w:rPr>
        <w:t>T-F drift model</w:t>
      </w:r>
      <w:r>
        <w:rPr>
          <w:rFonts w:eastAsia="宋体"/>
          <w:b/>
          <w:bCs/>
        </w:rPr>
        <w:t xml:space="preserve"> and D2R waveform, considering at least the following: </w:t>
      </w:r>
    </w:p>
    <w:p w14:paraId="0B19AC1C"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b/>
          <w:bCs/>
          <w:sz w:val="20"/>
          <w:szCs w:val="20"/>
        </w:rPr>
        <w:t xml:space="preserve">Coding schemes, i.e., line codes or FEC without line codes </w:t>
      </w:r>
    </w:p>
    <w:p w14:paraId="0B19AC1D"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b/>
          <w:bCs/>
          <w:sz w:val="20"/>
          <w:szCs w:val="20"/>
        </w:rPr>
        <w:t>D2R transmission length/packet size</w:t>
      </w:r>
    </w:p>
    <w:p w14:paraId="0B19AC1E"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hint="eastAsia"/>
          <w:b/>
          <w:bCs/>
          <w:sz w:val="20"/>
          <w:szCs w:val="20"/>
        </w:rPr>
        <w:t>M</w:t>
      </w:r>
      <w:r>
        <w:rPr>
          <w:rFonts w:ascii="Times New Roman" w:hAnsi="Times New Roman" w:cs="Times New Roman"/>
          <w:b/>
          <w:bCs/>
          <w:sz w:val="20"/>
          <w:szCs w:val="20"/>
        </w:rPr>
        <w:t>idamble overhead</w:t>
      </w:r>
    </w:p>
    <w:p w14:paraId="0B19AC1F"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b/>
          <w:bCs/>
          <w:sz w:val="20"/>
          <w:szCs w:val="20"/>
        </w:rPr>
        <w:t>Performance benefits</w:t>
      </w:r>
    </w:p>
    <w:p w14:paraId="0B19AC20"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b/>
          <w:bCs/>
          <w:sz w:val="20"/>
          <w:szCs w:val="20"/>
          <w:lang w:eastAsia="zh-CN"/>
        </w:rPr>
        <w:t xml:space="preserve">Note the T-F drift model can be decided in AI 9.4.1.1 or AI 9.4.1.2 </w:t>
      </w:r>
    </w:p>
    <w:tbl>
      <w:tblPr>
        <w:tblStyle w:val="af9"/>
        <w:tblW w:w="9634" w:type="dxa"/>
        <w:tblLayout w:type="fixed"/>
        <w:tblLook w:val="04A0" w:firstRow="1" w:lastRow="0" w:firstColumn="1" w:lastColumn="0" w:noHBand="0" w:noVBand="1"/>
      </w:tblPr>
      <w:tblGrid>
        <w:gridCol w:w="1479"/>
        <w:gridCol w:w="1039"/>
        <w:gridCol w:w="7116"/>
      </w:tblGrid>
      <w:tr w:rsidR="00D07DC7" w14:paraId="0B19AC24" w14:textId="77777777">
        <w:tc>
          <w:tcPr>
            <w:tcW w:w="1479" w:type="dxa"/>
            <w:shd w:val="clear" w:color="auto" w:fill="D9D9D9" w:themeFill="background1" w:themeFillShade="D9"/>
          </w:tcPr>
          <w:p w14:paraId="0B19AC21"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C22"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C23" w14:textId="77777777" w:rsidR="00D07DC7" w:rsidRDefault="00077D63">
            <w:pPr>
              <w:rPr>
                <w:b/>
                <w:bCs/>
                <w:lang w:val="en-US"/>
              </w:rPr>
            </w:pPr>
            <w:r>
              <w:rPr>
                <w:b/>
                <w:bCs/>
                <w:lang w:val="en-US"/>
              </w:rPr>
              <w:t>Comments</w:t>
            </w:r>
          </w:p>
        </w:tc>
      </w:tr>
      <w:tr w:rsidR="00D07DC7" w14:paraId="0B19AC28" w14:textId="77777777">
        <w:tc>
          <w:tcPr>
            <w:tcW w:w="1479" w:type="dxa"/>
          </w:tcPr>
          <w:p w14:paraId="0B19AC25"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C26" w14:textId="77777777" w:rsidR="00D07DC7" w:rsidRDefault="00077D63">
            <w:pPr>
              <w:tabs>
                <w:tab w:val="left" w:pos="551"/>
              </w:tabs>
              <w:rPr>
                <w:rFonts w:eastAsiaTheme="minorEastAsia"/>
                <w:lang w:val="en-US" w:eastAsia="zh-CN"/>
              </w:rPr>
            </w:pPr>
            <w:r>
              <w:rPr>
                <w:rFonts w:eastAsiaTheme="minorEastAsia"/>
                <w:lang w:val="en-US" w:eastAsia="zh-CN"/>
              </w:rPr>
              <w:t>Y</w:t>
            </w:r>
          </w:p>
        </w:tc>
        <w:tc>
          <w:tcPr>
            <w:tcW w:w="7116" w:type="dxa"/>
          </w:tcPr>
          <w:p w14:paraId="0B19AC27" w14:textId="77777777" w:rsidR="00D07DC7" w:rsidRDefault="00D07DC7">
            <w:pPr>
              <w:rPr>
                <w:rFonts w:eastAsia="Yu Mincho"/>
                <w:lang w:val="en-US" w:eastAsia="ja-JP"/>
              </w:rPr>
            </w:pPr>
          </w:p>
        </w:tc>
      </w:tr>
      <w:tr w:rsidR="00D07DC7" w14:paraId="0B19AC35" w14:textId="77777777">
        <w:tc>
          <w:tcPr>
            <w:tcW w:w="1479" w:type="dxa"/>
          </w:tcPr>
          <w:p w14:paraId="0B19AC29" w14:textId="77777777" w:rsidR="00D07DC7" w:rsidRDefault="00077D63">
            <w:pPr>
              <w:rPr>
                <w:rFonts w:eastAsia="Yu Mincho"/>
                <w:lang w:val="en-US" w:eastAsia="ja-JP"/>
              </w:rPr>
            </w:pPr>
            <w:r>
              <w:rPr>
                <w:rFonts w:eastAsia="Yu Mincho" w:hint="eastAsia"/>
                <w:lang w:val="en-US" w:eastAsia="ja-JP"/>
              </w:rPr>
              <w:lastRenderedPageBreak/>
              <w:t>Q</w:t>
            </w:r>
            <w:r>
              <w:rPr>
                <w:rFonts w:eastAsia="Yu Mincho"/>
                <w:lang w:val="en-US" w:eastAsia="ja-JP"/>
              </w:rPr>
              <w:t>ualcomm</w:t>
            </w:r>
          </w:p>
        </w:tc>
        <w:tc>
          <w:tcPr>
            <w:tcW w:w="1039" w:type="dxa"/>
          </w:tcPr>
          <w:p w14:paraId="0B19AC2A" w14:textId="77777777" w:rsidR="00D07DC7" w:rsidRDefault="00D07DC7">
            <w:pPr>
              <w:tabs>
                <w:tab w:val="left" w:pos="551"/>
              </w:tabs>
              <w:rPr>
                <w:rFonts w:eastAsia="Yu Mincho"/>
                <w:lang w:val="en-US" w:eastAsia="ja-JP"/>
              </w:rPr>
            </w:pPr>
          </w:p>
        </w:tc>
        <w:tc>
          <w:tcPr>
            <w:tcW w:w="7116" w:type="dxa"/>
          </w:tcPr>
          <w:p w14:paraId="0B19AC2B" w14:textId="77777777" w:rsidR="00D07DC7" w:rsidRDefault="00077D63">
            <w:pPr>
              <w:rPr>
                <w:rFonts w:eastAsia="Yu Mincho"/>
                <w:lang w:val="en-US" w:eastAsia="ja-JP"/>
              </w:rPr>
            </w:pPr>
            <w:r>
              <w:rPr>
                <w:rFonts w:eastAsia="Yu Mincho" w:hint="eastAsia"/>
                <w:lang w:val="en-US" w:eastAsia="ja-JP"/>
              </w:rPr>
              <w:t>W</w:t>
            </w:r>
            <w:r>
              <w:rPr>
                <w:rFonts w:eastAsia="Yu Mincho"/>
                <w:lang w:val="en-US" w:eastAsia="ja-JP"/>
              </w:rPr>
              <w:t>e are fine with the proposal in general. We suggest (1) making the first bullet a bit more generic, (2) adding receiving methods as a factor to consider, and (3) delet</w:t>
            </w:r>
            <w:r>
              <w:rPr>
                <w:rFonts w:eastAsia="Yu Mincho" w:hint="eastAsia"/>
                <w:lang w:val="en-US" w:eastAsia="ja-JP"/>
              </w:rPr>
              <w:t>ing</w:t>
            </w:r>
            <w:r>
              <w:rPr>
                <w:rFonts w:eastAsia="Yu Mincho"/>
                <w:lang w:val="en-US" w:eastAsia="ja-JP"/>
              </w:rPr>
              <w:t xml:space="preserve"> the note.</w:t>
            </w:r>
          </w:p>
          <w:p w14:paraId="0B19AC2C" w14:textId="77777777" w:rsidR="00D07DC7" w:rsidRDefault="00077D63">
            <w:pPr>
              <w:adjustRightInd w:val="0"/>
              <w:snapToGrid w:val="0"/>
              <w:spacing w:afterLines="50" w:after="120" w:line="240" w:lineRule="auto"/>
              <w:rPr>
                <w:rFonts w:eastAsia="宋体"/>
                <w:b/>
                <w:bCs/>
              </w:rPr>
            </w:pPr>
            <w:r>
              <w:rPr>
                <w:rFonts w:eastAsia="宋体"/>
                <w:b/>
                <w:bCs/>
              </w:rPr>
              <w:t xml:space="preserve">For D2R transmission, study the necessity of </w:t>
            </w:r>
            <w:proofErr w:type="spellStart"/>
            <w:r>
              <w:rPr>
                <w:rFonts w:eastAsia="宋体"/>
                <w:b/>
                <w:bCs/>
              </w:rPr>
              <w:t>midamble</w:t>
            </w:r>
            <w:proofErr w:type="spellEnd"/>
            <w:r>
              <w:rPr>
                <w:rFonts w:eastAsia="宋体"/>
                <w:b/>
                <w:bCs/>
                <w:strike/>
                <w:color w:val="FF0000"/>
              </w:rPr>
              <w:t xml:space="preserve"> for at least time tracking together with </w:t>
            </w:r>
            <w:r>
              <w:rPr>
                <w:b/>
                <w:strike/>
                <w:color w:val="FF0000"/>
              </w:rPr>
              <w:t>T-F drift model</w:t>
            </w:r>
            <w:r>
              <w:rPr>
                <w:rFonts w:eastAsia="宋体"/>
                <w:b/>
                <w:bCs/>
                <w:strike/>
                <w:color w:val="FF0000"/>
              </w:rPr>
              <w:t xml:space="preserve"> and D2R waveform</w:t>
            </w:r>
            <w:r>
              <w:rPr>
                <w:rFonts w:eastAsia="宋体"/>
                <w:b/>
                <w:bCs/>
              </w:rPr>
              <w:t xml:space="preserve">, considering at least the following: </w:t>
            </w:r>
          </w:p>
          <w:p w14:paraId="0B19AC2D"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b/>
                <w:bCs/>
                <w:color w:val="FF0000"/>
                <w:sz w:val="20"/>
                <w:szCs w:val="20"/>
              </w:rPr>
              <w:t xml:space="preserve">Modulation and </w:t>
            </w:r>
            <w:r>
              <w:rPr>
                <w:rFonts w:ascii="Times New Roman" w:hAnsi="Times New Roman" w:cs="Times New Roman"/>
                <w:b/>
                <w:bCs/>
                <w:sz w:val="20"/>
                <w:szCs w:val="20"/>
              </w:rPr>
              <w:t>Coding schemes</w:t>
            </w:r>
            <w:r>
              <w:rPr>
                <w:rFonts w:ascii="Times New Roman" w:hAnsi="Times New Roman" w:cs="Times New Roman"/>
                <w:b/>
                <w:bCs/>
                <w:color w:val="FF0000"/>
                <w:sz w:val="20"/>
                <w:szCs w:val="20"/>
              </w:rPr>
              <w:t>, e.g., data modulation, line/channel coding</w:t>
            </w:r>
            <w:r>
              <w:rPr>
                <w:rFonts w:ascii="Times New Roman" w:hAnsi="Times New Roman" w:cs="Times New Roman"/>
                <w:b/>
                <w:bCs/>
                <w:strike/>
                <w:color w:val="FF0000"/>
                <w:sz w:val="20"/>
                <w:szCs w:val="20"/>
              </w:rPr>
              <w:t xml:space="preserve">i.e., line codes or FEC without line codes </w:t>
            </w:r>
          </w:p>
          <w:p w14:paraId="0B19AC2E"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color w:val="FF0000"/>
                <w:sz w:val="20"/>
                <w:szCs w:val="20"/>
              </w:rPr>
            </w:pPr>
            <w:r>
              <w:rPr>
                <w:rFonts w:ascii="Times New Roman" w:eastAsia="Yu Mincho" w:hAnsi="Times New Roman" w:cs="Times New Roman" w:hint="eastAsia"/>
                <w:b/>
                <w:bCs/>
                <w:color w:val="FF0000"/>
                <w:sz w:val="20"/>
                <w:szCs w:val="20"/>
              </w:rPr>
              <w:t>R</w:t>
            </w:r>
            <w:r>
              <w:rPr>
                <w:rFonts w:ascii="Times New Roman" w:eastAsia="Yu Mincho" w:hAnsi="Times New Roman" w:cs="Times New Roman"/>
                <w:b/>
                <w:bCs/>
                <w:color w:val="FF0000"/>
                <w:sz w:val="20"/>
                <w:szCs w:val="20"/>
              </w:rPr>
              <w:t>eceiving methods, e.g., coherent or non-coherent</w:t>
            </w:r>
          </w:p>
          <w:p w14:paraId="0B19AC2F"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b/>
                <w:bCs/>
                <w:sz w:val="20"/>
                <w:szCs w:val="20"/>
              </w:rPr>
              <w:t>D2R transmission length/packet size</w:t>
            </w:r>
          </w:p>
          <w:p w14:paraId="0B19AC30"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hint="eastAsia"/>
                <w:b/>
                <w:bCs/>
                <w:sz w:val="20"/>
                <w:szCs w:val="20"/>
              </w:rPr>
              <w:t>M</w:t>
            </w:r>
            <w:r>
              <w:rPr>
                <w:rFonts w:ascii="Times New Roman" w:hAnsi="Times New Roman" w:cs="Times New Roman"/>
                <w:b/>
                <w:bCs/>
                <w:sz w:val="20"/>
                <w:szCs w:val="20"/>
              </w:rPr>
              <w:t>idamble overhead</w:t>
            </w:r>
          </w:p>
          <w:p w14:paraId="0B19AC31"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b/>
                <w:bCs/>
                <w:sz w:val="20"/>
                <w:szCs w:val="20"/>
              </w:rPr>
              <w:t>Performance benefits</w:t>
            </w:r>
          </w:p>
          <w:p w14:paraId="0B19AC32"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trike/>
                <w:color w:val="FF0000"/>
                <w:sz w:val="20"/>
                <w:szCs w:val="20"/>
              </w:rPr>
            </w:pPr>
            <w:r>
              <w:rPr>
                <w:rFonts w:ascii="Times New Roman" w:hAnsi="Times New Roman" w:cs="Times New Roman"/>
                <w:b/>
                <w:bCs/>
                <w:strike/>
                <w:color w:val="FF0000"/>
                <w:sz w:val="20"/>
                <w:szCs w:val="20"/>
                <w:lang w:eastAsia="zh-CN"/>
              </w:rPr>
              <w:t xml:space="preserve">Note the T-F drift model can be decided in AI 9.4.1.1 or AI 9.4.1.2 </w:t>
            </w:r>
          </w:p>
          <w:p w14:paraId="0B19AC33" w14:textId="77777777" w:rsidR="00D07DC7" w:rsidRDefault="00D07DC7">
            <w:pPr>
              <w:rPr>
                <w:rFonts w:eastAsia="Yu Mincho"/>
                <w:lang w:val="sv-SE" w:eastAsia="ja-JP"/>
              </w:rPr>
            </w:pPr>
          </w:p>
          <w:p w14:paraId="0B19AC34" w14:textId="77777777" w:rsidR="00D07DC7" w:rsidRDefault="00D07DC7">
            <w:pPr>
              <w:rPr>
                <w:rFonts w:eastAsia="Yu Mincho"/>
                <w:lang w:val="en-US" w:eastAsia="ja-JP"/>
              </w:rPr>
            </w:pPr>
          </w:p>
        </w:tc>
      </w:tr>
      <w:tr w:rsidR="00D07DC7" w14:paraId="0B19AC39" w14:textId="77777777">
        <w:tc>
          <w:tcPr>
            <w:tcW w:w="1479" w:type="dxa"/>
          </w:tcPr>
          <w:p w14:paraId="0B19AC36" w14:textId="77777777" w:rsidR="00D07DC7" w:rsidRDefault="00077D63">
            <w:r>
              <w:rPr>
                <w:rFonts w:hint="eastAsia"/>
              </w:rPr>
              <w:t>vivo</w:t>
            </w:r>
          </w:p>
        </w:tc>
        <w:tc>
          <w:tcPr>
            <w:tcW w:w="1039" w:type="dxa"/>
          </w:tcPr>
          <w:p w14:paraId="0B19AC37" w14:textId="77777777" w:rsidR="00D07DC7" w:rsidRDefault="00077D63">
            <w:r>
              <w:rPr>
                <w:rFonts w:hint="eastAsia"/>
              </w:rPr>
              <w:t>Y</w:t>
            </w:r>
          </w:p>
        </w:tc>
        <w:tc>
          <w:tcPr>
            <w:tcW w:w="7116" w:type="dxa"/>
          </w:tcPr>
          <w:p w14:paraId="0B19AC38" w14:textId="77777777" w:rsidR="00D07DC7" w:rsidRDefault="00077D63">
            <w:r>
              <w:t>I</w:t>
            </w:r>
            <w:r>
              <w:rPr>
                <w:rFonts w:hint="eastAsia"/>
              </w:rPr>
              <w:t xml:space="preserve">f the D2R transmission is short, the </w:t>
            </w:r>
            <w:proofErr w:type="spellStart"/>
            <w:r>
              <w:rPr>
                <w:rFonts w:hint="eastAsia"/>
              </w:rPr>
              <w:t>midamble</w:t>
            </w:r>
            <w:proofErr w:type="spellEnd"/>
            <w:r>
              <w:rPr>
                <w:rFonts w:hint="eastAsia"/>
              </w:rPr>
              <w:t xml:space="preserve"> is not needed. If D2R transmission is quite long, whether </w:t>
            </w:r>
            <w:proofErr w:type="spellStart"/>
            <w:r>
              <w:rPr>
                <w:rFonts w:hint="eastAsia"/>
              </w:rPr>
              <w:t>midamble</w:t>
            </w:r>
            <w:proofErr w:type="spellEnd"/>
            <w:r>
              <w:rPr>
                <w:rFonts w:hint="eastAsia"/>
              </w:rPr>
              <w:t xml:space="preserve"> is necessary is depended on the coding scheme.</w:t>
            </w:r>
          </w:p>
        </w:tc>
      </w:tr>
      <w:tr w:rsidR="00D07DC7" w14:paraId="0B19AC3D" w14:textId="77777777">
        <w:tc>
          <w:tcPr>
            <w:tcW w:w="1479" w:type="dxa"/>
          </w:tcPr>
          <w:p w14:paraId="0B19AC3A" w14:textId="77777777" w:rsidR="00D07DC7" w:rsidRDefault="00077D63">
            <w:r>
              <w:rPr>
                <w:rFonts w:hint="eastAsia"/>
              </w:rPr>
              <w:t>TCL</w:t>
            </w:r>
          </w:p>
        </w:tc>
        <w:tc>
          <w:tcPr>
            <w:tcW w:w="1039" w:type="dxa"/>
          </w:tcPr>
          <w:p w14:paraId="0B19AC3B" w14:textId="77777777" w:rsidR="00D07DC7" w:rsidRDefault="00077D63">
            <w:r>
              <w:rPr>
                <w:rFonts w:hint="eastAsia"/>
              </w:rPr>
              <w:t>Y</w:t>
            </w:r>
          </w:p>
        </w:tc>
        <w:tc>
          <w:tcPr>
            <w:tcW w:w="7116" w:type="dxa"/>
          </w:tcPr>
          <w:p w14:paraId="0B19AC3C" w14:textId="77777777" w:rsidR="00D07DC7" w:rsidRDefault="00077D63">
            <w:r>
              <w:t>W</w:t>
            </w:r>
            <w:r>
              <w:rPr>
                <w:rFonts w:hint="eastAsia"/>
              </w:rPr>
              <w:t xml:space="preserve">e think it depends on the D2R transmission length. </w:t>
            </w:r>
            <w:r>
              <w:t>I</w:t>
            </w:r>
            <w:r>
              <w:rPr>
                <w:rFonts w:hint="eastAsia"/>
              </w:rPr>
              <w:t>f D2R transmission length is short, it is not essential.</w:t>
            </w:r>
          </w:p>
        </w:tc>
      </w:tr>
      <w:tr w:rsidR="00D07DC7" w14:paraId="0B19AC41" w14:textId="77777777">
        <w:tc>
          <w:tcPr>
            <w:tcW w:w="1479" w:type="dxa"/>
          </w:tcPr>
          <w:p w14:paraId="0B19AC3E" w14:textId="77777777" w:rsidR="00D07DC7" w:rsidRDefault="00077D63">
            <w:pPr>
              <w:rPr>
                <w:lang w:eastAsia="ja-JP"/>
              </w:rPr>
            </w:pPr>
            <w:r>
              <w:rPr>
                <w:rFonts w:hint="eastAsia"/>
                <w:lang w:eastAsia="ja-JP"/>
              </w:rPr>
              <w:t>D</w:t>
            </w:r>
            <w:r>
              <w:rPr>
                <w:lang w:eastAsia="ja-JP"/>
              </w:rPr>
              <w:t>CM</w:t>
            </w:r>
          </w:p>
        </w:tc>
        <w:tc>
          <w:tcPr>
            <w:tcW w:w="1039" w:type="dxa"/>
          </w:tcPr>
          <w:p w14:paraId="0B19AC3F" w14:textId="77777777" w:rsidR="00D07DC7" w:rsidRDefault="00077D63">
            <w:pPr>
              <w:rPr>
                <w:lang w:eastAsia="ja-JP"/>
              </w:rPr>
            </w:pPr>
            <w:r>
              <w:rPr>
                <w:rFonts w:hint="eastAsia"/>
                <w:lang w:eastAsia="ja-JP"/>
              </w:rPr>
              <w:t>Y</w:t>
            </w:r>
          </w:p>
        </w:tc>
        <w:tc>
          <w:tcPr>
            <w:tcW w:w="7116" w:type="dxa"/>
          </w:tcPr>
          <w:p w14:paraId="0B19AC40" w14:textId="77777777" w:rsidR="00D07DC7" w:rsidRDefault="00D07DC7">
            <w:pPr>
              <w:rPr>
                <w:lang w:eastAsia="ja-JP"/>
              </w:rPr>
            </w:pPr>
          </w:p>
        </w:tc>
      </w:tr>
      <w:tr w:rsidR="00D07DC7" w14:paraId="0B19AC45" w14:textId="77777777">
        <w:tc>
          <w:tcPr>
            <w:tcW w:w="1479" w:type="dxa"/>
          </w:tcPr>
          <w:p w14:paraId="0B19AC42" w14:textId="77777777" w:rsidR="00D07DC7" w:rsidRDefault="00077D63">
            <w:pPr>
              <w:rPr>
                <w:lang w:eastAsia="ja-JP"/>
              </w:rPr>
            </w:pPr>
            <w:r>
              <w:rPr>
                <w:lang w:eastAsia="ja-JP"/>
              </w:rPr>
              <w:t>Panasonic</w:t>
            </w:r>
          </w:p>
        </w:tc>
        <w:tc>
          <w:tcPr>
            <w:tcW w:w="1039" w:type="dxa"/>
          </w:tcPr>
          <w:p w14:paraId="0B19AC43" w14:textId="77777777" w:rsidR="00D07DC7" w:rsidRDefault="00077D63">
            <w:pPr>
              <w:rPr>
                <w:lang w:eastAsia="ja-JP"/>
              </w:rPr>
            </w:pPr>
            <w:r>
              <w:rPr>
                <w:lang w:eastAsia="ja-JP"/>
              </w:rPr>
              <w:t>Y</w:t>
            </w:r>
          </w:p>
        </w:tc>
        <w:tc>
          <w:tcPr>
            <w:tcW w:w="7116" w:type="dxa"/>
          </w:tcPr>
          <w:p w14:paraId="0B19AC44" w14:textId="77777777" w:rsidR="00D07DC7" w:rsidRDefault="00D07DC7">
            <w:pPr>
              <w:rPr>
                <w:lang w:eastAsia="ja-JP"/>
              </w:rPr>
            </w:pPr>
          </w:p>
        </w:tc>
      </w:tr>
      <w:tr w:rsidR="00D07DC7" w14:paraId="0B19AC49" w14:textId="77777777">
        <w:tc>
          <w:tcPr>
            <w:tcW w:w="1479" w:type="dxa"/>
          </w:tcPr>
          <w:p w14:paraId="0B19AC46" w14:textId="77777777" w:rsidR="00D07DC7" w:rsidRDefault="00077D63">
            <w:pPr>
              <w:rPr>
                <w:lang w:eastAsia="ja-JP"/>
              </w:rPr>
            </w:pPr>
            <w:proofErr w:type="spellStart"/>
            <w:r>
              <w:rPr>
                <w:lang w:eastAsia="ja-JP"/>
              </w:rPr>
              <w:t>InterDigital</w:t>
            </w:r>
            <w:proofErr w:type="spellEnd"/>
          </w:p>
        </w:tc>
        <w:tc>
          <w:tcPr>
            <w:tcW w:w="1039" w:type="dxa"/>
          </w:tcPr>
          <w:p w14:paraId="0B19AC47" w14:textId="77777777" w:rsidR="00D07DC7" w:rsidRDefault="00077D63">
            <w:pPr>
              <w:rPr>
                <w:lang w:eastAsia="ja-JP"/>
              </w:rPr>
            </w:pPr>
            <w:r>
              <w:rPr>
                <w:lang w:eastAsia="ja-JP"/>
              </w:rPr>
              <w:t>Y</w:t>
            </w:r>
          </w:p>
        </w:tc>
        <w:tc>
          <w:tcPr>
            <w:tcW w:w="7116" w:type="dxa"/>
          </w:tcPr>
          <w:p w14:paraId="0B19AC48" w14:textId="77777777" w:rsidR="00D07DC7" w:rsidRDefault="00077D63">
            <w:pPr>
              <w:rPr>
                <w:lang w:eastAsia="ja-JP"/>
              </w:rPr>
            </w:pPr>
            <w:r>
              <w:t>Also fine with Qualcomm’s proposed changes.</w:t>
            </w:r>
          </w:p>
        </w:tc>
      </w:tr>
      <w:tr w:rsidR="00D07DC7" w14:paraId="0B19AC4D" w14:textId="77777777">
        <w:tc>
          <w:tcPr>
            <w:tcW w:w="1479" w:type="dxa"/>
          </w:tcPr>
          <w:p w14:paraId="0B19AC4A" w14:textId="77777777" w:rsidR="00D07DC7" w:rsidRDefault="00077D63">
            <w:r>
              <w:rPr>
                <w:rFonts w:eastAsia="Malgun Gothic" w:hint="eastAsia"/>
                <w:lang w:eastAsia="ko-KR"/>
              </w:rPr>
              <w:t>L</w:t>
            </w:r>
            <w:r>
              <w:rPr>
                <w:rFonts w:eastAsia="Malgun Gothic"/>
                <w:lang w:eastAsia="ko-KR"/>
              </w:rPr>
              <w:t>G</w:t>
            </w:r>
          </w:p>
        </w:tc>
        <w:tc>
          <w:tcPr>
            <w:tcW w:w="1039" w:type="dxa"/>
          </w:tcPr>
          <w:p w14:paraId="0B19AC4B" w14:textId="77777777" w:rsidR="00D07DC7" w:rsidRDefault="00077D63">
            <w:r>
              <w:rPr>
                <w:rFonts w:eastAsia="Malgun Gothic" w:hint="eastAsia"/>
                <w:lang w:eastAsia="ko-KR"/>
              </w:rPr>
              <w:t>Y</w:t>
            </w:r>
          </w:p>
        </w:tc>
        <w:tc>
          <w:tcPr>
            <w:tcW w:w="7116" w:type="dxa"/>
          </w:tcPr>
          <w:p w14:paraId="0B19AC4C" w14:textId="77777777" w:rsidR="00D07DC7" w:rsidRDefault="00077D63">
            <w:pPr>
              <w:rPr>
                <w:rFonts w:eastAsia="Malgun Gothic"/>
                <w:lang w:eastAsia="ko-KR"/>
              </w:rPr>
            </w:pPr>
            <w:r>
              <w:rPr>
                <w:rFonts w:eastAsia="Malgun Gothic"/>
                <w:lang w:eastAsia="ko-KR"/>
              </w:rPr>
              <w:t xml:space="preserve">We would like add a bullet with the device types/capabilities to consider the aspect that the necessity of </w:t>
            </w:r>
            <w:proofErr w:type="spellStart"/>
            <w:r>
              <w:rPr>
                <w:rFonts w:eastAsia="Malgun Gothic"/>
                <w:lang w:eastAsia="ko-KR"/>
              </w:rPr>
              <w:t>midamble</w:t>
            </w:r>
            <w:proofErr w:type="spellEnd"/>
            <w:r>
              <w:rPr>
                <w:rFonts w:eastAsia="Malgun Gothic"/>
                <w:lang w:eastAsia="ko-KR"/>
              </w:rPr>
              <w:t xml:space="preserve"> may depend on the device types/capabilities e.g., with different SFO requirements. Also, we can further discuss the time period (or time interval) between the preceding preamble/</w:t>
            </w:r>
            <w:proofErr w:type="spellStart"/>
            <w:r>
              <w:rPr>
                <w:rFonts w:eastAsia="Malgun Gothic"/>
                <w:lang w:eastAsia="ko-KR"/>
              </w:rPr>
              <w:t>midamble</w:t>
            </w:r>
            <w:proofErr w:type="spellEnd"/>
            <w:r>
              <w:rPr>
                <w:rFonts w:eastAsia="Malgun Gothic"/>
                <w:lang w:eastAsia="ko-KR"/>
              </w:rPr>
              <w:t xml:space="preserve"> and following </w:t>
            </w:r>
            <w:proofErr w:type="spellStart"/>
            <w:r>
              <w:rPr>
                <w:rFonts w:eastAsia="Malgun Gothic"/>
                <w:lang w:eastAsia="ko-KR"/>
              </w:rPr>
              <w:t>midamble</w:t>
            </w:r>
            <w:proofErr w:type="spellEnd"/>
            <w:r>
              <w:rPr>
                <w:rFonts w:eastAsia="Malgun Gothic"/>
                <w:lang w:eastAsia="ko-KR"/>
              </w:rPr>
              <w:t>.</w:t>
            </w:r>
          </w:p>
        </w:tc>
      </w:tr>
      <w:tr w:rsidR="00D07DC7" w14:paraId="0B19AC51" w14:textId="77777777">
        <w:tc>
          <w:tcPr>
            <w:tcW w:w="1479" w:type="dxa"/>
          </w:tcPr>
          <w:p w14:paraId="0B19AC4E" w14:textId="77777777" w:rsidR="00D07DC7" w:rsidRDefault="00077D63">
            <w:pPr>
              <w:rPr>
                <w:rFonts w:eastAsia="Malgun Gothic"/>
                <w:lang w:eastAsia="ko-KR"/>
              </w:rPr>
            </w:pPr>
            <w:r>
              <w:rPr>
                <w:rFonts w:hint="eastAsia"/>
              </w:rPr>
              <w:t>L</w:t>
            </w:r>
            <w:r>
              <w:t>enovo</w:t>
            </w:r>
          </w:p>
        </w:tc>
        <w:tc>
          <w:tcPr>
            <w:tcW w:w="1039" w:type="dxa"/>
          </w:tcPr>
          <w:p w14:paraId="0B19AC4F" w14:textId="77777777" w:rsidR="00D07DC7" w:rsidRDefault="00077D63">
            <w:pPr>
              <w:rPr>
                <w:rFonts w:eastAsia="Malgun Gothic"/>
                <w:lang w:eastAsia="ko-KR"/>
              </w:rPr>
            </w:pPr>
            <w:r>
              <w:rPr>
                <w:rFonts w:hint="eastAsia"/>
              </w:rPr>
              <w:t>Y</w:t>
            </w:r>
            <w:r>
              <w:t>es</w:t>
            </w:r>
          </w:p>
        </w:tc>
        <w:tc>
          <w:tcPr>
            <w:tcW w:w="7116" w:type="dxa"/>
          </w:tcPr>
          <w:p w14:paraId="0B19AC50" w14:textId="77777777" w:rsidR="00D07DC7" w:rsidRDefault="00D07DC7">
            <w:pPr>
              <w:rPr>
                <w:rFonts w:eastAsia="Malgun Gothic"/>
                <w:lang w:eastAsia="ko-KR"/>
              </w:rPr>
            </w:pPr>
          </w:p>
        </w:tc>
      </w:tr>
      <w:tr w:rsidR="00D07DC7" w14:paraId="0B19AC55" w14:textId="77777777">
        <w:tc>
          <w:tcPr>
            <w:tcW w:w="1479" w:type="dxa"/>
          </w:tcPr>
          <w:p w14:paraId="0B19AC52" w14:textId="77777777" w:rsidR="00D07DC7" w:rsidRDefault="00077D63">
            <w:r>
              <w:t>FUTUREWEI</w:t>
            </w:r>
          </w:p>
        </w:tc>
        <w:tc>
          <w:tcPr>
            <w:tcW w:w="1039" w:type="dxa"/>
          </w:tcPr>
          <w:p w14:paraId="0B19AC53" w14:textId="77777777" w:rsidR="00D07DC7" w:rsidRDefault="00077D63">
            <w:r>
              <w:t>Y with comment</w:t>
            </w:r>
          </w:p>
        </w:tc>
        <w:tc>
          <w:tcPr>
            <w:tcW w:w="7116" w:type="dxa"/>
          </w:tcPr>
          <w:p w14:paraId="0B19AC54" w14:textId="77777777" w:rsidR="00D07DC7" w:rsidRDefault="00077D63">
            <w:pPr>
              <w:rPr>
                <w:rFonts w:eastAsia="Malgun Gothic"/>
                <w:lang w:eastAsia="ko-KR"/>
              </w:rPr>
            </w:pPr>
            <w:r>
              <w:t>Can simplify main bullet as Qualcomm suggested.</w:t>
            </w:r>
          </w:p>
        </w:tc>
      </w:tr>
      <w:tr w:rsidR="00D07DC7" w14:paraId="0B19AC59" w14:textId="77777777">
        <w:tc>
          <w:tcPr>
            <w:tcW w:w="1479" w:type="dxa"/>
          </w:tcPr>
          <w:p w14:paraId="0B19AC56"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AC57" w14:textId="77777777" w:rsidR="00D07DC7" w:rsidRDefault="00077D63">
            <w:pPr>
              <w:rPr>
                <w:rFonts w:eastAsiaTheme="minorEastAsia"/>
                <w:lang w:val="en-US" w:eastAsia="zh-CN"/>
              </w:rPr>
            </w:pPr>
            <w:r>
              <w:rPr>
                <w:rFonts w:hint="eastAsia"/>
                <w:lang w:val="en-US" w:eastAsia="zh-CN"/>
              </w:rPr>
              <w:t>Y</w:t>
            </w:r>
          </w:p>
        </w:tc>
        <w:tc>
          <w:tcPr>
            <w:tcW w:w="7116" w:type="dxa"/>
          </w:tcPr>
          <w:p w14:paraId="0B19AC58" w14:textId="77777777" w:rsidR="00D07DC7" w:rsidRDefault="00077D63">
            <w:pPr>
              <w:rPr>
                <w:rFonts w:eastAsiaTheme="minorEastAsia"/>
                <w:lang w:val="en-US" w:eastAsia="zh-CN"/>
              </w:rPr>
            </w:pPr>
            <w:r>
              <w:rPr>
                <w:rFonts w:hint="eastAsia"/>
                <w:lang w:val="en-US" w:eastAsia="zh-CN"/>
              </w:rPr>
              <w:t xml:space="preserve">We think the </w:t>
            </w:r>
            <w:proofErr w:type="spellStart"/>
            <w:r>
              <w:rPr>
                <w:rFonts w:hint="eastAsia"/>
                <w:lang w:val="en-US" w:eastAsia="zh-CN"/>
              </w:rPr>
              <w:t>midamble</w:t>
            </w:r>
            <w:proofErr w:type="spellEnd"/>
            <w:r>
              <w:rPr>
                <w:rFonts w:hint="eastAsia"/>
                <w:lang w:val="en-US" w:eastAsia="zh-CN"/>
              </w:rPr>
              <w:t xml:space="preserve"> is needed, which can also </w:t>
            </w:r>
            <w:proofErr w:type="spellStart"/>
            <w:r>
              <w:rPr>
                <w:rFonts w:hint="eastAsia"/>
                <w:lang w:val="en-US" w:eastAsia="zh-CN"/>
              </w:rPr>
              <w:t>used</w:t>
            </w:r>
            <w:proofErr w:type="spellEnd"/>
            <w:r>
              <w:rPr>
                <w:rFonts w:hint="eastAsia"/>
                <w:lang w:val="en-US" w:eastAsia="zh-CN"/>
              </w:rPr>
              <w:t xml:space="preserve"> for channel measurement. We prefer the QC</w:t>
            </w:r>
            <w:r>
              <w:rPr>
                <w:lang w:val="en-US" w:eastAsia="zh-CN"/>
              </w:rPr>
              <w:t>’</w:t>
            </w:r>
            <w:r>
              <w:rPr>
                <w:rFonts w:hint="eastAsia"/>
                <w:lang w:val="en-US" w:eastAsia="zh-CN"/>
              </w:rPr>
              <w:t>s version.</w:t>
            </w:r>
          </w:p>
        </w:tc>
      </w:tr>
      <w:tr w:rsidR="00D07DC7" w14:paraId="0B19AC5F" w14:textId="77777777">
        <w:tc>
          <w:tcPr>
            <w:tcW w:w="1479" w:type="dxa"/>
          </w:tcPr>
          <w:p w14:paraId="0B19AC5A" w14:textId="77777777" w:rsidR="00D07DC7" w:rsidRDefault="00077D63">
            <w:r>
              <w:t xml:space="preserve">Huawei, </w:t>
            </w:r>
            <w:proofErr w:type="spellStart"/>
            <w:r>
              <w:t>HiSilicon</w:t>
            </w:r>
            <w:proofErr w:type="spellEnd"/>
          </w:p>
        </w:tc>
        <w:tc>
          <w:tcPr>
            <w:tcW w:w="1039" w:type="dxa"/>
          </w:tcPr>
          <w:p w14:paraId="0B19AC5B" w14:textId="77777777" w:rsidR="00D07DC7" w:rsidRDefault="00077D63">
            <w:r>
              <w:t>Y with comments</w:t>
            </w:r>
          </w:p>
        </w:tc>
        <w:tc>
          <w:tcPr>
            <w:tcW w:w="7116" w:type="dxa"/>
          </w:tcPr>
          <w:p w14:paraId="0B19AC5C" w14:textId="77777777" w:rsidR="00D07DC7" w:rsidRDefault="00077D63">
            <w:r>
              <w:t xml:space="preserve">We feel that we could move one step further and agree to include </w:t>
            </w:r>
            <w:proofErr w:type="spellStart"/>
            <w:r>
              <w:t>midamble</w:t>
            </w:r>
            <w:proofErr w:type="spellEnd"/>
            <w:r>
              <w:t xml:space="preserve"> for D2R transmissions.</w:t>
            </w:r>
          </w:p>
          <w:p w14:paraId="0B19AC5D" w14:textId="77777777" w:rsidR="00D07DC7" w:rsidRDefault="00077D63">
            <w:r>
              <w:t xml:space="preserve">It improves the correlation peak detection performance of the reader, since if the </w:t>
            </w:r>
            <w:proofErr w:type="spellStart"/>
            <w:r>
              <w:t>midamble</w:t>
            </w:r>
            <w:proofErr w:type="spellEnd"/>
            <w:r>
              <w:t xml:space="preserve"> is not included, the accumulated timing offset would be large, resulting in a large searching window for the correlation peak. This impacts the pipeline processing of the reader, and also requires the reader to have a large memory to store samples.</w:t>
            </w:r>
          </w:p>
          <w:p w14:paraId="0B19AC5E" w14:textId="77777777" w:rsidR="00D07DC7" w:rsidRDefault="00077D63">
            <w:r>
              <w:t xml:space="preserve">The </w:t>
            </w:r>
            <w:proofErr w:type="spellStart"/>
            <w:r>
              <w:t>midamble</w:t>
            </w:r>
            <w:proofErr w:type="spellEnd"/>
            <w:r>
              <w:t xml:space="preserve"> is expected to be used only for longer packet sizes, e.g. longer than 100 </w:t>
            </w:r>
            <w:proofErr w:type="spellStart"/>
            <w:r>
              <w:t>ms</w:t>
            </w:r>
            <w:proofErr w:type="spellEnd"/>
            <w:r>
              <w:t xml:space="preserve">, the details of which can be discussed further. Hence, we do not expect the </w:t>
            </w:r>
            <w:proofErr w:type="spellStart"/>
            <w:r>
              <w:t>midamble</w:t>
            </w:r>
            <w:proofErr w:type="spellEnd"/>
            <w:r>
              <w:t xml:space="preserve"> to cause any significant overhead issues. </w:t>
            </w:r>
          </w:p>
        </w:tc>
      </w:tr>
      <w:tr w:rsidR="00D07DC7" w14:paraId="0B19AC63" w14:textId="77777777">
        <w:tc>
          <w:tcPr>
            <w:tcW w:w="1479" w:type="dxa"/>
          </w:tcPr>
          <w:p w14:paraId="0B19AC60" w14:textId="77777777" w:rsidR="00D07DC7" w:rsidRDefault="00077D63">
            <w:r>
              <w:rPr>
                <w:rFonts w:eastAsia="Yu Mincho"/>
                <w:lang w:val="en-US" w:eastAsia="ja-JP"/>
              </w:rPr>
              <w:t>Samsung</w:t>
            </w:r>
          </w:p>
        </w:tc>
        <w:tc>
          <w:tcPr>
            <w:tcW w:w="1039" w:type="dxa"/>
          </w:tcPr>
          <w:p w14:paraId="0B19AC61" w14:textId="77777777" w:rsidR="00D07DC7" w:rsidRDefault="00077D63">
            <w:r>
              <w:rPr>
                <w:rFonts w:eastAsia="Yu Mincho"/>
                <w:lang w:val="en-US" w:eastAsia="ja-JP"/>
              </w:rPr>
              <w:t>Y</w:t>
            </w:r>
          </w:p>
        </w:tc>
        <w:tc>
          <w:tcPr>
            <w:tcW w:w="7116" w:type="dxa"/>
          </w:tcPr>
          <w:p w14:paraId="0B19AC62" w14:textId="77777777" w:rsidR="00D07DC7" w:rsidRDefault="00D07DC7"/>
        </w:tc>
      </w:tr>
      <w:tr w:rsidR="00D07DC7" w14:paraId="0B19AC67" w14:textId="77777777">
        <w:tc>
          <w:tcPr>
            <w:tcW w:w="1479" w:type="dxa"/>
          </w:tcPr>
          <w:p w14:paraId="0B19AC64" w14:textId="77777777" w:rsidR="00D07DC7" w:rsidRDefault="00077D63">
            <w:pPr>
              <w:rPr>
                <w:rFonts w:eastAsia="Yu Mincho"/>
                <w:lang w:val="en-US" w:eastAsia="ja-JP"/>
              </w:rPr>
            </w:pPr>
            <w:r>
              <w:lastRenderedPageBreak/>
              <w:t>Nokia</w:t>
            </w:r>
          </w:p>
        </w:tc>
        <w:tc>
          <w:tcPr>
            <w:tcW w:w="1039" w:type="dxa"/>
          </w:tcPr>
          <w:p w14:paraId="0B19AC65" w14:textId="77777777" w:rsidR="00D07DC7" w:rsidRDefault="00077D63">
            <w:pPr>
              <w:rPr>
                <w:rFonts w:eastAsia="Yu Mincho"/>
                <w:lang w:val="en-US" w:eastAsia="ja-JP"/>
              </w:rPr>
            </w:pPr>
            <w:r>
              <w:t>Y</w:t>
            </w:r>
          </w:p>
        </w:tc>
        <w:tc>
          <w:tcPr>
            <w:tcW w:w="7116" w:type="dxa"/>
          </w:tcPr>
          <w:p w14:paraId="0B19AC66" w14:textId="77777777" w:rsidR="00D07DC7" w:rsidRDefault="00077D63">
            <w:r>
              <w:t>We are also okay with the suggestion from Qualcomm.</w:t>
            </w:r>
          </w:p>
        </w:tc>
      </w:tr>
      <w:tr w:rsidR="00BF4F3E" w14:paraId="2EA2402A" w14:textId="77777777" w:rsidTr="00BF4F3E">
        <w:tc>
          <w:tcPr>
            <w:tcW w:w="1479" w:type="dxa"/>
          </w:tcPr>
          <w:p w14:paraId="302D2E10" w14:textId="18CB0544" w:rsidR="00BF4F3E" w:rsidRDefault="00BF4F3E" w:rsidP="00E509BD">
            <w:pPr>
              <w:rPr>
                <w:rFonts w:eastAsiaTheme="minorEastAsia"/>
                <w:lang w:val="en-US" w:eastAsia="zh-CN"/>
              </w:rPr>
            </w:pPr>
            <w:r w:rsidRPr="00BF4F3E">
              <w:rPr>
                <w:rFonts w:eastAsiaTheme="minorEastAsia"/>
                <w:lang w:val="en-US" w:eastAsia="zh-CN"/>
              </w:rPr>
              <w:t>Ericsson</w:t>
            </w:r>
          </w:p>
        </w:tc>
        <w:tc>
          <w:tcPr>
            <w:tcW w:w="1039" w:type="dxa"/>
          </w:tcPr>
          <w:p w14:paraId="504CEEAF" w14:textId="77777777" w:rsidR="00BF4F3E" w:rsidRDefault="00BF4F3E" w:rsidP="00E509BD">
            <w:pPr>
              <w:tabs>
                <w:tab w:val="left" w:pos="551"/>
              </w:tabs>
              <w:rPr>
                <w:rFonts w:eastAsiaTheme="minorEastAsia"/>
                <w:lang w:val="en-US" w:eastAsia="zh-CN"/>
              </w:rPr>
            </w:pPr>
          </w:p>
        </w:tc>
        <w:tc>
          <w:tcPr>
            <w:tcW w:w="7116" w:type="dxa"/>
          </w:tcPr>
          <w:p w14:paraId="326D855E" w14:textId="77777777" w:rsidR="00BF4F3E" w:rsidRDefault="00BF4F3E" w:rsidP="00E509BD">
            <w:pPr>
              <w:rPr>
                <w:rFonts w:eastAsiaTheme="minorEastAsia"/>
                <w:lang w:val="en-US" w:eastAsia="zh-CN"/>
              </w:rPr>
            </w:pPr>
            <w:r>
              <w:rPr>
                <w:rFonts w:eastAsiaTheme="minorEastAsia"/>
                <w:lang w:val="en-US" w:eastAsia="zh-CN"/>
              </w:rPr>
              <w:t xml:space="preserve">In general, perhaps </w:t>
            </w:r>
            <w:proofErr w:type="spellStart"/>
            <w:r>
              <w:rPr>
                <w:rFonts w:eastAsiaTheme="minorEastAsia"/>
                <w:lang w:val="en-US" w:eastAsia="zh-CN"/>
              </w:rPr>
              <w:t>midamble</w:t>
            </w:r>
            <w:proofErr w:type="spellEnd"/>
            <w:r>
              <w:rPr>
                <w:rFonts w:eastAsiaTheme="minorEastAsia"/>
                <w:lang w:val="en-US" w:eastAsia="zh-CN"/>
              </w:rPr>
              <w:t xml:space="preserve">(s) or </w:t>
            </w:r>
            <w:proofErr w:type="spellStart"/>
            <w:r>
              <w:rPr>
                <w:rFonts w:eastAsiaTheme="minorEastAsia"/>
                <w:lang w:val="en-US" w:eastAsia="zh-CN"/>
              </w:rPr>
              <w:t>postamble</w:t>
            </w:r>
            <w:proofErr w:type="spellEnd"/>
            <w:r>
              <w:rPr>
                <w:rFonts w:eastAsiaTheme="minorEastAsia"/>
                <w:lang w:val="en-US" w:eastAsia="zh-CN"/>
              </w:rPr>
              <w:t xml:space="preserve"> is needed by the receiver algorithms, but probably not both </w:t>
            </w:r>
            <w:proofErr w:type="spellStart"/>
            <w:r>
              <w:rPr>
                <w:rFonts w:eastAsiaTheme="minorEastAsia"/>
                <w:lang w:val="en-US" w:eastAsia="zh-CN"/>
              </w:rPr>
              <w:t>midamble</w:t>
            </w:r>
            <w:proofErr w:type="spellEnd"/>
            <w:r>
              <w:rPr>
                <w:rFonts w:eastAsiaTheme="minorEastAsia"/>
                <w:lang w:val="en-US" w:eastAsia="zh-CN"/>
              </w:rPr>
              <w:t xml:space="preserve">(s) and </w:t>
            </w:r>
            <w:proofErr w:type="spellStart"/>
            <w:r>
              <w:rPr>
                <w:rFonts w:eastAsiaTheme="minorEastAsia"/>
                <w:lang w:val="en-US" w:eastAsia="zh-CN"/>
              </w:rPr>
              <w:t>postamble</w:t>
            </w:r>
            <w:proofErr w:type="spellEnd"/>
            <w:r>
              <w:rPr>
                <w:rFonts w:eastAsiaTheme="minorEastAsia"/>
                <w:lang w:val="en-US" w:eastAsia="zh-CN"/>
              </w:rPr>
              <w:t>.</w:t>
            </w:r>
          </w:p>
        </w:tc>
      </w:tr>
      <w:tr w:rsidR="002F5682" w14:paraId="25070B18" w14:textId="77777777" w:rsidTr="00E509BD">
        <w:tc>
          <w:tcPr>
            <w:tcW w:w="1479" w:type="dxa"/>
          </w:tcPr>
          <w:p w14:paraId="32D329BB" w14:textId="77777777" w:rsidR="002F5682" w:rsidRPr="00F87486" w:rsidRDefault="002F5682"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155" w:type="dxa"/>
            <w:gridSpan w:val="2"/>
          </w:tcPr>
          <w:p w14:paraId="69F4A959" w14:textId="77777777" w:rsidR="002F5682" w:rsidRPr="00F87486" w:rsidRDefault="002F5682" w:rsidP="00E509BD">
            <w:pPr>
              <w:adjustRightInd w:val="0"/>
              <w:snapToGrid w:val="0"/>
              <w:spacing w:afterLines="50" w:after="120" w:line="240" w:lineRule="auto"/>
              <w:rPr>
                <w:rFonts w:eastAsia="宋体"/>
                <w:lang w:eastAsia="zh-CN"/>
              </w:rPr>
            </w:pPr>
            <w:r w:rsidRPr="00F87486">
              <w:rPr>
                <w:rFonts w:eastAsia="宋体" w:hint="eastAsia"/>
                <w:lang w:eastAsia="zh-CN"/>
              </w:rPr>
              <w:t>B</w:t>
            </w:r>
            <w:r w:rsidRPr="00F87486">
              <w:rPr>
                <w:rFonts w:eastAsia="宋体"/>
                <w:lang w:eastAsia="zh-CN"/>
              </w:rPr>
              <w:t>ased on the comments, the proposal is updated as below</w:t>
            </w:r>
          </w:p>
          <w:p w14:paraId="6A11A0EF" w14:textId="00F41034" w:rsidR="002F5682" w:rsidRPr="002F5682" w:rsidRDefault="002F5682" w:rsidP="00E509BD">
            <w:pPr>
              <w:adjustRightInd w:val="0"/>
              <w:snapToGrid w:val="0"/>
              <w:spacing w:afterLines="50" w:after="120" w:line="240" w:lineRule="auto"/>
              <w:rPr>
                <w:rFonts w:eastAsia="宋体"/>
                <w:b/>
                <w:bCs/>
              </w:rPr>
            </w:pPr>
            <w:bookmarkStart w:id="7" w:name="_Hlk164166264"/>
            <w:r w:rsidRPr="002F5682">
              <w:rPr>
                <w:b/>
                <w:bCs/>
                <w:lang w:val="en-US"/>
              </w:rPr>
              <w:t xml:space="preserve">FL2 High Priority Proposal 4.1.2-2a: </w:t>
            </w:r>
            <w:r w:rsidRPr="002F5682">
              <w:rPr>
                <w:rFonts w:eastAsia="宋体"/>
                <w:b/>
                <w:bCs/>
              </w:rPr>
              <w:t xml:space="preserve">For D2R transmission, study the necessity of </w:t>
            </w:r>
            <w:proofErr w:type="spellStart"/>
            <w:r w:rsidRPr="002F5682">
              <w:rPr>
                <w:rFonts w:eastAsia="宋体"/>
                <w:b/>
                <w:bCs/>
              </w:rPr>
              <w:t>midamble</w:t>
            </w:r>
            <w:proofErr w:type="spellEnd"/>
            <w:r w:rsidRPr="002F5682">
              <w:rPr>
                <w:rFonts w:eastAsia="宋体"/>
                <w:b/>
                <w:bCs/>
              </w:rPr>
              <w:t xml:space="preserve">, considering at least the following: </w:t>
            </w:r>
          </w:p>
          <w:p w14:paraId="4157D65A" w14:textId="59D1336B" w:rsidR="002F5682" w:rsidRPr="002F5682" w:rsidRDefault="002F5682" w:rsidP="00E509BD">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b/>
                <w:bCs/>
                <w:sz w:val="20"/>
                <w:szCs w:val="20"/>
              </w:rPr>
              <w:t>Modulation and Coding schemes, e.g., data modulation, line/channel coding</w:t>
            </w:r>
            <w:r w:rsidRPr="002F5682">
              <w:rPr>
                <w:rFonts w:ascii="Times New Roman" w:hAnsi="Times New Roman" w:cs="Times New Roman"/>
                <w:b/>
                <w:bCs/>
                <w:strike/>
                <w:sz w:val="20"/>
                <w:szCs w:val="20"/>
              </w:rPr>
              <w:t xml:space="preserve"> </w:t>
            </w:r>
          </w:p>
          <w:p w14:paraId="61C71941" w14:textId="77777777" w:rsidR="002F5682" w:rsidRPr="002F5682" w:rsidRDefault="002F5682" w:rsidP="00E509BD">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eastAsia="Yu Mincho" w:hAnsi="Times New Roman" w:cs="Times New Roman" w:hint="eastAsia"/>
                <w:b/>
                <w:bCs/>
                <w:sz w:val="20"/>
                <w:szCs w:val="20"/>
              </w:rPr>
              <w:t>R</w:t>
            </w:r>
            <w:r w:rsidRPr="002F5682">
              <w:rPr>
                <w:rFonts w:ascii="Times New Roman" w:eastAsia="Yu Mincho" w:hAnsi="Times New Roman" w:cs="Times New Roman"/>
                <w:b/>
                <w:bCs/>
                <w:sz w:val="20"/>
                <w:szCs w:val="20"/>
              </w:rPr>
              <w:t>eceiving methods, e.g., coherent or non-coherent</w:t>
            </w:r>
          </w:p>
          <w:p w14:paraId="2E20B54C" w14:textId="77777777" w:rsidR="002F5682" w:rsidRPr="002F5682" w:rsidRDefault="002F5682" w:rsidP="00E509BD">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b/>
                <w:bCs/>
                <w:sz w:val="20"/>
                <w:szCs w:val="20"/>
              </w:rPr>
              <w:t>D2R transmission length/packet size</w:t>
            </w:r>
          </w:p>
          <w:p w14:paraId="37D7E08E" w14:textId="77777777" w:rsidR="002F5682" w:rsidRPr="002F5682" w:rsidRDefault="002F5682" w:rsidP="00E509BD">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hint="eastAsia"/>
                <w:b/>
                <w:bCs/>
                <w:sz w:val="20"/>
                <w:szCs w:val="20"/>
              </w:rPr>
              <w:t>M</w:t>
            </w:r>
            <w:r w:rsidRPr="002F5682">
              <w:rPr>
                <w:rFonts w:ascii="Times New Roman" w:hAnsi="Times New Roman" w:cs="Times New Roman"/>
                <w:b/>
                <w:bCs/>
                <w:sz w:val="20"/>
                <w:szCs w:val="20"/>
              </w:rPr>
              <w:t>idamble overhead</w:t>
            </w:r>
          </w:p>
          <w:p w14:paraId="5C5431CA" w14:textId="1D940C78" w:rsidR="005D7C9E" w:rsidRPr="005D7C9E" w:rsidRDefault="002F5682" w:rsidP="005D7C9E">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b/>
                <w:bCs/>
                <w:sz w:val="20"/>
                <w:szCs w:val="20"/>
              </w:rPr>
              <w:t>Performance benefits</w:t>
            </w:r>
            <w:bookmarkEnd w:id="7"/>
          </w:p>
        </w:tc>
      </w:tr>
      <w:tr w:rsidR="002F5682" w14:paraId="4A80B442" w14:textId="77777777" w:rsidTr="00E509BD">
        <w:tc>
          <w:tcPr>
            <w:tcW w:w="1479" w:type="dxa"/>
            <w:shd w:val="clear" w:color="auto" w:fill="D9D9D9" w:themeFill="background1" w:themeFillShade="D9"/>
          </w:tcPr>
          <w:p w14:paraId="1A416319" w14:textId="77777777" w:rsidR="002F5682" w:rsidRDefault="002F5682" w:rsidP="00E509BD">
            <w:pPr>
              <w:rPr>
                <w:b/>
                <w:bCs/>
                <w:lang w:val="en-US"/>
              </w:rPr>
            </w:pPr>
            <w:r>
              <w:rPr>
                <w:b/>
                <w:bCs/>
                <w:lang w:val="en-US"/>
              </w:rPr>
              <w:t>Company</w:t>
            </w:r>
          </w:p>
        </w:tc>
        <w:tc>
          <w:tcPr>
            <w:tcW w:w="1039" w:type="dxa"/>
            <w:shd w:val="clear" w:color="auto" w:fill="D9D9D9" w:themeFill="background1" w:themeFillShade="D9"/>
          </w:tcPr>
          <w:p w14:paraId="59838594" w14:textId="77777777" w:rsidR="002F5682" w:rsidRDefault="002F5682" w:rsidP="00E509BD">
            <w:pPr>
              <w:rPr>
                <w:b/>
                <w:bCs/>
                <w:lang w:val="en-US"/>
              </w:rPr>
            </w:pPr>
            <w:r>
              <w:rPr>
                <w:b/>
                <w:bCs/>
                <w:lang w:val="en-US"/>
              </w:rPr>
              <w:t>Y/N</w:t>
            </w:r>
          </w:p>
        </w:tc>
        <w:tc>
          <w:tcPr>
            <w:tcW w:w="7116" w:type="dxa"/>
            <w:shd w:val="clear" w:color="auto" w:fill="D9D9D9" w:themeFill="background1" w:themeFillShade="D9"/>
          </w:tcPr>
          <w:p w14:paraId="25A87441" w14:textId="77777777" w:rsidR="002F5682" w:rsidRDefault="002F5682" w:rsidP="00E509BD">
            <w:pPr>
              <w:rPr>
                <w:b/>
                <w:bCs/>
                <w:lang w:val="en-US"/>
              </w:rPr>
            </w:pPr>
            <w:r>
              <w:rPr>
                <w:b/>
                <w:bCs/>
                <w:lang w:val="en-US"/>
              </w:rPr>
              <w:t>Comments</w:t>
            </w:r>
          </w:p>
        </w:tc>
      </w:tr>
      <w:tr w:rsidR="002F5682" w14:paraId="4B0840FA" w14:textId="77777777" w:rsidTr="00E509BD">
        <w:tc>
          <w:tcPr>
            <w:tcW w:w="1479" w:type="dxa"/>
          </w:tcPr>
          <w:p w14:paraId="46902F3A" w14:textId="43006EF0" w:rsidR="002F5682" w:rsidRDefault="00914AAE" w:rsidP="00E509BD">
            <w:pPr>
              <w:rPr>
                <w:rFonts w:eastAsia="Yu Mincho"/>
                <w:lang w:val="en-US" w:eastAsia="ja-JP"/>
              </w:rPr>
            </w:pPr>
            <w:r>
              <w:rPr>
                <w:rFonts w:eastAsia="Yu Mincho" w:hint="eastAsia"/>
                <w:lang w:val="en-US" w:eastAsia="ja-JP"/>
              </w:rPr>
              <w:t>Qualcomm</w:t>
            </w:r>
          </w:p>
        </w:tc>
        <w:tc>
          <w:tcPr>
            <w:tcW w:w="1039" w:type="dxa"/>
          </w:tcPr>
          <w:p w14:paraId="2470A973" w14:textId="02ACB4D3" w:rsidR="002F5682" w:rsidRDefault="00914AAE" w:rsidP="00E509BD">
            <w:pPr>
              <w:rPr>
                <w:rFonts w:eastAsia="Yu Mincho"/>
                <w:lang w:val="en-US" w:eastAsia="ja-JP"/>
              </w:rPr>
            </w:pPr>
            <w:r>
              <w:rPr>
                <w:rFonts w:eastAsia="Yu Mincho" w:hint="eastAsia"/>
                <w:lang w:val="en-US" w:eastAsia="ja-JP"/>
              </w:rPr>
              <w:t>Y</w:t>
            </w:r>
          </w:p>
        </w:tc>
        <w:tc>
          <w:tcPr>
            <w:tcW w:w="7116" w:type="dxa"/>
          </w:tcPr>
          <w:p w14:paraId="11217167" w14:textId="77777777" w:rsidR="002F5682" w:rsidRDefault="002F5682" w:rsidP="00E509BD"/>
        </w:tc>
      </w:tr>
      <w:tr w:rsidR="00914AAE" w14:paraId="3908CBF3" w14:textId="77777777" w:rsidTr="00E509BD">
        <w:tc>
          <w:tcPr>
            <w:tcW w:w="1479" w:type="dxa"/>
          </w:tcPr>
          <w:p w14:paraId="189CA60C" w14:textId="206F91D3" w:rsidR="00914AAE" w:rsidRPr="00965321" w:rsidRDefault="00965321" w:rsidP="00E509BD">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4C9AD4A7" w14:textId="77777777" w:rsidR="00914AAE" w:rsidRDefault="00914AAE" w:rsidP="00E509BD">
            <w:pPr>
              <w:rPr>
                <w:rFonts w:eastAsia="Yu Mincho"/>
                <w:lang w:val="en-US" w:eastAsia="ja-JP"/>
              </w:rPr>
            </w:pPr>
          </w:p>
        </w:tc>
        <w:tc>
          <w:tcPr>
            <w:tcW w:w="7116" w:type="dxa"/>
          </w:tcPr>
          <w:p w14:paraId="25B3A9F5" w14:textId="77777777" w:rsidR="00965321" w:rsidRPr="002F5682" w:rsidRDefault="00965321" w:rsidP="00965321">
            <w:pPr>
              <w:adjustRightInd w:val="0"/>
              <w:snapToGrid w:val="0"/>
              <w:spacing w:afterLines="50" w:after="120" w:line="240" w:lineRule="auto"/>
              <w:rPr>
                <w:rFonts w:eastAsia="宋体"/>
                <w:b/>
                <w:bCs/>
              </w:rPr>
            </w:pPr>
            <w:r w:rsidRPr="002F5682">
              <w:rPr>
                <w:b/>
                <w:bCs/>
                <w:lang w:val="en-US"/>
              </w:rPr>
              <w:t xml:space="preserve">FL2 High Priority Proposal 4.1.2-2a: </w:t>
            </w:r>
            <w:r w:rsidRPr="002F5682">
              <w:rPr>
                <w:rFonts w:eastAsia="宋体"/>
                <w:b/>
                <w:bCs/>
              </w:rPr>
              <w:t xml:space="preserve">For D2R transmission, study the necessity of </w:t>
            </w:r>
            <w:proofErr w:type="spellStart"/>
            <w:r w:rsidRPr="002F5682">
              <w:rPr>
                <w:rFonts w:eastAsia="宋体"/>
                <w:b/>
                <w:bCs/>
              </w:rPr>
              <w:t>midamble</w:t>
            </w:r>
            <w:proofErr w:type="spellEnd"/>
            <w:r w:rsidRPr="002F5682">
              <w:rPr>
                <w:rFonts w:eastAsia="宋体"/>
                <w:b/>
                <w:bCs/>
              </w:rPr>
              <w:t xml:space="preserve">, considering at least the following: </w:t>
            </w:r>
          </w:p>
          <w:p w14:paraId="788BF34B" w14:textId="77777777" w:rsidR="00965321" w:rsidRPr="002F5682" w:rsidRDefault="00965321" w:rsidP="00965321">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b/>
                <w:bCs/>
                <w:sz w:val="20"/>
                <w:szCs w:val="20"/>
              </w:rPr>
              <w:t>Modulation and Coding schemes, e.g., data modulation, line/channel coding</w:t>
            </w:r>
            <w:r w:rsidRPr="002F5682">
              <w:rPr>
                <w:rFonts w:ascii="Times New Roman" w:hAnsi="Times New Roman" w:cs="Times New Roman"/>
                <w:b/>
                <w:bCs/>
                <w:strike/>
                <w:sz w:val="20"/>
                <w:szCs w:val="20"/>
              </w:rPr>
              <w:t xml:space="preserve"> </w:t>
            </w:r>
          </w:p>
          <w:p w14:paraId="2C01758A" w14:textId="77777777" w:rsidR="00965321" w:rsidRPr="002F5682" w:rsidRDefault="00965321" w:rsidP="00965321">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eastAsia="Yu Mincho" w:hAnsi="Times New Roman" w:cs="Times New Roman" w:hint="eastAsia"/>
                <w:b/>
                <w:bCs/>
                <w:sz w:val="20"/>
                <w:szCs w:val="20"/>
              </w:rPr>
              <w:t>R</w:t>
            </w:r>
            <w:r w:rsidRPr="002F5682">
              <w:rPr>
                <w:rFonts w:ascii="Times New Roman" w:eastAsia="Yu Mincho" w:hAnsi="Times New Roman" w:cs="Times New Roman"/>
                <w:b/>
                <w:bCs/>
                <w:sz w:val="20"/>
                <w:szCs w:val="20"/>
              </w:rPr>
              <w:t>eceiving methods, e.g., coherent or non-coherent</w:t>
            </w:r>
          </w:p>
          <w:p w14:paraId="4F06FB2F" w14:textId="77777777" w:rsidR="00965321" w:rsidRPr="002F5682" w:rsidRDefault="00965321" w:rsidP="00965321">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b/>
                <w:bCs/>
                <w:sz w:val="20"/>
                <w:szCs w:val="20"/>
              </w:rPr>
              <w:t>D2R transmission length/packet size</w:t>
            </w:r>
          </w:p>
          <w:p w14:paraId="59DF21EC" w14:textId="7BE83D1E" w:rsidR="00965321" w:rsidRDefault="00965321" w:rsidP="00965321">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hint="eastAsia"/>
                <w:b/>
                <w:bCs/>
                <w:sz w:val="20"/>
                <w:szCs w:val="20"/>
              </w:rPr>
              <w:t>M</w:t>
            </w:r>
            <w:r w:rsidRPr="002F5682">
              <w:rPr>
                <w:rFonts w:ascii="Times New Roman" w:hAnsi="Times New Roman" w:cs="Times New Roman"/>
                <w:b/>
                <w:bCs/>
                <w:sz w:val="20"/>
                <w:szCs w:val="20"/>
              </w:rPr>
              <w:t>idamble overhead</w:t>
            </w:r>
          </w:p>
          <w:p w14:paraId="177DA45B" w14:textId="7BB77AF9" w:rsidR="00965321" w:rsidRPr="002F5682" w:rsidRDefault="00965321" w:rsidP="00965321">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b/>
                <w:bCs/>
                <w:color w:val="FF0000"/>
                <w:sz w:val="20"/>
                <w:szCs w:val="20"/>
              </w:rPr>
              <w:t>Miaamble pattern, e.g., the midamble is placed every several chips</w:t>
            </w:r>
          </w:p>
          <w:p w14:paraId="6ADCF0A5" w14:textId="6025517E" w:rsidR="00914AAE" w:rsidRDefault="00965321" w:rsidP="00965321">
            <w:r w:rsidRPr="002F5682">
              <w:rPr>
                <w:b/>
                <w:bCs/>
              </w:rPr>
              <w:t>Performance benefits</w:t>
            </w:r>
          </w:p>
        </w:tc>
      </w:tr>
      <w:tr w:rsidR="00914AAE" w14:paraId="1DBF956F" w14:textId="77777777" w:rsidTr="00E509BD">
        <w:tc>
          <w:tcPr>
            <w:tcW w:w="1479" w:type="dxa"/>
          </w:tcPr>
          <w:p w14:paraId="26BD5034" w14:textId="2D247BC2" w:rsidR="00914AAE" w:rsidRPr="005D7C9E" w:rsidRDefault="005D7C9E" w:rsidP="00E509B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47BA91F6" w14:textId="77777777" w:rsidR="00914AAE" w:rsidRDefault="00914AAE" w:rsidP="00E509BD">
            <w:pPr>
              <w:rPr>
                <w:rFonts w:eastAsia="Yu Mincho"/>
                <w:lang w:val="en-US" w:eastAsia="ja-JP"/>
              </w:rPr>
            </w:pPr>
          </w:p>
        </w:tc>
        <w:tc>
          <w:tcPr>
            <w:tcW w:w="7116" w:type="dxa"/>
          </w:tcPr>
          <w:p w14:paraId="2AF49AFE" w14:textId="4814212C" w:rsidR="00914AAE" w:rsidRDefault="005D7C9E" w:rsidP="00E509BD">
            <w:pPr>
              <w:rPr>
                <w:lang w:eastAsia="ko-KR"/>
              </w:rPr>
            </w:pPr>
            <w:r>
              <w:rPr>
                <w:rFonts w:hint="eastAsia"/>
                <w:lang w:eastAsia="ko-KR"/>
              </w:rPr>
              <w:t>B</w:t>
            </w:r>
            <w:r>
              <w:rPr>
                <w:lang w:eastAsia="ko-KR"/>
              </w:rPr>
              <w:t xml:space="preserve">ased on </w:t>
            </w:r>
            <w:r w:rsidR="0092567C">
              <w:rPr>
                <w:lang w:eastAsia="ko-KR"/>
              </w:rPr>
              <w:t>our</w:t>
            </w:r>
            <w:r>
              <w:rPr>
                <w:lang w:eastAsia="ko-KR"/>
              </w:rPr>
              <w:t xml:space="preserve"> previous comment, we add another bullet</w:t>
            </w:r>
            <w:r w:rsidR="0092567C">
              <w:rPr>
                <w:lang w:eastAsia="ko-KR"/>
              </w:rPr>
              <w:t>s</w:t>
            </w:r>
            <w:r>
              <w:rPr>
                <w:lang w:eastAsia="ko-KR"/>
              </w:rPr>
              <w:t xml:space="preserve"> in this proposal as follows:</w:t>
            </w:r>
          </w:p>
          <w:p w14:paraId="04EAD812" w14:textId="77777777" w:rsidR="005D7C9E" w:rsidRPr="002F5682" w:rsidRDefault="005D7C9E" w:rsidP="005D7C9E">
            <w:pPr>
              <w:adjustRightInd w:val="0"/>
              <w:snapToGrid w:val="0"/>
              <w:spacing w:afterLines="50" w:after="120" w:line="240" w:lineRule="auto"/>
              <w:rPr>
                <w:rFonts w:eastAsia="宋体"/>
                <w:b/>
                <w:bCs/>
              </w:rPr>
            </w:pPr>
            <w:r w:rsidRPr="002F5682">
              <w:rPr>
                <w:b/>
                <w:bCs/>
                <w:lang w:val="en-US"/>
              </w:rPr>
              <w:t xml:space="preserve">FL2 High Priority Proposal 4.1.2-2a: </w:t>
            </w:r>
            <w:r w:rsidRPr="002F5682">
              <w:rPr>
                <w:rFonts w:eastAsia="宋体"/>
                <w:b/>
                <w:bCs/>
              </w:rPr>
              <w:t xml:space="preserve">For D2R transmission, study the necessity of </w:t>
            </w:r>
            <w:proofErr w:type="spellStart"/>
            <w:r w:rsidRPr="002F5682">
              <w:rPr>
                <w:rFonts w:eastAsia="宋体"/>
                <w:b/>
                <w:bCs/>
              </w:rPr>
              <w:t>midamble</w:t>
            </w:r>
            <w:proofErr w:type="spellEnd"/>
            <w:r w:rsidRPr="002F5682">
              <w:rPr>
                <w:rFonts w:eastAsia="宋体"/>
                <w:b/>
                <w:bCs/>
              </w:rPr>
              <w:t xml:space="preserve">, considering at least the following: </w:t>
            </w:r>
          </w:p>
          <w:p w14:paraId="406FDD31" w14:textId="77777777" w:rsidR="005D7C9E" w:rsidRPr="002F5682" w:rsidRDefault="005D7C9E" w:rsidP="005D7C9E">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b/>
                <w:bCs/>
                <w:sz w:val="20"/>
                <w:szCs w:val="20"/>
              </w:rPr>
              <w:t>Modulation and Coding schemes, e.g., data modulation, line/channel coding</w:t>
            </w:r>
            <w:r w:rsidRPr="002F5682">
              <w:rPr>
                <w:rFonts w:ascii="Times New Roman" w:hAnsi="Times New Roman" w:cs="Times New Roman"/>
                <w:b/>
                <w:bCs/>
                <w:strike/>
                <w:sz w:val="20"/>
                <w:szCs w:val="20"/>
              </w:rPr>
              <w:t xml:space="preserve"> </w:t>
            </w:r>
          </w:p>
          <w:p w14:paraId="1E85728D" w14:textId="77777777" w:rsidR="005D7C9E" w:rsidRPr="002F5682" w:rsidRDefault="005D7C9E" w:rsidP="005D7C9E">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eastAsia="Yu Mincho" w:hAnsi="Times New Roman" w:cs="Times New Roman" w:hint="eastAsia"/>
                <w:b/>
                <w:bCs/>
                <w:sz w:val="20"/>
                <w:szCs w:val="20"/>
              </w:rPr>
              <w:t>R</w:t>
            </w:r>
            <w:r w:rsidRPr="002F5682">
              <w:rPr>
                <w:rFonts w:ascii="Times New Roman" w:eastAsia="Yu Mincho" w:hAnsi="Times New Roman" w:cs="Times New Roman"/>
                <w:b/>
                <w:bCs/>
                <w:sz w:val="20"/>
                <w:szCs w:val="20"/>
              </w:rPr>
              <w:t>eceiving methods, e.g., coherent or non-coherent</w:t>
            </w:r>
          </w:p>
          <w:p w14:paraId="00884539" w14:textId="77777777" w:rsidR="005D7C9E" w:rsidRPr="002F5682" w:rsidRDefault="005D7C9E" w:rsidP="005D7C9E">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b/>
                <w:bCs/>
                <w:sz w:val="20"/>
                <w:szCs w:val="20"/>
              </w:rPr>
              <w:t>D2R transmission length/packet size</w:t>
            </w:r>
          </w:p>
          <w:p w14:paraId="06D43F74" w14:textId="77777777" w:rsidR="005D7C9E" w:rsidRPr="002F5682" w:rsidRDefault="005D7C9E" w:rsidP="005D7C9E">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hint="eastAsia"/>
                <w:b/>
                <w:bCs/>
                <w:sz w:val="20"/>
                <w:szCs w:val="20"/>
              </w:rPr>
              <w:t>M</w:t>
            </w:r>
            <w:r w:rsidRPr="002F5682">
              <w:rPr>
                <w:rFonts w:ascii="Times New Roman" w:hAnsi="Times New Roman" w:cs="Times New Roman"/>
                <w:b/>
                <w:bCs/>
                <w:sz w:val="20"/>
                <w:szCs w:val="20"/>
              </w:rPr>
              <w:t>idamble overhead</w:t>
            </w:r>
          </w:p>
          <w:p w14:paraId="1792EAE9" w14:textId="7B22621D" w:rsidR="005D7C9E" w:rsidRDefault="005D7C9E" w:rsidP="005D7C9E">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b/>
                <w:bCs/>
                <w:sz w:val="20"/>
                <w:szCs w:val="20"/>
              </w:rPr>
              <w:t>Performance benefits</w:t>
            </w:r>
          </w:p>
          <w:p w14:paraId="711AEFBD" w14:textId="4DA4B208" w:rsidR="0092567C" w:rsidRPr="0092567C" w:rsidRDefault="0092567C" w:rsidP="005D7C9E">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eastAsia="Malgun Gothic" w:hAnsi="Times New Roman" w:cs="Times New Roman" w:hint="eastAsia"/>
                <w:b/>
                <w:bCs/>
                <w:color w:val="FF0000"/>
                <w:sz w:val="20"/>
                <w:szCs w:val="20"/>
                <w:lang w:eastAsia="ko-KR"/>
              </w:rPr>
              <w:t>D</w:t>
            </w:r>
            <w:r>
              <w:rPr>
                <w:rFonts w:ascii="Times New Roman" w:eastAsia="Malgun Gothic" w:hAnsi="Times New Roman" w:cs="Times New Roman"/>
                <w:b/>
                <w:bCs/>
                <w:color w:val="FF0000"/>
                <w:sz w:val="20"/>
                <w:szCs w:val="20"/>
                <w:lang w:eastAsia="ko-KR"/>
              </w:rPr>
              <w:t>evice types/capabilities</w:t>
            </w:r>
          </w:p>
          <w:p w14:paraId="5B7E779C" w14:textId="0E3EC243" w:rsidR="0092567C" w:rsidRPr="0092567C" w:rsidRDefault="0092567C" w:rsidP="00E509BD">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eastAsia="Malgun Gothic" w:hAnsi="Times New Roman" w:cs="Times New Roman"/>
                <w:b/>
                <w:bCs/>
                <w:color w:val="FF0000"/>
                <w:sz w:val="20"/>
                <w:szCs w:val="20"/>
                <w:lang w:eastAsia="ko-KR"/>
              </w:rPr>
              <w:t xml:space="preserve">Time interval between </w:t>
            </w:r>
            <w:r w:rsidRPr="0092567C">
              <w:rPr>
                <w:rFonts w:ascii="Times New Roman" w:eastAsia="Malgun Gothic" w:hAnsi="Times New Roman" w:cs="Times New Roman"/>
                <w:b/>
                <w:bCs/>
                <w:color w:val="FF0000"/>
                <w:sz w:val="20"/>
                <w:szCs w:val="20"/>
                <w:lang w:eastAsia="ko-KR"/>
              </w:rPr>
              <w:t>the preceding preamble/midamble and following midamble</w:t>
            </w:r>
          </w:p>
        </w:tc>
      </w:tr>
      <w:tr w:rsidR="00FC319C" w14:paraId="3EF38083" w14:textId="77777777" w:rsidTr="00E509BD">
        <w:tc>
          <w:tcPr>
            <w:tcW w:w="1479" w:type="dxa"/>
          </w:tcPr>
          <w:p w14:paraId="394D9AD9" w14:textId="2A22F5D5" w:rsidR="00FC319C" w:rsidRDefault="00FC319C" w:rsidP="00E509BD">
            <w:pPr>
              <w:rPr>
                <w:rFonts w:eastAsia="Malgun Gothic"/>
                <w:lang w:val="en-US" w:eastAsia="ko-KR"/>
              </w:rPr>
            </w:pPr>
            <w:proofErr w:type="spellStart"/>
            <w:r>
              <w:rPr>
                <w:rFonts w:eastAsia="Malgun Gothic"/>
                <w:lang w:val="en-US" w:eastAsia="ko-KR"/>
              </w:rPr>
              <w:t>InterDigital</w:t>
            </w:r>
            <w:proofErr w:type="spellEnd"/>
          </w:p>
        </w:tc>
        <w:tc>
          <w:tcPr>
            <w:tcW w:w="1039" w:type="dxa"/>
          </w:tcPr>
          <w:p w14:paraId="713A4D85" w14:textId="1A3DC2C6" w:rsidR="00FC319C" w:rsidRDefault="00FC319C" w:rsidP="00E509BD">
            <w:pPr>
              <w:rPr>
                <w:rFonts w:eastAsia="Yu Mincho"/>
                <w:lang w:val="en-US" w:eastAsia="ja-JP"/>
              </w:rPr>
            </w:pPr>
            <w:r>
              <w:rPr>
                <w:rFonts w:eastAsia="Yu Mincho"/>
                <w:lang w:val="en-US" w:eastAsia="ja-JP"/>
              </w:rPr>
              <w:t>Y</w:t>
            </w:r>
          </w:p>
        </w:tc>
        <w:tc>
          <w:tcPr>
            <w:tcW w:w="7116" w:type="dxa"/>
          </w:tcPr>
          <w:p w14:paraId="64BCED96" w14:textId="77777777" w:rsidR="00FC319C" w:rsidRDefault="00FC319C" w:rsidP="00E509BD">
            <w:pPr>
              <w:rPr>
                <w:lang w:eastAsia="ko-KR"/>
              </w:rPr>
            </w:pPr>
          </w:p>
        </w:tc>
      </w:tr>
      <w:tr w:rsidR="002501DF" w14:paraId="35048348" w14:textId="77777777" w:rsidTr="00E509BD">
        <w:tc>
          <w:tcPr>
            <w:tcW w:w="1479" w:type="dxa"/>
          </w:tcPr>
          <w:p w14:paraId="66F5169C" w14:textId="371B3FF2" w:rsidR="002501DF" w:rsidRDefault="002501DF" w:rsidP="002501DF">
            <w:pPr>
              <w:rPr>
                <w:rFonts w:eastAsia="Malgun Gothic"/>
                <w:lang w:val="en-US" w:eastAsia="ko-KR"/>
              </w:rPr>
            </w:pPr>
            <w:r>
              <w:rPr>
                <w:rFonts w:eastAsia="Malgun Gothic"/>
                <w:lang w:val="en-US" w:eastAsia="ko-KR"/>
              </w:rPr>
              <w:t>Nokia</w:t>
            </w:r>
          </w:p>
        </w:tc>
        <w:tc>
          <w:tcPr>
            <w:tcW w:w="1039" w:type="dxa"/>
          </w:tcPr>
          <w:p w14:paraId="637141BA" w14:textId="2B70F31E" w:rsidR="002501DF" w:rsidRDefault="002501DF" w:rsidP="002501DF">
            <w:pPr>
              <w:rPr>
                <w:rFonts w:eastAsia="Yu Mincho"/>
                <w:lang w:val="en-US" w:eastAsia="ja-JP"/>
              </w:rPr>
            </w:pPr>
            <w:r>
              <w:rPr>
                <w:rFonts w:eastAsia="Yu Mincho"/>
                <w:lang w:val="en-US" w:eastAsia="ja-JP"/>
              </w:rPr>
              <w:t>Y</w:t>
            </w:r>
          </w:p>
        </w:tc>
        <w:tc>
          <w:tcPr>
            <w:tcW w:w="7116" w:type="dxa"/>
          </w:tcPr>
          <w:p w14:paraId="0AF35B5C" w14:textId="272B9553" w:rsidR="002501DF" w:rsidRDefault="002501DF" w:rsidP="002501DF">
            <w:pPr>
              <w:rPr>
                <w:lang w:eastAsia="ko-KR"/>
              </w:rPr>
            </w:pPr>
            <w:r>
              <w:rPr>
                <w:lang w:eastAsia="ko-KR"/>
              </w:rPr>
              <w:t xml:space="preserve">We are okay to add device capabilities to one more sub-bullet. </w:t>
            </w:r>
          </w:p>
        </w:tc>
      </w:tr>
    </w:tbl>
    <w:p w14:paraId="0B19AC68" w14:textId="77777777" w:rsidR="00D07DC7" w:rsidRDefault="00D07DC7"/>
    <w:p w14:paraId="0B19AC69" w14:textId="77777777" w:rsidR="00D07DC7" w:rsidRDefault="00D07DC7">
      <w:pPr>
        <w:adjustRightInd w:val="0"/>
        <w:snapToGrid w:val="0"/>
        <w:spacing w:afterLines="50" w:after="120" w:line="240" w:lineRule="auto"/>
        <w:rPr>
          <w:rFonts w:eastAsia="Microsoft YaHei UI"/>
          <w:lang w:val="en-US" w:eastAsia="zh-CN"/>
        </w:rPr>
      </w:pPr>
    </w:p>
    <w:p w14:paraId="0B19AC6A" w14:textId="77777777" w:rsidR="00D07DC7" w:rsidRDefault="00D07DC7">
      <w:pPr>
        <w:adjustRightInd w:val="0"/>
        <w:snapToGrid w:val="0"/>
        <w:spacing w:afterLines="50" w:after="120" w:line="240" w:lineRule="auto"/>
        <w:rPr>
          <w:rFonts w:eastAsia="Microsoft YaHei UI"/>
          <w:lang w:val="sv-SE" w:eastAsia="zh-CN"/>
        </w:rPr>
      </w:pPr>
    </w:p>
    <w:p w14:paraId="0B19AC6B" w14:textId="77777777" w:rsidR="00D07DC7" w:rsidRDefault="00077D63">
      <w:pPr>
        <w:pStyle w:val="4"/>
        <w:numPr>
          <w:ilvl w:val="0"/>
          <w:numId w:val="0"/>
        </w:numPr>
        <w:ind w:left="864" w:hanging="864"/>
        <w:rPr>
          <w:b/>
          <w:bCs/>
          <w:lang w:eastAsia="zh-CN"/>
        </w:rPr>
      </w:pPr>
      <w:r>
        <w:rPr>
          <w:b/>
          <w:bCs/>
          <w:lang w:eastAsia="zh-CN"/>
        </w:rPr>
        <w:t xml:space="preserve">4.1.2.3 </w:t>
      </w:r>
      <w:proofErr w:type="spellStart"/>
      <w:r>
        <w:rPr>
          <w:b/>
          <w:bCs/>
          <w:lang w:eastAsia="zh-CN"/>
        </w:rPr>
        <w:t>Postamble</w:t>
      </w:r>
      <w:proofErr w:type="spellEnd"/>
    </w:p>
    <w:p w14:paraId="0B19AC6C"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 xml:space="preserve">For the function of D2R </w:t>
      </w:r>
      <w:proofErr w:type="spellStart"/>
      <w:r>
        <w:rPr>
          <w:rFonts w:eastAsia="Microsoft YaHei UI"/>
          <w:lang w:val="en-US" w:eastAsia="zh-CN"/>
        </w:rPr>
        <w:t>Postamble</w:t>
      </w:r>
      <w:proofErr w:type="spellEnd"/>
      <w:r>
        <w:rPr>
          <w:rFonts w:eastAsia="Microsoft YaHei UI"/>
          <w:lang w:val="en-US" w:eastAsia="zh-CN"/>
        </w:rPr>
        <w:t xml:space="preserve">, followings are proposed by companies: </w:t>
      </w:r>
    </w:p>
    <w:p w14:paraId="0B19AC6D" w14:textId="77777777" w:rsidR="00D07DC7" w:rsidRDefault="00077D63">
      <w:pPr>
        <w:pStyle w:val="aff0"/>
        <w:numPr>
          <w:ilvl w:val="0"/>
          <w:numId w:val="29"/>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lastRenderedPageBreak/>
        <w:t>indicate the ending time of the PDRCH: [2], [3], [4], [5], [8], [9], [13], [14], [16], [25], [28], [33]</w:t>
      </w:r>
    </w:p>
    <w:p w14:paraId="0B19AC6E" w14:textId="77777777" w:rsidR="00D07DC7" w:rsidRDefault="00077D63">
      <w:pPr>
        <w:pStyle w:val="aff0"/>
        <w:numPr>
          <w:ilvl w:val="0"/>
          <w:numId w:val="29"/>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provide a final timing correction to the Reader: [2], [16], [29]</w:t>
      </w:r>
    </w:p>
    <w:p w14:paraId="0B19AC6F" w14:textId="77777777" w:rsidR="00D07DC7" w:rsidRDefault="00D07DC7">
      <w:pPr>
        <w:adjustRightInd w:val="0"/>
        <w:snapToGrid w:val="0"/>
        <w:spacing w:afterLines="50" w:after="120" w:line="240" w:lineRule="auto"/>
        <w:rPr>
          <w:rFonts w:eastAsia="Microsoft YaHei UI"/>
          <w:lang w:val="en-US" w:eastAsia="zh-CN"/>
        </w:rPr>
      </w:pPr>
    </w:p>
    <w:p w14:paraId="0B19AC70"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hint="eastAsia"/>
          <w:lang w:val="en-US" w:eastAsia="zh-CN"/>
        </w:rPr>
        <w:t>I</w:t>
      </w:r>
      <w:r>
        <w:rPr>
          <w:rFonts w:eastAsia="Microsoft YaHei UI"/>
          <w:lang w:val="en-US" w:eastAsia="zh-CN"/>
        </w:rPr>
        <w:t xml:space="preserve">n case D2R </w:t>
      </w:r>
      <w:proofErr w:type="spellStart"/>
      <w:r>
        <w:rPr>
          <w:rFonts w:eastAsia="Microsoft YaHei UI"/>
          <w:lang w:val="en-US" w:eastAsia="zh-CN"/>
        </w:rPr>
        <w:t>Postamble</w:t>
      </w:r>
      <w:proofErr w:type="spellEnd"/>
      <w:r>
        <w:rPr>
          <w:rFonts w:eastAsia="Microsoft YaHei UI"/>
          <w:lang w:val="en-US" w:eastAsia="zh-CN"/>
        </w:rPr>
        <w:t xml:space="preserve"> is used to indicate the ending time of the PDRCH,  </w:t>
      </w:r>
    </w:p>
    <w:p w14:paraId="0B19AC71"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[4], [5], [13], [14] think the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may be necessary to indicate the end of D2R transmission, but it may not be necessary or can be absence in case the D2R transmission length is fixed for feedback to some command.</w:t>
      </w:r>
    </w:p>
    <w:p w14:paraId="0B19AC72"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[3], [9], [13], [25], [28], [31], [35] think other option like by a length field or transmission length at the early part of the R2D transmission can be considered to indicate the end of D2R transmission. </w:t>
      </w:r>
    </w:p>
    <w:p w14:paraId="0B19AC73"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14] think whether D2R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is needed is related to further detail design of uplink channels, e.g., whether the number of TOs can be indicated in the previous occasions.</w:t>
      </w:r>
    </w:p>
    <w:p w14:paraId="0B19AC74"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[8] think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can re-use the preamble design and flexibly accommodate appropriate data bits ranging up to 1000 bits. But </w:t>
      </w:r>
      <w:r>
        <w:rPr>
          <w:rFonts w:ascii="Times New Roman" w:eastAsia="Microsoft YaHei UI" w:hAnsi="Times New Roman" w:cs="Times New Roman" w:hint="eastAsia"/>
          <w:sz w:val="20"/>
          <w:szCs w:val="20"/>
          <w:lang w:val="en-US" w:eastAsia="zh-CN"/>
        </w:rPr>
        <w:t xml:space="preserve">using control </w:t>
      </w:r>
      <w:r>
        <w:rPr>
          <w:rFonts w:ascii="Times New Roman" w:eastAsia="Microsoft YaHei UI" w:hAnsi="Times New Roman" w:cs="Times New Roman"/>
          <w:sz w:val="20"/>
          <w:szCs w:val="20"/>
          <w:lang w:val="en-US" w:eastAsia="zh-CN"/>
        </w:rPr>
        <w:t>field/length field</w:t>
      </w:r>
      <w:r>
        <w:rPr>
          <w:rFonts w:ascii="Times New Roman" w:eastAsia="Microsoft YaHei UI" w:hAnsi="Times New Roman" w:cs="Times New Roman" w:hint="eastAsia"/>
          <w:sz w:val="20"/>
          <w:szCs w:val="20"/>
          <w:lang w:val="en-US" w:eastAsia="zh-CN"/>
        </w:rPr>
        <w:t xml:space="preserve"> indication may</w:t>
      </w:r>
      <w:r>
        <w:rPr>
          <w:rFonts w:ascii="Times New Roman" w:eastAsia="Microsoft YaHei UI" w:hAnsi="Times New Roman" w:cs="Times New Roman"/>
          <w:sz w:val="20"/>
          <w:szCs w:val="20"/>
          <w:lang w:val="en-US" w:eastAsia="zh-CN"/>
        </w:rPr>
        <w:t xml:space="preserve"> lead to</w:t>
      </w:r>
      <w:r>
        <w:rPr>
          <w:rFonts w:ascii="Times New Roman" w:eastAsia="Microsoft YaHei UI" w:hAnsi="Times New Roman" w:cs="Times New Roman" w:hint="eastAsia"/>
          <w:sz w:val="20"/>
          <w:szCs w:val="20"/>
          <w:lang w:val="en-US" w:eastAsia="zh-CN"/>
        </w:rPr>
        <w:t xml:space="preserve"> larger overhead than </w:t>
      </w:r>
      <w:proofErr w:type="spellStart"/>
      <w:r>
        <w:rPr>
          <w:rFonts w:ascii="Times New Roman" w:eastAsia="Microsoft YaHei UI" w:hAnsi="Times New Roman" w:cs="Times New Roman" w:hint="eastAsia"/>
          <w:sz w:val="20"/>
          <w:szCs w:val="20"/>
          <w:lang w:val="en-US" w:eastAsia="zh-CN"/>
        </w:rPr>
        <w:t>postambl</w:t>
      </w:r>
      <w:r>
        <w:rPr>
          <w:rFonts w:ascii="Times New Roman" w:eastAsia="Microsoft YaHei UI" w:hAnsi="Times New Roman" w:cs="Times New Roman"/>
          <w:sz w:val="20"/>
          <w:szCs w:val="20"/>
          <w:lang w:val="en-US" w:eastAsia="zh-CN"/>
        </w:rPr>
        <w:t>e</w:t>
      </w:r>
      <w:proofErr w:type="spellEnd"/>
      <w:r>
        <w:rPr>
          <w:rFonts w:ascii="Times New Roman" w:eastAsia="Microsoft YaHei UI" w:hAnsi="Times New Roman" w:cs="Times New Roman"/>
          <w:sz w:val="20"/>
          <w:szCs w:val="20"/>
          <w:lang w:val="en-US" w:eastAsia="zh-CN"/>
        </w:rPr>
        <w:t xml:space="preserve">. </w:t>
      </w:r>
    </w:p>
    <w:p w14:paraId="0B19AC75"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[9], [14] think the necessity and benefit is questionable since the miss detection and false detection of the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would result in receiver side decoding failure and power consumption. </w:t>
      </w:r>
    </w:p>
    <w:p w14:paraId="0B19AC76"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[25] propose a study including analysis of the advantages and disadvantages of both methods should be conducted.</w:t>
      </w:r>
    </w:p>
    <w:p w14:paraId="0B19AC77"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32] propose to discuss whether/how to indicate end timing of R2D/D2R transmission after discussing frame structure since the explicit indication may not be necessary in the slot-aligned system. </w:t>
      </w:r>
    </w:p>
    <w:p w14:paraId="0B19AC78"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hint="eastAsia"/>
          <w:lang w:val="en-US" w:eastAsia="zh-CN"/>
        </w:rPr>
        <w:t>B</w:t>
      </w:r>
      <w:r>
        <w:rPr>
          <w:rFonts w:eastAsia="Microsoft YaHei UI"/>
          <w:lang w:val="en-US" w:eastAsia="zh-CN"/>
        </w:rPr>
        <w:t xml:space="preserve">ased on above, following proposal can be considered. </w:t>
      </w:r>
    </w:p>
    <w:p w14:paraId="0B19AC79" w14:textId="77777777" w:rsidR="00D07DC7" w:rsidRDefault="00077D63">
      <w:pPr>
        <w:adjustRightInd w:val="0"/>
        <w:snapToGrid w:val="0"/>
        <w:spacing w:afterLines="50" w:after="120" w:line="240" w:lineRule="auto"/>
        <w:rPr>
          <w:b/>
          <w:bCs/>
          <w:lang w:val="en-US"/>
        </w:rPr>
      </w:pPr>
      <w:r>
        <w:rPr>
          <w:b/>
          <w:bCs/>
          <w:lang w:val="en-US"/>
        </w:rPr>
        <w:t xml:space="preserve">FL1 High Priority Proposal 4.1.2-3: To indicate the end or the length of PDRCH transmission, study following options:  </w:t>
      </w:r>
    </w:p>
    <w:p w14:paraId="0B19AC7A" w14:textId="77777777" w:rsidR="00D07DC7" w:rsidRDefault="00077D63">
      <w:pPr>
        <w:pStyle w:val="aff0"/>
        <w:numPr>
          <w:ilvl w:val="0"/>
          <w:numId w:val="30"/>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1: D2R </w:t>
      </w:r>
      <w:proofErr w:type="spellStart"/>
      <w:r>
        <w:rPr>
          <w:rFonts w:ascii="Times New Roman" w:eastAsia="Batang" w:hAnsi="Times New Roman" w:cs="Times New Roman"/>
          <w:b/>
          <w:bCs/>
          <w:sz w:val="20"/>
          <w:szCs w:val="20"/>
          <w:lang w:val="en-US" w:eastAsia="en-US"/>
        </w:rPr>
        <w:t>postamble</w:t>
      </w:r>
      <w:proofErr w:type="spellEnd"/>
      <w:r>
        <w:rPr>
          <w:rFonts w:ascii="Times New Roman" w:eastAsia="Batang" w:hAnsi="Times New Roman" w:cs="Times New Roman"/>
          <w:b/>
          <w:bCs/>
          <w:sz w:val="20"/>
          <w:szCs w:val="20"/>
          <w:lang w:val="en-US" w:eastAsia="en-US"/>
        </w:rPr>
        <w:t xml:space="preserve"> immediately follows the PDRCH to indicate the end of the PDRCH.</w:t>
      </w:r>
    </w:p>
    <w:p w14:paraId="0B19AC7B" w14:textId="77777777" w:rsidR="00D07DC7" w:rsidRDefault="00077D63">
      <w:pPr>
        <w:pStyle w:val="aff0"/>
        <w:numPr>
          <w:ilvl w:val="0"/>
          <w:numId w:val="30"/>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ption 2: Based on Reader’s indication, e.g., by scheduling information transmitted in the PRDCH to indicate or derive the transmission length or the end of the PDRCH.</w:t>
      </w:r>
    </w:p>
    <w:tbl>
      <w:tblPr>
        <w:tblStyle w:val="af9"/>
        <w:tblW w:w="9634" w:type="dxa"/>
        <w:tblLayout w:type="fixed"/>
        <w:tblLook w:val="04A0" w:firstRow="1" w:lastRow="0" w:firstColumn="1" w:lastColumn="0" w:noHBand="0" w:noVBand="1"/>
      </w:tblPr>
      <w:tblGrid>
        <w:gridCol w:w="1479"/>
        <w:gridCol w:w="1039"/>
        <w:gridCol w:w="7116"/>
      </w:tblGrid>
      <w:tr w:rsidR="00D07DC7" w14:paraId="0B19AC7F" w14:textId="77777777">
        <w:tc>
          <w:tcPr>
            <w:tcW w:w="1479" w:type="dxa"/>
            <w:shd w:val="clear" w:color="auto" w:fill="D9D9D9" w:themeFill="background1" w:themeFillShade="D9"/>
          </w:tcPr>
          <w:p w14:paraId="0B19AC7C"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C7D"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C7E" w14:textId="77777777" w:rsidR="00D07DC7" w:rsidRDefault="00077D63">
            <w:pPr>
              <w:rPr>
                <w:b/>
                <w:bCs/>
                <w:lang w:val="en-US"/>
              </w:rPr>
            </w:pPr>
            <w:r>
              <w:rPr>
                <w:b/>
                <w:bCs/>
                <w:lang w:val="en-US"/>
              </w:rPr>
              <w:t>Comments</w:t>
            </w:r>
          </w:p>
        </w:tc>
      </w:tr>
      <w:tr w:rsidR="00D07DC7" w14:paraId="0B19AC84" w14:textId="77777777">
        <w:tc>
          <w:tcPr>
            <w:tcW w:w="1479" w:type="dxa"/>
          </w:tcPr>
          <w:p w14:paraId="0B19AC80"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C81" w14:textId="77777777" w:rsidR="00D07DC7" w:rsidRDefault="00077D63">
            <w:pPr>
              <w:tabs>
                <w:tab w:val="left" w:pos="551"/>
              </w:tabs>
              <w:rPr>
                <w:rFonts w:eastAsiaTheme="minorEastAsia"/>
                <w:lang w:val="en-US" w:eastAsia="zh-CN"/>
              </w:rPr>
            </w:pPr>
            <w:r>
              <w:rPr>
                <w:rFonts w:eastAsiaTheme="minorEastAsia" w:hint="eastAsia"/>
                <w:lang w:val="en-US" w:eastAsia="zh-CN"/>
              </w:rPr>
              <w:t>N</w:t>
            </w:r>
          </w:p>
        </w:tc>
        <w:tc>
          <w:tcPr>
            <w:tcW w:w="7116" w:type="dxa"/>
          </w:tcPr>
          <w:p w14:paraId="0B19AC82" w14:textId="77777777" w:rsidR="00D07DC7" w:rsidRDefault="00077D63">
            <w:pPr>
              <w:rPr>
                <w:rFonts w:eastAsiaTheme="minorEastAsia"/>
                <w:lang w:val="en-US" w:eastAsia="zh-CN"/>
              </w:rPr>
            </w:pPr>
            <w:r>
              <w:rPr>
                <w:rFonts w:eastAsiaTheme="minorEastAsia" w:hint="eastAsia"/>
                <w:lang w:val="en-US" w:eastAsia="zh-CN"/>
              </w:rPr>
              <w:t>W</w:t>
            </w:r>
            <w:r>
              <w:rPr>
                <w:rFonts w:eastAsiaTheme="minorEastAsia"/>
                <w:lang w:val="en-US" w:eastAsia="zh-CN"/>
              </w:rPr>
              <w:t>e think the following option can be added.</w:t>
            </w:r>
          </w:p>
          <w:p w14:paraId="0B19AC83" w14:textId="77777777" w:rsidR="00D07DC7" w:rsidRDefault="00077D63">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3: Based on the control information to indicate the </w:t>
            </w:r>
            <w:proofErr w:type="spellStart"/>
            <w:r>
              <w:rPr>
                <w:rFonts w:eastAsiaTheme="minorEastAsia"/>
                <w:lang w:val="en-US" w:eastAsia="zh-CN"/>
              </w:rPr>
              <w:t>the</w:t>
            </w:r>
            <w:proofErr w:type="spellEnd"/>
            <w:r>
              <w:rPr>
                <w:rFonts w:eastAsiaTheme="minorEastAsia"/>
                <w:lang w:val="en-US" w:eastAsia="zh-CN"/>
              </w:rPr>
              <w:t xml:space="preserve"> end or the length of PDRCH transmission</w:t>
            </w:r>
          </w:p>
        </w:tc>
      </w:tr>
      <w:tr w:rsidR="00D07DC7" w14:paraId="0B19AC88" w14:textId="77777777">
        <w:tc>
          <w:tcPr>
            <w:tcW w:w="1479" w:type="dxa"/>
          </w:tcPr>
          <w:p w14:paraId="0B19AC85"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0B19AC86" w14:textId="77777777" w:rsidR="00D07DC7" w:rsidRDefault="00077D63">
            <w:pPr>
              <w:tabs>
                <w:tab w:val="left" w:pos="551"/>
              </w:tabs>
              <w:rPr>
                <w:rFonts w:eastAsia="Yu Mincho"/>
                <w:lang w:val="en-US" w:eastAsia="ja-JP"/>
              </w:rPr>
            </w:pPr>
            <w:r>
              <w:rPr>
                <w:rFonts w:eastAsia="Yu Mincho" w:hint="eastAsia"/>
                <w:lang w:val="en-US" w:eastAsia="ja-JP"/>
              </w:rPr>
              <w:t>Y</w:t>
            </w:r>
          </w:p>
        </w:tc>
        <w:tc>
          <w:tcPr>
            <w:tcW w:w="7116" w:type="dxa"/>
          </w:tcPr>
          <w:p w14:paraId="0B19AC87" w14:textId="77777777" w:rsidR="00D07DC7" w:rsidRDefault="00077D63">
            <w:pPr>
              <w:rPr>
                <w:rFonts w:eastAsia="Yu Mincho"/>
                <w:lang w:val="en-US" w:eastAsia="ja-JP"/>
              </w:rPr>
            </w:pPr>
            <w:r>
              <w:rPr>
                <w:rFonts w:eastAsia="Yu Mincho" w:hint="eastAsia"/>
                <w:lang w:val="en-US" w:eastAsia="ja-JP"/>
              </w:rPr>
              <w:t>We think Xiaomi</w:t>
            </w:r>
            <w:r>
              <w:rPr>
                <w:rFonts w:eastAsia="Yu Mincho"/>
                <w:lang w:val="en-US" w:eastAsia="ja-JP"/>
              </w:rPr>
              <w:t>’</w:t>
            </w:r>
            <w:r>
              <w:rPr>
                <w:rFonts w:eastAsia="Yu Mincho" w:hint="eastAsia"/>
                <w:lang w:val="en-US" w:eastAsia="ja-JP"/>
              </w:rPr>
              <w:t>s Option 3 is same as Option 2.</w:t>
            </w:r>
          </w:p>
        </w:tc>
      </w:tr>
      <w:tr w:rsidR="00D07DC7" w14:paraId="0B19AC8C" w14:textId="77777777">
        <w:tc>
          <w:tcPr>
            <w:tcW w:w="1479" w:type="dxa"/>
          </w:tcPr>
          <w:p w14:paraId="0B19AC89" w14:textId="77777777" w:rsidR="00D07DC7" w:rsidRDefault="00077D63">
            <w:pPr>
              <w:rPr>
                <w:rFonts w:eastAsiaTheme="minorEastAsia"/>
                <w:lang w:val="en-US" w:eastAsia="zh-CN"/>
              </w:rPr>
            </w:pPr>
            <w:r>
              <w:rPr>
                <w:rFonts w:eastAsiaTheme="minorEastAsia" w:hint="eastAsia"/>
                <w:lang w:val="en-US" w:eastAsia="zh-CN"/>
              </w:rPr>
              <w:t>New H3C</w:t>
            </w:r>
          </w:p>
        </w:tc>
        <w:tc>
          <w:tcPr>
            <w:tcW w:w="1039" w:type="dxa"/>
          </w:tcPr>
          <w:p w14:paraId="0B19AC8A"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AC8B" w14:textId="77777777" w:rsidR="00D07DC7" w:rsidRDefault="00D07DC7">
            <w:pPr>
              <w:rPr>
                <w:rFonts w:eastAsiaTheme="minorEastAsia"/>
                <w:lang w:val="en-US" w:eastAsia="zh-CN"/>
              </w:rPr>
            </w:pPr>
          </w:p>
        </w:tc>
      </w:tr>
      <w:tr w:rsidR="00D07DC7" w14:paraId="0B19AC90" w14:textId="77777777">
        <w:tc>
          <w:tcPr>
            <w:tcW w:w="1479" w:type="dxa"/>
          </w:tcPr>
          <w:p w14:paraId="0B19AC8D" w14:textId="77777777" w:rsidR="00D07DC7" w:rsidRDefault="00077D63">
            <w:r>
              <w:rPr>
                <w:rFonts w:hint="eastAsia"/>
              </w:rPr>
              <w:t>vivo</w:t>
            </w:r>
          </w:p>
        </w:tc>
        <w:tc>
          <w:tcPr>
            <w:tcW w:w="1039" w:type="dxa"/>
          </w:tcPr>
          <w:p w14:paraId="0B19AC8E" w14:textId="77777777" w:rsidR="00D07DC7" w:rsidRDefault="00077D63">
            <w:r>
              <w:rPr>
                <w:rFonts w:hint="eastAsia"/>
              </w:rPr>
              <w:t>Y</w:t>
            </w:r>
          </w:p>
        </w:tc>
        <w:tc>
          <w:tcPr>
            <w:tcW w:w="7116" w:type="dxa"/>
          </w:tcPr>
          <w:p w14:paraId="0B19AC8F" w14:textId="77777777" w:rsidR="00D07DC7" w:rsidRDefault="00077D63">
            <w:r>
              <w:rPr>
                <w:rFonts w:hint="eastAsia"/>
              </w:rPr>
              <w:t xml:space="preserve">Similar to our comments on </w:t>
            </w:r>
            <w:r>
              <w:t>Proposal 4.1.1-3</w:t>
            </w:r>
            <w:r>
              <w:rPr>
                <w:rFonts w:hint="eastAsia"/>
              </w:rPr>
              <w:t xml:space="preserve">. We are ok with the direction for further study, but in our understanding, </w:t>
            </w:r>
            <w:proofErr w:type="spellStart"/>
            <w:r>
              <w:rPr>
                <w:rFonts w:hint="eastAsia"/>
              </w:rPr>
              <w:t>postamble</w:t>
            </w:r>
            <w:proofErr w:type="spellEnd"/>
            <w:r>
              <w:rPr>
                <w:rFonts w:hint="eastAsia"/>
              </w:rPr>
              <w:t xml:space="preserve"> raises miss-detection and miss-interpretation issues. </w:t>
            </w:r>
            <w:r>
              <w:t xml:space="preserve">In addition, </w:t>
            </w:r>
            <w:r>
              <w:rPr>
                <w:rFonts w:hint="eastAsia"/>
              </w:rPr>
              <w:t xml:space="preserve">as </w:t>
            </w:r>
            <w:r>
              <w:t xml:space="preserve">the </w:t>
            </w:r>
            <w:proofErr w:type="spellStart"/>
            <w:r>
              <w:t>postamble</w:t>
            </w:r>
            <w:proofErr w:type="spellEnd"/>
            <w:r>
              <w:t xml:space="preserve"> is transmitted at the end of the transmission, it may have impacts on the processing timeline at the </w:t>
            </w:r>
            <w:proofErr w:type="spellStart"/>
            <w:r>
              <w:t>gNB</w:t>
            </w:r>
            <w:proofErr w:type="spellEnd"/>
            <w:r>
              <w:t>/UE side.</w:t>
            </w:r>
            <w:r>
              <w:rPr>
                <w:rFonts w:hint="eastAsia"/>
              </w:rPr>
              <w:t xml:space="preserve"> </w:t>
            </w:r>
          </w:p>
        </w:tc>
      </w:tr>
      <w:tr w:rsidR="00D07DC7" w14:paraId="0B19AC94" w14:textId="77777777">
        <w:tc>
          <w:tcPr>
            <w:tcW w:w="1479" w:type="dxa"/>
          </w:tcPr>
          <w:p w14:paraId="0B19AC91" w14:textId="77777777" w:rsidR="00D07DC7" w:rsidRDefault="00077D63">
            <w:pPr>
              <w:rPr>
                <w:lang w:eastAsia="ko-KR"/>
              </w:rPr>
            </w:pPr>
            <w:r>
              <w:rPr>
                <w:rFonts w:hint="eastAsia"/>
                <w:lang w:eastAsia="ko-KR"/>
              </w:rPr>
              <w:t>E</w:t>
            </w:r>
            <w:r>
              <w:rPr>
                <w:lang w:eastAsia="ko-KR"/>
              </w:rPr>
              <w:t>TRI</w:t>
            </w:r>
          </w:p>
        </w:tc>
        <w:tc>
          <w:tcPr>
            <w:tcW w:w="1039" w:type="dxa"/>
          </w:tcPr>
          <w:p w14:paraId="0B19AC92" w14:textId="77777777" w:rsidR="00D07DC7" w:rsidRDefault="00077D63">
            <w:pPr>
              <w:rPr>
                <w:lang w:eastAsia="ko-KR"/>
              </w:rPr>
            </w:pPr>
            <w:r>
              <w:rPr>
                <w:rFonts w:hint="eastAsia"/>
                <w:lang w:eastAsia="ko-KR"/>
              </w:rPr>
              <w:t>Y</w:t>
            </w:r>
          </w:p>
        </w:tc>
        <w:tc>
          <w:tcPr>
            <w:tcW w:w="7116" w:type="dxa"/>
          </w:tcPr>
          <w:p w14:paraId="0B19AC93" w14:textId="77777777" w:rsidR="00D07DC7" w:rsidRDefault="00077D63">
            <w:r>
              <w:rPr>
                <w:rFonts w:hint="eastAsia"/>
                <w:lang w:eastAsia="ko-KR"/>
              </w:rPr>
              <w:t>O</w:t>
            </w:r>
            <w:r>
              <w:rPr>
                <w:lang w:eastAsia="ko-KR"/>
              </w:rPr>
              <w:t>kay to study both options.</w:t>
            </w:r>
          </w:p>
        </w:tc>
      </w:tr>
      <w:tr w:rsidR="00D07DC7" w14:paraId="0B19AC98" w14:textId="77777777">
        <w:tc>
          <w:tcPr>
            <w:tcW w:w="1479" w:type="dxa"/>
          </w:tcPr>
          <w:p w14:paraId="0B19AC95" w14:textId="77777777" w:rsidR="00D07DC7" w:rsidRDefault="00077D63">
            <w:pPr>
              <w:rPr>
                <w:rFonts w:eastAsia="Malgun Gothic"/>
                <w:lang w:eastAsia="ko-KR"/>
              </w:rPr>
            </w:pPr>
            <w:r>
              <w:rPr>
                <w:rFonts w:hint="eastAsia"/>
              </w:rPr>
              <w:t>Sharp</w:t>
            </w:r>
          </w:p>
        </w:tc>
        <w:tc>
          <w:tcPr>
            <w:tcW w:w="1039" w:type="dxa"/>
          </w:tcPr>
          <w:p w14:paraId="0B19AC96" w14:textId="77777777" w:rsidR="00D07DC7" w:rsidRDefault="00077D63">
            <w:pPr>
              <w:rPr>
                <w:rFonts w:eastAsia="Malgun Gothic"/>
                <w:lang w:eastAsia="ko-KR"/>
              </w:rPr>
            </w:pPr>
            <w:r>
              <w:rPr>
                <w:rFonts w:hint="eastAsia"/>
              </w:rPr>
              <w:t>Y</w:t>
            </w:r>
          </w:p>
        </w:tc>
        <w:tc>
          <w:tcPr>
            <w:tcW w:w="7116" w:type="dxa"/>
          </w:tcPr>
          <w:p w14:paraId="0B19AC97" w14:textId="77777777" w:rsidR="00D07DC7" w:rsidRDefault="00D07DC7">
            <w:pPr>
              <w:rPr>
                <w:lang w:eastAsia="ko-KR"/>
              </w:rPr>
            </w:pPr>
          </w:p>
        </w:tc>
      </w:tr>
      <w:tr w:rsidR="00D07DC7" w14:paraId="0B19AC9C" w14:textId="77777777">
        <w:tc>
          <w:tcPr>
            <w:tcW w:w="1479" w:type="dxa"/>
          </w:tcPr>
          <w:p w14:paraId="0B19AC99" w14:textId="77777777" w:rsidR="00D07DC7" w:rsidRDefault="00077D63">
            <w:r>
              <w:rPr>
                <w:rFonts w:hint="eastAsia"/>
              </w:rPr>
              <w:t>TCL</w:t>
            </w:r>
          </w:p>
        </w:tc>
        <w:tc>
          <w:tcPr>
            <w:tcW w:w="1039" w:type="dxa"/>
          </w:tcPr>
          <w:p w14:paraId="0B19AC9A" w14:textId="77777777" w:rsidR="00D07DC7" w:rsidRDefault="00077D63">
            <w:r>
              <w:rPr>
                <w:rFonts w:hint="eastAsia"/>
              </w:rPr>
              <w:t>Y</w:t>
            </w:r>
          </w:p>
        </w:tc>
        <w:tc>
          <w:tcPr>
            <w:tcW w:w="7116" w:type="dxa"/>
          </w:tcPr>
          <w:p w14:paraId="0B19AC9B" w14:textId="77777777" w:rsidR="00D07DC7" w:rsidRDefault="00077D63">
            <w:pPr>
              <w:rPr>
                <w:rFonts w:eastAsia="Malgun Gothic"/>
                <w:lang w:eastAsia="ko-KR"/>
              </w:rPr>
            </w:pPr>
            <w:r>
              <w:t>W</w:t>
            </w:r>
            <w:r>
              <w:rPr>
                <w:rFonts w:hint="eastAsia"/>
              </w:rPr>
              <w:t>e are ok to study the both.</w:t>
            </w:r>
          </w:p>
        </w:tc>
      </w:tr>
      <w:tr w:rsidR="00D07DC7" w14:paraId="0B19ACA0" w14:textId="77777777">
        <w:tc>
          <w:tcPr>
            <w:tcW w:w="1479" w:type="dxa"/>
          </w:tcPr>
          <w:p w14:paraId="0B19AC9D" w14:textId="77777777" w:rsidR="00D07DC7" w:rsidRDefault="00077D63">
            <w:pPr>
              <w:rPr>
                <w:lang w:eastAsia="ja-JP"/>
              </w:rPr>
            </w:pPr>
            <w:r>
              <w:rPr>
                <w:rFonts w:hint="eastAsia"/>
                <w:lang w:eastAsia="ja-JP"/>
              </w:rPr>
              <w:t>D</w:t>
            </w:r>
            <w:r>
              <w:rPr>
                <w:lang w:eastAsia="ja-JP"/>
              </w:rPr>
              <w:t>CM</w:t>
            </w:r>
          </w:p>
        </w:tc>
        <w:tc>
          <w:tcPr>
            <w:tcW w:w="1039" w:type="dxa"/>
          </w:tcPr>
          <w:p w14:paraId="0B19AC9E" w14:textId="77777777" w:rsidR="00D07DC7" w:rsidRDefault="00D07DC7">
            <w:pPr>
              <w:rPr>
                <w:lang w:eastAsia="ja-JP"/>
              </w:rPr>
            </w:pPr>
          </w:p>
        </w:tc>
        <w:tc>
          <w:tcPr>
            <w:tcW w:w="7116" w:type="dxa"/>
          </w:tcPr>
          <w:p w14:paraId="0B19AC9F" w14:textId="77777777" w:rsidR="00D07DC7" w:rsidRDefault="00077D63">
            <w:pPr>
              <w:rPr>
                <w:lang w:eastAsia="ja-JP"/>
              </w:rPr>
            </w:pPr>
            <w:r>
              <w:rPr>
                <w:lang w:eastAsia="ja-JP"/>
              </w:rPr>
              <w:t>Frame structure should be fixed first.</w:t>
            </w:r>
          </w:p>
        </w:tc>
      </w:tr>
      <w:tr w:rsidR="00D07DC7" w14:paraId="0B19ACA4" w14:textId="77777777">
        <w:tc>
          <w:tcPr>
            <w:tcW w:w="1479" w:type="dxa"/>
          </w:tcPr>
          <w:p w14:paraId="0B19ACA1" w14:textId="77777777" w:rsidR="00D07DC7" w:rsidRDefault="00077D63">
            <w:pPr>
              <w:rPr>
                <w:lang w:eastAsia="ja-JP"/>
              </w:rPr>
            </w:pPr>
            <w:r>
              <w:rPr>
                <w:lang w:eastAsia="ja-JP"/>
              </w:rPr>
              <w:t>Panasonic</w:t>
            </w:r>
          </w:p>
        </w:tc>
        <w:tc>
          <w:tcPr>
            <w:tcW w:w="1039" w:type="dxa"/>
          </w:tcPr>
          <w:p w14:paraId="0B19ACA2" w14:textId="77777777" w:rsidR="00D07DC7" w:rsidRDefault="00077D63">
            <w:pPr>
              <w:rPr>
                <w:lang w:eastAsia="ja-JP"/>
              </w:rPr>
            </w:pPr>
            <w:r>
              <w:rPr>
                <w:lang w:eastAsia="ja-JP"/>
              </w:rPr>
              <w:t>Y</w:t>
            </w:r>
          </w:p>
        </w:tc>
        <w:tc>
          <w:tcPr>
            <w:tcW w:w="7116" w:type="dxa"/>
          </w:tcPr>
          <w:p w14:paraId="0B19ACA3" w14:textId="77777777" w:rsidR="00D07DC7" w:rsidRDefault="00D07DC7">
            <w:pPr>
              <w:rPr>
                <w:lang w:eastAsia="ja-JP"/>
              </w:rPr>
            </w:pPr>
          </w:p>
        </w:tc>
      </w:tr>
      <w:tr w:rsidR="00D07DC7" w14:paraId="0B19ACA8" w14:textId="77777777">
        <w:tc>
          <w:tcPr>
            <w:tcW w:w="1479" w:type="dxa"/>
          </w:tcPr>
          <w:p w14:paraId="0B19ACA5" w14:textId="77777777" w:rsidR="00D07DC7" w:rsidRDefault="00077D63">
            <w:pPr>
              <w:rPr>
                <w:lang w:eastAsia="ja-JP"/>
              </w:rPr>
            </w:pPr>
            <w:proofErr w:type="spellStart"/>
            <w:r>
              <w:rPr>
                <w:lang w:eastAsia="ja-JP"/>
              </w:rPr>
              <w:t>InterDigital</w:t>
            </w:r>
            <w:proofErr w:type="spellEnd"/>
          </w:p>
        </w:tc>
        <w:tc>
          <w:tcPr>
            <w:tcW w:w="1039" w:type="dxa"/>
          </w:tcPr>
          <w:p w14:paraId="0B19ACA6" w14:textId="77777777" w:rsidR="00D07DC7" w:rsidRDefault="00077D63">
            <w:pPr>
              <w:rPr>
                <w:lang w:eastAsia="ja-JP"/>
              </w:rPr>
            </w:pPr>
            <w:r>
              <w:rPr>
                <w:lang w:eastAsia="ja-JP"/>
              </w:rPr>
              <w:t>Y</w:t>
            </w:r>
          </w:p>
        </w:tc>
        <w:tc>
          <w:tcPr>
            <w:tcW w:w="7116" w:type="dxa"/>
          </w:tcPr>
          <w:p w14:paraId="0B19ACA7" w14:textId="77777777" w:rsidR="00D07DC7" w:rsidRDefault="00D07DC7">
            <w:pPr>
              <w:rPr>
                <w:lang w:eastAsia="ja-JP"/>
              </w:rPr>
            </w:pPr>
          </w:p>
        </w:tc>
      </w:tr>
      <w:tr w:rsidR="00D07DC7" w14:paraId="0B19ACAC" w14:textId="77777777">
        <w:tc>
          <w:tcPr>
            <w:tcW w:w="1479" w:type="dxa"/>
          </w:tcPr>
          <w:p w14:paraId="0B19ACA9"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1039" w:type="dxa"/>
          </w:tcPr>
          <w:p w14:paraId="0B19ACAA" w14:textId="77777777" w:rsidR="00D07DC7" w:rsidRDefault="00077D63">
            <w:pPr>
              <w:tabs>
                <w:tab w:val="left" w:pos="551"/>
              </w:tabs>
              <w:rPr>
                <w:rFonts w:eastAsia="Malgun Gothic"/>
                <w:lang w:eastAsia="ko-KR"/>
              </w:rPr>
            </w:pPr>
            <w:r>
              <w:rPr>
                <w:rFonts w:eastAsia="Malgun Gothic" w:hint="eastAsia"/>
                <w:lang w:eastAsia="ko-KR"/>
              </w:rPr>
              <w:t>Y</w:t>
            </w:r>
          </w:p>
        </w:tc>
        <w:tc>
          <w:tcPr>
            <w:tcW w:w="7116" w:type="dxa"/>
          </w:tcPr>
          <w:p w14:paraId="0B19ACAB" w14:textId="77777777" w:rsidR="00D07DC7" w:rsidRDefault="00D07DC7">
            <w:pPr>
              <w:rPr>
                <w:rFonts w:eastAsia="Yu Mincho"/>
                <w:lang w:eastAsia="ja-JP"/>
              </w:rPr>
            </w:pPr>
          </w:p>
        </w:tc>
      </w:tr>
      <w:tr w:rsidR="00D07DC7" w14:paraId="0B19ACB0" w14:textId="77777777">
        <w:tc>
          <w:tcPr>
            <w:tcW w:w="1479" w:type="dxa"/>
          </w:tcPr>
          <w:p w14:paraId="0B19ACAD" w14:textId="77777777" w:rsidR="00D07DC7" w:rsidRDefault="00077D63">
            <w:pPr>
              <w:rPr>
                <w:rFonts w:eastAsia="Malgun Gothic"/>
                <w:lang w:eastAsia="ko-KR"/>
              </w:rPr>
            </w:pPr>
            <w:r>
              <w:t>Lenovo</w:t>
            </w:r>
          </w:p>
        </w:tc>
        <w:tc>
          <w:tcPr>
            <w:tcW w:w="1039" w:type="dxa"/>
          </w:tcPr>
          <w:p w14:paraId="0B19ACAE" w14:textId="77777777" w:rsidR="00D07DC7" w:rsidRDefault="00077D63">
            <w:pPr>
              <w:tabs>
                <w:tab w:val="left" w:pos="551"/>
              </w:tabs>
              <w:rPr>
                <w:rFonts w:eastAsia="Malgun Gothic"/>
                <w:lang w:eastAsia="ko-KR"/>
              </w:rPr>
            </w:pPr>
            <w:r>
              <w:t>Yes</w:t>
            </w:r>
          </w:p>
        </w:tc>
        <w:tc>
          <w:tcPr>
            <w:tcW w:w="7116" w:type="dxa"/>
          </w:tcPr>
          <w:p w14:paraId="0B19ACAF" w14:textId="77777777" w:rsidR="00D07DC7" w:rsidRDefault="00077D63">
            <w:pPr>
              <w:rPr>
                <w:rFonts w:eastAsia="Yu Mincho"/>
                <w:lang w:eastAsia="ja-JP"/>
              </w:rPr>
            </w:pPr>
            <w:r>
              <w:t>How about update the ‘scheduling information’ to ‘control information’?</w:t>
            </w:r>
          </w:p>
        </w:tc>
      </w:tr>
      <w:tr w:rsidR="00D07DC7" w14:paraId="0B19ACB4" w14:textId="77777777">
        <w:tc>
          <w:tcPr>
            <w:tcW w:w="1479" w:type="dxa"/>
          </w:tcPr>
          <w:p w14:paraId="0B19ACB1" w14:textId="77777777" w:rsidR="00D07DC7" w:rsidRDefault="00077D63">
            <w:r>
              <w:lastRenderedPageBreak/>
              <w:t>FUTUREWEI</w:t>
            </w:r>
          </w:p>
        </w:tc>
        <w:tc>
          <w:tcPr>
            <w:tcW w:w="1039" w:type="dxa"/>
          </w:tcPr>
          <w:p w14:paraId="0B19ACB2" w14:textId="77777777" w:rsidR="00D07DC7" w:rsidRDefault="00077D63">
            <w:pPr>
              <w:tabs>
                <w:tab w:val="left" w:pos="551"/>
              </w:tabs>
            </w:pPr>
            <w:r>
              <w:t>Y</w:t>
            </w:r>
          </w:p>
        </w:tc>
        <w:tc>
          <w:tcPr>
            <w:tcW w:w="7116" w:type="dxa"/>
          </w:tcPr>
          <w:p w14:paraId="0B19ACB3" w14:textId="77777777" w:rsidR="00D07DC7" w:rsidRDefault="00D07DC7"/>
        </w:tc>
      </w:tr>
      <w:tr w:rsidR="00D07DC7" w14:paraId="0B19ACB8" w14:textId="77777777">
        <w:tc>
          <w:tcPr>
            <w:tcW w:w="1479" w:type="dxa"/>
          </w:tcPr>
          <w:p w14:paraId="0B19ACB5"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ACB6" w14:textId="77777777" w:rsidR="00D07DC7" w:rsidRDefault="00077D63">
            <w:pPr>
              <w:rPr>
                <w:rFonts w:eastAsiaTheme="minorEastAsia"/>
                <w:lang w:val="en-US" w:eastAsia="zh-CN"/>
              </w:rPr>
            </w:pPr>
            <w:r>
              <w:rPr>
                <w:rFonts w:hint="eastAsia"/>
                <w:lang w:val="en-US" w:eastAsia="zh-CN"/>
              </w:rPr>
              <w:t>Y</w:t>
            </w:r>
          </w:p>
        </w:tc>
        <w:tc>
          <w:tcPr>
            <w:tcW w:w="7116" w:type="dxa"/>
          </w:tcPr>
          <w:p w14:paraId="0B19ACB7" w14:textId="77777777" w:rsidR="00D07DC7" w:rsidRDefault="00077D63">
            <w:pPr>
              <w:rPr>
                <w:rFonts w:eastAsiaTheme="minorEastAsia"/>
                <w:lang w:val="en-US" w:eastAsia="zh-CN"/>
              </w:rPr>
            </w:pPr>
            <w:r>
              <w:rPr>
                <w:rFonts w:hint="eastAsia"/>
                <w:lang w:val="en-US" w:eastAsia="zh-CN"/>
              </w:rPr>
              <w:t>We are OK to study the both.</w:t>
            </w:r>
          </w:p>
        </w:tc>
      </w:tr>
      <w:tr w:rsidR="00D07DC7" w14:paraId="0B19ACC0" w14:textId="77777777">
        <w:tc>
          <w:tcPr>
            <w:tcW w:w="1479" w:type="dxa"/>
          </w:tcPr>
          <w:p w14:paraId="0B19ACB9" w14:textId="77777777" w:rsidR="00D07DC7" w:rsidRDefault="00077D63">
            <w:r>
              <w:t xml:space="preserve">Huawei, </w:t>
            </w:r>
            <w:proofErr w:type="spellStart"/>
            <w:r>
              <w:t>HiSilicon</w:t>
            </w:r>
            <w:proofErr w:type="spellEnd"/>
          </w:p>
        </w:tc>
        <w:tc>
          <w:tcPr>
            <w:tcW w:w="1039" w:type="dxa"/>
          </w:tcPr>
          <w:p w14:paraId="0B19ACBA" w14:textId="77777777" w:rsidR="00D07DC7" w:rsidRDefault="00077D63">
            <w:r>
              <w:t>Y for option 1</w:t>
            </w:r>
          </w:p>
        </w:tc>
        <w:tc>
          <w:tcPr>
            <w:tcW w:w="7116" w:type="dxa"/>
          </w:tcPr>
          <w:p w14:paraId="0B19ACBB" w14:textId="77777777" w:rsidR="00D07DC7" w:rsidRDefault="00077D63">
            <w:r>
              <w:t>We are supportive of option 1, for the same reasons mentioned in R2D.</w:t>
            </w:r>
          </w:p>
          <w:p w14:paraId="0B19ACBC" w14:textId="77777777" w:rsidR="00D07DC7" w:rsidRDefault="00077D63">
            <w:pPr>
              <w:pStyle w:val="aff0"/>
              <w:numPr>
                <w:ilvl w:val="1"/>
                <w:numId w:val="25"/>
              </w:numPr>
              <w:spacing w:after="0"/>
              <w:rPr>
                <w:rFonts w:ascii="Times New Roman" w:hAnsi="Times New Roman" w:cs="Times New Roman"/>
                <w:sz w:val="20"/>
                <w:szCs w:val="20"/>
              </w:rPr>
            </w:pPr>
            <w:r>
              <w:rPr>
                <w:rFonts w:ascii="Times New Roman" w:hAnsi="Times New Roman" w:cs="Times New Roman"/>
                <w:sz w:val="20"/>
                <w:szCs w:val="20"/>
              </w:rPr>
              <w:t>Flexibility of message sizes</w:t>
            </w:r>
          </w:p>
          <w:p w14:paraId="0B19ACBD" w14:textId="77777777" w:rsidR="00D07DC7" w:rsidRDefault="00077D63">
            <w:pPr>
              <w:pStyle w:val="aff0"/>
              <w:numPr>
                <w:ilvl w:val="1"/>
                <w:numId w:val="25"/>
              </w:numPr>
              <w:spacing w:after="0"/>
            </w:pPr>
            <w:r>
              <w:rPr>
                <w:rFonts w:ascii="Times New Roman" w:hAnsi="Times New Roman" w:cs="Times New Roman"/>
                <w:sz w:val="20"/>
                <w:szCs w:val="20"/>
              </w:rPr>
              <w:t>Design is different that the PDRCH, avoiding mis-detection or incorrect data interpretation</w:t>
            </w:r>
          </w:p>
          <w:p w14:paraId="0B19ACBE" w14:textId="77777777" w:rsidR="00D07DC7" w:rsidRDefault="00077D63">
            <w:pPr>
              <w:pStyle w:val="aff0"/>
              <w:numPr>
                <w:ilvl w:val="1"/>
                <w:numId w:val="25"/>
              </w:numPr>
              <w:spacing w:after="0"/>
              <w:rPr>
                <w:rFonts w:ascii="Times New Roman" w:hAnsi="Times New Roman" w:cs="Times New Roman"/>
                <w:sz w:val="20"/>
                <w:szCs w:val="20"/>
              </w:rPr>
            </w:pPr>
            <w:r>
              <w:rPr>
                <w:rFonts w:ascii="Times New Roman" w:hAnsi="Times New Roman" w:cs="Times New Roman"/>
                <w:sz w:val="20"/>
                <w:szCs w:val="20"/>
              </w:rPr>
              <w:t>No latency issue since the reader is expected to perform decoding in a pipeline manner.</w:t>
            </w:r>
          </w:p>
          <w:p w14:paraId="0B19ACBF" w14:textId="77777777" w:rsidR="00D07DC7" w:rsidRDefault="00077D63">
            <w:r>
              <w:rPr>
                <w:lang w:val="sv-SE" w:eastAsia="ja-JP"/>
              </w:rPr>
              <w:t>The preamble has also the purpose to provide a final timing adjustment opportunity to the reader, so this should also be captured in the proposal.</w:t>
            </w:r>
          </w:p>
        </w:tc>
      </w:tr>
      <w:tr w:rsidR="00D07DC7" w14:paraId="0B19ACC4" w14:textId="77777777">
        <w:tc>
          <w:tcPr>
            <w:tcW w:w="1479" w:type="dxa"/>
          </w:tcPr>
          <w:p w14:paraId="0B19ACC1" w14:textId="77777777" w:rsidR="00D07DC7" w:rsidRDefault="00077D63">
            <w:proofErr w:type="spellStart"/>
            <w:r>
              <w:t>CEWiT</w:t>
            </w:r>
            <w:proofErr w:type="spellEnd"/>
          </w:p>
        </w:tc>
        <w:tc>
          <w:tcPr>
            <w:tcW w:w="1039" w:type="dxa"/>
          </w:tcPr>
          <w:p w14:paraId="0B19ACC2" w14:textId="77777777" w:rsidR="00D07DC7" w:rsidRDefault="00D07DC7"/>
        </w:tc>
        <w:tc>
          <w:tcPr>
            <w:tcW w:w="7116" w:type="dxa"/>
          </w:tcPr>
          <w:p w14:paraId="0B19ACC3" w14:textId="77777777" w:rsidR="00D07DC7" w:rsidRDefault="00077D63">
            <w:r>
              <w:t>W</w:t>
            </w:r>
            <w:r>
              <w:rPr>
                <w:rFonts w:hint="eastAsia"/>
              </w:rPr>
              <w:t xml:space="preserve">e are ok to study </w:t>
            </w:r>
            <w:r>
              <w:t>both</w:t>
            </w:r>
            <w:r>
              <w:rPr>
                <w:rFonts w:hint="eastAsia"/>
              </w:rPr>
              <w:t>.</w:t>
            </w:r>
          </w:p>
        </w:tc>
      </w:tr>
      <w:tr w:rsidR="00D07DC7" w14:paraId="0B19ACC8" w14:textId="77777777">
        <w:tc>
          <w:tcPr>
            <w:tcW w:w="1479" w:type="dxa"/>
          </w:tcPr>
          <w:p w14:paraId="0B19ACC5" w14:textId="77777777" w:rsidR="00D07DC7" w:rsidRDefault="00077D63">
            <w:r>
              <w:rPr>
                <w:rFonts w:eastAsia="Yu Mincho"/>
                <w:lang w:val="en-US" w:eastAsia="ja-JP"/>
              </w:rPr>
              <w:t>Samsung</w:t>
            </w:r>
          </w:p>
        </w:tc>
        <w:tc>
          <w:tcPr>
            <w:tcW w:w="1039" w:type="dxa"/>
          </w:tcPr>
          <w:p w14:paraId="0B19ACC6" w14:textId="77777777" w:rsidR="00D07DC7" w:rsidRDefault="00077D63">
            <w:r>
              <w:rPr>
                <w:rFonts w:eastAsia="Yu Mincho"/>
                <w:lang w:val="en-US" w:eastAsia="ja-JP"/>
              </w:rPr>
              <w:t>Y</w:t>
            </w:r>
          </w:p>
        </w:tc>
        <w:tc>
          <w:tcPr>
            <w:tcW w:w="7116" w:type="dxa"/>
          </w:tcPr>
          <w:p w14:paraId="0B19ACC7" w14:textId="77777777" w:rsidR="00D07DC7" w:rsidRDefault="00D07DC7"/>
        </w:tc>
      </w:tr>
      <w:tr w:rsidR="00D07DC7" w14:paraId="0B19ACCC" w14:textId="77777777">
        <w:tc>
          <w:tcPr>
            <w:tcW w:w="1479" w:type="dxa"/>
          </w:tcPr>
          <w:p w14:paraId="0B19ACC9" w14:textId="77777777" w:rsidR="00D07DC7" w:rsidRDefault="00077D63">
            <w:pPr>
              <w:rPr>
                <w:rFonts w:eastAsia="Yu Mincho"/>
                <w:lang w:val="en-US" w:eastAsia="ja-JP"/>
              </w:rPr>
            </w:pPr>
            <w:r>
              <w:t>Nokia</w:t>
            </w:r>
          </w:p>
        </w:tc>
        <w:tc>
          <w:tcPr>
            <w:tcW w:w="1039" w:type="dxa"/>
          </w:tcPr>
          <w:p w14:paraId="0B19ACCA" w14:textId="77777777" w:rsidR="00D07DC7" w:rsidRDefault="00077D63">
            <w:pPr>
              <w:rPr>
                <w:rFonts w:eastAsia="Yu Mincho"/>
                <w:lang w:val="en-US" w:eastAsia="ja-JP"/>
              </w:rPr>
            </w:pPr>
            <w:r>
              <w:t>Y</w:t>
            </w:r>
          </w:p>
        </w:tc>
        <w:tc>
          <w:tcPr>
            <w:tcW w:w="7116" w:type="dxa"/>
          </w:tcPr>
          <w:p w14:paraId="0B19ACCB" w14:textId="77777777" w:rsidR="00D07DC7" w:rsidRDefault="00077D63">
            <w:r>
              <w:t>We are okay to study both options for study.</w:t>
            </w:r>
          </w:p>
        </w:tc>
      </w:tr>
      <w:tr w:rsidR="00D07DC7" w14:paraId="0B19ACD0" w14:textId="77777777">
        <w:tc>
          <w:tcPr>
            <w:tcW w:w="1479" w:type="dxa"/>
          </w:tcPr>
          <w:p w14:paraId="0B19ACCD" w14:textId="77777777" w:rsidR="00D07DC7" w:rsidRDefault="00077D63">
            <w:pPr>
              <w:rPr>
                <w:rFonts w:eastAsia="宋体"/>
                <w:lang w:val="en-US" w:eastAsia="zh-CN"/>
              </w:rPr>
            </w:pPr>
            <w:r>
              <w:rPr>
                <w:rFonts w:eastAsia="宋体" w:hint="eastAsia"/>
                <w:lang w:val="en-US" w:eastAsia="zh-CN"/>
              </w:rPr>
              <w:t>China Unicom</w:t>
            </w:r>
          </w:p>
        </w:tc>
        <w:tc>
          <w:tcPr>
            <w:tcW w:w="1039" w:type="dxa"/>
          </w:tcPr>
          <w:p w14:paraId="0B19ACCE" w14:textId="77777777" w:rsidR="00D07DC7" w:rsidRDefault="00077D63">
            <w:pPr>
              <w:rPr>
                <w:rFonts w:eastAsia="宋体"/>
                <w:lang w:val="en-US" w:eastAsia="zh-CN"/>
              </w:rPr>
            </w:pPr>
            <w:r>
              <w:rPr>
                <w:rFonts w:eastAsia="宋体" w:hint="eastAsia"/>
                <w:lang w:val="en-US" w:eastAsia="zh-CN"/>
              </w:rPr>
              <w:t>Y</w:t>
            </w:r>
          </w:p>
        </w:tc>
        <w:tc>
          <w:tcPr>
            <w:tcW w:w="7116" w:type="dxa"/>
          </w:tcPr>
          <w:p w14:paraId="0B19ACCF" w14:textId="77777777" w:rsidR="00D07DC7" w:rsidRDefault="00077D63">
            <w:r>
              <w:rPr>
                <w:rFonts w:hint="eastAsia"/>
                <w:lang w:val="en-US" w:eastAsia="zh-CN"/>
              </w:rPr>
              <w:t xml:space="preserve">In keeping with </w:t>
            </w:r>
            <w:r>
              <w:t>Proposal 4.1.1-3</w:t>
            </w:r>
            <w:r>
              <w:rPr>
                <w:rFonts w:hint="eastAsia"/>
                <w:lang w:val="en-US" w:eastAsia="zh-CN"/>
              </w:rPr>
              <w:t>, c</w:t>
            </w:r>
            <w:proofErr w:type="spellStart"/>
            <w:r>
              <w:rPr>
                <w:rFonts w:hint="eastAsia"/>
                <w:lang w:eastAsia="ja-JP"/>
              </w:rPr>
              <w:t>orresponding</w:t>
            </w:r>
            <w:proofErr w:type="spellEnd"/>
            <w:r>
              <w:rPr>
                <w:rFonts w:hint="eastAsia"/>
                <w:lang w:val="en-US" w:eastAsia="zh-CN"/>
              </w:rPr>
              <w:t xml:space="preserve"> choice should be done. </w:t>
            </w:r>
          </w:p>
        </w:tc>
      </w:tr>
      <w:tr w:rsidR="00BF4F3E" w14:paraId="04FDCEDB" w14:textId="77777777" w:rsidTr="00BF4F3E">
        <w:tc>
          <w:tcPr>
            <w:tcW w:w="1479" w:type="dxa"/>
          </w:tcPr>
          <w:p w14:paraId="281F1262" w14:textId="6F8ABDE7" w:rsidR="00BF4F3E" w:rsidRDefault="00BF4F3E" w:rsidP="00E509BD">
            <w:pPr>
              <w:rPr>
                <w:rFonts w:eastAsiaTheme="minorEastAsia"/>
                <w:lang w:eastAsia="zh-CN"/>
              </w:rPr>
            </w:pPr>
            <w:r w:rsidRPr="00BF4F3E">
              <w:rPr>
                <w:rFonts w:eastAsiaTheme="minorEastAsia"/>
                <w:lang w:eastAsia="zh-CN"/>
              </w:rPr>
              <w:t>Ericsson</w:t>
            </w:r>
          </w:p>
        </w:tc>
        <w:tc>
          <w:tcPr>
            <w:tcW w:w="1039" w:type="dxa"/>
          </w:tcPr>
          <w:p w14:paraId="4B10F997" w14:textId="77777777" w:rsidR="00BF4F3E" w:rsidRDefault="00BF4F3E" w:rsidP="00E509BD">
            <w:pPr>
              <w:tabs>
                <w:tab w:val="left" w:pos="551"/>
              </w:tabs>
              <w:rPr>
                <w:rFonts w:eastAsiaTheme="minorEastAsia"/>
                <w:lang w:val="en-US" w:eastAsia="zh-CN"/>
              </w:rPr>
            </w:pPr>
            <w:r>
              <w:rPr>
                <w:rFonts w:eastAsiaTheme="minorEastAsia"/>
                <w:lang w:val="en-US" w:eastAsia="zh-CN"/>
              </w:rPr>
              <w:t>Y</w:t>
            </w:r>
          </w:p>
        </w:tc>
        <w:tc>
          <w:tcPr>
            <w:tcW w:w="7116" w:type="dxa"/>
          </w:tcPr>
          <w:p w14:paraId="6543F457" w14:textId="77777777" w:rsidR="00BF4F3E" w:rsidRDefault="00BF4F3E" w:rsidP="00E509BD">
            <w:pPr>
              <w:rPr>
                <w:rFonts w:eastAsiaTheme="minorEastAsia"/>
                <w:lang w:eastAsia="zh-CN"/>
              </w:rPr>
            </w:pPr>
            <w:r>
              <w:rPr>
                <w:rFonts w:eastAsiaTheme="minorEastAsia"/>
                <w:lang w:eastAsia="zh-CN"/>
              </w:rPr>
              <w:t>We prefer Option 2.</w:t>
            </w:r>
          </w:p>
          <w:p w14:paraId="7B018950" w14:textId="77777777" w:rsidR="00BF4F3E" w:rsidRDefault="00BF4F3E" w:rsidP="00E509BD">
            <w:pPr>
              <w:rPr>
                <w:rFonts w:eastAsiaTheme="minorEastAsia"/>
                <w:lang w:eastAsia="zh-CN"/>
              </w:rPr>
            </w:pPr>
            <w:r>
              <w:rPr>
                <w:rFonts w:eastAsiaTheme="minorEastAsia"/>
                <w:lang w:val="en-US" w:eastAsia="zh-CN"/>
              </w:rPr>
              <w:t xml:space="preserve">In general, perhaps </w:t>
            </w:r>
            <w:proofErr w:type="spellStart"/>
            <w:r>
              <w:rPr>
                <w:rFonts w:eastAsiaTheme="minorEastAsia"/>
                <w:lang w:val="en-US" w:eastAsia="zh-CN"/>
              </w:rPr>
              <w:t>midamble</w:t>
            </w:r>
            <w:proofErr w:type="spellEnd"/>
            <w:r>
              <w:rPr>
                <w:rFonts w:eastAsiaTheme="minorEastAsia"/>
                <w:lang w:val="en-US" w:eastAsia="zh-CN"/>
              </w:rPr>
              <w:t xml:space="preserve">(s) or </w:t>
            </w:r>
            <w:proofErr w:type="spellStart"/>
            <w:r>
              <w:rPr>
                <w:rFonts w:eastAsiaTheme="minorEastAsia"/>
                <w:lang w:val="en-US" w:eastAsia="zh-CN"/>
              </w:rPr>
              <w:t>postamble</w:t>
            </w:r>
            <w:proofErr w:type="spellEnd"/>
            <w:r>
              <w:rPr>
                <w:rFonts w:eastAsiaTheme="minorEastAsia"/>
                <w:lang w:val="en-US" w:eastAsia="zh-CN"/>
              </w:rPr>
              <w:t xml:space="preserve"> is needed by the receiver algorithms, but probably not both </w:t>
            </w:r>
            <w:proofErr w:type="spellStart"/>
            <w:r>
              <w:rPr>
                <w:rFonts w:eastAsiaTheme="minorEastAsia"/>
                <w:lang w:val="en-US" w:eastAsia="zh-CN"/>
              </w:rPr>
              <w:t>midamble</w:t>
            </w:r>
            <w:proofErr w:type="spellEnd"/>
            <w:r>
              <w:rPr>
                <w:rFonts w:eastAsiaTheme="minorEastAsia"/>
                <w:lang w:val="en-US" w:eastAsia="zh-CN"/>
              </w:rPr>
              <w:t xml:space="preserve">(s) and </w:t>
            </w:r>
            <w:proofErr w:type="spellStart"/>
            <w:r>
              <w:rPr>
                <w:rFonts w:eastAsiaTheme="minorEastAsia"/>
                <w:lang w:val="en-US" w:eastAsia="zh-CN"/>
              </w:rPr>
              <w:t>postamble</w:t>
            </w:r>
            <w:proofErr w:type="spellEnd"/>
            <w:r>
              <w:rPr>
                <w:rFonts w:eastAsiaTheme="minorEastAsia"/>
                <w:lang w:val="en-US" w:eastAsia="zh-CN"/>
              </w:rPr>
              <w:t>.</w:t>
            </w:r>
          </w:p>
        </w:tc>
      </w:tr>
      <w:tr w:rsidR="002F5682" w14:paraId="1E745205" w14:textId="77777777" w:rsidTr="00E509BD">
        <w:tc>
          <w:tcPr>
            <w:tcW w:w="1479" w:type="dxa"/>
          </w:tcPr>
          <w:p w14:paraId="7FFDE8D6" w14:textId="77777777" w:rsidR="002F5682" w:rsidRPr="00D76309" w:rsidRDefault="002F5682"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155" w:type="dxa"/>
            <w:gridSpan w:val="2"/>
          </w:tcPr>
          <w:p w14:paraId="4ADA602A" w14:textId="77777777" w:rsidR="002F5682" w:rsidRPr="000D6AD5" w:rsidRDefault="002F5682" w:rsidP="00E509BD">
            <w:pPr>
              <w:adjustRightInd w:val="0"/>
              <w:snapToGrid w:val="0"/>
              <w:spacing w:afterLines="50" w:after="120" w:line="240" w:lineRule="auto"/>
              <w:rPr>
                <w:lang w:val="en-US"/>
              </w:rPr>
            </w:pPr>
            <w:r>
              <w:rPr>
                <w:lang w:val="en-US"/>
              </w:rPr>
              <w:t xml:space="preserve">It seems the proposal has a good number of supports. Therefore, same proposal is listed. </w:t>
            </w:r>
          </w:p>
          <w:p w14:paraId="36A80001" w14:textId="77777777" w:rsidR="002F5682" w:rsidRDefault="002F5682" w:rsidP="00E509BD">
            <w:pPr>
              <w:adjustRightInd w:val="0"/>
              <w:snapToGrid w:val="0"/>
              <w:spacing w:afterLines="50" w:after="120" w:line="240" w:lineRule="auto"/>
              <w:rPr>
                <w:b/>
                <w:bCs/>
                <w:lang w:val="en-US"/>
              </w:rPr>
            </w:pPr>
            <w:r>
              <w:rPr>
                <w:b/>
                <w:bCs/>
                <w:lang w:val="en-US"/>
              </w:rPr>
              <w:t xml:space="preserve">FL2 High Priority Proposal 4.1.2-3a: To indicate the end or the length of PDRCH transmission, study following options:  </w:t>
            </w:r>
          </w:p>
          <w:p w14:paraId="6614EA8C" w14:textId="77777777" w:rsidR="002F5682" w:rsidRDefault="002F5682" w:rsidP="00E509BD">
            <w:pPr>
              <w:pStyle w:val="aff0"/>
              <w:numPr>
                <w:ilvl w:val="0"/>
                <w:numId w:val="30"/>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1: D2R </w:t>
            </w:r>
            <w:proofErr w:type="spellStart"/>
            <w:r>
              <w:rPr>
                <w:rFonts w:ascii="Times New Roman" w:eastAsia="Batang" w:hAnsi="Times New Roman" w:cs="Times New Roman"/>
                <w:b/>
                <w:bCs/>
                <w:sz w:val="20"/>
                <w:szCs w:val="20"/>
                <w:lang w:val="en-US" w:eastAsia="en-US"/>
              </w:rPr>
              <w:t>postamble</w:t>
            </w:r>
            <w:proofErr w:type="spellEnd"/>
            <w:r>
              <w:rPr>
                <w:rFonts w:ascii="Times New Roman" w:eastAsia="Batang" w:hAnsi="Times New Roman" w:cs="Times New Roman"/>
                <w:b/>
                <w:bCs/>
                <w:sz w:val="20"/>
                <w:szCs w:val="20"/>
                <w:lang w:val="en-US" w:eastAsia="en-US"/>
              </w:rPr>
              <w:t xml:space="preserve"> immediately follows the PDRCH to indicate the end of the PDRCH.</w:t>
            </w:r>
          </w:p>
          <w:p w14:paraId="4B76E1F0" w14:textId="77777777" w:rsidR="002F5682" w:rsidRDefault="002F5682" w:rsidP="00E509BD">
            <w:pPr>
              <w:pStyle w:val="aff0"/>
              <w:numPr>
                <w:ilvl w:val="0"/>
                <w:numId w:val="30"/>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ption 2: Based on Reader’s indication, e.g., by scheduling information transmitted in the PRDCH to indicate or derive the transmission length or the end of the PDRCH.</w:t>
            </w:r>
          </w:p>
          <w:p w14:paraId="2AC68F4D" w14:textId="77777777" w:rsidR="002F5682" w:rsidRDefault="002F5682" w:rsidP="00E509BD"/>
        </w:tc>
      </w:tr>
      <w:tr w:rsidR="002F5682" w14:paraId="6609E6C3" w14:textId="77777777" w:rsidTr="00E509BD">
        <w:tc>
          <w:tcPr>
            <w:tcW w:w="1479" w:type="dxa"/>
            <w:shd w:val="clear" w:color="auto" w:fill="D9D9D9" w:themeFill="background1" w:themeFillShade="D9"/>
          </w:tcPr>
          <w:p w14:paraId="6F7B4382" w14:textId="77777777" w:rsidR="002F5682" w:rsidRDefault="002F5682" w:rsidP="00E509BD">
            <w:pPr>
              <w:rPr>
                <w:b/>
                <w:bCs/>
                <w:lang w:val="en-US"/>
              </w:rPr>
            </w:pPr>
            <w:r>
              <w:rPr>
                <w:rFonts w:eastAsiaTheme="minorEastAsia" w:hint="eastAsia"/>
                <w:b/>
                <w:bCs/>
                <w:lang w:val="en-US" w:eastAsia="zh-CN"/>
              </w:rPr>
              <w:t xml:space="preserve"> </w:t>
            </w:r>
            <w:r>
              <w:rPr>
                <w:b/>
                <w:bCs/>
                <w:lang w:val="en-US"/>
              </w:rPr>
              <w:t>Company</w:t>
            </w:r>
          </w:p>
        </w:tc>
        <w:tc>
          <w:tcPr>
            <w:tcW w:w="1039" w:type="dxa"/>
            <w:shd w:val="clear" w:color="auto" w:fill="D9D9D9" w:themeFill="background1" w:themeFillShade="D9"/>
          </w:tcPr>
          <w:p w14:paraId="66D9CD2F" w14:textId="77777777" w:rsidR="002F5682" w:rsidRDefault="002F5682" w:rsidP="00E509BD">
            <w:pPr>
              <w:rPr>
                <w:b/>
                <w:bCs/>
                <w:lang w:val="en-US"/>
              </w:rPr>
            </w:pPr>
            <w:r>
              <w:rPr>
                <w:b/>
                <w:bCs/>
                <w:lang w:val="en-US"/>
              </w:rPr>
              <w:t>Y/N</w:t>
            </w:r>
          </w:p>
        </w:tc>
        <w:tc>
          <w:tcPr>
            <w:tcW w:w="7116" w:type="dxa"/>
            <w:shd w:val="clear" w:color="auto" w:fill="D9D9D9" w:themeFill="background1" w:themeFillShade="D9"/>
          </w:tcPr>
          <w:p w14:paraId="4CA160C3" w14:textId="77777777" w:rsidR="002F5682" w:rsidRDefault="002F5682" w:rsidP="00E509BD">
            <w:pPr>
              <w:rPr>
                <w:b/>
                <w:bCs/>
                <w:lang w:val="en-US"/>
              </w:rPr>
            </w:pPr>
            <w:r>
              <w:rPr>
                <w:b/>
                <w:bCs/>
                <w:lang w:val="en-US"/>
              </w:rPr>
              <w:t>Comments</w:t>
            </w:r>
          </w:p>
        </w:tc>
      </w:tr>
      <w:tr w:rsidR="002F5682" w14:paraId="4DF1AD15" w14:textId="77777777" w:rsidTr="00E509BD">
        <w:tc>
          <w:tcPr>
            <w:tcW w:w="1479" w:type="dxa"/>
          </w:tcPr>
          <w:p w14:paraId="24E6C373" w14:textId="2A0F9119" w:rsidR="002F5682" w:rsidRDefault="002B4CAB" w:rsidP="00E509BD">
            <w:pPr>
              <w:rPr>
                <w:rFonts w:eastAsia="Yu Mincho"/>
                <w:lang w:val="en-US" w:eastAsia="ja-JP"/>
              </w:rPr>
            </w:pPr>
            <w:r>
              <w:rPr>
                <w:rFonts w:eastAsia="Yu Mincho" w:hint="eastAsia"/>
                <w:lang w:val="en-US" w:eastAsia="ja-JP"/>
              </w:rPr>
              <w:t>Qualcomm</w:t>
            </w:r>
          </w:p>
        </w:tc>
        <w:tc>
          <w:tcPr>
            <w:tcW w:w="1039" w:type="dxa"/>
          </w:tcPr>
          <w:p w14:paraId="43E4C8E0" w14:textId="323E2FF8" w:rsidR="002F5682" w:rsidRDefault="002B4CAB" w:rsidP="00E509BD">
            <w:pPr>
              <w:rPr>
                <w:rFonts w:eastAsia="Yu Mincho"/>
                <w:lang w:val="en-US" w:eastAsia="ja-JP"/>
              </w:rPr>
            </w:pPr>
            <w:r>
              <w:rPr>
                <w:rFonts w:eastAsia="Yu Mincho" w:hint="eastAsia"/>
                <w:lang w:val="en-US" w:eastAsia="ja-JP"/>
              </w:rPr>
              <w:t>Y</w:t>
            </w:r>
          </w:p>
        </w:tc>
        <w:tc>
          <w:tcPr>
            <w:tcW w:w="7116" w:type="dxa"/>
          </w:tcPr>
          <w:p w14:paraId="3AFB18C2" w14:textId="77777777" w:rsidR="002F5682" w:rsidRDefault="002F5682" w:rsidP="00E509BD"/>
        </w:tc>
      </w:tr>
      <w:tr w:rsidR="002F5682" w14:paraId="4DDA7A00" w14:textId="77777777" w:rsidTr="00E509BD">
        <w:tc>
          <w:tcPr>
            <w:tcW w:w="1479" w:type="dxa"/>
          </w:tcPr>
          <w:p w14:paraId="4B89D9F7" w14:textId="02C861BE" w:rsidR="002F5682" w:rsidRPr="00965321" w:rsidRDefault="00965321" w:rsidP="00E509BD">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027BC2AF" w14:textId="68815181" w:rsidR="002F5682" w:rsidRPr="00965321" w:rsidRDefault="00965321" w:rsidP="00E509BD">
            <w:pPr>
              <w:rPr>
                <w:rFonts w:eastAsiaTheme="minorEastAsia"/>
                <w:lang w:val="en-US" w:eastAsia="zh-CN"/>
              </w:rPr>
            </w:pPr>
            <w:r>
              <w:rPr>
                <w:rFonts w:eastAsiaTheme="minorEastAsia" w:hint="eastAsia"/>
                <w:lang w:val="en-US" w:eastAsia="zh-CN"/>
              </w:rPr>
              <w:t>Y</w:t>
            </w:r>
          </w:p>
        </w:tc>
        <w:tc>
          <w:tcPr>
            <w:tcW w:w="7116" w:type="dxa"/>
          </w:tcPr>
          <w:p w14:paraId="60E860E7" w14:textId="77777777" w:rsidR="002F5682" w:rsidRDefault="002F5682" w:rsidP="00E509BD"/>
        </w:tc>
      </w:tr>
      <w:tr w:rsidR="00BC4DA8" w14:paraId="4C780D9A" w14:textId="77777777" w:rsidTr="00E509BD">
        <w:tc>
          <w:tcPr>
            <w:tcW w:w="1479" w:type="dxa"/>
          </w:tcPr>
          <w:p w14:paraId="5785C38E" w14:textId="2BEDB6EF" w:rsidR="00BC4DA8" w:rsidRPr="00BC4DA8" w:rsidRDefault="00BC4DA8" w:rsidP="00E509B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41AC034A" w14:textId="598FB721" w:rsidR="00BC4DA8" w:rsidRPr="00BC4DA8" w:rsidRDefault="00BC4DA8" w:rsidP="00E509BD">
            <w:pPr>
              <w:rPr>
                <w:rFonts w:eastAsia="Malgun Gothic"/>
                <w:lang w:val="en-US" w:eastAsia="ko-KR"/>
              </w:rPr>
            </w:pPr>
            <w:r>
              <w:rPr>
                <w:rFonts w:eastAsia="Malgun Gothic" w:hint="eastAsia"/>
                <w:lang w:val="en-US" w:eastAsia="ko-KR"/>
              </w:rPr>
              <w:t>Y</w:t>
            </w:r>
          </w:p>
        </w:tc>
        <w:tc>
          <w:tcPr>
            <w:tcW w:w="7116" w:type="dxa"/>
          </w:tcPr>
          <w:p w14:paraId="7F070C84" w14:textId="77777777" w:rsidR="00BC4DA8" w:rsidRDefault="00BC4DA8" w:rsidP="00E509BD"/>
        </w:tc>
      </w:tr>
      <w:tr w:rsidR="00FC319C" w14:paraId="285BA59D" w14:textId="77777777" w:rsidTr="00E509BD">
        <w:tc>
          <w:tcPr>
            <w:tcW w:w="1479" w:type="dxa"/>
          </w:tcPr>
          <w:p w14:paraId="599CF771" w14:textId="09AA9D09" w:rsidR="00FC319C" w:rsidRDefault="00FC319C" w:rsidP="00E509BD">
            <w:pPr>
              <w:rPr>
                <w:rFonts w:eastAsia="Malgun Gothic"/>
                <w:lang w:val="en-US" w:eastAsia="ko-KR"/>
              </w:rPr>
            </w:pPr>
            <w:proofErr w:type="spellStart"/>
            <w:r>
              <w:rPr>
                <w:rFonts w:eastAsia="Malgun Gothic"/>
                <w:lang w:val="en-US" w:eastAsia="ko-KR"/>
              </w:rPr>
              <w:t>InterDigital</w:t>
            </w:r>
            <w:proofErr w:type="spellEnd"/>
          </w:p>
        </w:tc>
        <w:tc>
          <w:tcPr>
            <w:tcW w:w="1039" w:type="dxa"/>
          </w:tcPr>
          <w:p w14:paraId="75CD9126" w14:textId="71572002" w:rsidR="00FC319C" w:rsidRDefault="00FC319C" w:rsidP="00E509BD">
            <w:pPr>
              <w:rPr>
                <w:rFonts w:eastAsia="Malgun Gothic"/>
                <w:lang w:val="en-US" w:eastAsia="ko-KR"/>
              </w:rPr>
            </w:pPr>
            <w:r>
              <w:rPr>
                <w:rFonts w:eastAsia="Malgun Gothic"/>
                <w:lang w:val="en-US" w:eastAsia="ko-KR"/>
              </w:rPr>
              <w:t>Y</w:t>
            </w:r>
          </w:p>
        </w:tc>
        <w:tc>
          <w:tcPr>
            <w:tcW w:w="7116" w:type="dxa"/>
          </w:tcPr>
          <w:p w14:paraId="6A465C9B" w14:textId="77777777" w:rsidR="00FC319C" w:rsidRDefault="00FC319C" w:rsidP="00E509BD"/>
        </w:tc>
      </w:tr>
      <w:tr w:rsidR="002501DF" w14:paraId="68E70CED" w14:textId="77777777" w:rsidTr="00E509BD">
        <w:tc>
          <w:tcPr>
            <w:tcW w:w="1479" w:type="dxa"/>
          </w:tcPr>
          <w:p w14:paraId="7CCA85E0" w14:textId="274FFDC1" w:rsidR="002501DF" w:rsidRDefault="002501DF" w:rsidP="002501DF">
            <w:pPr>
              <w:rPr>
                <w:rFonts w:eastAsia="Malgun Gothic"/>
                <w:lang w:val="en-US" w:eastAsia="ko-KR"/>
              </w:rPr>
            </w:pPr>
            <w:r>
              <w:rPr>
                <w:rFonts w:eastAsia="Malgun Gothic"/>
                <w:lang w:val="en-US" w:eastAsia="ko-KR"/>
              </w:rPr>
              <w:t>Nokia</w:t>
            </w:r>
          </w:p>
        </w:tc>
        <w:tc>
          <w:tcPr>
            <w:tcW w:w="1039" w:type="dxa"/>
          </w:tcPr>
          <w:p w14:paraId="007EE282" w14:textId="42C6A74F" w:rsidR="002501DF" w:rsidRDefault="002501DF" w:rsidP="002501DF">
            <w:pPr>
              <w:rPr>
                <w:rFonts w:eastAsia="Malgun Gothic"/>
                <w:lang w:val="en-US" w:eastAsia="ko-KR"/>
              </w:rPr>
            </w:pPr>
            <w:r>
              <w:rPr>
                <w:rFonts w:eastAsia="Malgun Gothic"/>
                <w:lang w:val="en-US" w:eastAsia="ko-KR"/>
              </w:rPr>
              <w:t>Y</w:t>
            </w:r>
          </w:p>
        </w:tc>
        <w:tc>
          <w:tcPr>
            <w:tcW w:w="7116" w:type="dxa"/>
          </w:tcPr>
          <w:p w14:paraId="1EC439B8" w14:textId="77777777" w:rsidR="002501DF" w:rsidRDefault="002501DF" w:rsidP="002501DF"/>
        </w:tc>
      </w:tr>
    </w:tbl>
    <w:p w14:paraId="0B19ACD1" w14:textId="77777777" w:rsidR="00D07DC7" w:rsidRDefault="00D07DC7">
      <w:pPr>
        <w:adjustRightInd w:val="0"/>
        <w:snapToGrid w:val="0"/>
        <w:spacing w:afterLines="50" w:after="120" w:line="240" w:lineRule="auto"/>
        <w:rPr>
          <w:rFonts w:eastAsia="Microsoft YaHei UI"/>
          <w:lang w:eastAsia="zh-CN"/>
        </w:rPr>
      </w:pPr>
    </w:p>
    <w:p w14:paraId="0B19ACD2" w14:textId="77777777" w:rsidR="00D07DC7" w:rsidRDefault="00D07DC7">
      <w:pPr>
        <w:adjustRightInd w:val="0"/>
        <w:snapToGrid w:val="0"/>
        <w:spacing w:afterLines="50" w:after="120" w:line="240" w:lineRule="auto"/>
        <w:rPr>
          <w:rFonts w:eastAsia="Microsoft YaHei UI"/>
          <w:lang w:val="en-US" w:eastAsia="zh-CN"/>
        </w:rPr>
      </w:pPr>
    </w:p>
    <w:p w14:paraId="0B19ACD3" w14:textId="77777777" w:rsidR="00D07DC7" w:rsidRDefault="00077D63">
      <w:pPr>
        <w:pStyle w:val="30"/>
        <w:rPr>
          <w:rFonts w:ascii="Arial" w:hAnsi="Arial" w:cs="Arial"/>
        </w:rPr>
      </w:pPr>
      <w:r>
        <w:rPr>
          <w:rFonts w:ascii="Arial" w:hAnsi="Arial" w:cs="Arial"/>
        </w:rPr>
        <w:t>Other aspects</w:t>
      </w:r>
    </w:p>
    <w:p w14:paraId="0B19ACD4" w14:textId="77777777" w:rsidR="00D07DC7" w:rsidRDefault="00077D63">
      <w:pPr>
        <w:pStyle w:val="aff0"/>
        <w:numPr>
          <w:ilvl w:val="0"/>
          <w:numId w:val="3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8] proposed</w:t>
      </w:r>
      <w:r>
        <w:t xml:space="preserve"> </w:t>
      </w:r>
      <w:r>
        <w:rPr>
          <w:rFonts w:ascii="Times New Roman" w:eastAsia="Microsoft YaHei UI" w:hAnsi="Times New Roman" w:cs="Times New Roman"/>
          <w:sz w:val="20"/>
          <w:szCs w:val="20"/>
          <w:lang w:val="en-US" w:eastAsia="zh-CN"/>
        </w:rPr>
        <w:t xml:space="preserve">D2R reference signal can be considered in D2R transmission, can be considered to be implemented using a </w:t>
      </w: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preamble, or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w:t>
      </w:r>
    </w:p>
    <w:p w14:paraId="0B19ACD5" w14:textId="77777777" w:rsidR="00D07DC7" w:rsidRDefault="00077D63">
      <w:pPr>
        <w:pStyle w:val="aff0"/>
        <w:numPr>
          <w:ilvl w:val="0"/>
          <w:numId w:val="3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30] proposed if </w:t>
      </w: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and/or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are included in time domain frame structure of D2R transmission, FFS the design to enable distinguish from each other.</w:t>
      </w:r>
    </w:p>
    <w:p w14:paraId="0B19ACD6" w14:textId="77777777" w:rsidR="00D07DC7" w:rsidRDefault="00077D63">
      <w:pPr>
        <w:pStyle w:val="aff0"/>
        <w:numPr>
          <w:ilvl w:val="0"/>
          <w:numId w:val="3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lastRenderedPageBreak/>
        <w:t>[</w:t>
      </w:r>
      <w:r>
        <w:rPr>
          <w:rFonts w:ascii="Times New Roman" w:eastAsia="Microsoft YaHei UI" w:hAnsi="Times New Roman" w:cs="Times New Roman"/>
          <w:sz w:val="20"/>
          <w:szCs w:val="20"/>
          <w:lang w:val="en-US" w:eastAsia="zh-CN"/>
        </w:rPr>
        <w:t>17] proposed the signal (semi-persistent or aperiodic) which is transmitted separately from the R2D or D2R transmission for sync can be FFS</w:t>
      </w:r>
    </w:p>
    <w:p w14:paraId="0B19ACD7" w14:textId="77777777" w:rsidR="00D07DC7" w:rsidRDefault="00077D63">
      <w:pPr>
        <w:pStyle w:val="aff0"/>
        <w:numPr>
          <w:ilvl w:val="0"/>
          <w:numId w:val="3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35] proposed wake up signal for R2D transmission and wake up signal for D2R DO-A type traffic. It is not clear to FL whether the </w:t>
      </w:r>
      <w:proofErr w:type="gramStart"/>
      <w:r>
        <w:rPr>
          <w:rFonts w:ascii="Times New Roman" w:eastAsia="Microsoft YaHei UI" w:hAnsi="Times New Roman" w:cs="Times New Roman"/>
          <w:sz w:val="20"/>
          <w:szCs w:val="20"/>
          <w:lang w:val="en-US" w:eastAsia="zh-CN"/>
        </w:rPr>
        <w:t>wake up</w:t>
      </w:r>
      <w:proofErr w:type="gramEnd"/>
      <w:r>
        <w:rPr>
          <w:rFonts w:ascii="Times New Roman" w:eastAsia="Microsoft YaHei UI" w:hAnsi="Times New Roman" w:cs="Times New Roman"/>
          <w:sz w:val="20"/>
          <w:szCs w:val="20"/>
          <w:lang w:val="en-US" w:eastAsia="zh-CN"/>
        </w:rPr>
        <w:t xml:space="preserve"> signal for R2D can be part of R2D preamble design or not; For wake up signal for D2R DO-A type traffic, it is not clear to FL whether it is kind of control information like NR SR.  </w:t>
      </w:r>
    </w:p>
    <w:p w14:paraId="0B19ACD8" w14:textId="77777777" w:rsidR="00D07DC7" w:rsidRDefault="00D07DC7">
      <w:pPr>
        <w:pStyle w:val="aff0"/>
        <w:adjustRightInd w:val="0"/>
        <w:snapToGrid w:val="0"/>
        <w:spacing w:afterLines="50" w:after="120" w:line="240" w:lineRule="auto"/>
        <w:ind w:left="420"/>
        <w:contextualSpacing w:val="0"/>
        <w:rPr>
          <w:rFonts w:ascii="Times New Roman" w:eastAsia="Microsoft YaHei UI" w:hAnsi="Times New Roman" w:cs="Times New Roman"/>
          <w:sz w:val="20"/>
          <w:szCs w:val="20"/>
          <w:lang w:val="en-US" w:eastAsia="zh-CN"/>
        </w:rPr>
      </w:pPr>
    </w:p>
    <w:p w14:paraId="0B19ACD9" w14:textId="77777777" w:rsidR="00D07DC7" w:rsidRDefault="00077D63">
      <w:pPr>
        <w:pStyle w:val="2"/>
        <w:tabs>
          <w:tab w:val="clear" w:pos="772"/>
        </w:tabs>
        <w:rPr>
          <w:rFonts w:ascii="Arial" w:hAnsi="Arial" w:cs="Arial"/>
        </w:rPr>
      </w:pPr>
      <w:r>
        <w:rPr>
          <w:rFonts w:ascii="Arial" w:hAnsi="Arial" w:cs="Arial"/>
        </w:rPr>
        <w:t xml:space="preserve">4.2 </w:t>
      </w:r>
      <w:r>
        <w:rPr>
          <w:rFonts w:ascii="Arial" w:hAnsi="Arial" w:cs="Arial" w:hint="eastAsia"/>
        </w:rPr>
        <w:t>F</w:t>
      </w:r>
      <w:r>
        <w:rPr>
          <w:rFonts w:ascii="Arial" w:hAnsi="Arial" w:cs="Arial"/>
        </w:rPr>
        <w:t xml:space="preserve">requency domain </w:t>
      </w:r>
    </w:p>
    <w:p w14:paraId="0B19ACDA" w14:textId="77777777" w:rsidR="00D07DC7" w:rsidRDefault="00077D63">
      <w:pPr>
        <w:pStyle w:val="aff0"/>
        <w:numPr>
          <w:ilvl w:val="0"/>
          <w:numId w:val="32"/>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[1] proposed to discuss and determine the maximum time/frequency offsets for each of the A-IoT device types, before and after synchronization and study whether the current power budget limitations allow each category of A-IoT device to support mechanisms that enable frequency and time synchronization.</w:t>
      </w:r>
    </w:p>
    <w:p w14:paraId="0B19ACDB" w14:textId="77777777" w:rsidR="00D07DC7" w:rsidRDefault="00077D63">
      <w:pPr>
        <w:pStyle w:val="aff0"/>
        <w:numPr>
          <w:ilvl w:val="0"/>
          <w:numId w:val="33"/>
        </w:numPr>
        <w:adjustRightInd w:val="0"/>
        <w:snapToGrid w:val="0"/>
        <w:spacing w:afterLines="50" w:after="120" w:line="240" w:lineRule="auto"/>
        <w:ind w:left="42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For device 2b that can generate signal internally, [31] propose to study carrier frequency synchronization signal (e.g., a single-tone continuous sine-wave signal) for device 2b to achieve sub-100ppm (0.01%) level accuracy for 900MHz carrier frequency synchronization. </w:t>
      </w:r>
    </w:p>
    <w:p w14:paraId="0B19ACDC" w14:textId="77777777" w:rsidR="00D07DC7" w:rsidRDefault="00077D63">
      <w:pPr>
        <w:pStyle w:val="aff0"/>
        <w:numPr>
          <w:ilvl w:val="0"/>
          <w:numId w:val="33"/>
        </w:numPr>
        <w:adjustRightInd w:val="0"/>
        <w:snapToGrid w:val="0"/>
        <w:spacing w:afterLines="50" w:after="120" w:line="240" w:lineRule="auto"/>
        <w:ind w:left="42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32] proposed to discuss how to identify the frequency resource for synchronization signal in 9.4.1.2.</w:t>
      </w:r>
    </w:p>
    <w:p w14:paraId="0B19ACDD"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hint="eastAsia"/>
          <w:lang w:val="en-US" w:eastAsia="zh-CN"/>
        </w:rPr>
        <w:t>F</w:t>
      </w:r>
      <w:r>
        <w:rPr>
          <w:rFonts w:eastAsia="Microsoft YaHei UI"/>
          <w:lang w:val="en-US" w:eastAsia="zh-CN"/>
        </w:rPr>
        <w:t xml:space="preserve">rom FL’s perspective, the maximum time/frequency offsets before and after synchronization is related to the device receiver architecture and assumptions on T-F drift model, these aspects can be discussed in AI 9.4.1.2 or AI 9.4.1.1. The study of carrier frequency synchronization signal for device 2b can be discussed after the maximum time/frequency offset is determined.    </w:t>
      </w:r>
    </w:p>
    <w:tbl>
      <w:tblPr>
        <w:tblStyle w:val="af9"/>
        <w:tblW w:w="9634" w:type="dxa"/>
        <w:tblLayout w:type="fixed"/>
        <w:tblLook w:val="04A0" w:firstRow="1" w:lastRow="0" w:firstColumn="1" w:lastColumn="0" w:noHBand="0" w:noVBand="1"/>
      </w:tblPr>
      <w:tblGrid>
        <w:gridCol w:w="1479"/>
        <w:gridCol w:w="1039"/>
        <w:gridCol w:w="7116"/>
      </w:tblGrid>
      <w:tr w:rsidR="00D07DC7" w14:paraId="0B19ACE1" w14:textId="77777777">
        <w:tc>
          <w:tcPr>
            <w:tcW w:w="1479" w:type="dxa"/>
            <w:shd w:val="clear" w:color="auto" w:fill="D9D9D9" w:themeFill="background1" w:themeFillShade="D9"/>
          </w:tcPr>
          <w:p w14:paraId="0B19ACDE" w14:textId="77777777" w:rsidR="00D07DC7" w:rsidRDefault="00077D63">
            <w:pPr>
              <w:rPr>
                <w:b/>
                <w:bCs/>
                <w:lang w:val="en-US"/>
              </w:rPr>
            </w:pPr>
            <w:r>
              <w:rPr>
                <w:rFonts w:eastAsiaTheme="minorEastAsia" w:hint="eastAsia"/>
                <w:b/>
                <w:bCs/>
                <w:lang w:val="en-US" w:eastAsia="zh-CN"/>
              </w:rPr>
              <w:t xml:space="preserve"> </w:t>
            </w:r>
            <w:r>
              <w:rPr>
                <w:b/>
                <w:bCs/>
                <w:lang w:val="en-US"/>
              </w:rPr>
              <w:t>Company</w:t>
            </w:r>
          </w:p>
        </w:tc>
        <w:tc>
          <w:tcPr>
            <w:tcW w:w="1039" w:type="dxa"/>
            <w:shd w:val="clear" w:color="auto" w:fill="D9D9D9" w:themeFill="background1" w:themeFillShade="D9"/>
          </w:tcPr>
          <w:p w14:paraId="0B19ACDF"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CE0" w14:textId="77777777" w:rsidR="00D07DC7" w:rsidRDefault="00077D63">
            <w:pPr>
              <w:rPr>
                <w:b/>
                <w:bCs/>
                <w:lang w:val="en-US"/>
              </w:rPr>
            </w:pPr>
            <w:r>
              <w:rPr>
                <w:b/>
                <w:bCs/>
                <w:lang w:val="en-US"/>
              </w:rPr>
              <w:t>Comments</w:t>
            </w:r>
          </w:p>
        </w:tc>
      </w:tr>
      <w:tr w:rsidR="00D07DC7" w14:paraId="0B19ACE5" w14:textId="77777777">
        <w:tc>
          <w:tcPr>
            <w:tcW w:w="1479" w:type="dxa"/>
          </w:tcPr>
          <w:p w14:paraId="0B19ACE2"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0B19ACE3" w14:textId="77777777" w:rsidR="00D07DC7" w:rsidRDefault="00D07DC7">
            <w:pPr>
              <w:tabs>
                <w:tab w:val="left" w:pos="551"/>
              </w:tabs>
              <w:rPr>
                <w:rFonts w:eastAsia="Yu Mincho"/>
                <w:lang w:val="en-US" w:eastAsia="ja-JP"/>
              </w:rPr>
            </w:pPr>
          </w:p>
        </w:tc>
        <w:tc>
          <w:tcPr>
            <w:tcW w:w="7116" w:type="dxa"/>
          </w:tcPr>
          <w:p w14:paraId="0B19ACE4" w14:textId="77777777" w:rsidR="00D07DC7" w:rsidRDefault="00077D63">
            <w:pPr>
              <w:rPr>
                <w:rFonts w:eastAsia="Yu Mincho"/>
                <w:lang w:val="en-US" w:eastAsia="ja-JP"/>
              </w:rPr>
            </w:pPr>
            <w:r>
              <w:rPr>
                <w:rFonts w:eastAsia="Yu Mincho" w:hint="eastAsia"/>
                <w:lang w:val="en-US" w:eastAsia="ja-JP"/>
              </w:rPr>
              <w:t>I</w:t>
            </w:r>
            <w:r>
              <w:rPr>
                <w:rFonts w:eastAsia="Yu Mincho"/>
                <w:lang w:val="en-US" w:eastAsia="ja-JP"/>
              </w:rPr>
              <w:t xml:space="preserve">t is clear that OOK R2D timing acquisition signal in the preamble with max possible chip rate of e.g., [1 ~ 2MHz] is not sufficient for device 2b that generates carrier frequency of [900MHz]. We need to study an additional synchronization procedure for device 2b. </w:t>
            </w:r>
          </w:p>
        </w:tc>
      </w:tr>
      <w:tr w:rsidR="00D07DC7" w14:paraId="0B19ACE9" w14:textId="77777777">
        <w:tc>
          <w:tcPr>
            <w:tcW w:w="1479" w:type="dxa"/>
          </w:tcPr>
          <w:p w14:paraId="0B19ACE6" w14:textId="77777777" w:rsidR="00D07DC7" w:rsidRDefault="00077D63">
            <w:pPr>
              <w:rPr>
                <w:rFonts w:eastAsia="Yu Mincho"/>
                <w:lang w:eastAsia="ja-JP"/>
              </w:rPr>
            </w:pPr>
            <w:r>
              <w:rPr>
                <w:rFonts w:hint="eastAsia"/>
              </w:rPr>
              <w:t>vivo</w:t>
            </w:r>
          </w:p>
        </w:tc>
        <w:tc>
          <w:tcPr>
            <w:tcW w:w="1039" w:type="dxa"/>
          </w:tcPr>
          <w:p w14:paraId="0B19ACE7" w14:textId="77777777" w:rsidR="00D07DC7" w:rsidRDefault="00077D63">
            <w:pPr>
              <w:tabs>
                <w:tab w:val="left" w:pos="551"/>
              </w:tabs>
              <w:rPr>
                <w:rFonts w:eastAsia="Yu Mincho"/>
                <w:lang w:val="en-US" w:eastAsia="ja-JP"/>
              </w:rPr>
            </w:pPr>
            <w:r>
              <w:rPr>
                <w:rFonts w:hint="eastAsia"/>
              </w:rPr>
              <w:t>Y</w:t>
            </w:r>
          </w:p>
        </w:tc>
        <w:tc>
          <w:tcPr>
            <w:tcW w:w="7116" w:type="dxa"/>
          </w:tcPr>
          <w:p w14:paraId="0B19ACE8" w14:textId="77777777" w:rsidR="00D07DC7" w:rsidRDefault="00077D63">
            <w:pPr>
              <w:rPr>
                <w:rFonts w:eastAsia="Yu Mincho"/>
                <w:lang w:val="en-US" w:eastAsia="ja-JP"/>
              </w:rPr>
            </w:pPr>
            <w:r>
              <w:t>A</w:t>
            </w:r>
            <w:r>
              <w:rPr>
                <w:rFonts w:hint="eastAsia"/>
              </w:rPr>
              <w:t>gree with FL</w:t>
            </w:r>
            <w:r>
              <w:t>’</w:t>
            </w:r>
            <w:r>
              <w:rPr>
                <w:rFonts w:hint="eastAsia"/>
              </w:rPr>
              <w:t xml:space="preserve">s view that these discussions can be handled after more progress is achieved in </w:t>
            </w:r>
            <w:r>
              <w:rPr>
                <w:rFonts w:eastAsia="Microsoft YaHei UI"/>
              </w:rPr>
              <w:t>AI 9.4.1.2 or AI 9.4.1.1</w:t>
            </w:r>
          </w:p>
        </w:tc>
      </w:tr>
      <w:tr w:rsidR="00D07DC7" w14:paraId="0B19ACED" w14:textId="77777777">
        <w:tc>
          <w:tcPr>
            <w:tcW w:w="1479" w:type="dxa"/>
          </w:tcPr>
          <w:p w14:paraId="0B19ACEA" w14:textId="77777777" w:rsidR="00D07DC7" w:rsidRDefault="00077D63">
            <w:pPr>
              <w:rPr>
                <w:lang w:val="en-US" w:eastAsia="zh-CN"/>
              </w:rPr>
            </w:pPr>
            <w:r>
              <w:t xml:space="preserve">Huawei, </w:t>
            </w:r>
            <w:proofErr w:type="spellStart"/>
            <w:r>
              <w:t>HiSilicon</w:t>
            </w:r>
            <w:proofErr w:type="spellEnd"/>
          </w:p>
        </w:tc>
        <w:tc>
          <w:tcPr>
            <w:tcW w:w="1039" w:type="dxa"/>
          </w:tcPr>
          <w:p w14:paraId="0B19ACEB" w14:textId="77777777" w:rsidR="00D07DC7" w:rsidRDefault="00D07DC7">
            <w:pPr>
              <w:rPr>
                <w:lang w:val="en-US" w:eastAsia="zh-CN"/>
              </w:rPr>
            </w:pPr>
          </w:p>
        </w:tc>
        <w:tc>
          <w:tcPr>
            <w:tcW w:w="7116" w:type="dxa"/>
          </w:tcPr>
          <w:p w14:paraId="0B19ACEC" w14:textId="77777777" w:rsidR="00D07DC7" w:rsidRDefault="00077D63">
            <w:pPr>
              <w:rPr>
                <w:lang w:val="en-US" w:eastAsia="zh-CN"/>
              </w:rPr>
            </w:pPr>
            <w:r>
              <w:t>We are fine to discuss the frequency related aspects after more progress in the other agendas.</w:t>
            </w:r>
          </w:p>
        </w:tc>
      </w:tr>
      <w:tr w:rsidR="00BF4F3E" w14:paraId="40BBDFF9" w14:textId="77777777" w:rsidTr="00BF4F3E">
        <w:tc>
          <w:tcPr>
            <w:tcW w:w="1479" w:type="dxa"/>
          </w:tcPr>
          <w:p w14:paraId="7DF3B7C9" w14:textId="10496D99" w:rsidR="00BF4F3E" w:rsidRDefault="00BF4F3E" w:rsidP="00E509BD">
            <w:pPr>
              <w:rPr>
                <w:rFonts w:eastAsiaTheme="minorEastAsia"/>
                <w:lang w:eastAsia="zh-CN"/>
              </w:rPr>
            </w:pPr>
            <w:r w:rsidRPr="00BF4F3E">
              <w:rPr>
                <w:rFonts w:eastAsiaTheme="minorEastAsia"/>
                <w:lang w:eastAsia="zh-CN"/>
              </w:rPr>
              <w:t>Ericsson</w:t>
            </w:r>
          </w:p>
        </w:tc>
        <w:tc>
          <w:tcPr>
            <w:tcW w:w="1039" w:type="dxa"/>
          </w:tcPr>
          <w:p w14:paraId="09DE8E29" w14:textId="77777777" w:rsidR="00BF4F3E" w:rsidRDefault="00BF4F3E" w:rsidP="00E509BD">
            <w:pPr>
              <w:tabs>
                <w:tab w:val="left" w:pos="551"/>
              </w:tabs>
              <w:rPr>
                <w:rFonts w:eastAsiaTheme="minorEastAsia"/>
                <w:lang w:val="en-US" w:eastAsia="zh-CN"/>
              </w:rPr>
            </w:pPr>
          </w:p>
        </w:tc>
        <w:tc>
          <w:tcPr>
            <w:tcW w:w="7116" w:type="dxa"/>
          </w:tcPr>
          <w:p w14:paraId="3A00835A" w14:textId="77777777" w:rsidR="00BF4F3E" w:rsidRDefault="00BF4F3E" w:rsidP="00E509BD">
            <w:pPr>
              <w:rPr>
                <w:rFonts w:eastAsiaTheme="minorEastAsia"/>
                <w:lang w:eastAsia="zh-CN"/>
              </w:rPr>
            </w:pPr>
            <w:r>
              <w:rPr>
                <w:rFonts w:eastAsia="Yu Mincho"/>
                <w:lang w:val="en-US" w:eastAsia="ja-JP"/>
              </w:rPr>
              <w:t>Fine to treat this topic under other agenda item(s)</w:t>
            </w:r>
          </w:p>
        </w:tc>
      </w:tr>
    </w:tbl>
    <w:p w14:paraId="0B19ACEE" w14:textId="77777777" w:rsidR="00D07DC7" w:rsidRDefault="00D07DC7">
      <w:pPr>
        <w:rPr>
          <w:rFonts w:eastAsiaTheme="minorEastAsia"/>
          <w:b/>
          <w:bCs/>
          <w:lang w:val="en-US" w:eastAsia="zh-CN"/>
        </w:rPr>
      </w:pPr>
    </w:p>
    <w:p w14:paraId="0B19ACEF" w14:textId="77777777" w:rsidR="00D07DC7" w:rsidRDefault="00D07DC7">
      <w:pPr>
        <w:rPr>
          <w:rFonts w:eastAsia="Microsoft YaHei UI"/>
          <w:lang w:eastAsia="zh-CN"/>
        </w:rPr>
      </w:pPr>
    </w:p>
    <w:p w14:paraId="0B19ACF0" w14:textId="77777777" w:rsidR="00D07DC7" w:rsidRDefault="00077D63">
      <w:pPr>
        <w:pStyle w:val="2"/>
        <w:numPr>
          <w:ilvl w:val="1"/>
          <w:numId w:val="34"/>
        </w:numPr>
        <w:tabs>
          <w:tab w:val="clear" w:pos="772"/>
        </w:tabs>
        <w:rPr>
          <w:rFonts w:ascii="Arial" w:hAnsi="Arial" w:cs="Arial"/>
        </w:rPr>
      </w:pPr>
      <w:r>
        <w:rPr>
          <w:rFonts w:ascii="Arial" w:hAnsi="Arial" w:cs="Arial"/>
        </w:rPr>
        <w:t>Energy harvest on device availability for Tx/Rx procedures</w:t>
      </w:r>
    </w:p>
    <w:p w14:paraId="0B19ACF1" w14:textId="77777777" w:rsidR="00D07DC7" w:rsidRDefault="00077D63">
      <w:pPr>
        <w:pStyle w:val="30"/>
        <w:numPr>
          <w:ilvl w:val="0"/>
          <w:numId w:val="0"/>
        </w:numPr>
        <w:ind w:left="720" w:hanging="720"/>
        <w:rPr>
          <w:rFonts w:ascii="Arial" w:hAnsi="Arial" w:cs="Arial"/>
        </w:rPr>
      </w:pPr>
      <w:r>
        <w:rPr>
          <w:rFonts w:ascii="Arial" w:hAnsi="Arial" w:cs="Arial"/>
        </w:rPr>
        <w:t xml:space="preserve">4.3.1 </w:t>
      </w:r>
      <w:r>
        <w:rPr>
          <w:rFonts w:ascii="Arial" w:hAnsi="Arial" w:cs="Arial" w:hint="eastAsia"/>
        </w:rPr>
        <w:t>G</w:t>
      </w:r>
      <w:r>
        <w:rPr>
          <w:rFonts w:ascii="Arial" w:hAnsi="Arial" w:cs="Arial"/>
        </w:rPr>
        <w:t xml:space="preserve">eneral </w:t>
      </w:r>
    </w:p>
    <w:p w14:paraId="0B19ACF2"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[9] proposed before discussing on whether and how to handle the potential impact on device unavailability, the duration of a device unavailability, availability and the average inventory time should be studied.</w:t>
      </w:r>
    </w:p>
    <w:p w14:paraId="0B19ACF3"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 xml:space="preserve">[10] proposed to study and discuss the following aspects/questions on unavailability time of a device due to energy harvesting/charging: </w:t>
      </w:r>
    </w:p>
    <w:p w14:paraId="0B19ACF4" w14:textId="77777777" w:rsidR="00D07DC7" w:rsidRDefault="00077D63">
      <w:pPr>
        <w:numPr>
          <w:ilvl w:val="0"/>
          <w:numId w:val="36"/>
        </w:numPr>
        <w:spacing w:after="120" w:line="240" w:lineRule="auto"/>
        <w:jc w:val="left"/>
        <w:rPr>
          <w:rFonts w:eastAsia="Microsoft YaHei UI"/>
          <w:lang w:val="en-US" w:eastAsia="zh-CN"/>
        </w:rPr>
      </w:pPr>
      <w:r>
        <w:rPr>
          <w:rFonts w:eastAsia="Microsoft YaHei UI"/>
          <w:lang w:val="en-US" w:eastAsia="zh-CN"/>
        </w:rPr>
        <w:t>The rate of charging and discharging of an A-IoT device/tag (device type 1, 2a and 2b), e.g., whether a device/tag could become unavailable and needs to be recharged during a A-IoT communication session?</w:t>
      </w:r>
    </w:p>
    <w:p w14:paraId="0B19ACF5" w14:textId="77777777" w:rsidR="00D07DC7" w:rsidRDefault="00077D63">
      <w:pPr>
        <w:numPr>
          <w:ilvl w:val="1"/>
          <w:numId w:val="36"/>
        </w:numPr>
        <w:spacing w:after="120" w:line="240" w:lineRule="auto"/>
        <w:jc w:val="left"/>
        <w:rPr>
          <w:rFonts w:eastAsia="Microsoft YaHei UI"/>
          <w:lang w:val="en-US" w:eastAsia="zh-CN"/>
        </w:rPr>
      </w:pPr>
      <w:r>
        <w:rPr>
          <w:rFonts w:eastAsia="Microsoft YaHei UI"/>
          <w:lang w:val="en-US" w:eastAsia="zh-CN"/>
        </w:rPr>
        <w:t>Charging efficiency</w:t>
      </w:r>
    </w:p>
    <w:p w14:paraId="0B19ACF6" w14:textId="77777777" w:rsidR="00D07DC7" w:rsidRDefault="00077D63">
      <w:pPr>
        <w:numPr>
          <w:ilvl w:val="1"/>
          <w:numId w:val="36"/>
        </w:numPr>
        <w:spacing w:after="120" w:line="240" w:lineRule="auto"/>
        <w:jc w:val="left"/>
        <w:rPr>
          <w:rFonts w:eastAsia="Microsoft YaHei UI"/>
          <w:lang w:val="en-US" w:eastAsia="zh-CN"/>
        </w:rPr>
      </w:pPr>
      <w:r>
        <w:rPr>
          <w:rFonts w:eastAsia="Microsoft YaHei UI"/>
          <w:lang w:val="en-US" w:eastAsia="zh-CN"/>
        </w:rPr>
        <w:t>Power consumption for TX and RX</w:t>
      </w:r>
    </w:p>
    <w:p w14:paraId="0B19ACF7" w14:textId="77777777" w:rsidR="00D07DC7" w:rsidRDefault="00077D63">
      <w:pPr>
        <w:numPr>
          <w:ilvl w:val="0"/>
          <w:numId w:val="36"/>
        </w:numPr>
        <w:spacing w:after="120" w:line="240" w:lineRule="auto"/>
        <w:jc w:val="left"/>
        <w:rPr>
          <w:rFonts w:eastAsia="Microsoft YaHei UI"/>
          <w:lang w:val="en-US" w:eastAsia="zh-CN"/>
        </w:rPr>
      </w:pPr>
      <w:r>
        <w:rPr>
          <w:rFonts w:eastAsia="Microsoft YaHei UI"/>
          <w:lang w:val="en-US" w:eastAsia="zh-CN"/>
        </w:rPr>
        <w:t>Device activation/power-on and deactivation/power-off behavior during charging and discharging</w:t>
      </w:r>
    </w:p>
    <w:p w14:paraId="0B19ACF8" w14:textId="77777777" w:rsidR="00D07DC7" w:rsidRDefault="00077D63">
      <w:pPr>
        <w:numPr>
          <w:ilvl w:val="1"/>
          <w:numId w:val="36"/>
        </w:numPr>
        <w:spacing w:after="120" w:line="240" w:lineRule="auto"/>
        <w:jc w:val="left"/>
        <w:rPr>
          <w:rFonts w:eastAsia="Microsoft YaHei UI"/>
          <w:lang w:val="en-US" w:eastAsia="zh-CN"/>
        </w:rPr>
      </w:pPr>
      <w:r>
        <w:rPr>
          <w:rFonts w:eastAsia="Microsoft YaHei UI"/>
          <w:lang w:val="en-US" w:eastAsia="zh-CN"/>
        </w:rPr>
        <w:t>Whether device/tag is activated/power-on only when fully charged?</w:t>
      </w:r>
    </w:p>
    <w:p w14:paraId="0B19ACF9" w14:textId="77777777" w:rsidR="00D07DC7" w:rsidRDefault="00077D63">
      <w:pPr>
        <w:numPr>
          <w:ilvl w:val="1"/>
          <w:numId w:val="36"/>
        </w:numPr>
        <w:spacing w:after="120" w:line="240" w:lineRule="auto"/>
        <w:jc w:val="left"/>
        <w:rPr>
          <w:rFonts w:eastAsia="Microsoft YaHei UI"/>
          <w:lang w:val="en-US" w:eastAsia="zh-CN"/>
        </w:rPr>
      </w:pPr>
      <w:r>
        <w:rPr>
          <w:rFonts w:eastAsia="Microsoft YaHei UI"/>
          <w:lang w:val="en-US" w:eastAsia="zh-CN"/>
        </w:rPr>
        <w:lastRenderedPageBreak/>
        <w:t>Whether device/tag is deactivated/power-off only when fully discharged?</w:t>
      </w:r>
    </w:p>
    <w:p w14:paraId="0B19ACFA" w14:textId="77777777" w:rsidR="00D07DC7" w:rsidRDefault="00077D63">
      <w:pPr>
        <w:numPr>
          <w:ilvl w:val="0"/>
          <w:numId w:val="36"/>
        </w:numPr>
        <w:spacing w:after="120" w:line="240" w:lineRule="auto"/>
        <w:jc w:val="left"/>
        <w:rPr>
          <w:rFonts w:eastAsia="Microsoft YaHei UI"/>
          <w:lang w:val="en-US" w:eastAsia="zh-CN"/>
        </w:rPr>
      </w:pPr>
      <w:r>
        <w:rPr>
          <w:rFonts w:eastAsia="Microsoft YaHei UI"/>
          <w:lang w:val="en-US" w:eastAsia="zh-CN"/>
        </w:rPr>
        <w:t>Multiple or a minimum charging level for different types of message/traffic (i.e., inventory and command)</w:t>
      </w:r>
    </w:p>
    <w:p w14:paraId="0B19ACFB" w14:textId="77777777" w:rsidR="00D07DC7" w:rsidRDefault="00D07DC7">
      <w:pPr>
        <w:spacing w:after="120" w:line="240" w:lineRule="auto"/>
        <w:ind w:left="928"/>
        <w:jc w:val="left"/>
        <w:rPr>
          <w:rFonts w:eastAsia="Microsoft YaHei UI"/>
          <w:lang w:val="en-US" w:eastAsia="zh-CN"/>
        </w:rPr>
      </w:pPr>
    </w:p>
    <w:p w14:paraId="0B19ACFC"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 xml:space="preserve">[17] proposed to clarify whether the energy harvesting time is to be considered for scheduling time or not. For example, how long a reader needs to wait until a D2R transmission is received after the corresponding R2D transmission, may need to take into account the device may have some potential energy harvesting time after decoding the R2D transmission. </w:t>
      </w:r>
    </w:p>
    <w:p w14:paraId="0B19ACFD"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[19] proposed that for non-fully charged device situation, power charging time should be considered.</w:t>
      </w:r>
    </w:p>
    <w:p w14:paraId="0B19ACFE"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 xml:space="preserve">[15], [20] proposed to consider energy harvesting time in the scheduling/processing timings to receive or transmit the remaining payload segments due to insufficient energy and the device can do energy harvesting between the segments. </w:t>
      </w:r>
    </w:p>
    <w:p w14:paraId="0B19ACFF"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[24] proposed to study T</w:t>
      </w:r>
      <w:r>
        <w:rPr>
          <w:rFonts w:ascii="Times New Roman" w:eastAsia="Microsoft YaHei UI" w:hAnsi="Times New Roman" w:cs="Times New Roman"/>
          <w:sz w:val="20"/>
          <w:szCs w:val="21"/>
          <w:vertAlign w:val="subscript"/>
          <w:lang w:val="en-US" w:eastAsia="zh-CN"/>
        </w:rPr>
        <w:t>R2D_energise_min</w:t>
      </w:r>
      <w:r>
        <w:rPr>
          <w:rFonts w:ascii="Times New Roman" w:eastAsia="Microsoft YaHei UI" w:hAnsi="Times New Roman" w:cs="Times New Roman"/>
          <w:sz w:val="20"/>
          <w:szCs w:val="21"/>
          <w:lang w:val="en-US" w:eastAsia="zh-CN"/>
        </w:rPr>
        <w:t xml:space="preserve"> that is based on the maximum energy required to decode the DL command signal and the minimum power that can be harvested from the carrier wave signal. </w:t>
      </w:r>
    </w:p>
    <w:p w14:paraId="0B19AD00"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14] observed following and proposed that the potential impact of RF EH on device availability for Tx/Rx procedures is mostly RAN2 work, such as DRX operation for the device. RAN1 specification impact should be further identified.</w:t>
      </w:r>
    </w:p>
    <w:p w14:paraId="0B19AD01" w14:textId="77777777" w:rsidR="00D07DC7" w:rsidRDefault="00077D63">
      <w:pPr>
        <w:numPr>
          <w:ilvl w:val="0"/>
          <w:numId w:val="36"/>
        </w:numPr>
        <w:spacing w:after="120" w:line="240" w:lineRule="auto"/>
        <w:jc w:val="left"/>
        <w:rPr>
          <w:rFonts w:eastAsia="Microsoft YaHei UI"/>
          <w:lang w:val="en-US" w:eastAsia="zh-CN"/>
        </w:rPr>
      </w:pPr>
      <w:r>
        <w:rPr>
          <w:rFonts w:eastAsia="Microsoft YaHei UI" w:hint="eastAsia"/>
          <w:lang w:val="en-US" w:eastAsia="zh-CN"/>
        </w:rPr>
        <w:t>A reader cannot know the charging</w:t>
      </w:r>
      <w:r>
        <w:rPr>
          <w:rFonts w:eastAsia="Microsoft YaHei UI"/>
          <w:lang w:val="en-US" w:eastAsia="zh-CN"/>
        </w:rPr>
        <w:t xml:space="preserve"> completion</w:t>
      </w:r>
      <w:r>
        <w:rPr>
          <w:rFonts w:eastAsia="Microsoft YaHei UI" w:hint="eastAsia"/>
          <w:lang w:val="en-US" w:eastAsia="zh-CN"/>
        </w:rPr>
        <w:t xml:space="preserve"> time of a device </w:t>
      </w:r>
      <w:r>
        <w:rPr>
          <w:rFonts w:eastAsia="Microsoft YaHei UI"/>
          <w:lang w:val="en-US" w:eastAsia="zh-CN"/>
        </w:rPr>
        <w:t>since</w:t>
      </w:r>
      <w:r>
        <w:rPr>
          <w:rFonts w:eastAsia="Microsoft YaHei UI" w:hint="eastAsia"/>
          <w:lang w:val="en-US" w:eastAsia="zh-CN"/>
        </w:rPr>
        <w:t xml:space="preserve"> the charging time depends on many factors including </w:t>
      </w:r>
      <w:r>
        <w:rPr>
          <w:rFonts w:eastAsia="Microsoft YaHei UI"/>
          <w:lang w:val="en-US" w:eastAsia="zh-CN"/>
        </w:rPr>
        <w:t>at least capacitor size, distance between devices and RF EH source, charging efficiency, etc.</w:t>
      </w:r>
    </w:p>
    <w:p w14:paraId="0B19AD02" w14:textId="77777777" w:rsidR="00D07DC7" w:rsidRDefault="00077D63">
      <w:pPr>
        <w:numPr>
          <w:ilvl w:val="0"/>
          <w:numId w:val="36"/>
        </w:numPr>
        <w:spacing w:after="120" w:line="240" w:lineRule="auto"/>
        <w:jc w:val="left"/>
        <w:rPr>
          <w:rFonts w:eastAsia="Microsoft YaHei UI"/>
          <w:lang w:val="en-US" w:eastAsia="zh-CN"/>
        </w:rPr>
      </w:pPr>
      <w:r>
        <w:rPr>
          <w:rFonts w:eastAsia="Microsoft YaHei UI" w:hint="eastAsia"/>
          <w:lang w:val="en-US" w:eastAsia="zh-CN"/>
        </w:rPr>
        <w:t xml:space="preserve">Once a device is activated, it </w:t>
      </w:r>
      <w:r>
        <w:rPr>
          <w:rFonts w:eastAsia="Microsoft YaHei UI"/>
          <w:lang w:val="en-US" w:eastAsia="zh-CN"/>
        </w:rPr>
        <w:t>will</w:t>
      </w:r>
      <w:r>
        <w:rPr>
          <w:rFonts w:eastAsia="Microsoft YaHei UI" w:hint="eastAsia"/>
          <w:lang w:val="en-US" w:eastAsia="zh-CN"/>
        </w:rPr>
        <w:t xml:space="preserve"> start monitoring and its capacitor will start discharging. When compared to the charging time up to tens of </w:t>
      </w:r>
      <w:r>
        <w:rPr>
          <w:rFonts w:eastAsia="Microsoft YaHei UI"/>
          <w:lang w:val="en-US" w:eastAsia="zh-CN"/>
        </w:rPr>
        <w:t>seconds</w:t>
      </w:r>
      <w:r>
        <w:rPr>
          <w:rFonts w:eastAsia="Microsoft YaHei UI" w:hint="eastAsia"/>
          <w:lang w:val="en-US" w:eastAsia="zh-CN"/>
        </w:rPr>
        <w:t xml:space="preserve">, the discharging is much shorter, especially for </w:t>
      </w:r>
      <w:r>
        <w:rPr>
          <w:rFonts w:eastAsia="Microsoft YaHei UI"/>
          <w:lang w:val="en-US" w:eastAsia="zh-CN"/>
        </w:rPr>
        <w:t>device</w:t>
      </w:r>
      <w:r>
        <w:rPr>
          <w:rFonts w:eastAsia="Microsoft YaHei UI" w:hint="eastAsia"/>
          <w:lang w:val="en-US" w:eastAsia="zh-CN"/>
        </w:rPr>
        <w:t xml:space="preserve"> 2, which can only last for tens of </w:t>
      </w:r>
      <w:proofErr w:type="spellStart"/>
      <w:r>
        <w:rPr>
          <w:rFonts w:eastAsia="Microsoft YaHei UI"/>
          <w:lang w:val="en-US" w:eastAsia="zh-CN"/>
        </w:rPr>
        <w:t>millieseconds</w:t>
      </w:r>
      <w:proofErr w:type="spellEnd"/>
      <w:r>
        <w:rPr>
          <w:rFonts w:eastAsia="Microsoft YaHei UI" w:hint="eastAsia"/>
          <w:lang w:val="en-US" w:eastAsia="zh-CN"/>
        </w:rPr>
        <w:t>.</w:t>
      </w:r>
    </w:p>
    <w:p w14:paraId="0B19AD03" w14:textId="77777777" w:rsidR="00D07DC7" w:rsidRDefault="00077D63">
      <w:pPr>
        <w:numPr>
          <w:ilvl w:val="0"/>
          <w:numId w:val="36"/>
        </w:numPr>
        <w:spacing w:after="120" w:line="240" w:lineRule="auto"/>
        <w:jc w:val="left"/>
        <w:rPr>
          <w:rFonts w:eastAsia="Microsoft YaHei UI"/>
          <w:lang w:val="en-US" w:eastAsia="zh-CN"/>
        </w:rPr>
      </w:pPr>
      <w:r>
        <w:rPr>
          <w:rFonts w:eastAsia="Microsoft YaHei UI" w:hint="eastAsia"/>
          <w:lang w:val="en-US" w:eastAsia="zh-CN"/>
        </w:rPr>
        <w:t>Necessary design optimization can be considered to ensure that a device can keep alive before and during an inventory round, which can mostly be handled by RAN2 WG</w:t>
      </w:r>
    </w:p>
    <w:p w14:paraId="0B19AD04"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24] proposed to study the Ambient IoT </w:t>
      </w:r>
      <w:proofErr w:type="spellStart"/>
      <w:r>
        <w:rPr>
          <w:rFonts w:ascii="Times New Roman" w:eastAsia="Microsoft YaHei UI" w:hAnsi="Times New Roman" w:cs="Times New Roman"/>
          <w:sz w:val="20"/>
          <w:szCs w:val="21"/>
          <w:lang w:val="en-US" w:eastAsia="zh-CN"/>
        </w:rPr>
        <w:t>signalling</w:t>
      </w:r>
      <w:proofErr w:type="spellEnd"/>
      <w:r>
        <w:rPr>
          <w:rFonts w:ascii="Times New Roman" w:eastAsia="Microsoft YaHei UI" w:hAnsi="Times New Roman" w:cs="Times New Roman"/>
          <w:sz w:val="20"/>
          <w:szCs w:val="21"/>
          <w:lang w:val="en-US" w:eastAsia="zh-CN"/>
        </w:rPr>
        <w:t xml:space="preserve"> protocol that allows for device charging time during an ongoing </w:t>
      </w:r>
      <w:proofErr w:type="spellStart"/>
      <w:r>
        <w:rPr>
          <w:rFonts w:ascii="Times New Roman" w:eastAsia="Microsoft YaHei UI" w:hAnsi="Times New Roman" w:cs="Times New Roman"/>
          <w:sz w:val="20"/>
          <w:szCs w:val="21"/>
          <w:lang w:val="en-US" w:eastAsia="zh-CN"/>
        </w:rPr>
        <w:t>signalling</w:t>
      </w:r>
      <w:proofErr w:type="spellEnd"/>
      <w:r>
        <w:rPr>
          <w:rFonts w:ascii="Times New Roman" w:eastAsia="Microsoft YaHei UI" w:hAnsi="Times New Roman" w:cs="Times New Roman"/>
          <w:sz w:val="20"/>
          <w:szCs w:val="21"/>
          <w:lang w:val="en-US" w:eastAsia="zh-CN"/>
        </w:rPr>
        <w:t xml:space="preserve"> exchange.</w:t>
      </w:r>
    </w:p>
    <w:p w14:paraId="0B19AD05"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31] proposed and compare the following three device wake-up modes. Observing that duty-cycle based wake-up (wake-up model 3) achieves higher device availability (lower outage probability) with energy harvesting and energy budget compared to simple power/sequence-based wake-up models (model 1 and model 2) at lower Rx power such as -30dBm.</w:t>
      </w:r>
      <w:r>
        <w:t xml:space="preserve"> </w:t>
      </w:r>
    </w:p>
    <w:p w14:paraId="0B19AD06" w14:textId="77777777" w:rsidR="00D07DC7" w:rsidRDefault="00077D63">
      <w:pPr>
        <w:adjustRightInd w:val="0"/>
        <w:snapToGrid w:val="0"/>
        <w:spacing w:afterLines="50" w:after="120" w:line="240" w:lineRule="auto"/>
        <w:rPr>
          <w:rFonts w:eastAsia="Microsoft YaHei UI"/>
          <w:szCs w:val="21"/>
          <w:lang w:val="en-US" w:eastAsia="zh-CN"/>
        </w:rPr>
      </w:pPr>
      <w:r>
        <w:rPr>
          <w:rFonts w:eastAsia="Microsoft YaHei UI"/>
          <w:szCs w:val="21"/>
          <w:lang w:val="en-US" w:eastAsia="zh-CN"/>
        </w:rPr>
        <w:t xml:space="preserve">    </w:t>
      </w:r>
    </w:p>
    <w:p w14:paraId="0B19AD07" w14:textId="77777777" w:rsidR="00D07DC7" w:rsidRDefault="00077D63">
      <w:pPr>
        <w:rPr>
          <w:rFonts w:eastAsiaTheme="minorEastAsia"/>
          <w:lang w:val="en-US" w:eastAsia="zh-CN"/>
        </w:rPr>
      </w:pPr>
      <w:r>
        <w:rPr>
          <w:rFonts w:eastAsiaTheme="minorEastAsia"/>
          <w:lang w:val="en-US" w:eastAsia="zh-CN"/>
        </w:rPr>
        <w:t xml:space="preserve">During last meeting, assumptions related to the device availability were discussed. </w:t>
      </w:r>
      <w:r>
        <w:rPr>
          <w:rFonts w:eastAsiaTheme="minorEastAsia" w:hint="eastAsia"/>
          <w:lang w:val="en-US" w:eastAsia="zh-CN"/>
        </w:rPr>
        <w:t>F</w:t>
      </w:r>
      <w:r>
        <w:rPr>
          <w:rFonts w:eastAsiaTheme="minorEastAsia"/>
          <w:lang w:val="en-US" w:eastAsia="zh-CN"/>
        </w:rPr>
        <w:t xml:space="preserve">rom companies’ replies, there are different views on the A-IoT device can be assumed to have power when it is required to operate or there is case that the A-IoT device becomes unavailable for Tx/Rx during an inventory round if A-IoT operation targeting for </w:t>
      </w:r>
      <w:r>
        <w:rPr>
          <w:rFonts w:hint="eastAsia"/>
        </w:rPr>
        <w:t>larger coverage</w:t>
      </w:r>
      <w:r>
        <w:t>. T</w:t>
      </w:r>
      <w:r>
        <w:rPr>
          <w:rFonts w:eastAsiaTheme="minorEastAsia"/>
          <w:lang w:val="en-US" w:eastAsia="zh-CN"/>
        </w:rPr>
        <w:t xml:space="preserve">here is also assumption that before and/or during inventory, the reader can/should provide the RF energy for a sufficient period of time which may or may not have impacts on the transmission/reception. Therefore, following questions are listed to collect companies’ views and understandings. </w:t>
      </w:r>
    </w:p>
    <w:p w14:paraId="0B19AD08" w14:textId="77777777" w:rsidR="00D07DC7" w:rsidRDefault="00077D63">
      <w:pPr>
        <w:adjustRightInd w:val="0"/>
        <w:snapToGrid w:val="0"/>
        <w:spacing w:afterLines="50" w:after="120" w:line="240" w:lineRule="auto"/>
        <w:rPr>
          <w:b/>
          <w:bCs/>
          <w:lang w:val="en-US"/>
        </w:rPr>
      </w:pPr>
      <w:r>
        <w:rPr>
          <w:b/>
          <w:bCs/>
          <w:lang w:val="en-US"/>
        </w:rPr>
        <w:t xml:space="preserve">FL1 High Priority Question 4.3-1: Whether a A-IoT device (device 1, device 2) could become unavailable and need to be recharged during the inventory procedure if only rely on RF energy? Companies are encouraged to provide answer for following to justify your views. </w:t>
      </w:r>
    </w:p>
    <w:p w14:paraId="0B19AD09" w14:textId="77777777" w:rsidR="00D07DC7" w:rsidRDefault="00077D63">
      <w:pPr>
        <w:pStyle w:val="aff0"/>
        <w:numPr>
          <w:ilvl w:val="0"/>
          <w:numId w:val="37"/>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A</w:t>
      </w:r>
      <w:r>
        <w:rPr>
          <w:rFonts w:ascii="Times New Roman" w:eastAsia="Batang" w:hAnsi="Times New Roman" w:cs="Times New Roman"/>
          <w:b/>
          <w:bCs/>
          <w:sz w:val="20"/>
          <w:szCs w:val="20"/>
          <w:lang w:val="en-US" w:eastAsia="en-US"/>
        </w:rPr>
        <w:t>ssumed time duration for A-IoT inventory procedure</w:t>
      </w:r>
    </w:p>
    <w:p w14:paraId="0B19AD0A" w14:textId="77777777" w:rsidR="00D07DC7" w:rsidRDefault="00077D63">
      <w:pPr>
        <w:pStyle w:val="aff0"/>
        <w:numPr>
          <w:ilvl w:val="0"/>
          <w:numId w:val="37"/>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Assumed device available time after fully charged and related justification e.g., capacitor size, energy conversion efficiency, </w:t>
      </w:r>
      <w:bookmarkStart w:id="8" w:name="OLE_LINK92"/>
      <w:r>
        <w:rPr>
          <w:rFonts w:ascii="Times New Roman" w:eastAsia="Batang" w:hAnsi="Times New Roman" w:cs="Times New Roman"/>
          <w:b/>
          <w:bCs/>
          <w:sz w:val="20"/>
          <w:szCs w:val="20"/>
          <w:lang w:val="en-US" w:eastAsia="en-US"/>
        </w:rPr>
        <w:t xml:space="preserve">activation </w:t>
      </w:r>
      <w:bookmarkEnd w:id="8"/>
      <w:r>
        <w:rPr>
          <w:rFonts w:ascii="Times New Roman" w:eastAsia="Batang" w:hAnsi="Times New Roman" w:cs="Times New Roman"/>
          <w:b/>
          <w:bCs/>
          <w:sz w:val="20"/>
          <w:szCs w:val="20"/>
          <w:lang w:val="en-US" w:eastAsia="en-US"/>
        </w:rPr>
        <w:t>threshold etc., for device 1 with ~1 µW</w:t>
      </w:r>
      <w:r>
        <w:t xml:space="preserve"> </w:t>
      </w:r>
      <w:r>
        <w:rPr>
          <w:rFonts w:ascii="Times New Roman" w:eastAsia="Batang" w:hAnsi="Times New Roman" w:cs="Times New Roman"/>
          <w:b/>
          <w:bCs/>
          <w:sz w:val="20"/>
          <w:szCs w:val="20"/>
          <w:lang w:val="en-US" w:eastAsia="en-US"/>
        </w:rPr>
        <w:t>peak power consumption and device 2 with a few hundred µW</w:t>
      </w:r>
      <w:r>
        <w:t xml:space="preserve"> </w:t>
      </w:r>
      <w:r>
        <w:rPr>
          <w:rFonts w:ascii="Times New Roman" w:eastAsia="Batang" w:hAnsi="Times New Roman" w:cs="Times New Roman"/>
          <w:b/>
          <w:bCs/>
          <w:sz w:val="20"/>
          <w:szCs w:val="20"/>
          <w:lang w:val="en-US" w:eastAsia="en-US"/>
        </w:rPr>
        <w:t>peak power consumption</w:t>
      </w:r>
    </w:p>
    <w:tbl>
      <w:tblPr>
        <w:tblStyle w:val="af9"/>
        <w:tblW w:w="9639" w:type="dxa"/>
        <w:tblInd w:w="-5" w:type="dxa"/>
        <w:tblLayout w:type="fixed"/>
        <w:tblLook w:val="04A0" w:firstRow="1" w:lastRow="0" w:firstColumn="1" w:lastColumn="0" w:noHBand="0" w:noVBand="1"/>
      </w:tblPr>
      <w:tblGrid>
        <w:gridCol w:w="1418"/>
        <w:gridCol w:w="1105"/>
        <w:gridCol w:w="7116"/>
      </w:tblGrid>
      <w:tr w:rsidR="00D07DC7" w14:paraId="0B19AD0E" w14:textId="77777777" w:rsidTr="00176E64">
        <w:tc>
          <w:tcPr>
            <w:tcW w:w="1418" w:type="dxa"/>
            <w:shd w:val="clear" w:color="auto" w:fill="D9D9D9" w:themeFill="background1" w:themeFillShade="D9"/>
          </w:tcPr>
          <w:p w14:paraId="0B19AD0B" w14:textId="77777777" w:rsidR="00D07DC7" w:rsidRDefault="00077D63">
            <w:pPr>
              <w:rPr>
                <w:b/>
                <w:bCs/>
                <w:lang w:val="en-US"/>
              </w:rPr>
            </w:pPr>
            <w:r>
              <w:rPr>
                <w:b/>
                <w:bCs/>
                <w:lang w:val="en-US"/>
              </w:rPr>
              <w:t>Company</w:t>
            </w:r>
          </w:p>
        </w:tc>
        <w:tc>
          <w:tcPr>
            <w:tcW w:w="1105" w:type="dxa"/>
            <w:shd w:val="clear" w:color="auto" w:fill="D9D9D9" w:themeFill="background1" w:themeFillShade="D9"/>
          </w:tcPr>
          <w:p w14:paraId="0B19AD0C"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D0D" w14:textId="77777777" w:rsidR="00D07DC7" w:rsidRDefault="00077D63">
            <w:pPr>
              <w:rPr>
                <w:b/>
                <w:bCs/>
                <w:lang w:val="en-US"/>
              </w:rPr>
            </w:pPr>
            <w:r>
              <w:rPr>
                <w:b/>
                <w:bCs/>
                <w:lang w:val="en-US"/>
              </w:rPr>
              <w:t>Comments</w:t>
            </w:r>
          </w:p>
        </w:tc>
      </w:tr>
      <w:tr w:rsidR="00D07DC7" w14:paraId="0B19AD12" w14:textId="77777777" w:rsidTr="00176E64">
        <w:tc>
          <w:tcPr>
            <w:tcW w:w="1418" w:type="dxa"/>
          </w:tcPr>
          <w:p w14:paraId="0B19AD0F" w14:textId="77777777" w:rsidR="00D07DC7" w:rsidRDefault="00077D63">
            <w:pPr>
              <w:rPr>
                <w:rFonts w:eastAsia="Yu Mincho"/>
                <w:lang w:val="en-US" w:eastAsia="ja-JP"/>
              </w:rPr>
            </w:pPr>
            <w:proofErr w:type="spellStart"/>
            <w:r>
              <w:rPr>
                <w:rFonts w:eastAsia="Yu Mincho"/>
                <w:lang w:val="en-US" w:eastAsia="ja-JP"/>
              </w:rPr>
              <w:t>Wiliot</w:t>
            </w:r>
            <w:proofErr w:type="spellEnd"/>
          </w:p>
        </w:tc>
        <w:tc>
          <w:tcPr>
            <w:tcW w:w="1105" w:type="dxa"/>
          </w:tcPr>
          <w:p w14:paraId="0B19AD10" w14:textId="77777777" w:rsidR="00D07DC7" w:rsidRDefault="00077D63">
            <w:pPr>
              <w:tabs>
                <w:tab w:val="left" w:pos="551"/>
              </w:tabs>
              <w:rPr>
                <w:rFonts w:eastAsia="Yu Mincho"/>
                <w:lang w:val="en-US" w:eastAsia="ja-JP"/>
              </w:rPr>
            </w:pPr>
            <w:r>
              <w:rPr>
                <w:rFonts w:eastAsia="Yu Mincho"/>
                <w:lang w:val="en-US" w:eastAsia="ja-JP"/>
              </w:rPr>
              <w:t>Y</w:t>
            </w:r>
          </w:p>
        </w:tc>
        <w:tc>
          <w:tcPr>
            <w:tcW w:w="7116" w:type="dxa"/>
          </w:tcPr>
          <w:p w14:paraId="0B19AD11" w14:textId="77777777" w:rsidR="00D07DC7" w:rsidRDefault="00077D63">
            <w:pPr>
              <w:rPr>
                <w:rFonts w:eastAsia="Yu Mincho"/>
                <w:rtl/>
                <w:lang w:val="en-US" w:eastAsia="ja-JP" w:bidi="he-IL"/>
              </w:rPr>
            </w:pPr>
            <w:r>
              <w:rPr>
                <w:rFonts w:eastAsia="Yu Mincho"/>
                <w:lang w:val="en-US" w:eastAsia="ja-JP"/>
              </w:rPr>
              <w:t xml:space="preserve">We believe A-IoT devices 1 and 2 should enable various sensing as well as other functions (during the inventory) that may require additional processing and activation time as well as additional energy, thus during this time, device becomes unavailable. </w:t>
            </w:r>
          </w:p>
        </w:tc>
      </w:tr>
      <w:tr w:rsidR="00D07DC7" w14:paraId="0B19AD16" w14:textId="77777777" w:rsidTr="00176E64">
        <w:tc>
          <w:tcPr>
            <w:tcW w:w="1418" w:type="dxa"/>
          </w:tcPr>
          <w:p w14:paraId="0B19AD13" w14:textId="77777777" w:rsidR="00D07DC7" w:rsidRDefault="00077D63">
            <w:pPr>
              <w:rPr>
                <w:rFonts w:eastAsiaTheme="minorEastAsia"/>
                <w:lang w:val="en-US" w:eastAsia="zh-CN"/>
              </w:rPr>
            </w:pPr>
            <w:r>
              <w:rPr>
                <w:rFonts w:eastAsiaTheme="minorEastAsia"/>
                <w:lang w:val="en-US" w:eastAsia="zh-CN"/>
              </w:rPr>
              <w:t>Xiaomi</w:t>
            </w:r>
          </w:p>
        </w:tc>
        <w:tc>
          <w:tcPr>
            <w:tcW w:w="1105" w:type="dxa"/>
          </w:tcPr>
          <w:p w14:paraId="0B19AD14"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AD15" w14:textId="77777777" w:rsidR="00D07DC7" w:rsidRDefault="00077D63">
            <w:pPr>
              <w:rPr>
                <w:rFonts w:eastAsiaTheme="minorEastAsia"/>
                <w:lang w:val="en-US" w:eastAsia="zh-CN"/>
              </w:rPr>
            </w:pPr>
            <w:r>
              <w:rPr>
                <w:rFonts w:eastAsiaTheme="minorEastAsia"/>
                <w:lang w:val="en-US" w:eastAsia="zh-CN"/>
              </w:rPr>
              <w:t>Maybe another aspect can be considered is how long for the device’s switch from inactive to active time.</w:t>
            </w:r>
          </w:p>
        </w:tc>
      </w:tr>
      <w:tr w:rsidR="00D07DC7" w14:paraId="0B19AD22" w14:textId="77777777" w:rsidTr="00176E64">
        <w:tc>
          <w:tcPr>
            <w:tcW w:w="1418" w:type="dxa"/>
          </w:tcPr>
          <w:p w14:paraId="0B19AD17" w14:textId="77777777" w:rsidR="00D07DC7" w:rsidRDefault="00077D63">
            <w:pPr>
              <w:rPr>
                <w:rFonts w:eastAsia="Yu Mincho"/>
                <w:lang w:val="en-US" w:eastAsia="ja-JP"/>
              </w:rPr>
            </w:pPr>
            <w:r>
              <w:rPr>
                <w:rFonts w:eastAsia="Yu Mincho" w:hint="eastAsia"/>
                <w:lang w:val="en-US" w:eastAsia="ja-JP"/>
              </w:rPr>
              <w:lastRenderedPageBreak/>
              <w:t>Q</w:t>
            </w:r>
            <w:r>
              <w:rPr>
                <w:rFonts w:eastAsia="Yu Mincho"/>
                <w:lang w:val="en-US" w:eastAsia="ja-JP"/>
              </w:rPr>
              <w:t>ualcomm</w:t>
            </w:r>
          </w:p>
        </w:tc>
        <w:tc>
          <w:tcPr>
            <w:tcW w:w="1105" w:type="dxa"/>
          </w:tcPr>
          <w:p w14:paraId="0B19AD18" w14:textId="77777777" w:rsidR="00D07DC7" w:rsidRDefault="00D07DC7">
            <w:pPr>
              <w:tabs>
                <w:tab w:val="left" w:pos="551"/>
              </w:tabs>
              <w:rPr>
                <w:rFonts w:eastAsia="Yu Mincho"/>
                <w:lang w:val="en-US" w:eastAsia="ja-JP"/>
              </w:rPr>
            </w:pPr>
          </w:p>
        </w:tc>
        <w:tc>
          <w:tcPr>
            <w:tcW w:w="7116" w:type="dxa"/>
          </w:tcPr>
          <w:p w14:paraId="0B19AD19" w14:textId="77777777" w:rsidR="00D07DC7" w:rsidRDefault="00077D63">
            <w:pPr>
              <w:rPr>
                <w:rFonts w:eastAsia="Yu Mincho"/>
                <w:lang w:val="en-US" w:eastAsia="ja-JP"/>
              </w:rPr>
            </w:pPr>
            <w:r>
              <w:rPr>
                <w:rFonts w:eastAsia="Yu Mincho" w:hint="eastAsia"/>
                <w:lang w:val="en-US" w:eastAsia="ja-JP"/>
              </w:rPr>
              <w:t>I</w:t>
            </w:r>
            <w:r>
              <w:rPr>
                <w:rFonts w:eastAsia="Yu Mincho"/>
                <w:lang w:val="en-US" w:eastAsia="ja-JP"/>
              </w:rPr>
              <w:t xml:space="preserve">n general, whatever the device is (smartphone, ambient IoT device), whatever energy storage it has (capacitor, battery, </w:t>
            </w:r>
            <w:proofErr w:type="spellStart"/>
            <w:r>
              <w:rPr>
                <w:rFonts w:eastAsia="Yu Mincho"/>
                <w:lang w:val="en-US" w:eastAsia="ja-JP"/>
              </w:rPr>
              <w:t>etc</w:t>
            </w:r>
            <w:proofErr w:type="spellEnd"/>
            <w:r>
              <w:rPr>
                <w:rFonts w:eastAsia="Yu Mincho"/>
                <w:lang w:val="en-US" w:eastAsia="ja-JP"/>
              </w:rPr>
              <w:t xml:space="preserve">), and whatever energy source it uses, there are cases where the device becomes unavailable and need to be recharged during a communication. </w:t>
            </w:r>
            <w:r>
              <w:rPr>
                <w:rFonts w:eastAsia="Yu Mincho" w:hint="eastAsia"/>
                <w:lang w:val="en-US" w:eastAsia="ja-JP"/>
              </w:rPr>
              <w:t>We are not able to say an A-IoT device is never unavailable during an inventory procedure.</w:t>
            </w:r>
          </w:p>
          <w:p w14:paraId="0B19AD1A" w14:textId="77777777" w:rsidR="00D07DC7" w:rsidRDefault="00077D63">
            <w:pPr>
              <w:rPr>
                <w:rFonts w:eastAsia="Yu Mincho"/>
                <w:lang w:val="en-US" w:eastAsia="ja-JP"/>
              </w:rPr>
            </w:pPr>
            <w:r>
              <w:rPr>
                <w:rFonts w:eastAsia="Yu Mincho"/>
                <w:lang w:val="en-US" w:eastAsia="ja-JP"/>
              </w:rPr>
              <w:t xml:space="preserve">The question here must be, </w:t>
            </w:r>
            <w:r w:rsidRPr="003A6501">
              <w:rPr>
                <w:rFonts w:eastAsia="Yu Mincho"/>
                <w:lang w:val="en-US" w:eastAsia="ja-JP"/>
              </w:rPr>
              <w:t>whether A-IoT study</w:t>
            </w:r>
            <w:r w:rsidRPr="003A6501">
              <w:rPr>
                <w:rFonts w:eastAsia="Yu Mincho" w:hint="eastAsia"/>
                <w:lang w:val="en-US" w:eastAsia="ja-JP"/>
              </w:rPr>
              <w:t xml:space="preserve"> in this agenda</w:t>
            </w:r>
            <w:r w:rsidRPr="003A6501">
              <w:rPr>
                <w:rFonts w:eastAsia="Yu Mincho"/>
                <w:lang w:val="en-US" w:eastAsia="ja-JP"/>
              </w:rPr>
              <w:t xml:space="preserve">, such as synchronization procedure / contention-based </w:t>
            </w:r>
            <w:r w:rsidRPr="003A6501">
              <w:rPr>
                <w:rFonts w:eastAsia="Yu Mincho" w:hint="eastAsia"/>
                <w:lang w:val="en-US" w:eastAsia="ja-JP"/>
              </w:rPr>
              <w:t xml:space="preserve">access </w:t>
            </w:r>
            <w:r w:rsidRPr="003A6501">
              <w:rPr>
                <w:rFonts w:eastAsia="Yu Mincho"/>
                <w:lang w:val="en-US" w:eastAsia="ja-JP"/>
              </w:rPr>
              <w:t xml:space="preserve">procedure / scheduling procedure, has to consider </w:t>
            </w:r>
            <w:r w:rsidRPr="003A6501">
              <w:rPr>
                <w:rFonts w:eastAsia="Times New Roman"/>
              </w:rPr>
              <w:t>potential impact of energy harvesting on device availability</w:t>
            </w:r>
            <w:r w:rsidRPr="003A6501">
              <w:rPr>
                <w:rFonts w:eastAsia="Yu Mincho" w:hint="eastAsia"/>
                <w:lang w:val="en-US" w:eastAsia="ja-JP"/>
              </w:rPr>
              <w:t>.</w:t>
            </w:r>
          </w:p>
          <w:p w14:paraId="0B19AD1B" w14:textId="77777777" w:rsidR="00D07DC7" w:rsidRDefault="00077D63">
            <w:pPr>
              <w:rPr>
                <w:rFonts w:eastAsia="Yu Mincho"/>
                <w:lang w:val="en-US" w:eastAsia="ja-JP"/>
              </w:rPr>
            </w:pPr>
            <w:r>
              <w:rPr>
                <w:rFonts w:eastAsia="Yu Mincho"/>
                <w:lang w:val="en-US" w:eastAsia="ja-JP"/>
              </w:rPr>
              <w:t xml:space="preserve">We believe </w:t>
            </w:r>
            <w:r>
              <w:rPr>
                <w:rFonts w:eastAsia="Yu Mincho" w:hint="eastAsia"/>
                <w:lang w:val="en-US" w:eastAsia="ja-JP"/>
              </w:rPr>
              <w:t>it is important to consider this in the procedures</w:t>
            </w:r>
            <w:r>
              <w:rPr>
                <w:rFonts w:eastAsia="Yu Mincho"/>
                <w:lang w:val="en-US" w:eastAsia="ja-JP"/>
              </w:rPr>
              <w:t xml:space="preserve">. Taking synchronization procedure as an example, as analyzed in [31], if a device simply wakes up </w:t>
            </w:r>
            <w:r>
              <w:rPr>
                <w:rFonts w:eastAsia="Yu Mincho" w:hint="eastAsia"/>
                <w:lang w:val="en-US" w:eastAsia="ja-JP"/>
              </w:rPr>
              <w:t>based on</w:t>
            </w:r>
            <w:r>
              <w:rPr>
                <w:rFonts w:eastAsia="Yu Mincho"/>
                <w:lang w:val="en-US" w:eastAsia="ja-JP"/>
              </w:rPr>
              <w:t xml:space="preserve"> incident RF power</w:t>
            </w:r>
            <w:r>
              <w:rPr>
                <w:rFonts w:eastAsia="Yu Mincho" w:hint="eastAsia"/>
                <w:lang w:val="en-US" w:eastAsia="ja-JP"/>
              </w:rPr>
              <w:t xml:space="preserve"> &gt; threshold</w:t>
            </w:r>
            <w:r>
              <w:rPr>
                <w:rFonts w:eastAsia="Yu Mincho"/>
                <w:lang w:val="en-US" w:eastAsia="ja-JP"/>
              </w:rPr>
              <w:t>, false alarm/wake-up drains the energy from the storage</w:t>
            </w:r>
            <w:r>
              <w:rPr>
                <w:rFonts w:eastAsia="Yu Mincho" w:hint="eastAsia"/>
                <w:lang w:val="en-US" w:eastAsia="ja-JP"/>
              </w:rPr>
              <w:t>, especially when the distance from reader/RF source is large</w:t>
            </w:r>
            <w:r>
              <w:rPr>
                <w:rFonts w:eastAsia="Yu Mincho"/>
                <w:lang w:val="en-US" w:eastAsia="ja-JP"/>
              </w:rPr>
              <w:t xml:space="preserve">. </w:t>
            </w:r>
            <w:r>
              <w:rPr>
                <w:rFonts w:eastAsia="Yu Mincho" w:hint="eastAsia"/>
                <w:lang w:val="en-US" w:eastAsia="ja-JP"/>
              </w:rPr>
              <w:t>For such case, RF EH cannot compensate for energy consumption of the device. Once the available energy is all used, the device has to be OFF until fully re-charging the storage.</w:t>
            </w:r>
            <w:r>
              <w:rPr>
                <w:rFonts w:eastAsia="Yu Mincho"/>
                <w:lang w:val="en-US" w:eastAsia="ja-JP"/>
              </w:rPr>
              <w:t xml:space="preserve"> </w:t>
            </w:r>
            <w:r>
              <w:rPr>
                <w:rFonts w:eastAsia="Yu Mincho" w:hint="eastAsia"/>
                <w:lang w:val="en-US" w:eastAsia="ja-JP"/>
              </w:rPr>
              <w:t>T</w:t>
            </w:r>
            <w:r>
              <w:rPr>
                <w:rFonts w:eastAsia="Yu Mincho"/>
                <w:lang w:val="en-US" w:eastAsia="ja-JP"/>
              </w:rPr>
              <w:t>he re-charging</w:t>
            </w:r>
            <w:r>
              <w:rPr>
                <w:rFonts w:eastAsia="Yu Mincho" w:hint="eastAsia"/>
                <w:lang w:val="en-US" w:eastAsia="ja-JP"/>
              </w:rPr>
              <w:t xml:space="preserve"> takes</w:t>
            </w:r>
            <w:r>
              <w:rPr>
                <w:rFonts w:eastAsia="Yu Mincho"/>
                <w:lang w:val="en-US" w:eastAsia="ja-JP"/>
              </w:rPr>
              <w:t xml:space="preserve"> long</w:t>
            </w:r>
            <w:r>
              <w:rPr>
                <w:rFonts w:eastAsia="Yu Mincho" w:hint="eastAsia"/>
                <w:lang w:val="en-US" w:eastAsia="ja-JP"/>
              </w:rPr>
              <w:t xml:space="preserve"> time and device memory cannot be retained</w:t>
            </w:r>
            <w:r>
              <w:rPr>
                <w:rFonts w:eastAsia="Yu Mincho"/>
                <w:lang w:val="en-US" w:eastAsia="ja-JP"/>
              </w:rPr>
              <w:t>. Reader does not know</w:t>
            </w:r>
            <w:r>
              <w:rPr>
                <w:rFonts w:eastAsia="Yu Mincho" w:hint="eastAsia"/>
                <w:lang w:val="en-US" w:eastAsia="ja-JP"/>
              </w:rPr>
              <w:t>/estimate</w:t>
            </w:r>
            <w:r>
              <w:rPr>
                <w:rFonts w:eastAsia="Yu Mincho"/>
                <w:lang w:val="en-US" w:eastAsia="ja-JP"/>
              </w:rPr>
              <w:t xml:space="preserve"> whether</w:t>
            </w:r>
            <w:r>
              <w:rPr>
                <w:rFonts w:eastAsia="Yu Mincho" w:hint="eastAsia"/>
                <w:lang w:val="en-US" w:eastAsia="ja-JP"/>
              </w:rPr>
              <w:t>/when</w:t>
            </w:r>
            <w:r>
              <w:rPr>
                <w:rFonts w:eastAsia="Yu Mincho"/>
                <w:lang w:val="en-US" w:eastAsia="ja-JP"/>
              </w:rPr>
              <w:t xml:space="preserve"> the device is available or unavailable and hence, has to try communication with the device</w:t>
            </w:r>
            <w:r>
              <w:rPr>
                <w:rFonts w:eastAsia="Yu Mincho" w:hint="eastAsia"/>
                <w:lang w:val="en-US" w:eastAsia="ja-JP"/>
              </w:rPr>
              <w:t xml:space="preserve"> occasionally/randomly. As per RAN#103 agreement, the unavailable time could take up to </w:t>
            </w:r>
            <w:r>
              <w:rPr>
                <w:rFonts w:eastAsia="Times New Roman"/>
              </w:rPr>
              <w:t>several tens of seconds</w:t>
            </w:r>
            <w:r>
              <w:rPr>
                <w:rFonts w:eastAsia="Yu Mincho"/>
                <w:lang w:val="en-US" w:eastAsia="ja-JP"/>
              </w:rPr>
              <w:t xml:space="preserve">. This increases overhead/complexity </w:t>
            </w:r>
            <w:r>
              <w:rPr>
                <w:rFonts w:eastAsia="Yu Mincho" w:hint="eastAsia"/>
                <w:lang w:val="en-US" w:eastAsia="ja-JP"/>
              </w:rPr>
              <w:t xml:space="preserve">for reader </w:t>
            </w:r>
            <w:r>
              <w:rPr>
                <w:rFonts w:eastAsia="Yu Mincho"/>
                <w:lang w:val="en-US" w:eastAsia="ja-JP"/>
              </w:rPr>
              <w:t>and decreases the efficiency. Note that increasing storage size does not resolve the issue since large storage requires longer re-charging time.</w:t>
            </w:r>
          </w:p>
          <w:p w14:paraId="0B19AD1C" w14:textId="77777777" w:rsidR="00D07DC7" w:rsidRDefault="00077D63">
            <w:pPr>
              <w:rPr>
                <w:rFonts w:eastAsia="Yu Mincho"/>
                <w:lang w:val="en-US" w:eastAsia="ja-JP"/>
              </w:rPr>
            </w:pPr>
            <w:r>
              <w:rPr>
                <w:rFonts w:eastAsia="Yu Mincho"/>
                <w:lang w:val="en-US" w:eastAsia="ja-JP"/>
              </w:rPr>
              <w:t>Regarding the proposal, probably we could start with the following formulation:</w:t>
            </w:r>
          </w:p>
          <w:p w14:paraId="0B19AD1D" w14:textId="77777777" w:rsidR="00D07DC7" w:rsidRDefault="00077D63">
            <w:pPr>
              <w:adjustRightInd w:val="0"/>
              <w:snapToGrid w:val="0"/>
              <w:spacing w:afterLines="50" w:after="120" w:line="240" w:lineRule="auto"/>
              <w:rPr>
                <w:rFonts w:eastAsia="Yu Mincho"/>
                <w:b/>
                <w:bCs/>
                <w:lang w:val="en-US" w:eastAsia="ja-JP"/>
              </w:rPr>
            </w:pPr>
            <w:r>
              <w:rPr>
                <w:rFonts w:eastAsia="Yu Mincho" w:hint="eastAsia"/>
                <w:b/>
                <w:bCs/>
                <w:lang w:val="en-US" w:eastAsia="ja-JP"/>
              </w:rPr>
              <w:t xml:space="preserve">RAN1 studies </w:t>
            </w:r>
            <w:r>
              <w:rPr>
                <w:b/>
                <w:bCs/>
                <w:lang w:val="en-US"/>
              </w:rPr>
              <w:t>potential impact of energy harvesting on device availability for following aspects</w:t>
            </w:r>
          </w:p>
          <w:p w14:paraId="0B19AD1E" w14:textId="77777777" w:rsidR="00D07DC7" w:rsidRDefault="00077D63">
            <w:pPr>
              <w:pStyle w:val="aff0"/>
              <w:numPr>
                <w:ilvl w:val="0"/>
                <w:numId w:val="38"/>
              </w:numPr>
              <w:adjustRightInd w:val="0"/>
              <w:snapToGrid w:val="0"/>
              <w:spacing w:afterLines="50" w:after="120" w:line="240" w:lineRule="auto"/>
              <w:contextualSpacing w:val="0"/>
              <w:rPr>
                <w:rFonts w:ascii="Times New Roman" w:eastAsia="Yu Mincho" w:hAnsi="Times New Roman" w:cs="Times New Roman"/>
                <w:b/>
                <w:bCs/>
                <w:sz w:val="20"/>
                <w:szCs w:val="20"/>
                <w:lang w:val="en-US"/>
              </w:rPr>
            </w:pPr>
            <w:r>
              <w:rPr>
                <w:rFonts w:ascii="Times New Roman" w:eastAsia="Yu Mincho" w:hAnsi="Times New Roman" w:cs="Times New Roman"/>
                <w:b/>
                <w:bCs/>
                <w:sz w:val="20"/>
                <w:szCs w:val="20"/>
                <w:lang w:val="en-US"/>
              </w:rPr>
              <w:t>Synchronization procedure</w:t>
            </w:r>
          </w:p>
          <w:p w14:paraId="0B19AD1F" w14:textId="77777777" w:rsidR="00D07DC7" w:rsidRDefault="00077D63">
            <w:pPr>
              <w:pStyle w:val="aff0"/>
              <w:numPr>
                <w:ilvl w:val="0"/>
                <w:numId w:val="38"/>
              </w:numPr>
              <w:adjustRightInd w:val="0"/>
              <w:snapToGrid w:val="0"/>
              <w:spacing w:afterLines="50" w:after="120" w:line="240" w:lineRule="auto"/>
              <w:contextualSpacing w:val="0"/>
              <w:rPr>
                <w:rFonts w:ascii="Times New Roman" w:eastAsia="Yu Mincho" w:hAnsi="Times New Roman" w:cs="Times New Roman"/>
                <w:b/>
                <w:bCs/>
                <w:sz w:val="20"/>
                <w:szCs w:val="20"/>
                <w:lang w:val="en-US"/>
              </w:rPr>
            </w:pPr>
            <w:r>
              <w:rPr>
                <w:rFonts w:ascii="Times New Roman" w:eastAsia="Yu Mincho" w:hAnsi="Times New Roman" w:cs="Times New Roman" w:hint="eastAsia"/>
                <w:b/>
                <w:bCs/>
                <w:sz w:val="20"/>
                <w:szCs w:val="20"/>
                <w:lang w:val="en-US"/>
              </w:rPr>
              <w:t>C</w:t>
            </w:r>
            <w:r>
              <w:rPr>
                <w:rFonts w:ascii="Times New Roman" w:eastAsia="Yu Mincho" w:hAnsi="Times New Roman" w:cs="Times New Roman"/>
                <w:b/>
                <w:bCs/>
                <w:sz w:val="20"/>
                <w:szCs w:val="20"/>
                <w:lang w:val="en-US"/>
              </w:rPr>
              <w:t>ontention-based access procedure</w:t>
            </w:r>
          </w:p>
          <w:p w14:paraId="0B19AD20" w14:textId="77777777" w:rsidR="00D07DC7" w:rsidRDefault="00077D63">
            <w:pPr>
              <w:pStyle w:val="aff0"/>
              <w:numPr>
                <w:ilvl w:val="0"/>
                <w:numId w:val="38"/>
              </w:numPr>
              <w:adjustRightInd w:val="0"/>
              <w:snapToGrid w:val="0"/>
              <w:spacing w:afterLines="50" w:after="120" w:line="240" w:lineRule="auto"/>
              <w:contextualSpacing w:val="0"/>
              <w:rPr>
                <w:rFonts w:ascii="Times New Roman" w:eastAsia="Yu Mincho" w:hAnsi="Times New Roman" w:cs="Times New Roman"/>
                <w:b/>
                <w:bCs/>
                <w:sz w:val="20"/>
                <w:szCs w:val="20"/>
                <w:lang w:val="en-US"/>
              </w:rPr>
            </w:pPr>
            <w:r>
              <w:rPr>
                <w:rFonts w:ascii="Times New Roman" w:eastAsia="Yu Mincho" w:hAnsi="Times New Roman" w:cs="Times New Roman" w:hint="eastAsia"/>
                <w:b/>
                <w:bCs/>
                <w:sz w:val="20"/>
                <w:szCs w:val="20"/>
                <w:lang w:val="en-US"/>
              </w:rPr>
              <w:t>S</w:t>
            </w:r>
            <w:r>
              <w:rPr>
                <w:rFonts w:ascii="Times New Roman" w:eastAsia="Yu Mincho" w:hAnsi="Times New Roman" w:cs="Times New Roman"/>
                <w:b/>
                <w:bCs/>
                <w:sz w:val="20"/>
                <w:szCs w:val="20"/>
                <w:lang w:val="en-US"/>
              </w:rPr>
              <w:t>cheduling procedure including timing relationships</w:t>
            </w:r>
          </w:p>
          <w:p w14:paraId="0B19AD21" w14:textId="77777777" w:rsidR="00D07DC7" w:rsidRDefault="00D07DC7">
            <w:pPr>
              <w:adjustRightInd w:val="0"/>
              <w:snapToGrid w:val="0"/>
              <w:spacing w:afterLines="50" w:after="120" w:line="240" w:lineRule="auto"/>
              <w:rPr>
                <w:rFonts w:eastAsia="Yu Mincho"/>
                <w:lang w:val="en-US"/>
              </w:rPr>
            </w:pPr>
          </w:p>
        </w:tc>
      </w:tr>
      <w:tr w:rsidR="00D07DC7" w14:paraId="0B19AD2A" w14:textId="77777777" w:rsidTr="00176E64">
        <w:tc>
          <w:tcPr>
            <w:tcW w:w="1418" w:type="dxa"/>
          </w:tcPr>
          <w:p w14:paraId="0B19AD23" w14:textId="77777777" w:rsidR="00D07DC7" w:rsidRDefault="00077D63">
            <w:r>
              <w:t>V</w:t>
            </w:r>
            <w:r>
              <w:rPr>
                <w:rFonts w:hint="eastAsia"/>
              </w:rPr>
              <w:t>ivo</w:t>
            </w:r>
          </w:p>
        </w:tc>
        <w:tc>
          <w:tcPr>
            <w:tcW w:w="1105" w:type="dxa"/>
          </w:tcPr>
          <w:p w14:paraId="0B19AD24" w14:textId="77777777" w:rsidR="00D07DC7" w:rsidRDefault="00077D63">
            <w:r>
              <w:rPr>
                <w:rFonts w:hint="eastAsia"/>
              </w:rPr>
              <w:t>Y</w:t>
            </w:r>
          </w:p>
        </w:tc>
        <w:tc>
          <w:tcPr>
            <w:tcW w:w="7116" w:type="dxa"/>
          </w:tcPr>
          <w:p w14:paraId="0B19AD25" w14:textId="77777777" w:rsidR="00D07DC7" w:rsidRDefault="00077D63">
            <w:r>
              <w:t>A</w:t>
            </w:r>
            <w:r>
              <w:rPr>
                <w:rFonts w:hint="eastAsia"/>
              </w:rPr>
              <w:t xml:space="preserve">s </w:t>
            </w:r>
            <w:proofErr w:type="spellStart"/>
            <w:r>
              <w:t>analyzed</w:t>
            </w:r>
            <w:proofErr w:type="spellEnd"/>
            <w:r>
              <w:rPr>
                <w:rFonts w:hint="eastAsia"/>
              </w:rPr>
              <w:t xml:space="preserve"> in our contribution, the time required for an </w:t>
            </w:r>
            <w:r>
              <w:t>inventory</w:t>
            </w:r>
            <w:r>
              <w:rPr>
                <w:rFonts w:hint="eastAsia"/>
              </w:rPr>
              <w:t xml:space="preserve"> round without collision for the case1 and case2 are 10.3~13.87ms and 2.71~3.71 </w:t>
            </w:r>
            <w:proofErr w:type="spellStart"/>
            <w:r>
              <w:rPr>
                <w:rFonts w:hint="eastAsia"/>
              </w:rPr>
              <w:t>ms</w:t>
            </w:r>
            <w:proofErr w:type="spellEnd"/>
            <w:r>
              <w:rPr>
                <w:rFonts w:hint="eastAsia"/>
              </w:rPr>
              <w:t xml:space="preserve"> respectively.</w:t>
            </w:r>
          </w:p>
          <w:p w14:paraId="0B19AD26" w14:textId="77777777" w:rsidR="00D07DC7" w:rsidRDefault="00077D63">
            <w:r>
              <w:rPr>
                <w:rFonts w:hint="eastAsia"/>
              </w:rPr>
              <w:t>C</w:t>
            </w:r>
            <w:r>
              <w:t xml:space="preserve">ase 1: R2D transmission with data rate of 7kbps (OOK-4, M=1 with 1/2 </w:t>
            </w:r>
            <w:proofErr w:type="spellStart"/>
            <w:r>
              <w:t>Machester</w:t>
            </w:r>
            <w:proofErr w:type="spellEnd"/>
            <w:r>
              <w:t xml:space="preserve"> coding); D2R transmission with data rate of 40kbps (lowest data rate of RFID)</w:t>
            </w:r>
          </w:p>
          <w:p w14:paraId="0B19AD27" w14:textId="77777777" w:rsidR="00D07DC7" w:rsidRDefault="00077D63">
            <w:r>
              <w:rPr>
                <w:rFonts w:hint="eastAsia"/>
              </w:rPr>
              <w:t>C</w:t>
            </w:r>
            <w:r>
              <w:t xml:space="preserve">ase 2: R2D transmission with data rate of 28kbps (OOK-4, M=4 with 1/2 </w:t>
            </w:r>
            <w:proofErr w:type="spellStart"/>
            <w:r>
              <w:t>Machester</w:t>
            </w:r>
            <w:proofErr w:type="spellEnd"/>
            <w:r>
              <w:t xml:space="preserve"> coding); D2R transmission with data rate of 320kbps</w:t>
            </w:r>
          </w:p>
          <w:p w14:paraId="0B19AD28" w14:textId="77777777" w:rsidR="00D07DC7" w:rsidRDefault="00077D63">
            <w:r>
              <w:t>F</w:t>
            </w:r>
            <w:r>
              <w:rPr>
                <w:rFonts w:hint="eastAsia"/>
              </w:rPr>
              <w:t>or Device1 with 1</w:t>
            </w:r>
            <w:r>
              <w:rPr>
                <w:rFonts w:hint="eastAsia"/>
              </w:rPr>
              <w:t>μ</w:t>
            </w:r>
            <w:r>
              <w:rPr>
                <w:rFonts w:hint="eastAsia"/>
              </w:rPr>
              <w:t xml:space="preserve">F capacitor, </w:t>
            </w:r>
            <w:r>
              <w:t>activation threshold</w:t>
            </w:r>
            <w:r>
              <w:rPr>
                <w:rFonts w:hint="eastAsia"/>
              </w:rPr>
              <w:t xml:space="preserve">=-30dBm, EH efficiency=0.1, the required charge time is 5s and the </w:t>
            </w:r>
            <w:r>
              <w:t>sustainable</w:t>
            </w:r>
            <w:r>
              <w:rPr>
                <w:rFonts w:hint="eastAsia"/>
              </w:rPr>
              <w:t xml:space="preserve"> time is 250ms; T</w:t>
            </w:r>
            <w:r>
              <w:t>herefore</w:t>
            </w:r>
            <w:r>
              <w:rPr>
                <w:rFonts w:hint="eastAsia"/>
              </w:rPr>
              <w:t xml:space="preserve">, for this kind of device, reader can </w:t>
            </w:r>
            <w:r>
              <w:t>assume it is</w:t>
            </w:r>
            <w:r>
              <w:rPr>
                <w:rFonts w:hint="eastAsia"/>
              </w:rPr>
              <w:t xml:space="preserve"> always</w:t>
            </w:r>
            <w:r>
              <w:t xml:space="preserve"> available when in use</w:t>
            </w:r>
            <w:r>
              <w:rPr>
                <w:rFonts w:hint="eastAsia"/>
              </w:rPr>
              <w:t>.</w:t>
            </w:r>
          </w:p>
          <w:p w14:paraId="0B19AD29" w14:textId="77777777" w:rsidR="00D07DC7" w:rsidRDefault="00077D63">
            <w:r>
              <w:t>F</w:t>
            </w:r>
            <w:r>
              <w:rPr>
                <w:rFonts w:hint="eastAsia"/>
              </w:rPr>
              <w:t>or Device2 with10</w:t>
            </w:r>
            <w:r>
              <w:rPr>
                <w:rFonts w:hint="eastAsia"/>
              </w:rPr>
              <w:t>μ</w:t>
            </w:r>
            <w:r>
              <w:rPr>
                <w:rFonts w:hint="eastAsia"/>
              </w:rPr>
              <w:t xml:space="preserve">F capacitor, </w:t>
            </w:r>
            <w:r>
              <w:t>activation threshold</w:t>
            </w:r>
            <w:r>
              <w:rPr>
                <w:rFonts w:hint="eastAsia"/>
              </w:rPr>
              <w:t xml:space="preserve">=-30dBm, EH efficiency=0.1, the required charge time is 50s but the </w:t>
            </w:r>
            <w:r>
              <w:t>sustainable</w:t>
            </w:r>
            <w:r>
              <w:rPr>
                <w:rFonts w:hint="eastAsia"/>
              </w:rPr>
              <w:t xml:space="preserve"> time is 25ms, for this kind of UE, </w:t>
            </w:r>
            <w:r>
              <w:t xml:space="preserve">it may run out of power during an inventory round and </w:t>
            </w:r>
            <w:r>
              <w:rPr>
                <w:rFonts w:hint="eastAsia"/>
              </w:rPr>
              <w:t>has to return to charge</w:t>
            </w:r>
            <w:r>
              <w:t>.</w:t>
            </w:r>
            <w:r>
              <w:rPr>
                <w:rFonts w:hint="eastAsia"/>
              </w:rPr>
              <w:t xml:space="preserve"> </w:t>
            </w:r>
            <w:r>
              <w:t>R</w:t>
            </w:r>
            <w:r>
              <w:rPr>
                <w:rFonts w:hint="eastAsia"/>
              </w:rPr>
              <w:t xml:space="preserve">eader cannot assume that it is always </w:t>
            </w:r>
            <w:r>
              <w:t>available</w:t>
            </w:r>
            <w:r>
              <w:rPr>
                <w:rFonts w:hint="eastAsia"/>
              </w:rPr>
              <w:t>.</w:t>
            </w:r>
          </w:p>
        </w:tc>
      </w:tr>
      <w:tr w:rsidR="00D07DC7" w14:paraId="0B19AD2E" w14:textId="77777777" w:rsidTr="00176E64">
        <w:tc>
          <w:tcPr>
            <w:tcW w:w="1418" w:type="dxa"/>
          </w:tcPr>
          <w:p w14:paraId="0B19AD2B" w14:textId="77777777" w:rsidR="00D07DC7" w:rsidRDefault="00077D63">
            <w:r>
              <w:rPr>
                <w:rFonts w:hint="eastAsia"/>
              </w:rPr>
              <w:t>TCL</w:t>
            </w:r>
          </w:p>
        </w:tc>
        <w:tc>
          <w:tcPr>
            <w:tcW w:w="1105" w:type="dxa"/>
          </w:tcPr>
          <w:p w14:paraId="0B19AD2C" w14:textId="77777777" w:rsidR="00D07DC7" w:rsidRDefault="00D07DC7"/>
        </w:tc>
        <w:tc>
          <w:tcPr>
            <w:tcW w:w="7116" w:type="dxa"/>
          </w:tcPr>
          <w:p w14:paraId="0B19AD2D" w14:textId="77777777" w:rsidR="00D07DC7" w:rsidRDefault="00077D63">
            <w:r>
              <w:t>W</w:t>
            </w:r>
            <w:r>
              <w:rPr>
                <w:rFonts w:hint="eastAsia"/>
              </w:rPr>
              <w:t xml:space="preserve">e think it cannot ensure that a device is always </w:t>
            </w:r>
            <w:r>
              <w:t>available</w:t>
            </w:r>
            <w:r>
              <w:rPr>
                <w:rFonts w:hint="eastAsia"/>
              </w:rPr>
              <w:t xml:space="preserve"> during inventory procedure. </w:t>
            </w:r>
            <w:r>
              <w:t>A</w:t>
            </w:r>
            <w:r>
              <w:rPr>
                <w:rFonts w:hint="eastAsia"/>
              </w:rPr>
              <w:t>nother impact is how long the device stays in active time.</w:t>
            </w:r>
          </w:p>
        </w:tc>
      </w:tr>
      <w:tr w:rsidR="00D07DC7" w14:paraId="0B19AD32" w14:textId="77777777" w:rsidTr="00176E64">
        <w:tc>
          <w:tcPr>
            <w:tcW w:w="1418" w:type="dxa"/>
          </w:tcPr>
          <w:p w14:paraId="0B19AD2F" w14:textId="77777777" w:rsidR="00D07DC7" w:rsidRDefault="00077D63">
            <w:pPr>
              <w:rPr>
                <w:lang w:eastAsia="ja-JP"/>
              </w:rPr>
            </w:pPr>
            <w:r>
              <w:rPr>
                <w:rFonts w:hint="eastAsia"/>
                <w:lang w:eastAsia="ja-JP"/>
              </w:rPr>
              <w:t>D</w:t>
            </w:r>
            <w:r>
              <w:rPr>
                <w:lang w:eastAsia="ja-JP"/>
              </w:rPr>
              <w:t>CM</w:t>
            </w:r>
          </w:p>
        </w:tc>
        <w:tc>
          <w:tcPr>
            <w:tcW w:w="1105" w:type="dxa"/>
          </w:tcPr>
          <w:p w14:paraId="0B19AD30" w14:textId="77777777" w:rsidR="00D07DC7" w:rsidRDefault="00D07DC7"/>
        </w:tc>
        <w:tc>
          <w:tcPr>
            <w:tcW w:w="7116" w:type="dxa"/>
          </w:tcPr>
          <w:p w14:paraId="0B19AD31" w14:textId="77777777" w:rsidR="00D07DC7" w:rsidRDefault="00077D63">
            <w:pPr>
              <w:rPr>
                <w:lang w:eastAsia="ja-JP"/>
              </w:rPr>
            </w:pPr>
            <w:r>
              <w:rPr>
                <w:lang w:eastAsia="ja-JP"/>
              </w:rPr>
              <w:t>Seems to be difficult to answer to this question unless many other aspects are fixed, e.g., device architecture, assumed communication procedure, frame structure, etc.</w:t>
            </w:r>
          </w:p>
        </w:tc>
      </w:tr>
      <w:tr w:rsidR="00D07DC7" w14:paraId="0B19AD36" w14:textId="77777777" w:rsidTr="00176E64">
        <w:tc>
          <w:tcPr>
            <w:tcW w:w="1418" w:type="dxa"/>
          </w:tcPr>
          <w:p w14:paraId="0B19AD33" w14:textId="77777777" w:rsidR="00D07DC7" w:rsidRDefault="00077D63">
            <w:proofErr w:type="spellStart"/>
            <w:r>
              <w:lastRenderedPageBreak/>
              <w:t>InterDigital</w:t>
            </w:r>
            <w:proofErr w:type="spellEnd"/>
          </w:p>
        </w:tc>
        <w:tc>
          <w:tcPr>
            <w:tcW w:w="1105" w:type="dxa"/>
          </w:tcPr>
          <w:p w14:paraId="0B19AD34" w14:textId="77777777" w:rsidR="00D07DC7" w:rsidRDefault="00D07DC7"/>
        </w:tc>
        <w:tc>
          <w:tcPr>
            <w:tcW w:w="7116" w:type="dxa"/>
          </w:tcPr>
          <w:p w14:paraId="0B19AD35" w14:textId="77777777" w:rsidR="00D07DC7" w:rsidRDefault="00077D63">
            <w:r>
              <w:t>The reader cannot assume that a device is always available for reception due to energy harvesting. This has impact on the time required to complete inventory round and other procedures. Agree that the study needs to include analysis of possible solutions to address this.</w:t>
            </w:r>
          </w:p>
        </w:tc>
      </w:tr>
      <w:tr w:rsidR="00D07DC7" w14:paraId="0B19AD3A" w14:textId="77777777" w:rsidTr="00176E64">
        <w:tc>
          <w:tcPr>
            <w:tcW w:w="1418" w:type="dxa"/>
          </w:tcPr>
          <w:p w14:paraId="0B19AD37" w14:textId="77777777" w:rsidR="00D07DC7" w:rsidRDefault="00077D63">
            <w:r>
              <w:rPr>
                <w:rFonts w:eastAsia="Malgun Gothic" w:hint="eastAsia"/>
                <w:lang w:eastAsia="ko-KR"/>
              </w:rPr>
              <w:t>L</w:t>
            </w:r>
            <w:r>
              <w:rPr>
                <w:rFonts w:eastAsia="Malgun Gothic"/>
                <w:lang w:eastAsia="ko-KR"/>
              </w:rPr>
              <w:t>G</w:t>
            </w:r>
          </w:p>
        </w:tc>
        <w:tc>
          <w:tcPr>
            <w:tcW w:w="1105" w:type="dxa"/>
          </w:tcPr>
          <w:p w14:paraId="0B19AD38" w14:textId="77777777" w:rsidR="00D07DC7" w:rsidRDefault="00077D63">
            <w:r>
              <w:rPr>
                <w:rFonts w:eastAsia="Malgun Gothic" w:hint="eastAsia"/>
                <w:lang w:eastAsia="ko-KR"/>
              </w:rPr>
              <w:t>Y</w:t>
            </w:r>
          </w:p>
        </w:tc>
        <w:tc>
          <w:tcPr>
            <w:tcW w:w="7116" w:type="dxa"/>
          </w:tcPr>
          <w:p w14:paraId="0B19AD39" w14:textId="77777777" w:rsidR="00D07DC7" w:rsidRDefault="00077D63">
            <w:r>
              <w:rPr>
                <w:rFonts w:eastAsia="Malgun Gothic" w:hint="eastAsia"/>
                <w:lang w:eastAsia="ko-KR"/>
              </w:rPr>
              <w:t>R</w:t>
            </w:r>
            <w:r>
              <w:rPr>
                <w:rFonts w:eastAsia="Malgun Gothic"/>
                <w:lang w:eastAsia="ko-KR"/>
              </w:rPr>
              <w:t>AN1 can further study the timing aspect of inventory round regarding the device energy storage status.</w:t>
            </w:r>
          </w:p>
        </w:tc>
      </w:tr>
      <w:tr w:rsidR="00D07DC7" w14:paraId="0B19AD3E" w14:textId="77777777" w:rsidTr="00176E64">
        <w:tc>
          <w:tcPr>
            <w:tcW w:w="1418" w:type="dxa"/>
          </w:tcPr>
          <w:p w14:paraId="0B19AD3B" w14:textId="77777777" w:rsidR="00D07DC7" w:rsidRDefault="00077D63">
            <w:pPr>
              <w:rPr>
                <w:rFonts w:eastAsia="Malgun Gothic"/>
                <w:lang w:eastAsia="ko-KR"/>
              </w:rPr>
            </w:pPr>
            <w:r>
              <w:rPr>
                <w:rFonts w:hint="eastAsia"/>
              </w:rPr>
              <w:t>L</w:t>
            </w:r>
            <w:r>
              <w:t>enovo</w:t>
            </w:r>
          </w:p>
        </w:tc>
        <w:tc>
          <w:tcPr>
            <w:tcW w:w="1105" w:type="dxa"/>
          </w:tcPr>
          <w:p w14:paraId="0B19AD3C" w14:textId="77777777" w:rsidR="00D07DC7" w:rsidRDefault="00077D63">
            <w:pPr>
              <w:rPr>
                <w:rFonts w:eastAsia="Malgun Gothic"/>
                <w:lang w:eastAsia="ko-KR"/>
              </w:rPr>
            </w:pPr>
            <w:r>
              <w:rPr>
                <w:rFonts w:hint="eastAsia"/>
              </w:rPr>
              <w:t>Y</w:t>
            </w:r>
            <w:r>
              <w:t>es</w:t>
            </w:r>
          </w:p>
        </w:tc>
        <w:tc>
          <w:tcPr>
            <w:tcW w:w="7116" w:type="dxa"/>
          </w:tcPr>
          <w:p w14:paraId="0B19AD3D" w14:textId="77777777" w:rsidR="00D07DC7" w:rsidRDefault="00077D63">
            <w:pPr>
              <w:rPr>
                <w:rFonts w:eastAsia="Malgun Gothic"/>
                <w:lang w:eastAsia="ko-KR"/>
              </w:rPr>
            </w:pPr>
            <w:r>
              <w:t xml:space="preserve">we should discuss the energy availability, energy consumption, EH time, energy from EH for different capacitor storage sizes during the inventory round. There could be case like the fully charged device at the beginning of the inventory round may become unavailable due to the discharge of energy during the inventory round due to periodic monitoring of inventory query-rep command. How such unavailability of device should be handled within the inventory round should be discussed  </w:t>
            </w:r>
          </w:p>
        </w:tc>
      </w:tr>
      <w:tr w:rsidR="00D07DC7" w14:paraId="0B19AD43" w14:textId="77777777" w:rsidTr="00176E64">
        <w:tc>
          <w:tcPr>
            <w:tcW w:w="1418" w:type="dxa"/>
          </w:tcPr>
          <w:p w14:paraId="0B19AD3F" w14:textId="77777777" w:rsidR="00D07DC7" w:rsidRDefault="00077D63">
            <w:r>
              <w:t>FUTUREWEI</w:t>
            </w:r>
          </w:p>
        </w:tc>
        <w:tc>
          <w:tcPr>
            <w:tcW w:w="1105" w:type="dxa"/>
          </w:tcPr>
          <w:p w14:paraId="0B19AD40" w14:textId="77777777" w:rsidR="00D07DC7" w:rsidRDefault="00D07DC7"/>
        </w:tc>
        <w:tc>
          <w:tcPr>
            <w:tcW w:w="7116" w:type="dxa"/>
          </w:tcPr>
          <w:p w14:paraId="0B19AD41" w14:textId="77777777" w:rsidR="00D07DC7" w:rsidRDefault="00077D63">
            <w:r>
              <w:t xml:space="preserve">Typo? Whether a A-IoT device (device 1, device 2) could become unavailable and need to be recharged during the inventory procedure if </w:t>
            </w:r>
            <w:r>
              <w:rPr>
                <w:color w:val="C00000"/>
              </w:rPr>
              <w:t>it</w:t>
            </w:r>
            <w:r>
              <w:t xml:space="preserve"> only rel</w:t>
            </w:r>
            <w:r>
              <w:rPr>
                <w:color w:val="C00000"/>
              </w:rPr>
              <w:t>ies</w:t>
            </w:r>
            <w:r>
              <w:t xml:space="preserve"> on RF energy?</w:t>
            </w:r>
          </w:p>
          <w:p w14:paraId="0B19AD42" w14:textId="77777777" w:rsidR="00D07DC7" w:rsidRDefault="00077D63">
            <w:r>
              <w:t>It may not be possible to ensure a device is always available during the procedure. However, it is possible to have a reader schedule session to session down time to account for device unavailability.</w:t>
            </w:r>
          </w:p>
        </w:tc>
      </w:tr>
      <w:tr w:rsidR="00D07DC7" w14:paraId="0B19AD49" w14:textId="77777777" w:rsidTr="00176E64">
        <w:tc>
          <w:tcPr>
            <w:tcW w:w="1418" w:type="dxa"/>
          </w:tcPr>
          <w:p w14:paraId="0B19AD44" w14:textId="77777777" w:rsidR="00D07DC7" w:rsidRDefault="00077D63">
            <w:r>
              <w:t xml:space="preserve">Huawei, </w:t>
            </w:r>
            <w:proofErr w:type="spellStart"/>
            <w:r>
              <w:t>HiSilicon</w:t>
            </w:r>
            <w:proofErr w:type="spellEnd"/>
          </w:p>
        </w:tc>
        <w:tc>
          <w:tcPr>
            <w:tcW w:w="1105" w:type="dxa"/>
          </w:tcPr>
          <w:p w14:paraId="0B19AD45" w14:textId="77777777" w:rsidR="00D07DC7" w:rsidRDefault="00077D63">
            <w:r>
              <w:t>Comments</w:t>
            </w:r>
          </w:p>
        </w:tc>
        <w:tc>
          <w:tcPr>
            <w:tcW w:w="7116" w:type="dxa"/>
          </w:tcPr>
          <w:p w14:paraId="0B19AD46" w14:textId="77777777" w:rsidR="00D07DC7" w:rsidRDefault="00077D63">
            <w:r>
              <w:t>We assume that the device would always have charge whenever it needs to operate.</w:t>
            </w:r>
          </w:p>
          <w:p w14:paraId="0B19AD47" w14:textId="77777777" w:rsidR="00D07DC7" w:rsidRDefault="00077D63">
            <w:r>
              <w:t>In order to determine the unavailability for a device, we would have to make certain assumptions on energy harvesting rates, energy storage capacity, energy sources etc., which are widely variable across manufacturers, and subject to plenty of change over development timelines, even before first Rel-19 deployments.</w:t>
            </w:r>
          </w:p>
          <w:p w14:paraId="0B19AD48" w14:textId="77777777" w:rsidR="00D07DC7" w:rsidRPr="003A6501" w:rsidRDefault="00077D63">
            <w:r w:rsidRPr="003A6501">
              <w:t>Moreover, the plenary’s agreement to study the device’s unavailability and requirement to be charged during the inventory procedure is to be discussed in RAN2 first. Hence, we want to wait until RAN2 discusses this issue and we can wait for their feedback on this, and avoid any overlap in discussions between RAN1 and RAN2.</w:t>
            </w:r>
          </w:p>
        </w:tc>
      </w:tr>
      <w:tr w:rsidR="00D07DC7" w14:paraId="0B19AD4D" w14:textId="77777777" w:rsidTr="00176E64">
        <w:tc>
          <w:tcPr>
            <w:tcW w:w="1418" w:type="dxa"/>
          </w:tcPr>
          <w:p w14:paraId="0B19AD4A" w14:textId="77777777" w:rsidR="00D07DC7" w:rsidRDefault="00077D63">
            <w:proofErr w:type="spellStart"/>
            <w:r>
              <w:t>CEWiT</w:t>
            </w:r>
            <w:proofErr w:type="spellEnd"/>
          </w:p>
        </w:tc>
        <w:tc>
          <w:tcPr>
            <w:tcW w:w="1105" w:type="dxa"/>
          </w:tcPr>
          <w:p w14:paraId="0B19AD4B" w14:textId="77777777" w:rsidR="00D07DC7" w:rsidRDefault="00D07DC7"/>
        </w:tc>
        <w:tc>
          <w:tcPr>
            <w:tcW w:w="7116" w:type="dxa"/>
          </w:tcPr>
          <w:p w14:paraId="0B19AD4C" w14:textId="77777777" w:rsidR="00D07DC7" w:rsidRDefault="00077D63">
            <w:r>
              <w:t>The case of energy unavailability at the device needs to be studied.</w:t>
            </w:r>
          </w:p>
        </w:tc>
      </w:tr>
      <w:tr w:rsidR="00D07DC7" w14:paraId="0B19AD52" w14:textId="77777777" w:rsidTr="00176E64">
        <w:tc>
          <w:tcPr>
            <w:tcW w:w="1418" w:type="dxa"/>
          </w:tcPr>
          <w:p w14:paraId="0B19AD4E" w14:textId="77777777" w:rsidR="00D07DC7" w:rsidRDefault="00077D63">
            <w:r>
              <w:rPr>
                <w:rFonts w:eastAsia="Yu Mincho"/>
                <w:lang w:val="en-US" w:eastAsia="ja-JP"/>
              </w:rPr>
              <w:t>Samsung</w:t>
            </w:r>
          </w:p>
        </w:tc>
        <w:tc>
          <w:tcPr>
            <w:tcW w:w="1105" w:type="dxa"/>
          </w:tcPr>
          <w:p w14:paraId="0B19AD4F" w14:textId="77777777" w:rsidR="00D07DC7" w:rsidRDefault="00077D63">
            <w:r>
              <w:rPr>
                <w:rFonts w:eastAsiaTheme="minorEastAsia" w:hint="eastAsia"/>
                <w:lang w:val="en-US" w:eastAsia="zh-CN"/>
              </w:rPr>
              <w:t>Y</w:t>
            </w:r>
          </w:p>
        </w:tc>
        <w:tc>
          <w:tcPr>
            <w:tcW w:w="7116" w:type="dxa"/>
          </w:tcPr>
          <w:p w14:paraId="0B19AD50" w14:textId="77777777" w:rsidR="00D07DC7" w:rsidRDefault="00077D63">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t first, the acquired power of energy harvesting should be investigated considering both signal strength depending on coverage, and energy harvesting efficiency. The harvested power should be compared with consumed power to justify whether there may exist a gap, especially for device 2. </w:t>
            </w:r>
          </w:p>
          <w:p w14:paraId="0B19AD51" w14:textId="77777777" w:rsidR="00D07DC7" w:rsidRDefault="00077D63">
            <w:r>
              <w:rPr>
                <w:rFonts w:eastAsiaTheme="minorEastAsia"/>
                <w:lang w:val="en-US" w:eastAsia="zh-CN"/>
              </w:rPr>
              <w:t>We provided some results in our contribution R1-2402468 (in 9.4.2.1) to show the potential unavailability. For short, there can be ~90</w:t>
            </w:r>
            <w:proofErr w:type="spellStart"/>
            <w:r>
              <w:rPr>
                <w:rFonts w:eastAsiaTheme="minorEastAsia"/>
                <w:lang w:eastAsia="zh-CN"/>
              </w:rPr>
              <w:t>μW</w:t>
            </w:r>
            <w:proofErr w:type="spellEnd"/>
            <w:r>
              <w:rPr>
                <w:rFonts w:eastAsiaTheme="minorEastAsia"/>
                <w:lang w:eastAsia="zh-CN"/>
              </w:rPr>
              <w:t xml:space="preserve"> loss for device 2 even under good coverage of RF energy harvesting signals, assuming 2μF capacitor size it will result in maximum ~11ms device availability, corresponding to very short payload size with &lt;1 kbps target data rate.</w:t>
            </w:r>
          </w:p>
        </w:tc>
      </w:tr>
      <w:tr w:rsidR="00D07DC7" w14:paraId="0B19AD56" w14:textId="77777777" w:rsidTr="00176E64">
        <w:tc>
          <w:tcPr>
            <w:tcW w:w="1418" w:type="dxa"/>
          </w:tcPr>
          <w:p w14:paraId="0B19AD53" w14:textId="77777777" w:rsidR="00D07DC7" w:rsidRDefault="00077D63">
            <w:pPr>
              <w:rPr>
                <w:rFonts w:eastAsia="Yu Mincho"/>
                <w:lang w:val="en-US" w:eastAsia="ja-JP"/>
              </w:rPr>
            </w:pPr>
            <w:r>
              <w:t>Nokia</w:t>
            </w:r>
          </w:p>
        </w:tc>
        <w:tc>
          <w:tcPr>
            <w:tcW w:w="1105" w:type="dxa"/>
          </w:tcPr>
          <w:p w14:paraId="0B19AD54" w14:textId="77777777" w:rsidR="00D07DC7" w:rsidRDefault="00077D63">
            <w:pPr>
              <w:rPr>
                <w:rFonts w:eastAsiaTheme="minorEastAsia"/>
                <w:lang w:val="en-US" w:eastAsia="zh-CN"/>
              </w:rPr>
            </w:pPr>
            <w:r>
              <w:t>Y</w:t>
            </w:r>
          </w:p>
        </w:tc>
        <w:tc>
          <w:tcPr>
            <w:tcW w:w="7116" w:type="dxa"/>
          </w:tcPr>
          <w:p w14:paraId="0B19AD55" w14:textId="77777777" w:rsidR="00D07DC7" w:rsidRDefault="00077D63">
            <w:pPr>
              <w:rPr>
                <w:rFonts w:eastAsiaTheme="minorEastAsia"/>
                <w:lang w:val="en-US" w:eastAsia="zh-CN"/>
              </w:rPr>
            </w:pPr>
            <w:r>
              <w:rPr>
                <w:rFonts w:eastAsia="Yu Mincho"/>
                <w:lang w:val="en-US" w:eastAsia="ja-JP"/>
              </w:rPr>
              <w:t xml:space="preserve">We don’t think the reader assume the </w:t>
            </w:r>
            <w:proofErr w:type="spellStart"/>
            <w:r>
              <w:rPr>
                <w:rFonts w:eastAsia="Yu Mincho"/>
                <w:lang w:val="en-US" w:eastAsia="ja-JP"/>
              </w:rPr>
              <w:t>AIoT</w:t>
            </w:r>
            <w:proofErr w:type="spellEnd"/>
            <w:r>
              <w:rPr>
                <w:rFonts w:eastAsia="Yu Mincho"/>
                <w:lang w:val="en-US" w:eastAsia="ja-JP"/>
              </w:rPr>
              <w:t xml:space="preserve"> device is always available during contention-based access procedure. It is worth to study the impact of device availability due to the energy harvesting.</w:t>
            </w:r>
          </w:p>
        </w:tc>
      </w:tr>
      <w:tr w:rsidR="00D07DC7" w14:paraId="0B19AD5A" w14:textId="77777777" w:rsidTr="00176E64">
        <w:tc>
          <w:tcPr>
            <w:tcW w:w="1418" w:type="dxa"/>
          </w:tcPr>
          <w:p w14:paraId="0B19AD57" w14:textId="77777777" w:rsidR="00D07DC7" w:rsidRDefault="00077D63">
            <w:pPr>
              <w:rPr>
                <w:rFonts w:eastAsia="宋体"/>
                <w:lang w:val="en-US" w:eastAsia="zh-CN"/>
              </w:rPr>
            </w:pPr>
            <w:r>
              <w:rPr>
                <w:rFonts w:eastAsia="宋体" w:hint="eastAsia"/>
                <w:lang w:val="en-US" w:eastAsia="zh-CN"/>
              </w:rPr>
              <w:t>China Unicom</w:t>
            </w:r>
          </w:p>
        </w:tc>
        <w:tc>
          <w:tcPr>
            <w:tcW w:w="1105" w:type="dxa"/>
          </w:tcPr>
          <w:p w14:paraId="0B19AD58" w14:textId="77777777" w:rsidR="00D07DC7" w:rsidRDefault="00D07DC7"/>
        </w:tc>
        <w:tc>
          <w:tcPr>
            <w:tcW w:w="7116" w:type="dxa"/>
          </w:tcPr>
          <w:p w14:paraId="0B19AD59" w14:textId="77777777" w:rsidR="00D07DC7" w:rsidRDefault="00077D63">
            <w:pPr>
              <w:rPr>
                <w:rFonts w:eastAsia="Yu Mincho"/>
                <w:lang w:val="en-US" w:eastAsia="ja-JP"/>
              </w:rPr>
            </w:pPr>
            <w:r>
              <w:rPr>
                <w:rFonts w:hint="eastAsia"/>
                <w:lang w:val="en-US" w:eastAsia="zh-CN"/>
              </w:rPr>
              <w:t>The charging procedure can be further studied to decrease the interruptions in tricky process.</w:t>
            </w:r>
          </w:p>
        </w:tc>
      </w:tr>
      <w:tr w:rsidR="00BF4F3E" w14:paraId="73CAA795" w14:textId="77777777" w:rsidTr="00176E64">
        <w:tc>
          <w:tcPr>
            <w:tcW w:w="1418" w:type="dxa"/>
          </w:tcPr>
          <w:p w14:paraId="51212CE9" w14:textId="1284C8F2" w:rsidR="00BF4F3E" w:rsidRDefault="00BF4F3E" w:rsidP="00E509BD">
            <w:pPr>
              <w:rPr>
                <w:rFonts w:eastAsiaTheme="minorEastAsia"/>
                <w:lang w:val="en-US" w:eastAsia="zh-CN"/>
              </w:rPr>
            </w:pPr>
            <w:r w:rsidRPr="00BF4F3E">
              <w:rPr>
                <w:rFonts w:eastAsiaTheme="minorEastAsia"/>
                <w:lang w:val="en-US" w:eastAsia="zh-CN"/>
              </w:rPr>
              <w:t>Ericsson</w:t>
            </w:r>
          </w:p>
        </w:tc>
        <w:tc>
          <w:tcPr>
            <w:tcW w:w="1105" w:type="dxa"/>
          </w:tcPr>
          <w:p w14:paraId="00C4CA87" w14:textId="77777777" w:rsidR="00BF4F3E" w:rsidRDefault="00BF4F3E" w:rsidP="00E509BD">
            <w:pPr>
              <w:tabs>
                <w:tab w:val="left" w:pos="551"/>
              </w:tabs>
              <w:rPr>
                <w:rFonts w:eastAsiaTheme="minorEastAsia"/>
                <w:lang w:val="en-US" w:eastAsia="zh-CN"/>
              </w:rPr>
            </w:pPr>
          </w:p>
        </w:tc>
        <w:tc>
          <w:tcPr>
            <w:tcW w:w="7116" w:type="dxa"/>
          </w:tcPr>
          <w:p w14:paraId="189A5564" w14:textId="77777777" w:rsidR="00BF4F3E" w:rsidRDefault="00BF4F3E" w:rsidP="00E509BD">
            <w:pPr>
              <w:rPr>
                <w:rFonts w:eastAsiaTheme="minorEastAsia"/>
                <w:lang w:val="en-US" w:eastAsia="zh-CN"/>
              </w:rPr>
            </w:pPr>
            <w:r>
              <w:rPr>
                <w:rFonts w:eastAsiaTheme="minorEastAsia"/>
                <w:lang w:val="en-US" w:eastAsia="zh-CN"/>
              </w:rPr>
              <w:t>The first bullet depends on RAN2.</w:t>
            </w:r>
          </w:p>
        </w:tc>
      </w:tr>
      <w:tr w:rsidR="00176E64" w14:paraId="198A1CDA" w14:textId="77777777" w:rsidTr="00176E64">
        <w:tc>
          <w:tcPr>
            <w:tcW w:w="1418" w:type="dxa"/>
          </w:tcPr>
          <w:p w14:paraId="0A9B6180" w14:textId="77777777" w:rsidR="00176E64" w:rsidRPr="00CC15AD" w:rsidRDefault="00176E64"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221" w:type="dxa"/>
            <w:gridSpan w:val="2"/>
          </w:tcPr>
          <w:p w14:paraId="05F816AA" w14:textId="77777777" w:rsidR="00176E64" w:rsidRPr="00CC15AD" w:rsidRDefault="00176E64" w:rsidP="00E509BD">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ompanies are encouraged to continue sharing your views. </w:t>
            </w:r>
          </w:p>
        </w:tc>
      </w:tr>
      <w:tr w:rsidR="00176E64" w14:paraId="3E6537D6" w14:textId="77777777" w:rsidTr="00176E64">
        <w:tc>
          <w:tcPr>
            <w:tcW w:w="1418" w:type="dxa"/>
            <w:shd w:val="clear" w:color="auto" w:fill="D9D9D9" w:themeFill="background1" w:themeFillShade="D9"/>
          </w:tcPr>
          <w:p w14:paraId="6281874C" w14:textId="77777777" w:rsidR="00176E64" w:rsidRDefault="00176E64" w:rsidP="00E509BD">
            <w:pPr>
              <w:rPr>
                <w:b/>
                <w:bCs/>
                <w:lang w:val="en-US"/>
              </w:rPr>
            </w:pPr>
            <w:r>
              <w:rPr>
                <w:b/>
                <w:bCs/>
                <w:lang w:val="en-US"/>
              </w:rPr>
              <w:t>Company</w:t>
            </w:r>
          </w:p>
        </w:tc>
        <w:tc>
          <w:tcPr>
            <w:tcW w:w="1105" w:type="dxa"/>
            <w:shd w:val="clear" w:color="auto" w:fill="D9D9D9" w:themeFill="background1" w:themeFillShade="D9"/>
          </w:tcPr>
          <w:p w14:paraId="1E305FFA" w14:textId="77777777" w:rsidR="00176E64" w:rsidRDefault="00176E64" w:rsidP="00E509BD">
            <w:pPr>
              <w:rPr>
                <w:b/>
                <w:bCs/>
                <w:lang w:val="en-US"/>
              </w:rPr>
            </w:pPr>
            <w:r>
              <w:rPr>
                <w:b/>
                <w:bCs/>
                <w:lang w:val="en-US"/>
              </w:rPr>
              <w:t>Y/N</w:t>
            </w:r>
          </w:p>
        </w:tc>
        <w:tc>
          <w:tcPr>
            <w:tcW w:w="7116" w:type="dxa"/>
            <w:shd w:val="clear" w:color="auto" w:fill="D9D9D9" w:themeFill="background1" w:themeFillShade="D9"/>
          </w:tcPr>
          <w:p w14:paraId="40DECCD7" w14:textId="77777777" w:rsidR="00176E64" w:rsidRDefault="00176E64" w:rsidP="00E509BD">
            <w:pPr>
              <w:rPr>
                <w:b/>
                <w:bCs/>
                <w:lang w:val="en-US"/>
              </w:rPr>
            </w:pPr>
            <w:r>
              <w:rPr>
                <w:b/>
                <w:bCs/>
                <w:lang w:val="en-US"/>
              </w:rPr>
              <w:t>Comments</w:t>
            </w:r>
          </w:p>
        </w:tc>
      </w:tr>
      <w:tr w:rsidR="00176E64" w14:paraId="189A3BFA" w14:textId="77777777" w:rsidTr="00176E64">
        <w:tc>
          <w:tcPr>
            <w:tcW w:w="1418" w:type="dxa"/>
          </w:tcPr>
          <w:p w14:paraId="4C1BDD84" w14:textId="6BCA227B" w:rsidR="00176E64" w:rsidRDefault="003D6BDB" w:rsidP="00E509BD">
            <w:pPr>
              <w:rPr>
                <w:rFonts w:eastAsia="Yu Mincho"/>
                <w:lang w:val="en-US" w:eastAsia="ja-JP"/>
              </w:rPr>
            </w:pPr>
            <w:r>
              <w:rPr>
                <w:rFonts w:eastAsia="Yu Mincho" w:hint="eastAsia"/>
                <w:lang w:val="en-US" w:eastAsia="ja-JP"/>
              </w:rPr>
              <w:lastRenderedPageBreak/>
              <w:t>Qualcomm</w:t>
            </w:r>
          </w:p>
        </w:tc>
        <w:tc>
          <w:tcPr>
            <w:tcW w:w="1105" w:type="dxa"/>
          </w:tcPr>
          <w:p w14:paraId="640DE373" w14:textId="77777777" w:rsidR="00176E64" w:rsidRDefault="00176E64" w:rsidP="00E509BD"/>
        </w:tc>
        <w:tc>
          <w:tcPr>
            <w:tcW w:w="7116" w:type="dxa"/>
          </w:tcPr>
          <w:p w14:paraId="57F08DFC" w14:textId="7A4AFD24" w:rsidR="00176E64" w:rsidRDefault="00A51018" w:rsidP="00E509BD">
            <w:pPr>
              <w:rPr>
                <w:rFonts w:eastAsia="Yu Mincho"/>
                <w:lang w:val="en-US" w:eastAsia="ja-JP"/>
              </w:rPr>
            </w:pPr>
            <w:r>
              <w:rPr>
                <w:rFonts w:eastAsia="Yu Mincho" w:hint="eastAsia"/>
                <w:lang w:val="en-US" w:eastAsia="ja-JP"/>
              </w:rPr>
              <w:t xml:space="preserve">Regarding </w:t>
            </w:r>
            <w:proofErr w:type="spellStart"/>
            <w:r>
              <w:rPr>
                <w:rFonts w:eastAsia="Yu Mincho" w:hint="eastAsia"/>
                <w:lang w:val="en-US" w:eastAsia="ja-JP"/>
              </w:rPr>
              <w:t>vivo</w:t>
            </w:r>
            <w:r>
              <w:rPr>
                <w:rFonts w:eastAsia="Yu Mincho"/>
                <w:lang w:val="en-US" w:eastAsia="ja-JP"/>
              </w:rPr>
              <w:t>’</w:t>
            </w:r>
            <w:r>
              <w:rPr>
                <w:rFonts w:eastAsia="Yu Mincho" w:hint="eastAsia"/>
                <w:lang w:val="en-US" w:eastAsia="ja-JP"/>
              </w:rPr>
              <w:t>s</w:t>
            </w:r>
            <w:proofErr w:type="spellEnd"/>
            <w:r>
              <w:rPr>
                <w:rFonts w:eastAsia="Yu Mincho" w:hint="eastAsia"/>
                <w:lang w:val="en-US" w:eastAsia="ja-JP"/>
              </w:rPr>
              <w:t xml:space="preserve"> following statement:</w:t>
            </w:r>
          </w:p>
          <w:p w14:paraId="5A9FFD59" w14:textId="77777777" w:rsidR="00A51018" w:rsidRPr="00F07F6D" w:rsidRDefault="00A51018" w:rsidP="00A51018">
            <w:pPr>
              <w:rPr>
                <w:i/>
                <w:iCs/>
              </w:rPr>
            </w:pPr>
            <w:r w:rsidRPr="00F07F6D">
              <w:rPr>
                <w:i/>
                <w:iCs/>
              </w:rPr>
              <w:t>F</w:t>
            </w:r>
            <w:r w:rsidRPr="00F07F6D">
              <w:rPr>
                <w:rFonts w:hint="eastAsia"/>
                <w:i/>
                <w:iCs/>
              </w:rPr>
              <w:t>or Device1 with 1</w:t>
            </w:r>
            <w:r w:rsidRPr="00F07F6D">
              <w:rPr>
                <w:rFonts w:hint="eastAsia"/>
                <w:i/>
                <w:iCs/>
              </w:rPr>
              <w:t>μ</w:t>
            </w:r>
            <w:r w:rsidRPr="00F07F6D">
              <w:rPr>
                <w:rFonts w:hint="eastAsia"/>
                <w:i/>
                <w:iCs/>
              </w:rPr>
              <w:t xml:space="preserve">F capacitor, </w:t>
            </w:r>
            <w:r w:rsidRPr="00F07F6D">
              <w:rPr>
                <w:i/>
                <w:iCs/>
              </w:rPr>
              <w:t>activation threshold</w:t>
            </w:r>
            <w:r w:rsidRPr="00F07F6D">
              <w:rPr>
                <w:rFonts w:hint="eastAsia"/>
                <w:i/>
                <w:iCs/>
              </w:rPr>
              <w:t xml:space="preserve">=-30dBm, EH efficiency=0.1, the required charge time is 5s and the </w:t>
            </w:r>
            <w:r w:rsidRPr="00F07F6D">
              <w:rPr>
                <w:i/>
                <w:iCs/>
              </w:rPr>
              <w:t>sustainable</w:t>
            </w:r>
            <w:r w:rsidRPr="00F07F6D">
              <w:rPr>
                <w:rFonts w:hint="eastAsia"/>
                <w:i/>
                <w:iCs/>
              </w:rPr>
              <w:t xml:space="preserve"> time is 250ms; T</w:t>
            </w:r>
            <w:r w:rsidRPr="00F07F6D">
              <w:rPr>
                <w:i/>
                <w:iCs/>
              </w:rPr>
              <w:t>herefore</w:t>
            </w:r>
            <w:r w:rsidRPr="00F07F6D">
              <w:rPr>
                <w:rFonts w:hint="eastAsia"/>
                <w:i/>
                <w:iCs/>
              </w:rPr>
              <w:t xml:space="preserve">, for this kind of device, reader can </w:t>
            </w:r>
            <w:r w:rsidRPr="00F07F6D">
              <w:rPr>
                <w:i/>
                <w:iCs/>
              </w:rPr>
              <w:t>assume it is</w:t>
            </w:r>
            <w:r w:rsidRPr="00F07F6D">
              <w:rPr>
                <w:rFonts w:hint="eastAsia"/>
                <w:i/>
                <w:iCs/>
              </w:rPr>
              <w:t xml:space="preserve"> always</w:t>
            </w:r>
            <w:r w:rsidRPr="00F07F6D">
              <w:rPr>
                <w:i/>
                <w:iCs/>
              </w:rPr>
              <w:t xml:space="preserve"> available when in use</w:t>
            </w:r>
            <w:r w:rsidRPr="00F07F6D">
              <w:rPr>
                <w:rFonts w:hint="eastAsia"/>
                <w:i/>
                <w:iCs/>
              </w:rPr>
              <w:t>.</w:t>
            </w:r>
          </w:p>
          <w:p w14:paraId="662C5485" w14:textId="737C5C57" w:rsidR="00B15213" w:rsidRDefault="00A51018" w:rsidP="00620568">
            <w:pPr>
              <w:rPr>
                <w:rFonts w:eastAsia="Yu Mincho"/>
                <w:lang w:eastAsia="ja-JP"/>
              </w:rPr>
            </w:pPr>
            <w:r>
              <w:rPr>
                <w:rFonts w:eastAsia="Yu Mincho" w:hint="eastAsia"/>
                <w:lang w:eastAsia="ja-JP"/>
              </w:rPr>
              <w:t xml:space="preserve">We do not </w:t>
            </w:r>
            <w:r w:rsidR="00A6650E">
              <w:rPr>
                <w:rFonts w:eastAsia="Yu Mincho" w:hint="eastAsia"/>
                <w:lang w:eastAsia="ja-JP"/>
              </w:rPr>
              <w:t xml:space="preserve">quite </w:t>
            </w:r>
            <w:r>
              <w:rPr>
                <w:rFonts w:eastAsia="Yu Mincho" w:hint="eastAsia"/>
                <w:lang w:eastAsia="ja-JP"/>
              </w:rPr>
              <w:t xml:space="preserve">understand how </w:t>
            </w:r>
            <w:r w:rsidR="00E20037">
              <w:rPr>
                <w:rFonts w:eastAsia="Yu Mincho" w:hint="eastAsia"/>
                <w:lang w:eastAsia="ja-JP"/>
              </w:rPr>
              <w:t>it is possible to consider the device</w:t>
            </w:r>
            <w:r>
              <w:rPr>
                <w:rFonts w:eastAsia="Yu Mincho" w:hint="eastAsia"/>
                <w:lang w:eastAsia="ja-JP"/>
              </w:rPr>
              <w:t xml:space="preserve"> is always available when in use, given </w:t>
            </w:r>
            <w:r>
              <w:rPr>
                <w:rFonts w:eastAsia="Yu Mincho"/>
                <w:lang w:eastAsia="ja-JP"/>
              </w:rPr>
              <w:t>the</w:t>
            </w:r>
            <w:r>
              <w:rPr>
                <w:rFonts w:eastAsia="Yu Mincho" w:hint="eastAsia"/>
                <w:lang w:eastAsia="ja-JP"/>
              </w:rPr>
              <w:t xml:space="preserve"> analysis that the device is available </w:t>
            </w:r>
            <w:r w:rsidR="00A6650E">
              <w:rPr>
                <w:rFonts w:eastAsia="Yu Mincho" w:hint="eastAsia"/>
                <w:lang w:eastAsia="ja-JP"/>
              </w:rPr>
              <w:t xml:space="preserve">only </w:t>
            </w:r>
            <w:r>
              <w:rPr>
                <w:rFonts w:eastAsia="Yu Mincho" w:hint="eastAsia"/>
                <w:lang w:eastAsia="ja-JP"/>
              </w:rPr>
              <w:t xml:space="preserve">for 0.25sec </w:t>
            </w:r>
            <w:r w:rsidR="00EE1732">
              <w:rPr>
                <w:rFonts w:eastAsia="Yu Mincho" w:hint="eastAsia"/>
                <w:lang w:eastAsia="ja-JP"/>
              </w:rPr>
              <w:t>ou</w:t>
            </w:r>
            <w:r w:rsidR="002613CD">
              <w:rPr>
                <w:rFonts w:eastAsia="Yu Mincho" w:hint="eastAsia"/>
                <w:lang w:eastAsia="ja-JP"/>
              </w:rPr>
              <w:t>t</w:t>
            </w:r>
            <w:r w:rsidR="00EE1732">
              <w:rPr>
                <w:rFonts w:eastAsia="Yu Mincho" w:hint="eastAsia"/>
                <w:lang w:eastAsia="ja-JP"/>
              </w:rPr>
              <w:t xml:space="preserve"> from </w:t>
            </w:r>
            <w:r>
              <w:rPr>
                <w:rFonts w:eastAsia="Yu Mincho" w:hint="eastAsia"/>
                <w:lang w:eastAsia="ja-JP"/>
              </w:rPr>
              <w:t xml:space="preserve">5sec. </w:t>
            </w:r>
          </w:p>
          <w:p w14:paraId="56205EA9" w14:textId="0DC68CD4" w:rsidR="0042791F" w:rsidRDefault="00403805" w:rsidP="00620568">
            <w:pPr>
              <w:rPr>
                <w:rFonts w:eastAsia="Yu Mincho"/>
                <w:lang w:eastAsia="ja-JP"/>
              </w:rPr>
            </w:pPr>
            <w:r>
              <w:rPr>
                <w:rFonts w:eastAsia="Yu Mincho" w:hint="eastAsia"/>
                <w:lang w:eastAsia="ja-JP"/>
              </w:rPr>
              <w:t xml:space="preserve">A device cannot distinguish whether an Rx power &gt; threshold is </w:t>
            </w:r>
            <w:r w:rsidR="00D37A73">
              <w:rPr>
                <w:rFonts w:eastAsia="Yu Mincho" w:hint="eastAsia"/>
                <w:lang w:eastAsia="ja-JP"/>
              </w:rPr>
              <w:t xml:space="preserve">an </w:t>
            </w:r>
            <w:r>
              <w:rPr>
                <w:rFonts w:eastAsia="Yu Mincho" w:hint="eastAsia"/>
                <w:lang w:eastAsia="ja-JP"/>
              </w:rPr>
              <w:t xml:space="preserve">R2D transmission </w:t>
            </w:r>
            <w:r w:rsidR="003D7A63">
              <w:rPr>
                <w:rFonts w:eastAsia="Yu Mincho" w:hint="eastAsia"/>
                <w:lang w:eastAsia="ja-JP"/>
              </w:rPr>
              <w:t>designated to</w:t>
            </w:r>
            <w:r>
              <w:rPr>
                <w:rFonts w:eastAsia="Yu Mincho" w:hint="eastAsia"/>
                <w:lang w:eastAsia="ja-JP"/>
              </w:rPr>
              <w:t xml:space="preserve"> the device or something else. </w:t>
            </w:r>
            <w:r w:rsidR="003D7A63">
              <w:rPr>
                <w:rFonts w:eastAsia="Yu Mincho" w:hint="eastAsia"/>
                <w:lang w:eastAsia="ja-JP"/>
              </w:rPr>
              <w:t xml:space="preserve">The device may wake up with an Rx power &gt; threshold </w:t>
            </w:r>
            <w:r w:rsidR="00C11969">
              <w:rPr>
                <w:rFonts w:eastAsia="Yu Mincho" w:hint="eastAsia"/>
                <w:lang w:eastAsia="ja-JP"/>
              </w:rPr>
              <w:t>consumes power e</w:t>
            </w:r>
            <w:r w:rsidR="0042791F">
              <w:rPr>
                <w:rFonts w:eastAsia="Yu Mincho" w:hint="eastAsia"/>
                <w:lang w:eastAsia="ja-JP"/>
              </w:rPr>
              <w:t>very time the device wakes up</w:t>
            </w:r>
            <w:r w:rsidR="00D37A73">
              <w:rPr>
                <w:rFonts w:eastAsia="Yu Mincho" w:hint="eastAsia"/>
                <w:lang w:eastAsia="ja-JP"/>
              </w:rPr>
              <w:t>. At deep coverage, the power consumption is</w:t>
            </w:r>
            <w:r w:rsidR="0042791F">
              <w:rPr>
                <w:rFonts w:eastAsia="Yu Mincho" w:hint="eastAsia"/>
                <w:lang w:eastAsia="ja-JP"/>
              </w:rPr>
              <w:t xml:space="preserve"> more than it </w:t>
            </w:r>
            <w:r w:rsidR="0042791F">
              <w:rPr>
                <w:rFonts w:eastAsia="Yu Mincho"/>
                <w:lang w:eastAsia="ja-JP"/>
              </w:rPr>
              <w:t>harvest</w:t>
            </w:r>
            <w:r w:rsidR="00B15213">
              <w:rPr>
                <w:rFonts w:eastAsia="Yu Mincho" w:hint="eastAsia"/>
                <w:lang w:eastAsia="ja-JP"/>
              </w:rPr>
              <w:t>s</w:t>
            </w:r>
            <w:r w:rsidR="0042791F">
              <w:rPr>
                <w:rFonts w:eastAsia="Yu Mincho" w:hint="eastAsia"/>
                <w:lang w:eastAsia="ja-JP"/>
              </w:rPr>
              <w:t xml:space="preserve">. </w:t>
            </w:r>
            <w:r w:rsidR="00B15213">
              <w:rPr>
                <w:rFonts w:eastAsia="Yu Mincho" w:hint="eastAsia"/>
                <w:lang w:eastAsia="ja-JP"/>
              </w:rPr>
              <w:t xml:space="preserve">With 0.25sec availability in every 5sec, </w:t>
            </w:r>
            <w:r w:rsidR="00B15213">
              <w:rPr>
                <w:rFonts w:eastAsia="Yu Mincho"/>
                <w:lang w:eastAsia="ja-JP"/>
              </w:rPr>
              <w:t>“</w:t>
            </w:r>
            <w:r w:rsidR="00B15213">
              <w:rPr>
                <w:rFonts w:eastAsia="Yu Mincho" w:hint="eastAsia"/>
                <w:lang w:eastAsia="ja-JP"/>
              </w:rPr>
              <w:t>assuming the device is always available when in use</w:t>
            </w:r>
            <w:r w:rsidR="00B15213">
              <w:rPr>
                <w:rFonts w:eastAsia="Yu Mincho"/>
                <w:lang w:eastAsia="ja-JP"/>
              </w:rPr>
              <w:t>”</w:t>
            </w:r>
            <w:r w:rsidR="00B15213">
              <w:rPr>
                <w:rFonts w:eastAsia="Yu Mincho" w:hint="eastAsia"/>
                <w:lang w:eastAsia="ja-JP"/>
              </w:rPr>
              <w:t xml:space="preserve"> does not make sense at all.</w:t>
            </w:r>
          </w:p>
          <w:p w14:paraId="7626820A" w14:textId="65C2E3E2" w:rsidR="00B15213" w:rsidRDefault="00B15213" w:rsidP="00620568">
            <w:pPr>
              <w:rPr>
                <w:rFonts w:eastAsia="Yu Mincho"/>
                <w:lang w:eastAsia="ja-JP"/>
              </w:rPr>
            </w:pPr>
            <w:r>
              <w:rPr>
                <w:rFonts w:eastAsia="Yu Mincho" w:hint="eastAsia"/>
                <w:lang w:eastAsia="ja-JP"/>
              </w:rPr>
              <w:t>So</w:t>
            </w:r>
            <w:r w:rsidR="00187513">
              <w:rPr>
                <w:rFonts w:eastAsia="Yu Mincho" w:hint="eastAsia"/>
                <w:lang w:eastAsia="ja-JP"/>
              </w:rPr>
              <w:t>,</w:t>
            </w:r>
            <w:r>
              <w:rPr>
                <w:rFonts w:eastAsia="Yu Mincho" w:hint="eastAsia"/>
                <w:lang w:eastAsia="ja-JP"/>
              </w:rPr>
              <w:t xml:space="preserve"> </w:t>
            </w:r>
            <w:r w:rsidR="000264F0">
              <w:rPr>
                <w:rFonts w:eastAsia="Yu Mincho" w:hint="eastAsia"/>
                <w:lang w:eastAsia="ja-JP"/>
              </w:rPr>
              <w:t>we keep proposing following:</w:t>
            </w:r>
          </w:p>
          <w:p w14:paraId="615C2AD7" w14:textId="77777777" w:rsidR="0042791F" w:rsidRDefault="0042791F" w:rsidP="0042791F">
            <w:pPr>
              <w:adjustRightInd w:val="0"/>
              <w:snapToGrid w:val="0"/>
              <w:spacing w:afterLines="50" w:after="120" w:line="240" w:lineRule="auto"/>
              <w:rPr>
                <w:rFonts w:eastAsia="Yu Mincho"/>
                <w:b/>
                <w:bCs/>
                <w:lang w:val="en-US" w:eastAsia="ja-JP"/>
              </w:rPr>
            </w:pPr>
            <w:r>
              <w:rPr>
                <w:rFonts w:eastAsia="Yu Mincho" w:hint="eastAsia"/>
                <w:b/>
                <w:bCs/>
                <w:lang w:val="en-US" w:eastAsia="ja-JP"/>
              </w:rPr>
              <w:t xml:space="preserve">RAN1 studies </w:t>
            </w:r>
            <w:r>
              <w:rPr>
                <w:b/>
                <w:bCs/>
                <w:lang w:val="en-US"/>
              </w:rPr>
              <w:t>potential impact of energy harvesting on device availability for following aspects</w:t>
            </w:r>
          </w:p>
          <w:p w14:paraId="27E46854" w14:textId="77777777" w:rsidR="0042791F" w:rsidRDefault="0042791F" w:rsidP="0042791F">
            <w:pPr>
              <w:pStyle w:val="aff0"/>
              <w:numPr>
                <w:ilvl w:val="0"/>
                <w:numId w:val="38"/>
              </w:numPr>
              <w:adjustRightInd w:val="0"/>
              <w:snapToGrid w:val="0"/>
              <w:spacing w:afterLines="50" w:after="120" w:line="240" w:lineRule="auto"/>
              <w:contextualSpacing w:val="0"/>
              <w:rPr>
                <w:rFonts w:ascii="Times New Roman" w:eastAsia="Yu Mincho" w:hAnsi="Times New Roman" w:cs="Times New Roman"/>
                <w:b/>
                <w:bCs/>
                <w:sz w:val="20"/>
                <w:szCs w:val="20"/>
                <w:lang w:val="en-US"/>
              </w:rPr>
            </w:pPr>
            <w:r>
              <w:rPr>
                <w:rFonts w:ascii="Times New Roman" w:eastAsia="Yu Mincho" w:hAnsi="Times New Roman" w:cs="Times New Roman"/>
                <w:b/>
                <w:bCs/>
                <w:sz w:val="20"/>
                <w:szCs w:val="20"/>
                <w:lang w:val="en-US"/>
              </w:rPr>
              <w:t>Synchronization procedure</w:t>
            </w:r>
          </w:p>
          <w:p w14:paraId="0083196A" w14:textId="77777777" w:rsidR="0042791F" w:rsidRDefault="0042791F" w:rsidP="0042791F">
            <w:pPr>
              <w:pStyle w:val="aff0"/>
              <w:numPr>
                <w:ilvl w:val="0"/>
                <w:numId w:val="38"/>
              </w:numPr>
              <w:adjustRightInd w:val="0"/>
              <w:snapToGrid w:val="0"/>
              <w:spacing w:afterLines="50" w:after="120" w:line="240" w:lineRule="auto"/>
              <w:contextualSpacing w:val="0"/>
              <w:rPr>
                <w:rFonts w:ascii="Times New Roman" w:eastAsia="Yu Mincho" w:hAnsi="Times New Roman" w:cs="Times New Roman"/>
                <w:b/>
                <w:bCs/>
                <w:sz w:val="20"/>
                <w:szCs w:val="20"/>
                <w:lang w:val="en-US"/>
              </w:rPr>
            </w:pPr>
            <w:r>
              <w:rPr>
                <w:rFonts w:ascii="Times New Roman" w:eastAsia="Yu Mincho" w:hAnsi="Times New Roman" w:cs="Times New Roman" w:hint="eastAsia"/>
                <w:b/>
                <w:bCs/>
                <w:sz w:val="20"/>
                <w:szCs w:val="20"/>
                <w:lang w:val="en-US"/>
              </w:rPr>
              <w:t>C</w:t>
            </w:r>
            <w:r>
              <w:rPr>
                <w:rFonts w:ascii="Times New Roman" w:eastAsia="Yu Mincho" w:hAnsi="Times New Roman" w:cs="Times New Roman"/>
                <w:b/>
                <w:bCs/>
                <w:sz w:val="20"/>
                <w:szCs w:val="20"/>
                <w:lang w:val="en-US"/>
              </w:rPr>
              <w:t>ontention-based access procedure</w:t>
            </w:r>
          </w:p>
          <w:p w14:paraId="4072A224" w14:textId="77777777" w:rsidR="0042791F" w:rsidRDefault="0042791F" w:rsidP="0042791F">
            <w:pPr>
              <w:pStyle w:val="aff0"/>
              <w:numPr>
                <w:ilvl w:val="0"/>
                <w:numId w:val="38"/>
              </w:numPr>
              <w:adjustRightInd w:val="0"/>
              <w:snapToGrid w:val="0"/>
              <w:spacing w:afterLines="50" w:after="120" w:line="240" w:lineRule="auto"/>
              <w:contextualSpacing w:val="0"/>
              <w:rPr>
                <w:rFonts w:ascii="Times New Roman" w:eastAsia="Yu Mincho" w:hAnsi="Times New Roman" w:cs="Times New Roman"/>
                <w:b/>
                <w:bCs/>
                <w:sz w:val="20"/>
                <w:szCs w:val="20"/>
                <w:lang w:val="en-US"/>
              </w:rPr>
            </w:pPr>
            <w:r>
              <w:rPr>
                <w:rFonts w:ascii="Times New Roman" w:eastAsia="Yu Mincho" w:hAnsi="Times New Roman" w:cs="Times New Roman" w:hint="eastAsia"/>
                <w:b/>
                <w:bCs/>
                <w:sz w:val="20"/>
                <w:szCs w:val="20"/>
                <w:lang w:val="en-US"/>
              </w:rPr>
              <w:t>S</w:t>
            </w:r>
            <w:r>
              <w:rPr>
                <w:rFonts w:ascii="Times New Roman" w:eastAsia="Yu Mincho" w:hAnsi="Times New Roman" w:cs="Times New Roman"/>
                <w:b/>
                <w:bCs/>
                <w:sz w:val="20"/>
                <w:szCs w:val="20"/>
                <w:lang w:val="en-US"/>
              </w:rPr>
              <w:t>cheduling procedure including timing relationships</w:t>
            </w:r>
          </w:p>
          <w:p w14:paraId="03DB8C19" w14:textId="2BEB753B" w:rsidR="0042791F" w:rsidRPr="00A6650E" w:rsidRDefault="0042791F" w:rsidP="00620568">
            <w:pPr>
              <w:rPr>
                <w:rFonts w:eastAsia="Yu Mincho"/>
                <w:lang w:eastAsia="ja-JP"/>
              </w:rPr>
            </w:pPr>
          </w:p>
        </w:tc>
      </w:tr>
      <w:tr w:rsidR="00CA65B5" w14:paraId="3EA19E5C" w14:textId="77777777" w:rsidTr="00176E64">
        <w:tc>
          <w:tcPr>
            <w:tcW w:w="1418" w:type="dxa"/>
          </w:tcPr>
          <w:p w14:paraId="67B08677" w14:textId="64201788" w:rsidR="00CA65B5" w:rsidRDefault="00CA65B5" w:rsidP="00E509BD">
            <w:pPr>
              <w:rPr>
                <w:rFonts w:eastAsia="Yu Mincho"/>
                <w:lang w:val="en-US" w:eastAsia="ja-JP"/>
              </w:rPr>
            </w:pPr>
            <w:r>
              <w:rPr>
                <w:rFonts w:eastAsia="Yu Mincho"/>
                <w:lang w:val="en-US" w:eastAsia="ja-JP"/>
              </w:rPr>
              <w:t>Continental Automotive</w:t>
            </w:r>
          </w:p>
        </w:tc>
        <w:tc>
          <w:tcPr>
            <w:tcW w:w="1105" w:type="dxa"/>
          </w:tcPr>
          <w:p w14:paraId="7A2376EB" w14:textId="253BEDA3" w:rsidR="00CA65B5" w:rsidRDefault="00CA65B5" w:rsidP="00E509BD">
            <w:r>
              <w:t>Yes</w:t>
            </w:r>
          </w:p>
        </w:tc>
        <w:tc>
          <w:tcPr>
            <w:tcW w:w="7116" w:type="dxa"/>
          </w:tcPr>
          <w:p w14:paraId="52E055FC" w14:textId="77777777" w:rsidR="00CA65B5" w:rsidRDefault="00CA65B5" w:rsidP="00E509BD">
            <w:pPr>
              <w:rPr>
                <w:rFonts w:eastAsia="Yu Mincho"/>
                <w:lang w:val="en-US" w:eastAsia="ja-JP"/>
              </w:rPr>
            </w:pPr>
            <w:r>
              <w:rPr>
                <w:rFonts w:eastAsia="Yu Mincho"/>
                <w:lang w:val="en-US" w:eastAsia="ja-JP"/>
              </w:rPr>
              <w:t xml:space="preserve">We believe the device cannot be assumed to be available for R2D reception always, </w:t>
            </w:r>
            <w:r w:rsidR="006A5882">
              <w:rPr>
                <w:rFonts w:eastAsia="Yu Mincho"/>
                <w:lang w:val="en-US" w:eastAsia="ja-JP"/>
              </w:rPr>
              <w:t xml:space="preserve">and hence, energy harvesting time for the device should be considered when designing the transmission frame structure and timings. </w:t>
            </w:r>
          </w:p>
          <w:p w14:paraId="3D960098" w14:textId="0E70D013" w:rsidR="001C710A" w:rsidRDefault="001C710A" w:rsidP="00E509BD">
            <w:pPr>
              <w:rPr>
                <w:rFonts w:eastAsia="Yu Mincho"/>
                <w:lang w:val="en-US" w:eastAsia="ja-JP"/>
              </w:rPr>
            </w:pPr>
            <w:r>
              <w:rPr>
                <w:rFonts w:eastAsia="Yu Mincho"/>
                <w:lang w:val="en-US" w:eastAsia="ja-JP"/>
              </w:rPr>
              <w:t xml:space="preserve">However, since the energy harvesting times can be </w:t>
            </w:r>
            <w:r w:rsidR="00AC3222">
              <w:rPr>
                <w:rFonts w:eastAsia="Yu Mincho"/>
                <w:lang w:val="en-US" w:eastAsia="ja-JP"/>
              </w:rPr>
              <w:t>widely different for different devices due to their different energy storage/alternate energy harvesting capabilities,</w:t>
            </w:r>
            <w:r w:rsidR="00C7072F">
              <w:rPr>
                <w:rFonts w:eastAsia="Yu Mincho"/>
                <w:lang w:val="en-US" w:eastAsia="ja-JP"/>
              </w:rPr>
              <w:t xml:space="preserve"> and to avoid the worst case delays in all the R2D transmissions,</w:t>
            </w:r>
            <w:r w:rsidR="00AC3222">
              <w:rPr>
                <w:rFonts w:eastAsia="Yu Mincho"/>
                <w:lang w:val="en-US" w:eastAsia="ja-JP"/>
              </w:rPr>
              <w:t xml:space="preserve"> it </w:t>
            </w:r>
            <w:r w:rsidR="001D032D">
              <w:rPr>
                <w:rFonts w:eastAsia="Yu Mincho"/>
                <w:lang w:val="en-US" w:eastAsia="ja-JP"/>
              </w:rPr>
              <w:t>could be considered</w:t>
            </w:r>
            <w:r w:rsidR="00AC3222">
              <w:rPr>
                <w:rFonts w:eastAsia="Yu Mincho"/>
                <w:lang w:val="en-US" w:eastAsia="ja-JP"/>
              </w:rPr>
              <w:t xml:space="preserve"> that the devices report their activation time</w:t>
            </w:r>
            <w:r w:rsidR="001D032D">
              <w:rPr>
                <w:rFonts w:eastAsia="Yu Mincho"/>
                <w:lang w:val="en-US" w:eastAsia="ja-JP"/>
              </w:rPr>
              <w:t xml:space="preserve"> in a particular R2D transmission back to the reader </w:t>
            </w:r>
            <w:r w:rsidR="00C7072F">
              <w:rPr>
                <w:rFonts w:eastAsia="Yu Mincho"/>
                <w:lang w:val="en-US" w:eastAsia="ja-JP"/>
              </w:rPr>
              <w:t>(if required by the reader) so that the reader may o</w:t>
            </w:r>
            <w:r w:rsidR="00AA482F">
              <w:rPr>
                <w:rFonts w:eastAsia="Yu Mincho"/>
                <w:lang w:val="en-US" w:eastAsia="ja-JP"/>
              </w:rPr>
              <w:t>ptimize transmission timings based on this feedback in subsequent R2D transmissions.</w:t>
            </w:r>
          </w:p>
        </w:tc>
      </w:tr>
      <w:tr w:rsidR="002501DF" w14:paraId="106A9AC9" w14:textId="77777777" w:rsidTr="00176E64">
        <w:tc>
          <w:tcPr>
            <w:tcW w:w="1418" w:type="dxa"/>
          </w:tcPr>
          <w:p w14:paraId="0786FD57" w14:textId="1641D147" w:rsidR="002501DF" w:rsidRDefault="002501DF" w:rsidP="002501DF">
            <w:pPr>
              <w:rPr>
                <w:rFonts w:eastAsia="Yu Mincho"/>
                <w:lang w:val="en-US" w:eastAsia="ja-JP"/>
              </w:rPr>
            </w:pPr>
            <w:r>
              <w:rPr>
                <w:rFonts w:eastAsia="Yu Mincho"/>
                <w:lang w:val="en-US" w:eastAsia="ja-JP"/>
              </w:rPr>
              <w:t>Nokia</w:t>
            </w:r>
          </w:p>
        </w:tc>
        <w:tc>
          <w:tcPr>
            <w:tcW w:w="1105" w:type="dxa"/>
          </w:tcPr>
          <w:p w14:paraId="60B1A04F" w14:textId="77777777" w:rsidR="002501DF" w:rsidRDefault="002501DF" w:rsidP="002501DF"/>
        </w:tc>
        <w:tc>
          <w:tcPr>
            <w:tcW w:w="7116" w:type="dxa"/>
          </w:tcPr>
          <w:p w14:paraId="195FEF43" w14:textId="76064444" w:rsidR="002501DF" w:rsidRDefault="002501DF" w:rsidP="002501DF">
            <w:pPr>
              <w:rPr>
                <w:rFonts w:eastAsia="Yu Mincho"/>
                <w:lang w:val="en-US" w:eastAsia="ja-JP"/>
              </w:rPr>
            </w:pPr>
            <w:r>
              <w:rPr>
                <w:rFonts w:eastAsia="Yu Mincho"/>
                <w:lang w:val="en-US" w:eastAsia="ja-JP"/>
              </w:rPr>
              <w:t xml:space="preserve">We are okay with the above proposal from Qualcomm. We don’t think the device is always available and the reader. At least it is worth to study to effectively support </w:t>
            </w:r>
            <w:proofErr w:type="spellStart"/>
            <w:r>
              <w:rPr>
                <w:rFonts w:eastAsia="Yu Mincho"/>
                <w:lang w:val="en-US" w:eastAsia="ja-JP"/>
              </w:rPr>
              <w:t>AIoT</w:t>
            </w:r>
            <w:proofErr w:type="spellEnd"/>
            <w:r>
              <w:rPr>
                <w:rFonts w:eastAsia="Yu Mincho"/>
                <w:lang w:val="en-US" w:eastAsia="ja-JP"/>
              </w:rPr>
              <w:t xml:space="preserve"> communication in NR network.</w:t>
            </w:r>
          </w:p>
        </w:tc>
      </w:tr>
    </w:tbl>
    <w:p w14:paraId="0B19AD5B" w14:textId="77777777" w:rsidR="00D07DC7" w:rsidRDefault="00D07DC7"/>
    <w:p w14:paraId="0B19AD5C" w14:textId="77777777" w:rsidR="00D07DC7" w:rsidRDefault="00077D63">
      <w:pPr>
        <w:adjustRightInd w:val="0"/>
        <w:snapToGrid w:val="0"/>
        <w:spacing w:afterLines="50" w:after="120" w:line="240" w:lineRule="auto"/>
        <w:rPr>
          <w:b/>
          <w:bCs/>
          <w:lang w:val="en-US"/>
        </w:rPr>
      </w:pPr>
      <w:r>
        <w:rPr>
          <w:b/>
          <w:bCs/>
          <w:lang w:val="en-US"/>
        </w:rPr>
        <w:t xml:space="preserve">For energy harvesting time, based on following conclusion in RANP#103, it is assumed to be up to several tens of seconds.  </w:t>
      </w:r>
    </w:p>
    <w:tbl>
      <w:tblPr>
        <w:tblStyle w:val="af9"/>
        <w:tblW w:w="0" w:type="auto"/>
        <w:tblLook w:val="04A0" w:firstRow="1" w:lastRow="0" w:firstColumn="1" w:lastColumn="0" w:noHBand="0" w:noVBand="1"/>
      </w:tblPr>
      <w:tblGrid>
        <w:gridCol w:w="9630"/>
      </w:tblGrid>
      <w:tr w:rsidR="00D07DC7" w14:paraId="0B19AD64" w14:textId="77777777">
        <w:tc>
          <w:tcPr>
            <w:tcW w:w="9630" w:type="dxa"/>
          </w:tcPr>
          <w:p w14:paraId="0B19AD5D" w14:textId="77777777" w:rsidR="00D07DC7" w:rsidRDefault="00077D63">
            <w:pPr>
              <w:adjustRightInd w:val="0"/>
              <w:snapToGrid w:val="0"/>
              <w:spacing w:afterLines="50" w:after="120" w:line="240" w:lineRule="auto"/>
              <w:jc w:val="left"/>
              <w:rPr>
                <w:rFonts w:eastAsia="Times New Roman"/>
              </w:rPr>
            </w:pPr>
            <w:r>
              <w:rPr>
                <w:rFonts w:eastAsia="Times New Roman"/>
              </w:rPr>
              <w:t>Proposal 2</w:t>
            </w:r>
          </w:p>
          <w:p w14:paraId="0B19AD5E" w14:textId="77777777" w:rsidR="00D07DC7" w:rsidRDefault="00077D63">
            <w:pPr>
              <w:widowControl w:val="0"/>
              <w:numPr>
                <w:ilvl w:val="0"/>
                <w:numId w:val="39"/>
              </w:numPr>
              <w:tabs>
                <w:tab w:val="left" w:pos="720"/>
              </w:tabs>
              <w:adjustRightInd w:val="0"/>
              <w:snapToGrid w:val="0"/>
              <w:spacing w:afterLines="50" w:after="120" w:line="240" w:lineRule="auto"/>
              <w:jc w:val="left"/>
              <w:rPr>
                <w:rFonts w:eastAsia="Times New Roman"/>
              </w:rPr>
            </w:pPr>
            <w:r>
              <w:rPr>
                <w:rFonts w:eastAsia="Times New Roman"/>
              </w:rPr>
              <w:t>Confirm that study of design of energy harvesting signal/waveform is out of SI scope in Rel-19</w:t>
            </w:r>
          </w:p>
          <w:p w14:paraId="0B19AD5F" w14:textId="77777777" w:rsidR="00D07DC7" w:rsidRDefault="00077D63">
            <w:pPr>
              <w:widowControl w:val="0"/>
              <w:numPr>
                <w:ilvl w:val="0"/>
                <w:numId w:val="39"/>
              </w:numPr>
              <w:tabs>
                <w:tab w:val="left" w:pos="720"/>
              </w:tabs>
              <w:adjustRightInd w:val="0"/>
              <w:snapToGrid w:val="0"/>
              <w:spacing w:afterLines="50" w:after="120" w:line="240" w:lineRule="auto"/>
              <w:jc w:val="left"/>
              <w:rPr>
                <w:rFonts w:eastAsia="Times New Roman"/>
              </w:rPr>
            </w:pPr>
            <w:r>
              <w:rPr>
                <w:rFonts w:eastAsia="Times New Roman"/>
              </w:rPr>
              <w:t>The potential impact of energy harvesting on device availability for transmission and reception procedures can be considered for the study [RAN2, RAN1]</w:t>
            </w:r>
          </w:p>
          <w:p w14:paraId="0B19AD60" w14:textId="77777777" w:rsidR="00D07DC7" w:rsidRDefault="00077D63">
            <w:pPr>
              <w:widowControl w:val="0"/>
              <w:numPr>
                <w:ilvl w:val="1"/>
                <w:numId w:val="39"/>
              </w:numPr>
              <w:tabs>
                <w:tab w:val="clear" w:pos="1080"/>
              </w:tabs>
              <w:adjustRightInd w:val="0"/>
              <w:snapToGrid w:val="0"/>
              <w:spacing w:afterLines="50" w:after="120" w:line="240" w:lineRule="auto"/>
              <w:jc w:val="left"/>
              <w:rPr>
                <w:rFonts w:eastAsia="Times New Roman"/>
                <w:highlight w:val="cyan"/>
              </w:rPr>
            </w:pPr>
            <w:r>
              <w:rPr>
                <w:rFonts w:eastAsia="Times New Roman"/>
                <w:highlight w:val="cyan"/>
              </w:rPr>
              <w:t>Duration of one device’s unavailability due to charging by energy harvesting can be assumed up to several tens of seconds</w:t>
            </w:r>
          </w:p>
          <w:p w14:paraId="0B19AD61" w14:textId="77777777" w:rsidR="00D07DC7" w:rsidRDefault="00077D63">
            <w:pPr>
              <w:widowControl w:val="0"/>
              <w:numPr>
                <w:ilvl w:val="2"/>
                <w:numId w:val="39"/>
              </w:numPr>
              <w:adjustRightInd w:val="0"/>
              <w:snapToGrid w:val="0"/>
              <w:spacing w:afterLines="50" w:after="120" w:line="240" w:lineRule="auto"/>
              <w:jc w:val="left"/>
              <w:rPr>
                <w:rFonts w:eastAsia="Times New Roman"/>
              </w:rPr>
            </w:pPr>
            <w:r>
              <w:rPr>
                <w:rFonts w:eastAsia="Times New Roman"/>
              </w:rPr>
              <w:t>Note: this value can be revisited in future RAN plenary meetings, if necessary</w:t>
            </w:r>
          </w:p>
          <w:p w14:paraId="0B19AD62" w14:textId="77777777" w:rsidR="00D07DC7" w:rsidRDefault="00077D63">
            <w:pPr>
              <w:widowControl w:val="0"/>
              <w:numPr>
                <w:ilvl w:val="1"/>
                <w:numId w:val="39"/>
              </w:numPr>
              <w:tabs>
                <w:tab w:val="clear" w:pos="1080"/>
              </w:tabs>
              <w:adjustRightInd w:val="0"/>
              <w:snapToGrid w:val="0"/>
              <w:spacing w:afterLines="50" w:after="120" w:line="240" w:lineRule="auto"/>
              <w:jc w:val="left"/>
              <w:rPr>
                <w:rFonts w:eastAsia="Times New Roman"/>
              </w:rPr>
            </w:pPr>
            <w:r>
              <w:rPr>
                <w:rFonts w:eastAsia="Times New Roman"/>
              </w:rPr>
              <w:t>TR 38.848 clause 5.6 statement on latency remains the case with respect to a single device, i.e.: “</w:t>
            </w:r>
            <w:r>
              <w:rPr>
                <w:rFonts w:eastAsia="Times New Roman"/>
                <w:i/>
                <w:iCs/>
              </w:rPr>
              <w:t>NOTE: The time for charging the Ambient IoT device storage (if present) is not included in the latency defined above. Time for energy harvesting, charging, etc. is regarded as an implementation issue only.</w:t>
            </w:r>
            <w:r>
              <w:rPr>
                <w:rFonts w:eastAsia="Times New Roman"/>
              </w:rPr>
              <w:t>”</w:t>
            </w:r>
          </w:p>
          <w:p w14:paraId="0B19AD63" w14:textId="77777777" w:rsidR="00D07DC7" w:rsidRDefault="00077D63">
            <w:pPr>
              <w:widowControl w:val="0"/>
              <w:numPr>
                <w:ilvl w:val="1"/>
                <w:numId w:val="39"/>
              </w:numPr>
              <w:tabs>
                <w:tab w:val="clear" w:pos="1080"/>
              </w:tabs>
              <w:adjustRightInd w:val="0"/>
              <w:snapToGrid w:val="0"/>
              <w:spacing w:afterLines="50" w:after="120" w:line="240" w:lineRule="auto"/>
              <w:jc w:val="left"/>
              <w:rPr>
                <w:rFonts w:eastAsia="Times New Roman"/>
              </w:rPr>
            </w:pPr>
            <w:r>
              <w:rPr>
                <w:rFonts w:eastAsia="Times New Roman"/>
              </w:rPr>
              <w:t>No SID revision is necessary</w:t>
            </w:r>
          </w:p>
        </w:tc>
      </w:tr>
    </w:tbl>
    <w:p w14:paraId="0B19AD65" w14:textId="77777777" w:rsidR="00D07DC7" w:rsidRDefault="00D07DC7">
      <w:pPr>
        <w:adjustRightInd w:val="0"/>
        <w:snapToGrid w:val="0"/>
        <w:spacing w:afterLines="50" w:after="120" w:line="240" w:lineRule="auto"/>
        <w:rPr>
          <w:b/>
          <w:bCs/>
          <w:lang w:val="en-US"/>
        </w:rPr>
      </w:pPr>
    </w:p>
    <w:p w14:paraId="0B19AD66" w14:textId="77777777" w:rsidR="00D07DC7" w:rsidRDefault="00077D63">
      <w:pPr>
        <w:adjustRightInd w:val="0"/>
        <w:snapToGrid w:val="0"/>
        <w:spacing w:afterLines="50" w:after="120" w:line="240" w:lineRule="auto"/>
        <w:rPr>
          <w:b/>
          <w:bCs/>
          <w:lang w:val="en-US"/>
        </w:rPr>
      </w:pPr>
      <w:r>
        <w:rPr>
          <w:b/>
          <w:bCs/>
          <w:lang w:val="en-US"/>
        </w:rPr>
        <w:t xml:space="preserve">FL1 High Priority Question 4.3-2: Considering the energy harvest time assumed to be up to several tens of seconds, do we need to consider the energy harvesting time due to device running out of energy for following time intervals within a single inventory round? </w:t>
      </w:r>
    </w:p>
    <w:p w14:paraId="0B19AD67" w14:textId="77777777" w:rsidR="00D07DC7" w:rsidRDefault="00077D63">
      <w:pPr>
        <w:adjustRightInd w:val="0"/>
        <w:snapToGrid w:val="0"/>
        <w:spacing w:afterLines="50" w:after="120" w:line="240" w:lineRule="auto"/>
        <w:rPr>
          <w:b/>
          <w:bCs/>
          <w:lang w:val="en-US"/>
        </w:rPr>
      </w:pPr>
      <w:r>
        <w:rPr>
          <w:b/>
          <w:bCs/>
          <w:lang w:val="en-US"/>
        </w:rPr>
        <w:t xml:space="preserve">Companies are encouraged to provide your justifications (e.g., device available time vs device unavailable time) for your answers of Yes or No.   </w:t>
      </w:r>
    </w:p>
    <w:p w14:paraId="0B19AD68" w14:textId="77777777" w:rsidR="00D07DC7" w:rsidRDefault="00077D63">
      <w:pPr>
        <w:pStyle w:val="aff0"/>
        <w:numPr>
          <w:ilvl w:val="0"/>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heme="minorEastAsia" w:hAnsi="Times New Roman" w:cs="Times New Roman"/>
          <w:b/>
          <w:bCs/>
          <w:sz w:val="20"/>
          <w:szCs w:val="20"/>
          <w:lang w:val="en-US" w:eastAsia="zh-CN"/>
        </w:rPr>
        <w:t>The t</w:t>
      </w:r>
      <w:r>
        <w:rPr>
          <w:rFonts w:ascii="Times New Roman" w:eastAsia="Times New Roman" w:hAnsi="Times New Roman" w:cs="Times New Roman"/>
          <w:b/>
          <w:bCs/>
          <w:sz w:val="20"/>
          <w:szCs w:val="20"/>
          <w:lang w:eastAsia="en-GB"/>
        </w:rPr>
        <w:t>ime interval between a R2D transmission and the corresponding D2R transmission.</w:t>
      </w:r>
    </w:p>
    <w:p w14:paraId="0B19AD69" w14:textId="77777777" w:rsidR="00D07DC7" w:rsidRDefault="00077D63">
      <w:pPr>
        <w:pStyle w:val="aff0"/>
        <w:numPr>
          <w:ilvl w:val="0"/>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The time interval between a D2R transmission and the corresponding R2D transmission following it.</w:t>
      </w:r>
    </w:p>
    <w:p w14:paraId="0B19AD6A" w14:textId="77777777" w:rsidR="00D07DC7" w:rsidRDefault="00077D63">
      <w:pPr>
        <w:pStyle w:val="aff0"/>
        <w:numPr>
          <w:ilvl w:val="0"/>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 xml:space="preserve">The time interval between two different consecutive R2D transmissions to the same A-IoT device. </w:t>
      </w:r>
    </w:p>
    <w:p w14:paraId="0B19AD6B" w14:textId="77777777" w:rsidR="00D07DC7" w:rsidRDefault="00077D63">
      <w:pPr>
        <w:pStyle w:val="aff0"/>
        <w:numPr>
          <w:ilvl w:val="0"/>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The time interval between two different consecutive D2R transmissions from the same A-IoT device.</w:t>
      </w:r>
    </w:p>
    <w:tbl>
      <w:tblPr>
        <w:tblStyle w:val="af9"/>
        <w:tblW w:w="9497" w:type="dxa"/>
        <w:tblInd w:w="137" w:type="dxa"/>
        <w:tblLayout w:type="fixed"/>
        <w:tblLook w:val="04A0" w:firstRow="1" w:lastRow="0" w:firstColumn="1" w:lastColumn="0" w:noHBand="0" w:noVBand="1"/>
      </w:tblPr>
      <w:tblGrid>
        <w:gridCol w:w="1559"/>
        <w:gridCol w:w="822"/>
        <w:gridCol w:w="7116"/>
      </w:tblGrid>
      <w:tr w:rsidR="00D07DC7" w14:paraId="0B19AD6F" w14:textId="77777777" w:rsidTr="00176E64">
        <w:tc>
          <w:tcPr>
            <w:tcW w:w="1559" w:type="dxa"/>
            <w:shd w:val="clear" w:color="auto" w:fill="D9D9D9" w:themeFill="background1" w:themeFillShade="D9"/>
          </w:tcPr>
          <w:p w14:paraId="0B19AD6C" w14:textId="77777777" w:rsidR="00D07DC7" w:rsidRDefault="00077D63">
            <w:pPr>
              <w:rPr>
                <w:b/>
                <w:bCs/>
                <w:lang w:val="en-US"/>
              </w:rPr>
            </w:pPr>
            <w:r>
              <w:rPr>
                <w:b/>
                <w:bCs/>
                <w:lang w:val="en-US"/>
              </w:rPr>
              <w:t>Company</w:t>
            </w:r>
          </w:p>
        </w:tc>
        <w:tc>
          <w:tcPr>
            <w:tcW w:w="822" w:type="dxa"/>
            <w:shd w:val="clear" w:color="auto" w:fill="D9D9D9" w:themeFill="background1" w:themeFillShade="D9"/>
          </w:tcPr>
          <w:p w14:paraId="0B19AD6D"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D6E" w14:textId="77777777" w:rsidR="00D07DC7" w:rsidRDefault="00077D63">
            <w:pPr>
              <w:rPr>
                <w:b/>
                <w:bCs/>
                <w:lang w:val="en-US"/>
              </w:rPr>
            </w:pPr>
            <w:r>
              <w:rPr>
                <w:b/>
                <w:bCs/>
                <w:lang w:val="en-US"/>
              </w:rPr>
              <w:t>Comments</w:t>
            </w:r>
          </w:p>
        </w:tc>
      </w:tr>
      <w:tr w:rsidR="00D07DC7" w14:paraId="0B19AD73" w14:textId="77777777" w:rsidTr="00176E64">
        <w:tc>
          <w:tcPr>
            <w:tcW w:w="1559" w:type="dxa"/>
          </w:tcPr>
          <w:p w14:paraId="0B19AD70" w14:textId="77777777" w:rsidR="00D07DC7" w:rsidRDefault="00077D63">
            <w:pPr>
              <w:rPr>
                <w:rFonts w:eastAsia="Yu Mincho"/>
                <w:lang w:val="en-US" w:eastAsia="ja-JP"/>
              </w:rPr>
            </w:pPr>
            <w:proofErr w:type="spellStart"/>
            <w:r>
              <w:rPr>
                <w:rFonts w:eastAsia="Yu Mincho"/>
                <w:lang w:val="en-US" w:eastAsia="ja-JP"/>
              </w:rPr>
              <w:t>Wiliot</w:t>
            </w:r>
            <w:proofErr w:type="spellEnd"/>
          </w:p>
        </w:tc>
        <w:tc>
          <w:tcPr>
            <w:tcW w:w="822" w:type="dxa"/>
          </w:tcPr>
          <w:p w14:paraId="0B19AD71" w14:textId="77777777" w:rsidR="00D07DC7" w:rsidRDefault="00077D63">
            <w:pPr>
              <w:tabs>
                <w:tab w:val="left" w:pos="551"/>
              </w:tabs>
              <w:rPr>
                <w:rFonts w:eastAsia="Yu Mincho"/>
                <w:lang w:val="en-US" w:eastAsia="ja-JP"/>
              </w:rPr>
            </w:pPr>
            <w:r>
              <w:rPr>
                <w:rFonts w:eastAsia="Yu Mincho"/>
                <w:lang w:val="en-US" w:eastAsia="ja-JP"/>
              </w:rPr>
              <w:t>Y</w:t>
            </w:r>
          </w:p>
        </w:tc>
        <w:tc>
          <w:tcPr>
            <w:tcW w:w="7116" w:type="dxa"/>
          </w:tcPr>
          <w:p w14:paraId="0B19AD72" w14:textId="77777777" w:rsidR="00D07DC7" w:rsidRDefault="00077D63">
            <w:pPr>
              <w:rPr>
                <w:rFonts w:eastAsia="Yu Mincho"/>
                <w:lang w:val="en-US" w:eastAsia="ja-JP"/>
              </w:rPr>
            </w:pPr>
            <w:r>
              <w:rPr>
                <w:rFonts w:eastAsia="Yu Mincho"/>
                <w:lang w:val="en-US" w:eastAsia="ja-JP"/>
              </w:rPr>
              <w:t xml:space="preserve">We believe all the above device availability times should be taken into account. Though these times are predetermined at the reader and should be application and device dependent. </w:t>
            </w:r>
          </w:p>
        </w:tc>
      </w:tr>
      <w:tr w:rsidR="00D07DC7" w14:paraId="0B19AD77" w14:textId="77777777" w:rsidTr="00176E64">
        <w:tc>
          <w:tcPr>
            <w:tcW w:w="1559" w:type="dxa"/>
          </w:tcPr>
          <w:p w14:paraId="0B19AD74"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822" w:type="dxa"/>
          </w:tcPr>
          <w:p w14:paraId="0B19AD75" w14:textId="77777777" w:rsidR="00D07DC7" w:rsidRDefault="00D07DC7">
            <w:pPr>
              <w:tabs>
                <w:tab w:val="left" w:pos="551"/>
              </w:tabs>
              <w:rPr>
                <w:rFonts w:eastAsiaTheme="minorEastAsia"/>
                <w:lang w:val="en-US" w:eastAsia="zh-CN"/>
              </w:rPr>
            </w:pPr>
          </w:p>
        </w:tc>
        <w:tc>
          <w:tcPr>
            <w:tcW w:w="7116" w:type="dxa"/>
          </w:tcPr>
          <w:p w14:paraId="0B19AD76" w14:textId="77777777" w:rsidR="00D07DC7" w:rsidRDefault="00077D63">
            <w:pPr>
              <w:rPr>
                <w:rFonts w:eastAsiaTheme="minorEastAsia"/>
                <w:lang w:val="en-US" w:eastAsia="zh-CN"/>
              </w:rPr>
            </w:pPr>
            <w:r>
              <w:rPr>
                <w:rFonts w:eastAsiaTheme="minorEastAsia"/>
                <w:lang w:val="en-US" w:eastAsia="zh-CN"/>
              </w:rPr>
              <w:t>We think this is not feasible for the inventory use case because the reader cannot know all the device’s power status, but may be applicable for command case if the power level/status can be reported to the reader.</w:t>
            </w:r>
          </w:p>
        </w:tc>
      </w:tr>
      <w:tr w:rsidR="00D07DC7" w14:paraId="0B19AD84" w14:textId="77777777" w:rsidTr="00176E64">
        <w:tc>
          <w:tcPr>
            <w:tcW w:w="1559" w:type="dxa"/>
          </w:tcPr>
          <w:p w14:paraId="0B19AD78"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822" w:type="dxa"/>
          </w:tcPr>
          <w:p w14:paraId="0B19AD79" w14:textId="77777777" w:rsidR="00D07DC7" w:rsidRDefault="00D07DC7">
            <w:pPr>
              <w:tabs>
                <w:tab w:val="left" w:pos="551"/>
              </w:tabs>
              <w:rPr>
                <w:rFonts w:eastAsia="Yu Mincho"/>
                <w:lang w:val="en-US" w:eastAsia="ja-JP"/>
              </w:rPr>
            </w:pPr>
          </w:p>
        </w:tc>
        <w:tc>
          <w:tcPr>
            <w:tcW w:w="7116" w:type="dxa"/>
          </w:tcPr>
          <w:p w14:paraId="0B19AD7A" w14:textId="77777777" w:rsidR="00D07DC7" w:rsidRDefault="00077D63">
            <w:pPr>
              <w:rPr>
                <w:rFonts w:eastAsia="Yu Mincho"/>
                <w:lang w:val="en-US" w:eastAsia="ja-JP"/>
              </w:rPr>
            </w:pPr>
            <w:r>
              <w:rPr>
                <w:rFonts w:eastAsia="Yu Mincho" w:hint="eastAsia"/>
                <w:lang w:val="en-US" w:eastAsia="ja-JP"/>
              </w:rPr>
              <w:t>W</w:t>
            </w:r>
            <w:r>
              <w:rPr>
                <w:rFonts w:eastAsia="Yu Mincho"/>
                <w:lang w:val="en-US" w:eastAsia="ja-JP"/>
              </w:rPr>
              <w:t xml:space="preserve">e are positive to </w:t>
            </w:r>
            <w:r>
              <w:rPr>
                <w:rFonts w:eastAsia="Yu Mincho" w:hint="eastAsia"/>
                <w:lang w:val="en-US" w:eastAsia="ja-JP"/>
              </w:rPr>
              <w:t xml:space="preserve">study </w:t>
            </w:r>
            <w:r>
              <w:rPr>
                <w:rFonts w:eastAsia="Yu Mincho"/>
                <w:lang w:val="en-US" w:eastAsia="ja-JP"/>
              </w:rPr>
              <w:t xml:space="preserve">contention-based access procedure (and scheduling procedure including timing relationships) that </w:t>
            </w:r>
            <w:r>
              <w:rPr>
                <w:rFonts w:eastAsia="Yu Mincho" w:hint="eastAsia"/>
                <w:lang w:val="en-US" w:eastAsia="ja-JP"/>
              </w:rPr>
              <w:t xml:space="preserve">takes into account </w:t>
            </w:r>
            <w:r>
              <w:rPr>
                <w:rFonts w:eastAsia="Times New Roman"/>
              </w:rPr>
              <w:t>potential impact of energy harvesting on device availability</w:t>
            </w:r>
            <w:r>
              <w:rPr>
                <w:rFonts w:eastAsia="Yu Mincho" w:hint="eastAsia"/>
                <w:lang w:eastAsia="ja-JP"/>
              </w:rPr>
              <w:t>.</w:t>
            </w:r>
            <w:r>
              <w:rPr>
                <w:rFonts w:eastAsia="Yu Mincho" w:hint="eastAsia"/>
                <w:lang w:val="en-US" w:eastAsia="ja-JP"/>
              </w:rPr>
              <w:t xml:space="preserve"> </w:t>
            </w:r>
            <w:r>
              <w:rPr>
                <w:rFonts w:eastAsia="Yu Mincho"/>
                <w:lang w:val="en-US" w:eastAsia="ja-JP"/>
              </w:rPr>
              <w:t>The</w:t>
            </w:r>
            <w:r>
              <w:rPr>
                <w:rFonts w:eastAsia="Yu Mincho" w:hint="eastAsia"/>
                <w:lang w:val="en-US" w:eastAsia="ja-JP"/>
              </w:rPr>
              <w:t xml:space="preserve"> procedure should be designed such that device unavailability due to energy harvesting is minimized. For example, how/</w:t>
            </w:r>
            <w:r>
              <w:rPr>
                <w:rFonts w:eastAsia="Yu Mincho"/>
                <w:lang w:val="en-US" w:eastAsia="ja-JP"/>
              </w:rPr>
              <w:t>whether</w:t>
            </w:r>
            <w:r>
              <w:rPr>
                <w:rFonts w:eastAsia="Yu Mincho" w:hint="eastAsia"/>
                <w:lang w:val="en-US" w:eastAsia="ja-JP"/>
              </w:rPr>
              <w:t xml:space="preserve"> a device is able to harvest RF energy during the time intervals listed in the proposal can be studied. The time intervals could include both within a round of contention-based access procedure / scheduling procedure, and across rounds of contention-based access procedure / scheduling procedure. </w:t>
            </w:r>
          </w:p>
          <w:p w14:paraId="0B19AD7B" w14:textId="77777777" w:rsidR="00D07DC7" w:rsidRDefault="00077D63">
            <w:pPr>
              <w:rPr>
                <w:rFonts w:eastAsia="Yu Mincho"/>
                <w:lang w:val="en-US" w:eastAsia="ja-JP"/>
              </w:rPr>
            </w:pPr>
            <w:r>
              <w:rPr>
                <w:rFonts w:eastAsia="Yu Mincho" w:hint="eastAsia"/>
                <w:lang w:val="en-US" w:eastAsia="ja-JP"/>
              </w:rPr>
              <w:t>H</w:t>
            </w:r>
            <w:r>
              <w:rPr>
                <w:rFonts w:eastAsia="Yu Mincho"/>
                <w:lang w:val="en-US" w:eastAsia="ja-JP"/>
              </w:rPr>
              <w:t xml:space="preserve">owever, we are not sure if it is good idea to directly include energy harvesting time in the time intervals listed above. </w:t>
            </w:r>
            <w:r>
              <w:rPr>
                <w:rFonts w:eastAsia="Yu Mincho" w:hint="eastAsia"/>
                <w:lang w:val="en-US" w:eastAsia="ja-JP"/>
              </w:rPr>
              <w:t>A</w:t>
            </w:r>
            <w:r>
              <w:rPr>
                <w:rFonts w:eastAsia="Yu Mincho"/>
                <w:lang w:val="en-US" w:eastAsia="ja-JP"/>
              </w:rPr>
              <w:t xml:space="preserve">ssuming the device energy harvesting is based on RF, necessary charging time for </w:t>
            </w:r>
            <w:r>
              <w:rPr>
                <w:rFonts w:eastAsia="Yu Mincho" w:hint="eastAsia"/>
                <w:lang w:val="en-US" w:eastAsia="ja-JP"/>
              </w:rPr>
              <w:t>each</w:t>
            </w:r>
            <w:r>
              <w:rPr>
                <w:rFonts w:eastAsia="Yu Mincho"/>
                <w:lang w:val="en-US" w:eastAsia="ja-JP"/>
              </w:rPr>
              <w:t xml:space="preserve"> device </w:t>
            </w:r>
            <w:r>
              <w:rPr>
                <w:rFonts w:eastAsia="Yu Mincho" w:hint="eastAsia"/>
                <w:lang w:val="en-US" w:eastAsia="ja-JP"/>
              </w:rPr>
              <w:t xml:space="preserve">is highly case/device dependent, e.g., </w:t>
            </w:r>
            <w:r>
              <w:rPr>
                <w:rFonts w:eastAsia="Yu Mincho"/>
                <w:lang w:val="en-US" w:eastAsia="ja-JP"/>
              </w:rPr>
              <w:t>depend</w:t>
            </w:r>
            <w:r>
              <w:rPr>
                <w:rFonts w:eastAsia="Yu Mincho" w:hint="eastAsia"/>
                <w:lang w:val="en-US" w:eastAsia="ja-JP"/>
              </w:rPr>
              <w:t>ing</w:t>
            </w:r>
            <w:r>
              <w:rPr>
                <w:rFonts w:eastAsia="Yu Mincho"/>
                <w:lang w:val="en-US" w:eastAsia="ja-JP"/>
              </w:rPr>
              <w:t xml:space="preserve"> on RF Rx power, RF activity (how much RF transmission for EH is available in the frequency that enables RF EH), </w:t>
            </w:r>
            <w:r>
              <w:rPr>
                <w:rFonts w:eastAsia="Yu Mincho" w:hint="eastAsia"/>
                <w:lang w:val="en-US" w:eastAsia="ja-JP"/>
              </w:rPr>
              <w:t xml:space="preserve">energy storage size, </w:t>
            </w:r>
            <w:r>
              <w:rPr>
                <w:rFonts w:eastAsia="Yu Mincho"/>
                <w:lang w:val="en-US" w:eastAsia="ja-JP"/>
              </w:rPr>
              <w:t xml:space="preserve">RF EH efficiency, etc. It would be challenging to take into account necessary energy harvesting time in the time intervals. </w:t>
            </w:r>
          </w:p>
          <w:p w14:paraId="0B19AD7C" w14:textId="77777777" w:rsidR="00D07DC7" w:rsidRDefault="00077D63">
            <w:pPr>
              <w:rPr>
                <w:rFonts w:eastAsia="Yu Mincho"/>
                <w:lang w:val="en-US" w:eastAsia="ja-JP"/>
              </w:rPr>
            </w:pPr>
            <w:r>
              <w:rPr>
                <w:rFonts w:eastAsia="Yu Mincho" w:hint="eastAsia"/>
                <w:lang w:val="en-US" w:eastAsia="ja-JP"/>
              </w:rPr>
              <w:t>Therefore, w</w:t>
            </w:r>
            <w:r>
              <w:rPr>
                <w:rFonts w:eastAsia="Yu Mincho"/>
                <w:lang w:val="en-US" w:eastAsia="ja-JP"/>
              </w:rPr>
              <w:t>e suggest to update the proposal as follows.</w:t>
            </w:r>
          </w:p>
          <w:p w14:paraId="0B19AD7D" w14:textId="77777777" w:rsidR="00D07DC7" w:rsidRDefault="00077D63">
            <w:pPr>
              <w:adjustRightInd w:val="0"/>
              <w:snapToGrid w:val="0"/>
              <w:spacing w:afterLines="50" w:after="120" w:line="240" w:lineRule="auto"/>
              <w:rPr>
                <w:rFonts w:eastAsia="Yu Mincho"/>
                <w:b/>
                <w:bCs/>
                <w:lang w:val="en-US" w:eastAsia="ja-JP"/>
              </w:rPr>
            </w:pPr>
            <w:r>
              <w:rPr>
                <w:b/>
                <w:bCs/>
                <w:lang w:val="en-US"/>
              </w:rPr>
              <w:t xml:space="preserve">Study contention-based access procedure and scheduling procedure including timing relationships that enables efficient/better energy harvesting. </w:t>
            </w:r>
          </w:p>
          <w:p w14:paraId="0B19AD7E" w14:textId="77777777" w:rsidR="00D07DC7" w:rsidRDefault="00077D63">
            <w:pPr>
              <w:pStyle w:val="aff0"/>
              <w:numPr>
                <w:ilvl w:val="0"/>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Yu Mincho" w:hAnsi="Times New Roman" w:cs="Times New Roman" w:hint="eastAsia"/>
                <w:b/>
                <w:bCs/>
                <w:sz w:val="20"/>
                <w:szCs w:val="20"/>
                <w:lang w:val="en-US"/>
              </w:rPr>
              <w:t xml:space="preserve">E.g., study </w:t>
            </w:r>
            <w:r>
              <w:rPr>
                <w:b/>
                <w:bCs/>
                <w:lang w:val="en-US"/>
              </w:rPr>
              <w:t xml:space="preserve">how/whether a device is able to harvest RF energy during the </w:t>
            </w:r>
            <w:r>
              <w:rPr>
                <w:rFonts w:eastAsia="Yu Mincho" w:hint="eastAsia"/>
                <w:b/>
                <w:bCs/>
                <w:lang w:val="en-US"/>
              </w:rPr>
              <w:t xml:space="preserve">following </w:t>
            </w:r>
            <w:r>
              <w:rPr>
                <w:b/>
                <w:bCs/>
                <w:lang w:val="en-US"/>
              </w:rPr>
              <w:t>time intervals</w:t>
            </w:r>
            <w:r>
              <w:rPr>
                <w:rFonts w:eastAsia="Yu Mincho" w:hint="eastAsia"/>
                <w:b/>
                <w:bCs/>
                <w:lang w:val="en-US"/>
              </w:rPr>
              <w:t>:</w:t>
            </w:r>
          </w:p>
          <w:p w14:paraId="0B19AD7F" w14:textId="77777777" w:rsidR="00D07DC7" w:rsidRDefault="00077D63">
            <w:pPr>
              <w:pStyle w:val="aff0"/>
              <w:numPr>
                <w:ilvl w:val="1"/>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heme="minorEastAsia" w:hAnsi="Times New Roman" w:cs="Times New Roman"/>
                <w:b/>
                <w:bCs/>
                <w:sz w:val="20"/>
                <w:szCs w:val="20"/>
                <w:lang w:val="en-US" w:eastAsia="zh-CN"/>
              </w:rPr>
              <w:t>The t</w:t>
            </w:r>
            <w:r>
              <w:rPr>
                <w:rFonts w:ascii="Times New Roman" w:eastAsia="Times New Roman" w:hAnsi="Times New Roman" w:cs="Times New Roman"/>
                <w:b/>
                <w:bCs/>
                <w:sz w:val="20"/>
                <w:szCs w:val="20"/>
                <w:lang w:eastAsia="en-GB"/>
              </w:rPr>
              <w:t>ime interval between a R2D transmission and the corresponding D2R transmission.</w:t>
            </w:r>
          </w:p>
          <w:p w14:paraId="0B19AD80" w14:textId="77777777" w:rsidR="00D07DC7" w:rsidRDefault="00077D63">
            <w:pPr>
              <w:pStyle w:val="aff0"/>
              <w:numPr>
                <w:ilvl w:val="1"/>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The time interval between a D2R transmission and the corresponding R2D transmission following it.</w:t>
            </w:r>
          </w:p>
          <w:p w14:paraId="0B19AD81" w14:textId="77777777" w:rsidR="00D07DC7" w:rsidRDefault="00077D63">
            <w:pPr>
              <w:pStyle w:val="aff0"/>
              <w:numPr>
                <w:ilvl w:val="1"/>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 xml:space="preserve">The time interval between two different consecutive R2D transmissions to the same A-IoT device. </w:t>
            </w:r>
          </w:p>
          <w:p w14:paraId="0B19AD82" w14:textId="77777777" w:rsidR="00D07DC7" w:rsidRDefault="00077D63">
            <w:pPr>
              <w:pStyle w:val="aff0"/>
              <w:numPr>
                <w:ilvl w:val="1"/>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The time interval between two different consecutive D2R transmissions from the same A-IoT device.</w:t>
            </w:r>
          </w:p>
          <w:p w14:paraId="0B19AD83" w14:textId="77777777" w:rsidR="00D07DC7" w:rsidRDefault="00D07DC7">
            <w:pPr>
              <w:adjustRightInd w:val="0"/>
              <w:snapToGrid w:val="0"/>
              <w:spacing w:afterLines="50" w:after="120" w:line="240" w:lineRule="auto"/>
              <w:rPr>
                <w:rFonts w:eastAsia="Yu Mincho"/>
                <w:lang w:eastAsia="ja-JP"/>
              </w:rPr>
            </w:pPr>
          </w:p>
        </w:tc>
      </w:tr>
      <w:tr w:rsidR="00D07DC7" w14:paraId="0B19AD88" w14:textId="77777777" w:rsidTr="00176E64">
        <w:tc>
          <w:tcPr>
            <w:tcW w:w="1559" w:type="dxa"/>
          </w:tcPr>
          <w:p w14:paraId="0B19AD85" w14:textId="77777777" w:rsidR="00D07DC7" w:rsidRDefault="00077D63">
            <w:r>
              <w:lastRenderedPageBreak/>
              <w:t>V</w:t>
            </w:r>
            <w:r>
              <w:rPr>
                <w:rFonts w:hint="eastAsia"/>
              </w:rPr>
              <w:t>ivo</w:t>
            </w:r>
          </w:p>
        </w:tc>
        <w:tc>
          <w:tcPr>
            <w:tcW w:w="822" w:type="dxa"/>
          </w:tcPr>
          <w:p w14:paraId="0B19AD86" w14:textId="77777777" w:rsidR="00D07DC7" w:rsidRDefault="00077D63">
            <w:r>
              <w:rPr>
                <w:rFonts w:hint="eastAsia"/>
              </w:rPr>
              <w:t>N</w:t>
            </w:r>
          </w:p>
        </w:tc>
        <w:tc>
          <w:tcPr>
            <w:tcW w:w="7116" w:type="dxa"/>
          </w:tcPr>
          <w:p w14:paraId="0B19AD87" w14:textId="77777777" w:rsidR="00D07DC7" w:rsidRDefault="00077D63">
            <w:r>
              <w:t xml:space="preserve">We agree we need to study the energy harvest time, more specifically, device available time vs device unavailable time. Based on the study, we can consider whether any solution is needed to extend the device available time during the communication. But it does not mean the time interval needs to include the charge time. First, the reader can maintain </w:t>
            </w:r>
            <w:r>
              <w:rPr>
                <w:rFonts w:hint="eastAsia"/>
              </w:rPr>
              <w:t>CW</w:t>
            </w:r>
            <w:r>
              <w:t xml:space="preserve"> for a sufficient duration before issuing an inventory command, ensuring that the targeted devices have enough energy to respond.</w:t>
            </w:r>
            <w:r>
              <w:rPr>
                <w:rFonts w:hint="eastAsia"/>
              </w:rPr>
              <w:t xml:space="preserve"> </w:t>
            </w:r>
            <w:r>
              <w:t xml:space="preserve">Second, if the device become unavailable during above time intervals, it just fails the subsequent communication; other available device can respond to the Reader if the R2D transmission is group common type. Third, it increases operation complexity if we take the energy harvest time into account for timeline study given the Reader cannot precisely know the device energy status and the charging time is highly device implementation dependent. </w:t>
            </w:r>
          </w:p>
        </w:tc>
      </w:tr>
      <w:tr w:rsidR="00D07DC7" w14:paraId="0B19AD8C" w14:textId="77777777" w:rsidTr="00176E64">
        <w:tc>
          <w:tcPr>
            <w:tcW w:w="1559" w:type="dxa"/>
          </w:tcPr>
          <w:p w14:paraId="0B19AD89" w14:textId="77777777" w:rsidR="00D07DC7" w:rsidRDefault="00077D63">
            <w:r>
              <w:rPr>
                <w:rFonts w:hint="eastAsia"/>
              </w:rPr>
              <w:t>TCL</w:t>
            </w:r>
          </w:p>
        </w:tc>
        <w:tc>
          <w:tcPr>
            <w:tcW w:w="822" w:type="dxa"/>
          </w:tcPr>
          <w:p w14:paraId="0B19AD8A" w14:textId="77777777" w:rsidR="00D07DC7" w:rsidRDefault="00D07DC7"/>
        </w:tc>
        <w:tc>
          <w:tcPr>
            <w:tcW w:w="7116" w:type="dxa"/>
          </w:tcPr>
          <w:p w14:paraId="0B19AD8B" w14:textId="77777777" w:rsidR="00D07DC7" w:rsidRDefault="00077D63">
            <w:r>
              <w:t>W</w:t>
            </w:r>
            <w:r>
              <w:rPr>
                <w:rFonts w:hint="eastAsia"/>
              </w:rPr>
              <w:t xml:space="preserve">e are fine to study </w:t>
            </w:r>
            <w:r>
              <w:t>the energy harvest time</w:t>
            </w:r>
            <w:r>
              <w:rPr>
                <w:rFonts w:hint="eastAsia"/>
              </w:rPr>
              <w:t xml:space="preserve"> and </w:t>
            </w:r>
            <w:r>
              <w:t>device available</w:t>
            </w:r>
            <w:r>
              <w:rPr>
                <w:rFonts w:hint="eastAsia"/>
              </w:rPr>
              <w:t>/un</w:t>
            </w:r>
            <w:r>
              <w:t>available time</w:t>
            </w:r>
            <w:r>
              <w:rPr>
                <w:rFonts w:hint="eastAsia"/>
              </w:rPr>
              <w:t xml:space="preserve">. </w:t>
            </w:r>
            <w:r>
              <w:t>W</w:t>
            </w:r>
            <w:r>
              <w:rPr>
                <w:rFonts w:hint="eastAsia"/>
              </w:rPr>
              <w:t>e think it also depends on how long the device stays in active time.</w:t>
            </w:r>
          </w:p>
        </w:tc>
      </w:tr>
      <w:tr w:rsidR="00D07DC7" w14:paraId="0B19AD90" w14:textId="77777777" w:rsidTr="00176E64">
        <w:tc>
          <w:tcPr>
            <w:tcW w:w="1559" w:type="dxa"/>
          </w:tcPr>
          <w:p w14:paraId="0B19AD8D" w14:textId="77777777" w:rsidR="00D07DC7" w:rsidRDefault="00077D63">
            <w:pPr>
              <w:rPr>
                <w:lang w:eastAsia="ja-JP"/>
              </w:rPr>
            </w:pPr>
            <w:r>
              <w:rPr>
                <w:rFonts w:hint="eastAsia"/>
                <w:lang w:eastAsia="ja-JP"/>
              </w:rPr>
              <w:t>D</w:t>
            </w:r>
            <w:r>
              <w:rPr>
                <w:lang w:eastAsia="ja-JP"/>
              </w:rPr>
              <w:t>CM</w:t>
            </w:r>
          </w:p>
        </w:tc>
        <w:tc>
          <w:tcPr>
            <w:tcW w:w="822" w:type="dxa"/>
          </w:tcPr>
          <w:p w14:paraId="0B19AD8E" w14:textId="77777777" w:rsidR="00D07DC7" w:rsidRDefault="00D07DC7"/>
        </w:tc>
        <w:tc>
          <w:tcPr>
            <w:tcW w:w="7116" w:type="dxa"/>
          </w:tcPr>
          <w:p w14:paraId="0B19AD8F" w14:textId="77777777" w:rsidR="00D07DC7" w:rsidRDefault="00077D63">
            <w:pPr>
              <w:rPr>
                <w:lang w:eastAsia="ja-JP"/>
              </w:rPr>
            </w:pPr>
            <w:r>
              <w:rPr>
                <w:lang w:eastAsia="ja-JP"/>
              </w:rPr>
              <w:t>Please see our comment for the previous question.</w:t>
            </w:r>
          </w:p>
        </w:tc>
      </w:tr>
      <w:tr w:rsidR="00D07DC7" w14:paraId="0B19AD94" w14:textId="77777777" w:rsidTr="00176E64">
        <w:tc>
          <w:tcPr>
            <w:tcW w:w="1559" w:type="dxa"/>
          </w:tcPr>
          <w:p w14:paraId="0B19AD91" w14:textId="77777777" w:rsidR="00D07DC7" w:rsidRDefault="00077D63">
            <w:pPr>
              <w:rPr>
                <w:lang w:eastAsia="ja-JP"/>
              </w:rPr>
            </w:pPr>
            <w:proofErr w:type="spellStart"/>
            <w:r>
              <w:rPr>
                <w:lang w:eastAsia="ja-JP"/>
              </w:rPr>
              <w:t>InterDigital</w:t>
            </w:r>
            <w:proofErr w:type="spellEnd"/>
          </w:p>
        </w:tc>
        <w:tc>
          <w:tcPr>
            <w:tcW w:w="822" w:type="dxa"/>
          </w:tcPr>
          <w:p w14:paraId="0B19AD92" w14:textId="77777777" w:rsidR="00D07DC7" w:rsidRDefault="00D07DC7"/>
        </w:tc>
        <w:tc>
          <w:tcPr>
            <w:tcW w:w="7116" w:type="dxa"/>
          </w:tcPr>
          <w:p w14:paraId="0B19AD93" w14:textId="77777777" w:rsidR="00D07DC7" w:rsidRDefault="00077D63">
            <w:pPr>
              <w:rPr>
                <w:lang w:eastAsia="ja-JP"/>
              </w:rPr>
            </w:pPr>
            <w:r>
              <w:t>The impact of energy harvesting during these time intervals is likely negligible. However, it is fine if the study includes an analysis of the impact of device running out of energy during a R2D-D2R procedure.</w:t>
            </w:r>
          </w:p>
        </w:tc>
      </w:tr>
      <w:tr w:rsidR="00D07DC7" w14:paraId="0B19AD98" w14:textId="77777777" w:rsidTr="00176E64">
        <w:tc>
          <w:tcPr>
            <w:tcW w:w="1559" w:type="dxa"/>
          </w:tcPr>
          <w:p w14:paraId="0B19AD95" w14:textId="77777777" w:rsidR="00D07DC7" w:rsidRDefault="00077D63">
            <w:r>
              <w:rPr>
                <w:rFonts w:eastAsia="Malgun Gothic" w:hint="eastAsia"/>
                <w:lang w:eastAsia="ko-KR"/>
              </w:rPr>
              <w:t>L</w:t>
            </w:r>
            <w:r>
              <w:rPr>
                <w:rFonts w:eastAsia="Malgun Gothic"/>
                <w:lang w:eastAsia="ko-KR"/>
              </w:rPr>
              <w:t>G</w:t>
            </w:r>
          </w:p>
        </w:tc>
        <w:tc>
          <w:tcPr>
            <w:tcW w:w="822" w:type="dxa"/>
          </w:tcPr>
          <w:p w14:paraId="0B19AD96" w14:textId="77777777" w:rsidR="00D07DC7" w:rsidRDefault="00077D63">
            <w:r>
              <w:rPr>
                <w:rFonts w:eastAsia="Malgun Gothic" w:hint="eastAsia"/>
                <w:lang w:eastAsia="ko-KR"/>
              </w:rPr>
              <w:t>Y</w:t>
            </w:r>
          </w:p>
        </w:tc>
        <w:tc>
          <w:tcPr>
            <w:tcW w:w="7116" w:type="dxa"/>
          </w:tcPr>
          <w:p w14:paraId="0B19AD97" w14:textId="77777777" w:rsidR="00D07DC7" w:rsidRDefault="00077D63">
            <w:r>
              <w:rPr>
                <w:rFonts w:eastAsia="Malgun Gothic" w:hint="eastAsia"/>
                <w:lang w:eastAsia="ko-KR"/>
              </w:rPr>
              <w:t>R</w:t>
            </w:r>
            <w:r>
              <w:rPr>
                <w:rFonts w:eastAsia="Malgun Gothic"/>
                <w:lang w:eastAsia="ko-KR"/>
              </w:rPr>
              <w:t>AN1 can further study the timing aspect of inventory round regarding the device energy storage status.</w:t>
            </w:r>
          </w:p>
        </w:tc>
      </w:tr>
      <w:tr w:rsidR="00D07DC7" w14:paraId="0B19AD9C" w14:textId="77777777" w:rsidTr="00176E64">
        <w:tc>
          <w:tcPr>
            <w:tcW w:w="1559" w:type="dxa"/>
          </w:tcPr>
          <w:p w14:paraId="0B19AD99" w14:textId="77777777" w:rsidR="00D07DC7" w:rsidRDefault="00077D63">
            <w:pPr>
              <w:rPr>
                <w:rFonts w:eastAsia="Malgun Gothic"/>
                <w:lang w:eastAsia="ko-KR"/>
              </w:rPr>
            </w:pPr>
            <w:r>
              <w:rPr>
                <w:rFonts w:hint="eastAsia"/>
              </w:rPr>
              <w:t>L</w:t>
            </w:r>
            <w:r>
              <w:t>enovo</w:t>
            </w:r>
          </w:p>
        </w:tc>
        <w:tc>
          <w:tcPr>
            <w:tcW w:w="822" w:type="dxa"/>
          </w:tcPr>
          <w:p w14:paraId="0B19AD9A" w14:textId="77777777" w:rsidR="00D07DC7" w:rsidRDefault="00077D63">
            <w:pPr>
              <w:rPr>
                <w:rFonts w:eastAsia="Malgun Gothic"/>
                <w:lang w:eastAsia="ko-KR"/>
              </w:rPr>
            </w:pPr>
            <w:r>
              <w:rPr>
                <w:rFonts w:hint="eastAsia"/>
              </w:rPr>
              <w:t>Y</w:t>
            </w:r>
            <w:r>
              <w:t>es</w:t>
            </w:r>
          </w:p>
        </w:tc>
        <w:tc>
          <w:tcPr>
            <w:tcW w:w="7116" w:type="dxa"/>
          </w:tcPr>
          <w:p w14:paraId="0B19AD9B" w14:textId="77777777" w:rsidR="00D07DC7" w:rsidRDefault="00077D63">
            <w:pPr>
              <w:rPr>
                <w:rFonts w:eastAsia="Malgun Gothic"/>
                <w:lang w:eastAsia="ko-KR"/>
              </w:rPr>
            </w:pPr>
            <w:r>
              <w:t xml:space="preserve">We are fine to further study the availability of device for those listed cases. </w:t>
            </w:r>
          </w:p>
        </w:tc>
      </w:tr>
      <w:tr w:rsidR="00D07DC7" w14:paraId="0B19ADA0" w14:textId="77777777" w:rsidTr="00176E64">
        <w:tc>
          <w:tcPr>
            <w:tcW w:w="1559" w:type="dxa"/>
          </w:tcPr>
          <w:p w14:paraId="0B19AD9D" w14:textId="77777777" w:rsidR="00D07DC7" w:rsidRDefault="00077D63">
            <w:r>
              <w:t>FUTUREWEI</w:t>
            </w:r>
          </w:p>
        </w:tc>
        <w:tc>
          <w:tcPr>
            <w:tcW w:w="822" w:type="dxa"/>
          </w:tcPr>
          <w:p w14:paraId="0B19AD9E" w14:textId="77777777" w:rsidR="00D07DC7" w:rsidRDefault="00D07DC7"/>
        </w:tc>
        <w:tc>
          <w:tcPr>
            <w:tcW w:w="7116" w:type="dxa"/>
          </w:tcPr>
          <w:p w14:paraId="0B19AD9F" w14:textId="77777777" w:rsidR="00D07DC7" w:rsidRDefault="00077D63">
            <w:r>
              <w:t xml:space="preserve">The device availability time should be taken into account and determined by the reader. The availability time may be based on device type. It is possible for a reader to schedule a session down time in the time intervals. The down times can be several seconds. For example, as part of the scheduling information for the D2R transmission, the reader can inform the device a down time after the D2R transmission. </w:t>
            </w:r>
          </w:p>
        </w:tc>
      </w:tr>
      <w:tr w:rsidR="00D07DC7" w14:paraId="0B19ADA4" w14:textId="77777777" w:rsidTr="00176E64">
        <w:tc>
          <w:tcPr>
            <w:tcW w:w="1559" w:type="dxa"/>
          </w:tcPr>
          <w:p w14:paraId="0B19ADA1" w14:textId="77777777" w:rsidR="00D07DC7" w:rsidRDefault="00077D63">
            <w:r>
              <w:t xml:space="preserve">Huawei, </w:t>
            </w:r>
            <w:proofErr w:type="spellStart"/>
            <w:r>
              <w:t>HiSilicon</w:t>
            </w:r>
            <w:proofErr w:type="spellEnd"/>
          </w:p>
        </w:tc>
        <w:tc>
          <w:tcPr>
            <w:tcW w:w="822" w:type="dxa"/>
          </w:tcPr>
          <w:p w14:paraId="0B19ADA2" w14:textId="77777777" w:rsidR="00D07DC7" w:rsidRDefault="00077D63">
            <w:r>
              <w:t>Comments</w:t>
            </w:r>
          </w:p>
        </w:tc>
        <w:tc>
          <w:tcPr>
            <w:tcW w:w="7116" w:type="dxa"/>
          </w:tcPr>
          <w:p w14:paraId="0B19ADA3" w14:textId="77777777" w:rsidR="00D07DC7" w:rsidRDefault="00077D63">
            <w:r>
              <w:t xml:space="preserve">As stated in the previous response, we prefer not to study the device availability times since it would not be possible to determine this. </w:t>
            </w:r>
          </w:p>
        </w:tc>
      </w:tr>
      <w:tr w:rsidR="00D07DC7" w14:paraId="0B19ADA8" w14:textId="77777777" w:rsidTr="00176E64">
        <w:tc>
          <w:tcPr>
            <w:tcW w:w="1559" w:type="dxa"/>
          </w:tcPr>
          <w:p w14:paraId="0B19ADA5" w14:textId="77777777" w:rsidR="00D07DC7" w:rsidRDefault="00077D63">
            <w:proofErr w:type="spellStart"/>
            <w:r>
              <w:t>CEWiT</w:t>
            </w:r>
            <w:proofErr w:type="spellEnd"/>
          </w:p>
        </w:tc>
        <w:tc>
          <w:tcPr>
            <w:tcW w:w="822" w:type="dxa"/>
          </w:tcPr>
          <w:p w14:paraId="0B19ADA6" w14:textId="77777777" w:rsidR="00D07DC7" w:rsidRDefault="00D07DC7"/>
        </w:tc>
        <w:tc>
          <w:tcPr>
            <w:tcW w:w="7116" w:type="dxa"/>
          </w:tcPr>
          <w:p w14:paraId="0B19ADA7" w14:textId="77777777" w:rsidR="00D07DC7" w:rsidRDefault="00077D63">
            <w:r>
              <w:t>Device ON and OFF cycle based on energy harvesting time needs to be studied.</w:t>
            </w:r>
          </w:p>
        </w:tc>
      </w:tr>
      <w:tr w:rsidR="00D07DC7" w14:paraId="0B19ADAD" w14:textId="77777777" w:rsidTr="00176E64">
        <w:tc>
          <w:tcPr>
            <w:tcW w:w="1559" w:type="dxa"/>
          </w:tcPr>
          <w:p w14:paraId="0B19ADA9" w14:textId="77777777" w:rsidR="00D07DC7" w:rsidRDefault="00077D63">
            <w:r>
              <w:t>Samsung</w:t>
            </w:r>
          </w:p>
        </w:tc>
        <w:tc>
          <w:tcPr>
            <w:tcW w:w="822" w:type="dxa"/>
          </w:tcPr>
          <w:p w14:paraId="0B19ADAA" w14:textId="77777777" w:rsidR="00D07DC7" w:rsidRDefault="00D07DC7"/>
        </w:tc>
        <w:tc>
          <w:tcPr>
            <w:tcW w:w="7116" w:type="dxa"/>
          </w:tcPr>
          <w:p w14:paraId="0B19ADAB" w14:textId="77777777" w:rsidR="00D07DC7" w:rsidRDefault="00077D63">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t first, it needs to be studied whether energy harvesting for initial charging e.g. from zero-energy storage and for re-charging e.g. with energy storage lower than a threshold corresponding to receiver activation/decoding threshold. In our understanding, the former case can be up to several tens of seconds but the latter case needs much lower time, since the two cases have different RF energy harvesting efficiency, </w:t>
            </w:r>
            <w:proofErr w:type="gramStart"/>
            <w:r>
              <w:rPr>
                <w:rFonts w:eastAsiaTheme="minorEastAsia"/>
                <w:lang w:val="en-US" w:eastAsia="zh-CN"/>
              </w:rPr>
              <w:t>e.g.</w:t>
            </w:r>
            <w:proofErr w:type="gramEnd"/>
            <w:r>
              <w:rPr>
                <w:rFonts w:eastAsiaTheme="minorEastAsia"/>
                <w:lang w:val="en-US" w:eastAsia="zh-CN"/>
              </w:rPr>
              <w:t xml:space="preserve"> 30% for re-charging and 10% for initial charging, and different target charged energy. </w:t>
            </w:r>
          </w:p>
          <w:p w14:paraId="0B19ADAC" w14:textId="77777777" w:rsidR="00D07DC7" w:rsidRDefault="00077D63">
            <w:r>
              <w:rPr>
                <w:rFonts w:eastAsiaTheme="minorEastAsia"/>
                <w:lang w:val="en-US" w:eastAsia="zh-CN"/>
              </w:rPr>
              <w:t>Secondly, we think the energy harvesting time is potentially needed, depending on R2D/D2R payload size. We consider further details can be justified after question 4.3-1 being clear, and we are open to study time intervals in the proposal.</w:t>
            </w:r>
          </w:p>
        </w:tc>
      </w:tr>
      <w:tr w:rsidR="00D07DC7" w14:paraId="0B19ADB1" w14:textId="77777777" w:rsidTr="00176E64">
        <w:tc>
          <w:tcPr>
            <w:tcW w:w="1559" w:type="dxa"/>
          </w:tcPr>
          <w:p w14:paraId="0B19ADAE" w14:textId="77777777" w:rsidR="00D07DC7" w:rsidRDefault="00077D63">
            <w:r>
              <w:t>Nokia</w:t>
            </w:r>
          </w:p>
        </w:tc>
        <w:tc>
          <w:tcPr>
            <w:tcW w:w="822" w:type="dxa"/>
          </w:tcPr>
          <w:p w14:paraId="0B19ADAF" w14:textId="77777777" w:rsidR="00D07DC7" w:rsidRDefault="00077D63">
            <w:r>
              <w:t>Yes</w:t>
            </w:r>
          </w:p>
        </w:tc>
        <w:tc>
          <w:tcPr>
            <w:tcW w:w="7116" w:type="dxa"/>
          </w:tcPr>
          <w:p w14:paraId="0B19ADB0" w14:textId="77777777" w:rsidR="00D07DC7" w:rsidRDefault="00077D63">
            <w:pPr>
              <w:rPr>
                <w:rFonts w:eastAsiaTheme="minorEastAsia"/>
                <w:lang w:val="en-US" w:eastAsia="zh-CN"/>
              </w:rPr>
            </w:pPr>
            <w:r>
              <w:t xml:space="preserve">We are okay to study the listed bullets. It might be hard to evaluate and consider the required time for energy harvesting as it is implementation dependent issue. However, from RAN1 perspective, we need to consider whether the device can continuously keep using stored energy by energy harvesting during the listed time intervals. </w:t>
            </w:r>
          </w:p>
        </w:tc>
      </w:tr>
      <w:tr w:rsidR="00D07DC7" w14:paraId="0B19ADB5" w14:textId="77777777" w:rsidTr="00176E64">
        <w:tc>
          <w:tcPr>
            <w:tcW w:w="1559" w:type="dxa"/>
          </w:tcPr>
          <w:p w14:paraId="0B19ADB2" w14:textId="77777777" w:rsidR="00D07DC7" w:rsidRDefault="00077D63">
            <w:pPr>
              <w:rPr>
                <w:rFonts w:eastAsia="宋体"/>
                <w:lang w:val="en-US" w:eastAsia="zh-CN"/>
              </w:rPr>
            </w:pPr>
            <w:r>
              <w:rPr>
                <w:rFonts w:eastAsia="宋体" w:hint="eastAsia"/>
                <w:lang w:val="en-US" w:eastAsia="zh-CN"/>
              </w:rPr>
              <w:t>China Unicom</w:t>
            </w:r>
          </w:p>
        </w:tc>
        <w:tc>
          <w:tcPr>
            <w:tcW w:w="822" w:type="dxa"/>
          </w:tcPr>
          <w:p w14:paraId="0B19ADB3" w14:textId="77777777" w:rsidR="00D07DC7" w:rsidRDefault="00D07DC7"/>
        </w:tc>
        <w:tc>
          <w:tcPr>
            <w:tcW w:w="7116" w:type="dxa"/>
          </w:tcPr>
          <w:p w14:paraId="0B19ADB4" w14:textId="77777777" w:rsidR="00D07DC7" w:rsidRDefault="00077D63">
            <w:r>
              <w:rPr>
                <w:rFonts w:hint="eastAsia"/>
                <w:lang w:val="en-US" w:eastAsia="zh-CN"/>
              </w:rPr>
              <w:t xml:space="preserve">It is an </w:t>
            </w:r>
            <w:proofErr w:type="spellStart"/>
            <w:r>
              <w:rPr>
                <w:rFonts w:hint="eastAsia"/>
                <w:lang w:val="en-US" w:eastAsia="zh-CN"/>
              </w:rPr>
              <w:t>effecient</w:t>
            </w:r>
            <w:proofErr w:type="spellEnd"/>
            <w:r>
              <w:rPr>
                <w:rFonts w:hint="eastAsia"/>
                <w:lang w:val="en-US" w:eastAsia="zh-CN"/>
              </w:rPr>
              <w:t xml:space="preserve"> way to improve the charging </w:t>
            </w:r>
            <w:proofErr w:type="gramStart"/>
            <w:r>
              <w:rPr>
                <w:rFonts w:hint="eastAsia"/>
                <w:lang w:val="en-US" w:eastAsia="zh-CN"/>
              </w:rPr>
              <w:t>procedure(</w:t>
            </w:r>
            <w:proofErr w:type="spellStart"/>
            <w:proofErr w:type="gramEnd"/>
            <w:r>
              <w:rPr>
                <w:rFonts w:hint="eastAsia"/>
                <w:lang w:val="en-US" w:eastAsia="zh-CN"/>
              </w:rPr>
              <w:t>eg.</w:t>
            </w:r>
            <w:proofErr w:type="spellEnd"/>
            <w:r>
              <w:rPr>
                <w:rFonts w:hint="eastAsia"/>
                <w:lang w:val="en-US" w:eastAsia="zh-CN"/>
              </w:rPr>
              <w:t xml:space="preserve"> periodic charging) to wipe out the </w:t>
            </w:r>
            <w:r>
              <w:rPr>
                <w:rFonts w:hint="eastAsia"/>
              </w:rPr>
              <w:t>un</w:t>
            </w:r>
            <w:r>
              <w:t>available time</w:t>
            </w:r>
            <w:r>
              <w:rPr>
                <w:rFonts w:hint="eastAsia"/>
                <w:lang w:val="en-US" w:eastAsia="zh-CN"/>
              </w:rPr>
              <w:t xml:space="preserve">. In this way, all various time intervals for </w:t>
            </w:r>
            <w:r>
              <w:t>device</w:t>
            </w:r>
            <w:r>
              <w:rPr>
                <w:rFonts w:hint="eastAsia"/>
                <w:lang w:val="en-US" w:eastAsia="zh-CN"/>
              </w:rPr>
              <w:t>s</w:t>
            </w:r>
            <w:r>
              <w:t xml:space="preserve"> running out of energy</w:t>
            </w:r>
            <w:r>
              <w:rPr>
                <w:rFonts w:hint="eastAsia"/>
                <w:lang w:val="en-US" w:eastAsia="zh-CN"/>
              </w:rPr>
              <w:t xml:space="preserve"> will disappear.</w:t>
            </w:r>
          </w:p>
        </w:tc>
      </w:tr>
      <w:tr w:rsidR="00BF4F3E" w14:paraId="6BA0908F" w14:textId="77777777" w:rsidTr="00176E64">
        <w:tc>
          <w:tcPr>
            <w:tcW w:w="1559" w:type="dxa"/>
          </w:tcPr>
          <w:p w14:paraId="58F8F0FB" w14:textId="0975DCA5" w:rsidR="00BF4F3E" w:rsidRDefault="00BF4F3E" w:rsidP="00E509BD">
            <w:pPr>
              <w:rPr>
                <w:rFonts w:eastAsiaTheme="minorEastAsia"/>
                <w:lang w:eastAsia="zh-CN"/>
              </w:rPr>
            </w:pPr>
            <w:r w:rsidRPr="00BF4F3E">
              <w:rPr>
                <w:rFonts w:eastAsiaTheme="minorEastAsia"/>
                <w:lang w:eastAsia="zh-CN"/>
              </w:rPr>
              <w:t>Ericsson</w:t>
            </w:r>
          </w:p>
        </w:tc>
        <w:tc>
          <w:tcPr>
            <w:tcW w:w="822" w:type="dxa"/>
          </w:tcPr>
          <w:p w14:paraId="6141B8DB" w14:textId="77777777" w:rsidR="00BF4F3E" w:rsidRDefault="00BF4F3E" w:rsidP="00E509BD">
            <w:pPr>
              <w:tabs>
                <w:tab w:val="left" w:pos="551"/>
              </w:tabs>
              <w:rPr>
                <w:rFonts w:eastAsiaTheme="minorEastAsia"/>
                <w:lang w:val="en-US" w:eastAsia="zh-CN"/>
              </w:rPr>
            </w:pPr>
            <w:r>
              <w:rPr>
                <w:rFonts w:eastAsiaTheme="minorEastAsia"/>
                <w:lang w:val="en-US" w:eastAsia="zh-CN"/>
              </w:rPr>
              <w:t>FFS</w:t>
            </w:r>
          </w:p>
        </w:tc>
        <w:tc>
          <w:tcPr>
            <w:tcW w:w="7116" w:type="dxa"/>
          </w:tcPr>
          <w:p w14:paraId="315D8413" w14:textId="77777777" w:rsidR="00BF4F3E" w:rsidRDefault="00BF4F3E" w:rsidP="00E509BD">
            <w:pPr>
              <w:rPr>
                <w:rFonts w:eastAsiaTheme="minorEastAsia"/>
                <w:lang w:eastAsia="zh-CN"/>
              </w:rPr>
            </w:pPr>
          </w:p>
        </w:tc>
      </w:tr>
      <w:tr w:rsidR="00176E64" w14:paraId="34367A92" w14:textId="77777777" w:rsidTr="00176E64">
        <w:tc>
          <w:tcPr>
            <w:tcW w:w="1559" w:type="dxa"/>
          </w:tcPr>
          <w:p w14:paraId="473641AE" w14:textId="77777777" w:rsidR="00176E64" w:rsidRPr="00CC15AD" w:rsidRDefault="00176E64"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7938" w:type="dxa"/>
            <w:gridSpan w:val="2"/>
          </w:tcPr>
          <w:p w14:paraId="07827E5D" w14:textId="77777777" w:rsidR="00176E64" w:rsidRPr="00CC15AD" w:rsidRDefault="00176E64" w:rsidP="00E509BD">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ompanies are encouraged to continue sharing your views. </w:t>
            </w:r>
          </w:p>
        </w:tc>
      </w:tr>
      <w:tr w:rsidR="00176E64" w14:paraId="321C89A3" w14:textId="77777777" w:rsidTr="00176E64">
        <w:tc>
          <w:tcPr>
            <w:tcW w:w="1559" w:type="dxa"/>
            <w:shd w:val="clear" w:color="auto" w:fill="D9D9D9" w:themeFill="background1" w:themeFillShade="D9"/>
          </w:tcPr>
          <w:p w14:paraId="29090324" w14:textId="77777777" w:rsidR="00176E64" w:rsidRDefault="00176E64" w:rsidP="00E509BD">
            <w:pPr>
              <w:rPr>
                <w:b/>
                <w:bCs/>
                <w:lang w:val="en-US"/>
              </w:rPr>
            </w:pPr>
            <w:r>
              <w:rPr>
                <w:b/>
                <w:bCs/>
                <w:lang w:val="en-US"/>
              </w:rPr>
              <w:lastRenderedPageBreak/>
              <w:t>Company</w:t>
            </w:r>
          </w:p>
        </w:tc>
        <w:tc>
          <w:tcPr>
            <w:tcW w:w="822" w:type="dxa"/>
            <w:shd w:val="clear" w:color="auto" w:fill="D9D9D9" w:themeFill="background1" w:themeFillShade="D9"/>
          </w:tcPr>
          <w:p w14:paraId="59CA3639" w14:textId="77777777" w:rsidR="00176E64" w:rsidRDefault="00176E64" w:rsidP="00E509BD">
            <w:pPr>
              <w:rPr>
                <w:b/>
                <w:bCs/>
                <w:lang w:val="en-US"/>
              </w:rPr>
            </w:pPr>
            <w:r>
              <w:rPr>
                <w:b/>
                <w:bCs/>
                <w:lang w:val="en-US"/>
              </w:rPr>
              <w:t>Y/N</w:t>
            </w:r>
          </w:p>
        </w:tc>
        <w:tc>
          <w:tcPr>
            <w:tcW w:w="7116" w:type="dxa"/>
            <w:shd w:val="clear" w:color="auto" w:fill="D9D9D9" w:themeFill="background1" w:themeFillShade="D9"/>
          </w:tcPr>
          <w:p w14:paraId="3D8F00C0" w14:textId="77777777" w:rsidR="00176E64" w:rsidRDefault="00176E64" w:rsidP="00E509BD">
            <w:pPr>
              <w:rPr>
                <w:b/>
                <w:bCs/>
                <w:lang w:val="en-US"/>
              </w:rPr>
            </w:pPr>
            <w:r>
              <w:rPr>
                <w:b/>
                <w:bCs/>
                <w:lang w:val="en-US"/>
              </w:rPr>
              <w:t>Comments</w:t>
            </w:r>
          </w:p>
        </w:tc>
      </w:tr>
      <w:tr w:rsidR="00176E64" w14:paraId="5E31DADC" w14:textId="77777777" w:rsidTr="00176E64">
        <w:tc>
          <w:tcPr>
            <w:tcW w:w="1559" w:type="dxa"/>
          </w:tcPr>
          <w:p w14:paraId="0BD8FB6C" w14:textId="17F10C54" w:rsidR="00176E64" w:rsidRDefault="007C5BC6" w:rsidP="00E509BD">
            <w:pPr>
              <w:rPr>
                <w:rFonts w:eastAsia="Yu Mincho"/>
                <w:lang w:val="en-US" w:eastAsia="ja-JP"/>
              </w:rPr>
            </w:pPr>
            <w:r>
              <w:rPr>
                <w:rFonts w:eastAsia="Yu Mincho" w:hint="eastAsia"/>
                <w:lang w:val="en-US" w:eastAsia="ja-JP"/>
              </w:rPr>
              <w:t>Qualcomm</w:t>
            </w:r>
          </w:p>
        </w:tc>
        <w:tc>
          <w:tcPr>
            <w:tcW w:w="822" w:type="dxa"/>
          </w:tcPr>
          <w:p w14:paraId="1E322378" w14:textId="77777777" w:rsidR="00176E64" w:rsidRDefault="00176E64" w:rsidP="00E509BD"/>
        </w:tc>
        <w:tc>
          <w:tcPr>
            <w:tcW w:w="7116" w:type="dxa"/>
          </w:tcPr>
          <w:p w14:paraId="728F396A" w14:textId="77777777" w:rsidR="00176E64" w:rsidRDefault="007C5BC6" w:rsidP="00E509BD">
            <w:pPr>
              <w:rPr>
                <w:rFonts w:eastAsia="Yu Mincho"/>
                <w:lang w:val="en-US" w:eastAsia="ja-JP"/>
              </w:rPr>
            </w:pPr>
            <w:r>
              <w:rPr>
                <w:rFonts w:eastAsia="Yu Mincho" w:hint="eastAsia"/>
                <w:lang w:val="en-US" w:eastAsia="ja-JP"/>
              </w:rPr>
              <w:t>We keep suggesting the following proposal.</w:t>
            </w:r>
          </w:p>
          <w:p w14:paraId="333B4FC3" w14:textId="77777777" w:rsidR="007C5BC6" w:rsidRDefault="007C5BC6" w:rsidP="007C5BC6">
            <w:pPr>
              <w:adjustRightInd w:val="0"/>
              <w:snapToGrid w:val="0"/>
              <w:spacing w:afterLines="50" w:after="120" w:line="240" w:lineRule="auto"/>
              <w:rPr>
                <w:rFonts w:eastAsia="Yu Mincho"/>
                <w:b/>
                <w:bCs/>
                <w:lang w:val="en-US" w:eastAsia="ja-JP"/>
              </w:rPr>
            </w:pPr>
            <w:r>
              <w:rPr>
                <w:b/>
                <w:bCs/>
                <w:lang w:val="en-US"/>
              </w:rPr>
              <w:t xml:space="preserve">Study contention-based access procedure and scheduling procedure including timing relationships that enables efficient/better energy harvesting. </w:t>
            </w:r>
          </w:p>
          <w:p w14:paraId="056FBB31" w14:textId="77777777" w:rsidR="007C5BC6" w:rsidRDefault="007C5BC6" w:rsidP="007C5BC6">
            <w:pPr>
              <w:pStyle w:val="aff0"/>
              <w:numPr>
                <w:ilvl w:val="0"/>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Yu Mincho" w:hAnsi="Times New Roman" w:cs="Times New Roman" w:hint="eastAsia"/>
                <w:b/>
                <w:bCs/>
                <w:sz w:val="20"/>
                <w:szCs w:val="20"/>
                <w:lang w:val="en-US"/>
              </w:rPr>
              <w:t xml:space="preserve">E.g., study </w:t>
            </w:r>
            <w:r>
              <w:rPr>
                <w:b/>
                <w:bCs/>
                <w:lang w:val="en-US"/>
              </w:rPr>
              <w:t xml:space="preserve">how/whether a device is able to harvest RF energy during the </w:t>
            </w:r>
            <w:r>
              <w:rPr>
                <w:rFonts w:eastAsia="Yu Mincho" w:hint="eastAsia"/>
                <w:b/>
                <w:bCs/>
                <w:lang w:val="en-US"/>
              </w:rPr>
              <w:t xml:space="preserve">following </w:t>
            </w:r>
            <w:r>
              <w:rPr>
                <w:b/>
                <w:bCs/>
                <w:lang w:val="en-US"/>
              </w:rPr>
              <w:t>time intervals</w:t>
            </w:r>
            <w:r>
              <w:rPr>
                <w:rFonts w:eastAsia="Yu Mincho" w:hint="eastAsia"/>
                <w:b/>
                <w:bCs/>
                <w:lang w:val="en-US"/>
              </w:rPr>
              <w:t>:</w:t>
            </w:r>
          </w:p>
          <w:p w14:paraId="2A6D07FD" w14:textId="77777777" w:rsidR="007C5BC6" w:rsidRDefault="007C5BC6" w:rsidP="007C5BC6">
            <w:pPr>
              <w:pStyle w:val="aff0"/>
              <w:numPr>
                <w:ilvl w:val="1"/>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heme="minorEastAsia" w:hAnsi="Times New Roman" w:cs="Times New Roman"/>
                <w:b/>
                <w:bCs/>
                <w:sz w:val="20"/>
                <w:szCs w:val="20"/>
                <w:lang w:val="en-US" w:eastAsia="zh-CN"/>
              </w:rPr>
              <w:t>The t</w:t>
            </w:r>
            <w:r>
              <w:rPr>
                <w:rFonts w:ascii="Times New Roman" w:eastAsia="Times New Roman" w:hAnsi="Times New Roman" w:cs="Times New Roman"/>
                <w:b/>
                <w:bCs/>
                <w:sz w:val="20"/>
                <w:szCs w:val="20"/>
                <w:lang w:eastAsia="en-GB"/>
              </w:rPr>
              <w:t>ime interval between a R2D transmission and the corresponding D2R transmission.</w:t>
            </w:r>
          </w:p>
          <w:p w14:paraId="33D84FCD" w14:textId="77777777" w:rsidR="007C5BC6" w:rsidRDefault="007C5BC6" w:rsidP="007C5BC6">
            <w:pPr>
              <w:pStyle w:val="aff0"/>
              <w:numPr>
                <w:ilvl w:val="1"/>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The time interval between a D2R transmission and the corresponding R2D transmission following it.</w:t>
            </w:r>
          </w:p>
          <w:p w14:paraId="0C7A2B9D" w14:textId="77777777" w:rsidR="007C5BC6" w:rsidRDefault="007C5BC6" w:rsidP="007C5BC6">
            <w:pPr>
              <w:pStyle w:val="aff0"/>
              <w:numPr>
                <w:ilvl w:val="1"/>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 xml:space="preserve">The time interval between two different consecutive R2D transmissions to the same A-IoT device. </w:t>
            </w:r>
          </w:p>
          <w:p w14:paraId="45E7EC18" w14:textId="77777777" w:rsidR="007C5BC6" w:rsidRDefault="007C5BC6" w:rsidP="007C5BC6">
            <w:pPr>
              <w:pStyle w:val="aff0"/>
              <w:numPr>
                <w:ilvl w:val="1"/>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The time interval between two different consecutive D2R transmissions from the same A-IoT device.</w:t>
            </w:r>
          </w:p>
          <w:p w14:paraId="04878625" w14:textId="2DBE6BEB" w:rsidR="007C5BC6" w:rsidRDefault="007C5BC6" w:rsidP="00E509BD">
            <w:pPr>
              <w:rPr>
                <w:rFonts w:eastAsia="Yu Mincho"/>
                <w:lang w:val="en-US" w:eastAsia="ja-JP"/>
              </w:rPr>
            </w:pPr>
          </w:p>
        </w:tc>
      </w:tr>
      <w:tr w:rsidR="007C5BC6" w14:paraId="2296F1DC" w14:textId="77777777" w:rsidTr="00176E64">
        <w:tc>
          <w:tcPr>
            <w:tcW w:w="1559" w:type="dxa"/>
          </w:tcPr>
          <w:p w14:paraId="51B6293C" w14:textId="00468A29" w:rsidR="007C5BC6" w:rsidRDefault="00EE0840" w:rsidP="00E509BD">
            <w:pPr>
              <w:rPr>
                <w:rFonts w:eastAsia="Yu Mincho"/>
                <w:lang w:val="en-US" w:eastAsia="ja-JP"/>
              </w:rPr>
            </w:pPr>
            <w:r>
              <w:rPr>
                <w:rFonts w:eastAsia="Yu Mincho"/>
                <w:lang w:val="en-US" w:eastAsia="ja-JP"/>
              </w:rPr>
              <w:t>Continental Automotive</w:t>
            </w:r>
          </w:p>
        </w:tc>
        <w:tc>
          <w:tcPr>
            <w:tcW w:w="822" w:type="dxa"/>
          </w:tcPr>
          <w:p w14:paraId="5458C63A" w14:textId="2D2EF3EE" w:rsidR="007C5BC6" w:rsidRDefault="00EE0840" w:rsidP="00E509BD">
            <w:r>
              <w:t>Y</w:t>
            </w:r>
          </w:p>
        </w:tc>
        <w:tc>
          <w:tcPr>
            <w:tcW w:w="7116" w:type="dxa"/>
          </w:tcPr>
          <w:p w14:paraId="6CB97A55" w14:textId="14757089" w:rsidR="007C5BC6" w:rsidRDefault="00273D78" w:rsidP="00E509BD">
            <w:pPr>
              <w:rPr>
                <w:rFonts w:eastAsia="Yu Mincho"/>
                <w:lang w:val="en-US" w:eastAsia="ja-JP"/>
              </w:rPr>
            </w:pPr>
            <w:r>
              <w:rPr>
                <w:rFonts w:eastAsia="Yu Mincho"/>
                <w:lang w:val="en-US" w:eastAsia="ja-JP"/>
              </w:rPr>
              <w:t xml:space="preserve">We believe </w:t>
            </w:r>
            <w:r w:rsidR="00ED0E7E">
              <w:rPr>
                <w:rFonts w:eastAsia="Yu Mincho"/>
                <w:lang w:val="en-US" w:eastAsia="ja-JP"/>
              </w:rPr>
              <w:t xml:space="preserve">the device availability can affect all the times listed in the proposal and </w:t>
            </w:r>
            <w:r w:rsidR="00711E16">
              <w:rPr>
                <w:rFonts w:eastAsia="Yu Mincho"/>
                <w:lang w:val="en-US" w:eastAsia="ja-JP"/>
              </w:rPr>
              <w:t>that it needs to be studied how to address this issue, e.g., by ensuring there is sufficient time for EH before a transmission</w:t>
            </w:r>
            <w:r w:rsidR="00665F59">
              <w:rPr>
                <w:rFonts w:eastAsia="Yu Mincho"/>
                <w:lang w:val="en-US" w:eastAsia="ja-JP"/>
              </w:rPr>
              <w:t>/reception</w:t>
            </w:r>
            <w:r w:rsidR="00711E16">
              <w:rPr>
                <w:rFonts w:eastAsia="Yu Mincho"/>
                <w:lang w:val="en-US" w:eastAsia="ja-JP"/>
              </w:rPr>
              <w:t xml:space="preserve"> starts</w:t>
            </w:r>
            <w:r w:rsidR="00665F59">
              <w:rPr>
                <w:rFonts w:eastAsia="Yu Mincho"/>
                <w:lang w:val="en-US" w:eastAsia="ja-JP"/>
              </w:rPr>
              <w:t>.</w:t>
            </w:r>
          </w:p>
        </w:tc>
      </w:tr>
      <w:tr w:rsidR="002501DF" w14:paraId="644BF1FA" w14:textId="77777777" w:rsidTr="00176E64">
        <w:tc>
          <w:tcPr>
            <w:tcW w:w="1559" w:type="dxa"/>
          </w:tcPr>
          <w:p w14:paraId="3CC40A7F" w14:textId="4347886F" w:rsidR="002501DF" w:rsidRDefault="002501DF" w:rsidP="002501DF">
            <w:pPr>
              <w:rPr>
                <w:rFonts w:eastAsia="Yu Mincho"/>
                <w:lang w:val="en-US" w:eastAsia="ja-JP"/>
              </w:rPr>
            </w:pPr>
            <w:r>
              <w:rPr>
                <w:rFonts w:eastAsia="Yu Mincho"/>
                <w:lang w:val="en-US" w:eastAsia="ja-JP"/>
              </w:rPr>
              <w:t>Nokia</w:t>
            </w:r>
          </w:p>
        </w:tc>
        <w:tc>
          <w:tcPr>
            <w:tcW w:w="822" w:type="dxa"/>
          </w:tcPr>
          <w:p w14:paraId="47D377EA" w14:textId="2A49F446" w:rsidR="002501DF" w:rsidRDefault="002501DF" w:rsidP="002501DF">
            <w:r>
              <w:t>Y</w:t>
            </w:r>
          </w:p>
        </w:tc>
        <w:tc>
          <w:tcPr>
            <w:tcW w:w="7116" w:type="dxa"/>
          </w:tcPr>
          <w:p w14:paraId="16AC1FC8" w14:textId="722CF51F" w:rsidR="002501DF" w:rsidRDefault="002501DF" w:rsidP="002501DF">
            <w:pPr>
              <w:rPr>
                <w:rFonts w:eastAsia="Yu Mincho"/>
                <w:lang w:val="en-US" w:eastAsia="ja-JP"/>
              </w:rPr>
            </w:pPr>
            <w:r>
              <w:rPr>
                <w:rFonts w:eastAsia="Yu Mincho"/>
                <w:lang w:val="en-US" w:eastAsia="ja-JP"/>
              </w:rPr>
              <w:t xml:space="preserve">We are generally okay with the proposal from Qualcomm. From our view, we think RAN1 can consider whether </w:t>
            </w:r>
            <w:proofErr w:type="spellStart"/>
            <w:r>
              <w:rPr>
                <w:rFonts w:eastAsia="Yu Mincho"/>
                <w:lang w:val="en-US" w:eastAsia="ja-JP"/>
              </w:rPr>
              <w:t>AIoT</w:t>
            </w:r>
            <w:proofErr w:type="spellEnd"/>
            <w:r>
              <w:rPr>
                <w:rFonts w:eastAsia="Yu Mincho"/>
                <w:lang w:val="en-US" w:eastAsia="ja-JP"/>
              </w:rPr>
              <w:t xml:space="preserve"> devices can always perform energy harvesting and secure enough energy during the listed time intervals.</w:t>
            </w:r>
          </w:p>
        </w:tc>
      </w:tr>
    </w:tbl>
    <w:p w14:paraId="0B19ADB6" w14:textId="77777777" w:rsidR="00D07DC7" w:rsidRDefault="00D07DC7">
      <w:pPr>
        <w:adjustRightInd w:val="0"/>
        <w:snapToGrid w:val="0"/>
        <w:spacing w:afterLines="50" w:after="120" w:line="240" w:lineRule="auto"/>
        <w:rPr>
          <w:b/>
          <w:bCs/>
        </w:rPr>
      </w:pPr>
    </w:p>
    <w:p w14:paraId="0B19ADB7" w14:textId="77777777" w:rsidR="00D07DC7" w:rsidRDefault="00077D63">
      <w:pPr>
        <w:rPr>
          <w:rFonts w:eastAsiaTheme="minorEastAsia"/>
          <w:lang w:val="en-US" w:eastAsia="zh-CN"/>
        </w:rPr>
      </w:pPr>
      <w:r>
        <w:rPr>
          <w:rFonts w:eastAsiaTheme="minorEastAsia" w:hint="eastAsia"/>
          <w:lang w:val="en-US" w:eastAsia="zh-CN"/>
        </w:rPr>
        <w:t>F</w:t>
      </w:r>
      <w:r>
        <w:rPr>
          <w:rFonts w:eastAsiaTheme="minorEastAsia"/>
          <w:lang w:val="en-US" w:eastAsia="zh-CN"/>
        </w:rPr>
        <w:t>or the question “</w:t>
      </w:r>
      <w:r>
        <w:rPr>
          <w:rFonts w:eastAsia="Microsoft YaHei UI"/>
          <w:lang w:val="en-US" w:eastAsia="zh-CN"/>
        </w:rPr>
        <w:t>Whether device/tag is activated/power-on only when fully charged and whether device/tag is deactivated/power-off only when fully discharged</w:t>
      </w:r>
      <w:r>
        <w:rPr>
          <w:rFonts w:eastAsiaTheme="minorEastAsia"/>
          <w:lang w:val="en-US" w:eastAsia="zh-CN"/>
        </w:rPr>
        <w:t xml:space="preserve">” [10], based on contributions, there could be following duty-cycle/wake-up models for A-IoT device, which is discussed in section 4.3.2.   </w:t>
      </w:r>
    </w:p>
    <w:p w14:paraId="0B19ADB8" w14:textId="77777777" w:rsidR="00D07DC7" w:rsidRDefault="00077D63">
      <w:pPr>
        <w:pStyle w:val="30"/>
        <w:numPr>
          <w:ilvl w:val="0"/>
          <w:numId w:val="0"/>
        </w:numPr>
        <w:ind w:left="720" w:hanging="720"/>
        <w:rPr>
          <w:rFonts w:ascii="Arial" w:hAnsi="Arial" w:cs="Arial"/>
        </w:rPr>
      </w:pPr>
      <w:r>
        <w:rPr>
          <w:rFonts w:ascii="Arial" w:hAnsi="Arial" w:cs="Arial"/>
        </w:rPr>
        <w:t xml:space="preserve">4.3.2 A-IoT device duty cycle models during a communication session </w:t>
      </w:r>
    </w:p>
    <w:p w14:paraId="0B19ADB9" w14:textId="77777777" w:rsidR="00D07DC7" w:rsidRDefault="00077D63">
      <w:pPr>
        <w:adjustRightInd w:val="0"/>
        <w:spacing w:afterLines="50" w:after="120" w:line="240" w:lineRule="auto"/>
        <w:rPr>
          <w:rFonts w:eastAsia="Microsoft YaHei UI"/>
          <w:b/>
          <w:bCs/>
          <w:lang w:val="en-US" w:eastAsia="zh-CN"/>
        </w:rPr>
      </w:pPr>
      <w:r>
        <w:rPr>
          <w:rFonts w:eastAsia="Microsoft YaHei UI" w:hint="eastAsia"/>
          <w:lang w:val="en-US" w:eastAsia="zh-CN"/>
        </w:rPr>
        <w:t>F</w:t>
      </w:r>
      <w:r>
        <w:rPr>
          <w:rFonts w:eastAsia="Microsoft YaHei UI"/>
          <w:lang w:val="en-US" w:eastAsia="zh-CN"/>
        </w:rPr>
        <w:t xml:space="preserve">ollowing A-IoT duty cycle models during a communication session are summarized based on FL’s understanding from companies’ contributions. </w:t>
      </w:r>
      <w:r>
        <w:rPr>
          <w:rFonts w:eastAsia="Microsoft YaHei UI"/>
          <w:b/>
          <w:bCs/>
          <w:lang w:val="en-US" w:eastAsia="zh-CN"/>
        </w:rPr>
        <w:t>If your views/positions are not correctly captured, apologize in advance and please feel free to correct your views/positions. Thanks!</w:t>
      </w:r>
    </w:p>
    <w:p w14:paraId="0B19ADBA" w14:textId="77777777" w:rsidR="00D07DC7" w:rsidRDefault="00D07DC7">
      <w:pPr>
        <w:adjustRightInd w:val="0"/>
        <w:spacing w:afterLines="50" w:after="120" w:line="240" w:lineRule="auto"/>
        <w:rPr>
          <w:rFonts w:eastAsia="Microsoft YaHei UI"/>
          <w:lang w:val="en-US" w:eastAsia="zh-CN"/>
        </w:rPr>
      </w:pPr>
    </w:p>
    <w:p w14:paraId="0B19ADBB" w14:textId="77777777" w:rsidR="00D07DC7" w:rsidRDefault="00077D63">
      <w:pPr>
        <w:pStyle w:val="aff0"/>
        <w:numPr>
          <w:ilvl w:val="0"/>
          <w:numId w:val="40"/>
        </w:numPr>
        <w:adjustRightInd w:val="0"/>
        <w:snapToGrid w:val="0"/>
        <w:spacing w:afterLines="50" w:after="120" w:line="240" w:lineRule="auto"/>
        <w:contextualSpacing w:val="0"/>
        <w:rPr>
          <w:rFonts w:eastAsia="Microsoft YaHei UI"/>
          <w:b/>
          <w:bCs/>
          <w:u w:val="single"/>
          <w:lang w:val="en-US" w:eastAsia="zh-CN"/>
        </w:rPr>
      </w:pPr>
      <w:r>
        <w:rPr>
          <w:rFonts w:eastAsia="Microsoft YaHei UI"/>
          <w:b/>
          <w:bCs/>
          <w:u w:val="single"/>
          <w:lang w:val="en-US" w:eastAsia="zh-CN"/>
        </w:rPr>
        <w:t xml:space="preserve">A-IoT device duty cycle Model 1: Duty cycle determined by the A-IoT device </w:t>
      </w:r>
    </w:p>
    <w:p w14:paraId="0B19ADBC" w14:textId="77777777" w:rsidR="00D07DC7" w:rsidRDefault="00077D63">
      <w:pPr>
        <w:pStyle w:val="aff0"/>
        <w:numPr>
          <w:ilvl w:val="0"/>
          <w:numId w:val="32"/>
        </w:numPr>
        <w:adjustRightInd w:val="0"/>
        <w:snapToGrid w:val="0"/>
        <w:spacing w:afterLines="50" w:after="120" w:line="240" w:lineRule="auto"/>
        <w:ind w:leftChars="100" w:left="620"/>
        <w:contextualSpacing w:val="0"/>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 xml:space="preserve">Model 1-1: A-IoT device wakes up from cold start </w:t>
      </w:r>
    </w:p>
    <w:p w14:paraId="0B19ADBD" w14:textId="77777777" w:rsidR="00D07DC7" w:rsidRDefault="00077D63">
      <w:pPr>
        <w:pStyle w:val="aff0"/>
        <w:numPr>
          <w:ilvl w:val="1"/>
          <w:numId w:val="41"/>
        </w:numPr>
        <w:adjustRightInd w:val="0"/>
        <w:snapToGrid w:val="0"/>
        <w:spacing w:afterLines="50" w:after="120" w:line="240" w:lineRule="auto"/>
        <w:ind w:leftChars="310" w:left="1040"/>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 xml:space="preserve">[31]: a A-IoT device continues to search for the known pattern/sequence e.g., preamble as long as RF received power &gt; the activation threshold, until the available energy is finished. Once the device uses up the available energy, it becomes unavailable/off and harvests energy until the energy storage is fully charged. After the storage is fully charged, the device is again available/on as long as RF received power &gt; the activation threshold. For Mode 1-1, the device becomes available/on from a cold start; the reader does not know when the device is on, when the device is off. </w:t>
      </w:r>
    </w:p>
    <w:p w14:paraId="0B19ADBE" w14:textId="77777777" w:rsidR="00D07DC7" w:rsidRDefault="00077D63">
      <w:pPr>
        <w:pStyle w:val="aff0"/>
        <w:numPr>
          <w:ilvl w:val="0"/>
          <w:numId w:val="32"/>
        </w:numPr>
        <w:adjustRightInd w:val="0"/>
        <w:snapToGrid w:val="0"/>
        <w:spacing w:afterLines="50" w:after="120" w:line="240" w:lineRule="auto"/>
        <w:ind w:leftChars="100" w:left="620"/>
        <w:contextualSpacing w:val="0"/>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hint="eastAsia"/>
          <w:b/>
          <w:bCs/>
          <w:sz w:val="20"/>
          <w:szCs w:val="20"/>
          <w:lang w:val="en-US" w:eastAsia="zh-CN"/>
        </w:rPr>
        <w:t>M</w:t>
      </w:r>
      <w:r>
        <w:rPr>
          <w:rFonts w:ascii="Times New Roman" w:eastAsia="Microsoft YaHei UI" w:hAnsi="Times New Roman" w:cs="Times New Roman"/>
          <w:b/>
          <w:bCs/>
          <w:sz w:val="20"/>
          <w:szCs w:val="20"/>
          <w:lang w:val="en-US" w:eastAsia="zh-CN"/>
        </w:rPr>
        <w:t>odel 1-2: device wakes up from warm start</w:t>
      </w:r>
    </w:p>
    <w:p w14:paraId="0B19ADBF" w14:textId="77777777" w:rsidR="00D07DC7" w:rsidRDefault="00077D63">
      <w:pPr>
        <w:pStyle w:val="aff0"/>
        <w:numPr>
          <w:ilvl w:val="1"/>
          <w:numId w:val="41"/>
        </w:numPr>
        <w:adjustRightInd w:val="0"/>
        <w:snapToGrid w:val="0"/>
        <w:spacing w:afterLines="50" w:after="120" w:line="240" w:lineRule="auto"/>
        <w:ind w:leftChars="310" w:left="1040"/>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3]: To improve device availability, support providing a destination ID early within PRDCH, so that a device can stop receiving the PRDCH that is not intended for the device; and/or a device can be signaled with a number of PRDCH to skip before looking for a PRDCH that may be intended for it.</w:t>
      </w:r>
    </w:p>
    <w:p w14:paraId="0B19ADC0" w14:textId="77777777" w:rsidR="00D07DC7" w:rsidRDefault="00077D63">
      <w:pPr>
        <w:pStyle w:val="aff0"/>
        <w:numPr>
          <w:ilvl w:val="1"/>
          <w:numId w:val="41"/>
        </w:numPr>
        <w:adjustRightInd w:val="0"/>
        <w:snapToGrid w:val="0"/>
        <w:spacing w:afterLines="50" w:after="120" w:line="240" w:lineRule="auto"/>
        <w:ind w:leftChars="310" w:left="1040"/>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[4]: do not support periodic</w:t>
      </w:r>
      <w:r>
        <w:t xml:space="preserve"> </w:t>
      </w:r>
      <w:r>
        <w:rPr>
          <w:rFonts w:ascii="Times New Roman" w:eastAsia="Microsoft YaHei UI" w:hAnsi="Times New Roman" w:cs="Times New Roman"/>
          <w:sz w:val="20"/>
          <w:szCs w:val="21"/>
          <w:lang w:val="en-US" w:eastAsia="zh-CN"/>
        </w:rPr>
        <w:t xml:space="preserve">synchronization signals transmitted from a reader. Consider including cellular timing information (e.g., SFN, subframe number, slot number) in R2D control information, which may be useful for the </w:t>
      </w:r>
      <w:proofErr w:type="spellStart"/>
      <w:r>
        <w:rPr>
          <w:rFonts w:ascii="Times New Roman" w:eastAsia="Microsoft YaHei UI" w:hAnsi="Times New Roman" w:cs="Times New Roman"/>
          <w:sz w:val="20"/>
          <w:szCs w:val="21"/>
          <w:lang w:val="en-US" w:eastAsia="zh-CN"/>
        </w:rPr>
        <w:t>AIoT</w:t>
      </w:r>
      <w:proofErr w:type="spellEnd"/>
      <w:r>
        <w:rPr>
          <w:rFonts w:ascii="Times New Roman" w:eastAsia="Microsoft YaHei UI" w:hAnsi="Times New Roman" w:cs="Times New Roman"/>
          <w:sz w:val="20"/>
          <w:szCs w:val="21"/>
          <w:lang w:val="en-US" w:eastAsia="zh-CN"/>
        </w:rPr>
        <w:t xml:space="preserve"> device to determine the on-off duration, which could be duty-cycle like operation.</w:t>
      </w:r>
    </w:p>
    <w:p w14:paraId="0B19ADC1" w14:textId="77777777" w:rsidR="00D07DC7" w:rsidRDefault="00077D63">
      <w:pPr>
        <w:pStyle w:val="aff0"/>
        <w:numPr>
          <w:ilvl w:val="1"/>
          <w:numId w:val="41"/>
        </w:numPr>
        <w:adjustRightInd w:val="0"/>
        <w:snapToGrid w:val="0"/>
        <w:spacing w:afterLines="50" w:after="120" w:line="240" w:lineRule="auto"/>
        <w:ind w:leftChars="310" w:left="1040"/>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lastRenderedPageBreak/>
        <w:t xml:space="preserve">[9]: A-IoT device can determine the duty cycle without periodic timing acquisition signal to avoid the cold start. When RF power &gt; the activation threshold, the device with sufficient energy can start detecting preamble or delimiter (if any). If a preamble is detected, a device starts decoding the subsequent PRDCH and if the PRDCH targets for the device, the device can start the contention-based access; Otherwise (e.g., Not meet the criterion filter in the R2D Tx or due to the backoff time), based on the scheduling/timing relations and the device’s energy status, by implementation the device can decide to be silent to harvest the energy for a while or continue to detect the next preamble/PRDCH. </w:t>
      </w:r>
    </w:p>
    <w:p w14:paraId="0B19ADC2" w14:textId="77777777" w:rsidR="00D07DC7" w:rsidRDefault="00077D63">
      <w:pPr>
        <w:pStyle w:val="aff0"/>
        <w:numPr>
          <w:ilvl w:val="1"/>
          <w:numId w:val="41"/>
        </w:numPr>
        <w:adjustRightInd w:val="0"/>
        <w:snapToGrid w:val="0"/>
        <w:spacing w:afterLines="50" w:after="120" w:line="240" w:lineRule="auto"/>
        <w:ind w:leftChars="310" w:left="1040"/>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12]: Study reader-triggered asynchronous system with relative timing, wherein there is no definition of a slot, a subframe or a frame followed by devices in a synchronous manner, and any D2R transmission is always triggered by a reader. In addition, a PRDCH transmission providing beacon can be considered to indicate that A-IoT communication session is activated and on-going. </w:t>
      </w:r>
    </w:p>
    <w:p w14:paraId="0B19ADC3" w14:textId="77777777" w:rsidR="00D07DC7" w:rsidRDefault="00077D63">
      <w:pPr>
        <w:pStyle w:val="aff0"/>
        <w:numPr>
          <w:ilvl w:val="1"/>
          <w:numId w:val="41"/>
        </w:numPr>
        <w:adjustRightInd w:val="0"/>
        <w:snapToGrid w:val="0"/>
        <w:spacing w:afterLines="50" w:after="120" w:line="240" w:lineRule="auto"/>
        <w:ind w:leftChars="310" w:left="1040"/>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14]: A reader can frequently transmit inventory commands to interrogate potential alive devices in turn since it does not know the charging time of devices. It is not necessary to define a periodic synchronization signal to provide the ON/OFF pattern for devices. To further reduce the resource overhead due to frequent transmission of inventory commands, a reader can provide information to indicate the potential alive device to perform monitoring or keep sleeping in an on-demand manner.</w:t>
      </w:r>
    </w:p>
    <w:p w14:paraId="0B19ADC4" w14:textId="77777777" w:rsidR="00D07DC7" w:rsidRDefault="00077D63">
      <w:pPr>
        <w:pStyle w:val="aff0"/>
        <w:numPr>
          <w:ilvl w:val="1"/>
          <w:numId w:val="41"/>
        </w:numPr>
        <w:adjustRightInd w:val="0"/>
        <w:snapToGrid w:val="0"/>
        <w:spacing w:afterLines="50" w:after="120" w:line="240" w:lineRule="auto"/>
        <w:ind w:leftChars="310" w:left="1040"/>
        <w:contextualSpacing w:val="0"/>
        <w:rPr>
          <w:rFonts w:eastAsia="Microsoft YaHei UI"/>
          <w:b/>
          <w:bCs/>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19]: When an A-IoT devices completed a certain transaction comprised of R2D and D2R transmissions at certain timing, depending on the service type, it is not necessary for the device to keep power-on / active for a subsequent transmission/reception. The device can choose to enter some power saving mode (sleep, power off, etc.) and then wake up for the certain timing. Next wake-up timing can be the request from the device.  </w:t>
      </w:r>
    </w:p>
    <w:p w14:paraId="0B19ADC5" w14:textId="77777777" w:rsidR="00D07DC7" w:rsidRDefault="00077D63">
      <w:pPr>
        <w:pStyle w:val="aff0"/>
        <w:numPr>
          <w:ilvl w:val="1"/>
          <w:numId w:val="41"/>
        </w:numPr>
        <w:adjustRightInd w:val="0"/>
        <w:snapToGrid w:val="0"/>
        <w:spacing w:after="50" w:line="240" w:lineRule="auto"/>
        <w:ind w:leftChars="310" w:left="1040"/>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[31]: Wake-up model 2</w:t>
      </w:r>
      <w:r>
        <w:t xml:space="preserve"> </w:t>
      </w:r>
      <w:r>
        <w:rPr>
          <w:rFonts w:ascii="Times New Roman" w:eastAsia="Microsoft YaHei UI" w:hAnsi="Times New Roman" w:cs="Times New Roman"/>
          <w:sz w:val="20"/>
          <w:szCs w:val="21"/>
          <w:lang w:val="en-US" w:eastAsia="zh-CN"/>
        </w:rPr>
        <w:t>activates a sequence detector as a wake-up receiver (WUR) when RF received power &gt; threshold and searches for a known pattern/sequence only for a limited time duration. The device, if not found, goes to OFF to save the energy if it is not found.</w:t>
      </w:r>
      <w:r>
        <w:t xml:space="preserve"> </w:t>
      </w:r>
      <w:r>
        <w:rPr>
          <w:rFonts w:ascii="Times New Roman" w:eastAsia="Microsoft YaHei UI" w:hAnsi="Times New Roman" w:cs="Times New Roman"/>
          <w:sz w:val="20"/>
          <w:szCs w:val="21"/>
          <w:lang w:val="en-US" w:eastAsia="zh-CN"/>
        </w:rPr>
        <w:t xml:space="preserve">After going to the OFF state, if the device still observe RF received power &gt; threshold, the device again activates the WUR. During the OFF state until the device activates the WUR again, the device can harvest energy from the RF power. Once the energy in the storage is less than 50% of the storage, the device stays OFF until the storage is fully charged. For this model, device wakes up from warm start, and reader has no idea when device is on and off. </w:t>
      </w:r>
    </w:p>
    <w:p w14:paraId="0B19ADC6" w14:textId="77777777" w:rsidR="00D07DC7" w:rsidRDefault="00D07DC7">
      <w:pPr>
        <w:adjustRightInd w:val="0"/>
        <w:snapToGrid w:val="0"/>
        <w:spacing w:afterLines="50" w:after="120" w:line="240" w:lineRule="auto"/>
        <w:rPr>
          <w:rFonts w:eastAsia="Microsoft YaHei UI"/>
          <w:b/>
          <w:bCs/>
          <w:u w:val="single"/>
          <w:lang w:val="en-US" w:eastAsia="zh-CN"/>
        </w:rPr>
      </w:pPr>
    </w:p>
    <w:p w14:paraId="0B19ADC7" w14:textId="77777777" w:rsidR="00D07DC7" w:rsidRDefault="00077D63">
      <w:pPr>
        <w:pStyle w:val="aff0"/>
        <w:numPr>
          <w:ilvl w:val="0"/>
          <w:numId w:val="40"/>
        </w:numPr>
        <w:adjustRightInd w:val="0"/>
        <w:snapToGrid w:val="0"/>
        <w:spacing w:afterLines="50" w:after="120" w:line="240" w:lineRule="auto"/>
        <w:contextualSpacing w:val="0"/>
        <w:rPr>
          <w:rFonts w:eastAsia="Microsoft YaHei UI"/>
          <w:b/>
          <w:bCs/>
          <w:lang w:val="en-US" w:eastAsia="zh-CN"/>
        </w:rPr>
      </w:pPr>
      <w:r>
        <w:rPr>
          <w:rFonts w:eastAsia="Microsoft YaHei UI"/>
          <w:b/>
          <w:bCs/>
          <w:u w:val="single"/>
          <w:lang w:val="en-US" w:eastAsia="zh-CN"/>
        </w:rPr>
        <w:t xml:space="preserve">IoT device duty cycle Model 2: Duty cycle determined and controlled by the reader  </w:t>
      </w:r>
    </w:p>
    <w:p w14:paraId="0B19ADC8" w14:textId="77777777" w:rsidR="00D07DC7" w:rsidRDefault="00077D63">
      <w:pPr>
        <w:pStyle w:val="aff0"/>
        <w:numPr>
          <w:ilvl w:val="1"/>
          <w:numId w:val="41"/>
        </w:numPr>
        <w:adjustRightInd w:val="0"/>
        <w:snapToGrid w:val="0"/>
        <w:spacing w:afterLines="50" w:after="120" w:line="240" w:lineRule="auto"/>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9]: reader determined duty cycle with periodic timing acquisition signal to avoid the cold start. The periodic signal is to be used by Reader to control and align the duty cycle among different devices, where the duty cycle “on” and “off” length is determined by the Reader rather than the device. During the duty cycle “OFF” duration, the device can sleep, run the sleep clock with consuming some power and harvesting some energy. During the duty cycle “ON” duration, the device needs to wake up to detect the R2D transmission. </w:t>
      </w:r>
    </w:p>
    <w:p w14:paraId="0B19ADC9" w14:textId="77777777" w:rsidR="00D07DC7" w:rsidRDefault="00077D63">
      <w:pPr>
        <w:pStyle w:val="aff0"/>
        <w:numPr>
          <w:ilvl w:val="1"/>
          <w:numId w:val="41"/>
        </w:numPr>
        <w:adjustRightInd w:val="0"/>
        <w:snapToGrid w:val="0"/>
        <w:spacing w:afterLines="50" w:after="120" w:line="240" w:lineRule="auto"/>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12]: Study a reader-triggered locally synchronous system, wherein a symbol, a subframe or a </w:t>
      </w:r>
      <w:proofErr w:type="gramStart"/>
      <w:r>
        <w:rPr>
          <w:rFonts w:ascii="Times New Roman" w:eastAsia="Microsoft YaHei UI" w:hAnsi="Times New Roman" w:cs="Times New Roman"/>
          <w:sz w:val="20"/>
          <w:szCs w:val="21"/>
          <w:lang w:val="en-US" w:eastAsia="zh-CN"/>
        </w:rPr>
        <w:t>frame boundaries</w:t>
      </w:r>
      <w:proofErr w:type="gramEnd"/>
      <w:r>
        <w:rPr>
          <w:rFonts w:ascii="Times New Roman" w:eastAsia="Microsoft YaHei UI" w:hAnsi="Times New Roman" w:cs="Times New Roman"/>
          <w:sz w:val="20"/>
          <w:szCs w:val="21"/>
          <w:lang w:val="en-US" w:eastAsia="zh-CN"/>
        </w:rPr>
        <w:t xml:space="preserve"> are maintained in a temporary manner while PRDCH providing synchronization is detected. Once the PRDCH providing synchronization is received, an A-IoT device assumes that the transmission interval between two successive PRDCHs providing synchronization are fixed as long as the current A-IoT session is on-going.</w:t>
      </w:r>
    </w:p>
    <w:p w14:paraId="0B19ADCA" w14:textId="77777777" w:rsidR="00D07DC7" w:rsidRDefault="00077D63">
      <w:pPr>
        <w:pStyle w:val="aff0"/>
        <w:numPr>
          <w:ilvl w:val="1"/>
          <w:numId w:val="41"/>
        </w:numPr>
        <w:adjustRightInd w:val="0"/>
        <w:snapToGrid w:val="0"/>
        <w:spacing w:afterLines="50" w:after="120" w:line="240" w:lineRule="auto"/>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15]: Consider the following duty cycle-based operation in R2D and D2R communication for an inventory round:  </w:t>
      </w:r>
    </w:p>
    <w:p w14:paraId="0B19ADCB" w14:textId="77777777" w:rsidR="00D07DC7" w:rsidRDefault="00077D63">
      <w:pPr>
        <w:pStyle w:val="aff0"/>
        <w:numPr>
          <w:ilvl w:val="2"/>
          <w:numId w:val="42"/>
        </w:numPr>
        <w:adjustRightInd w:val="0"/>
        <w:snapToGrid w:val="0"/>
        <w:spacing w:afterLines="50" w:after="120" w:line="240" w:lineRule="auto"/>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Periodic Rx and synchronization; Minimum sleep state to maintain the RAM memory; Tx operation for transmitting random access and EPC ID</w:t>
      </w:r>
    </w:p>
    <w:p w14:paraId="0B19ADCC" w14:textId="77777777" w:rsidR="00D07DC7" w:rsidRDefault="00077D63">
      <w:pPr>
        <w:pStyle w:val="aff0"/>
        <w:numPr>
          <w:ilvl w:val="1"/>
          <w:numId w:val="42"/>
        </w:numPr>
        <w:adjustRightInd w:val="0"/>
        <w:snapToGrid w:val="0"/>
        <w:spacing w:afterLines="50" w:after="120" w:line="240" w:lineRule="auto"/>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16]: </w:t>
      </w:r>
      <w:proofErr w:type="spellStart"/>
      <w:r>
        <w:rPr>
          <w:rFonts w:ascii="Times New Roman" w:eastAsia="Microsoft YaHei UI" w:hAnsi="Times New Roman" w:cs="Times New Roman"/>
          <w:sz w:val="20"/>
          <w:szCs w:val="21"/>
          <w:lang w:val="en-US" w:eastAsia="zh-CN"/>
        </w:rPr>
        <w:t>AIoT</w:t>
      </w:r>
      <w:proofErr w:type="spellEnd"/>
      <w:r>
        <w:rPr>
          <w:rFonts w:ascii="Times New Roman" w:eastAsia="Microsoft YaHei UI" w:hAnsi="Times New Roman" w:cs="Times New Roman"/>
          <w:sz w:val="20"/>
          <w:szCs w:val="21"/>
          <w:lang w:val="en-US" w:eastAsia="zh-CN"/>
        </w:rPr>
        <w:t xml:space="preserve"> supports functionality allowing predictability of a device activity cycle from reader perspective, by broadcasting information to indicate to a device how to adjust timing of its activity cycle </w:t>
      </w:r>
    </w:p>
    <w:p w14:paraId="0B19ADCD" w14:textId="77777777" w:rsidR="00D07DC7" w:rsidRDefault="00077D63">
      <w:pPr>
        <w:pStyle w:val="aff0"/>
        <w:numPr>
          <w:ilvl w:val="1"/>
          <w:numId w:val="41"/>
        </w:numPr>
        <w:adjustRightInd w:val="0"/>
        <w:snapToGrid w:val="0"/>
        <w:spacing w:afterLines="50" w:after="120" w:line="240" w:lineRule="auto"/>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19] A-IoT devices should support some DRX-like and/or DTX-like operation for power saving and preventing false detection. Next wake-up timing can be periodic operation (e.g., the periodicity is some common understanding between the reader and the device).</w:t>
      </w:r>
    </w:p>
    <w:p w14:paraId="0B19ADCE" w14:textId="77777777" w:rsidR="00D07DC7" w:rsidRDefault="00077D63">
      <w:pPr>
        <w:pStyle w:val="aff0"/>
        <w:numPr>
          <w:ilvl w:val="1"/>
          <w:numId w:val="41"/>
        </w:numPr>
        <w:adjustRightInd w:val="0"/>
        <w:snapToGrid w:val="0"/>
        <w:spacing w:afterLines="50" w:after="120" w:line="240" w:lineRule="auto"/>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31]: With wake-up model 3, an A-IoT device activates the WUR with a certain duty cycle, irrespective of the level of the received RF power. When the WUR is not activated, the A-IoT device is in sleep state, wherein the RF EH is enabled, memory is retained, and a sleep clock is running. The sleep clock is used to maintain the duty cycle operation. </w:t>
      </w:r>
      <w:r>
        <w:rPr>
          <w:rFonts w:ascii="Times New Roman" w:eastAsia="Microsoft YaHei UI" w:hAnsi="Times New Roman" w:cs="Times New Roman" w:hint="eastAsia"/>
          <w:sz w:val="20"/>
          <w:szCs w:val="21"/>
          <w:lang w:val="en-US" w:eastAsia="zh-CN"/>
        </w:rPr>
        <w:t>It</w:t>
      </w:r>
      <w:r>
        <w:rPr>
          <w:rFonts w:ascii="Times New Roman" w:eastAsia="Microsoft YaHei UI" w:hAnsi="Times New Roman" w:cs="Times New Roman"/>
          <w:sz w:val="20"/>
          <w:szCs w:val="21"/>
          <w:lang w:val="en-US" w:eastAsia="zh-CN"/>
        </w:rPr>
        <w:t xml:space="preserve"> require</w:t>
      </w:r>
      <w:r>
        <w:rPr>
          <w:rFonts w:ascii="Times New Roman" w:eastAsia="Microsoft YaHei UI" w:hAnsi="Times New Roman" w:cs="Times New Roman" w:hint="eastAsia"/>
          <w:sz w:val="20"/>
          <w:szCs w:val="21"/>
          <w:lang w:val="en-US" w:eastAsia="zh-CN"/>
        </w:rPr>
        <w:t>s</w:t>
      </w:r>
      <w:r>
        <w:rPr>
          <w:rFonts w:ascii="Times New Roman" w:eastAsia="Microsoft YaHei UI" w:hAnsi="Times New Roman" w:cs="Times New Roman"/>
          <w:sz w:val="20"/>
          <w:szCs w:val="21"/>
          <w:lang w:val="en-US" w:eastAsia="zh-CN"/>
        </w:rPr>
        <w:t xml:space="preserve"> a reader to provide synchronization reference to A-IoT devices. For example, a certain synchronization signal can be transmitted in periodic manner. A-IoT devices that receive/detect the synchronization signal can enable synchronous best-effort duty-cycle monitoring (BE-DCM).</w:t>
      </w:r>
    </w:p>
    <w:p w14:paraId="0B19ADCF" w14:textId="77777777" w:rsidR="00D07DC7" w:rsidRDefault="00D07DC7">
      <w:pPr>
        <w:adjustRightInd w:val="0"/>
        <w:spacing w:afterLines="50" w:after="120" w:line="240" w:lineRule="auto"/>
        <w:rPr>
          <w:rFonts w:eastAsia="Microsoft YaHei UI"/>
          <w:lang w:val="en-US" w:eastAsia="zh-CN"/>
        </w:rPr>
      </w:pPr>
    </w:p>
    <w:p w14:paraId="0B19ADD0" w14:textId="77777777" w:rsidR="00D07DC7" w:rsidRDefault="00077D63">
      <w:pPr>
        <w:pStyle w:val="aff0"/>
        <w:numPr>
          <w:ilvl w:val="0"/>
          <w:numId w:val="40"/>
        </w:numPr>
        <w:adjustRightInd w:val="0"/>
        <w:snapToGrid w:val="0"/>
        <w:spacing w:afterLines="50" w:after="120" w:line="240" w:lineRule="auto"/>
        <w:contextualSpacing w:val="0"/>
        <w:rPr>
          <w:rFonts w:eastAsia="Microsoft YaHei UI"/>
          <w:b/>
          <w:bCs/>
          <w:u w:val="single"/>
          <w:lang w:val="en-US" w:eastAsia="zh-CN"/>
        </w:rPr>
      </w:pPr>
      <w:r>
        <w:rPr>
          <w:rFonts w:eastAsia="Microsoft YaHei UI"/>
          <w:b/>
          <w:bCs/>
          <w:u w:val="single"/>
          <w:lang w:val="en-US" w:eastAsia="zh-CN"/>
        </w:rPr>
        <w:lastRenderedPageBreak/>
        <w:t>“Periodic” signal</w:t>
      </w:r>
    </w:p>
    <w:p w14:paraId="0B19ADD1"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 xml:space="preserve">Along with enabling the A-IoT duty cycle Model 2, companies express the views on the “periodic signal”. </w:t>
      </w:r>
      <w:r>
        <w:rPr>
          <w:rFonts w:eastAsia="Microsoft YaHei UI" w:hint="eastAsia"/>
          <w:lang w:val="en-US" w:eastAsia="zh-CN"/>
        </w:rPr>
        <w:t>B</w:t>
      </w:r>
      <w:r>
        <w:rPr>
          <w:rFonts w:eastAsia="Microsoft YaHei UI"/>
          <w:lang w:val="en-US" w:eastAsia="zh-CN"/>
        </w:rPr>
        <w:t>efore discussing the periodic signal, one clarification for the “periodic” signal should be made.</w:t>
      </w:r>
    </w:p>
    <w:p w14:paraId="0B19ADD2" w14:textId="77777777" w:rsidR="00D07DC7" w:rsidRDefault="00077D63">
      <w:r>
        <w:rPr>
          <w:rFonts w:eastAsia="Microsoft YaHei UI"/>
          <w:b/>
          <w:bCs/>
          <w:u w:val="single"/>
          <w:lang w:val="en-US" w:eastAsia="zh-CN"/>
        </w:rPr>
        <w:t>Clarification:</w:t>
      </w:r>
      <w:r>
        <w:rPr>
          <w:rFonts w:eastAsia="Microsoft YaHei UI"/>
          <w:b/>
          <w:bCs/>
          <w:lang w:val="en-US" w:eastAsia="zh-CN"/>
        </w:rPr>
        <w:t xml:space="preserve"> the periodic signal used in this document should be understood as companies mentioned “locally synchronous” or “on-demand periodic” or “semi-persistent”, it is not like always on signal, the periodic signal for A-IoT operation is only periodically transmitted from the time when a reader wants to communicate/inventory A-IoT devices until the communication/inventory is completed.   </w:t>
      </w:r>
    </w:p>
    <w:p w14:paraId="0B19ADD3" w14:textId="77777777" w:rsidR="00D07DC7" w:rsidRDefault="00077D63">
      <w:pPr>
        <w:adjustRightInd w:val="0"/>
        <w:snapToGrid w:val="0"/>
        <w:spacing w:afterLines="50" w:after="120" w:line="240" w:lineRule="auto"/>
        <w:rPr>
          <w:rFonts w:eastAsia="Microsoft YaHei UI"/>
          <w:b/>
          <w:bCs/>
          <w:u w:val="single"/>
          <w:lang w:val="en-US" w:eastAsia="zh-CN"/>
        </w:rPr>
      </w:pPr>
      <w:r>
        <w:rPr>
          <w:b/>
          <w:bCs/>
          <w:lang w:val="en-US"/>
        </w:rPr>
        <w:t xml:space="preserve">FL1 High Priority Question 4.3-3: </w:t>
      </w:r>
      <w:r>
        <w:rPr>
          <w:rFonts w:eastAsia="Microsoft YaHei UI"/>
          <w:b/>
          <w:bCs/>
          <w:szCs w:val="21"/>
          <w:lang w:val="en-US" w:eastAsia="zh-CN"/>
        </w:rPr>
        <w:t xml:space="preserve">If you have different understanding on above clarification, please input into following table. </w:t>
      </w:r>
      <w:r>
        <w:rPr>
          <w:rFonts w:eastAsia="Microsoft YaHei UI"/>
          <w:b/>
          <w:bCs/>
          <w:u w:val="single"/>
          <w:lang w:val="en-US" w:eastAsia="zh-CN"/>
        </w:rPr>
        <w:t xml:space="preserve">    </w:t>
      </w:r>
    </w:p>
    <w:tbl>
      <w:tblPr>
        <w:tblStyle w:val="af9"/>
        <w:tblW w:w="9639" w:type="dxa"/>
        <w:tblInd w:w="-5" w:type="dxa"/>
        <w:tblLayout w:type="fixed"/>
        <w:tblLook w:val="04A0" w:firstRow="1" w:lastRow="0" w:firstColumn="1" w:lastColumn="0" w:noHBand="0" w:noVBand="1"/>
      </w:tblPr>
      <w:tblGrid>
        <w:gridCol w:w="1560"/>
        <w:gridCol w:w="992"/>
        <w:gridCol w:w="7087"/>
      </w:tblGrid>
      <w:tr w:rsidR="00D07DC7" w14:paraId="0B19ADD7" w14:textId="77777777" w:rsidTr="00176E64">
        <w:tc>
          <w:tcPr>
            <w:tcW w:w="1560" w:type="dxa"/>
            <w:shd w:val="clear" w:color="auto" w:fill="D9D9D9" w:themeFill="background1" w:themeFillShade="D9"/>
          </w:tcPr>
          <w:p w14:paraId="0B19ADD4" w14:textId="77777777" w:rsidR="00D07DC7" w:rsidRDefault="00077D63">
            <w:pPr>
              <w:rPr>
                <w:b/>
                <w:bCs/>
                <w:lang w:val="en-US"/>
              </w:rPr>
            </w:pPr>
            <w:r>
              <w:rPr>
                <w:b/>
                <w:bCs/>
                <w:lang w:val="en-US"/>
              </w:rPr>
              <w:t>Company</w:t>
            </w:r>
          </w:p>
        </w:tc>
        <w:tc>
          <w:tcPr>
            <w:tcW w:w="992" w:type="dxa"/>
            <w:shd w:val="clear" w:color="auto" w:fill="D9D9D9" w:themeFill="background1" w:themeFillShade="D9"/>
          </w:tcPr>
          <w:p w14:paraId="0B19ADD5" w14:textId="77777777" w:rsidR="00D07DC7" w:rsidRDefault="00077D63">
            <w:pPr>
              <w:rPr>
                <w:b/>
                <w:bCs/>
                <w:lang w:val="en-US"/>
              </w:rPr>
            </w:pPr>
            <w:r>
              <w:rPr>
                <w:b/>
                <w:bCs/>
                <w:lang w:val="en-US"/>
              </w:rPr>
              <w:t>Y/N</w:t>
            </w:r>
          </w:p>
        </w:tc>
        <w:tc>
          <w:tcPr>
            <w:tcW w:w="7087" w:type="dxa"/>
            <w:shd w:val="clear" w:color="auto" w:fill="D9D9D9" w:themeFill="background1" w:themeFillShade="D9"/>
          </w:tcPr>
          <w:p w14:paraId="0B19ADD6" w14:textId="77777777" w:rsidR="00D07DC7" w:rsidRDefault="00077D63">
            <w:pPr>
              <w:rPr>
                <w:b/>
                <w:bCs/>
                <w:lang w:val="en-US"/>
              </w:rPr>
            </w:pPr>
            <w:r>
              <w:rPr>
                <w:b/>
                <w:bCs/>
                <w:lang w:val="en-US"/>
              </w:rPr>
              <w:t>Comments</w:t>
            </w:r>
          </w:p>
        </w:tc>
      </w:tr>
      <w:tr w:rsidR="00D07DC7" w14:paraId="0B19ADDB" w14:textId="77777777" w:rsidTr="00176E64">
        <w:tc>
          <w:tcPr>
            <w:tcW w:w="1560" w:type="dxa"/>
          </w:tcPr>
          <w:p w14:paraId="0B19ADD8" w14:textId="77777777" w:rsidR="00D07DC7" w:rsidRDefault="00077D63">
            <w:pPr>
              <w:rPr>
                <w:rFonts w:eastAsia="Yu Mincho"/>
                <w:lang w:val="en-US" w:eastAsia="ja-JP"/>
              </w:rPr>
            </w:pPr>
            <w:proofErr w:type="spellStart"/>
            <w:r>
              <w:rPr>
                <w:rFonts w:eastAsia="Yu Mincho"/>
                <w:lang w:val="en-US" w:eastAsia="ja-JP"/>
              </w:rPr>
              <w:t>Wiliot</w:t>
            </w:r>
            <w:proofErr w:type="spellEnd"/>
          </w:p>
        </w:tc>
        <w:tc>
          <w:tcPr>
            <w:tcW w:w="992" w:type="dxa"/>
          </w:tcPr>
          <w:p w14:paraId="0B19ADD9" w14:textId="77777777" w:rsidR="00D07DC7" w:rsidRDefault="00077D63">
            <w:pPr>
              <w:tabs>
                <w:tab w:val="left" w:pos="551"/>
              </w:tabs>
              <w:rPr>
                <w:rFonts w:eastAsia="Yu Mincho"/>
                <w:lang w:val="en-US" w:eastAsia="ja-JP"/>
              </w:rPr>
            </w:pPr>
            <w:r>
              <w:rPr>
                <w:rFonts w:eastAsia="Yu Mincho"/>
                <w:lang w:val="en-US" w:eastAsia="ja-JP"/>
              </w:rPr>
              <w:t>Y</w:t>
            </w:r>
          </w:p>
        </w:tc>
        <w:tc>
          <w:tcPr>
            <w:tcW w:w="7087" w:type="dxa"/>
          </w:tcPr>
          <w:p w14:paraId="0B19ADDA" w14:textId="77777777" w:rsidR="00D07DC7" w:rsidRDefault="00077D63">
            <w:pPr>
              <w:rPr>
                <w:rFonts w:eastAsia="Yu Mincho"/>
                <w:lang w:val="en-US" w:eastAsia="ja-JP"/>
              </w:rPr>
            </w:pPr>
            <w:r>
              <w:rPr>
                <w:rFonts w:eastAsia="Yu Mincho"/>
                <w:lang w:val="en-US" w:eastAsia="ja-JP"/>
              </w:rPr>
              <w:t>We agree with the FL1 clarification</w:t>
            </w:r>
          </w:p>
        </w:tc>
      </w:tr>
      <w:tr w:rsidR="00D07DC7" w14:paraId="0B19ADDF" w14:textId="77777777" w:rsidTr="00176E64">
        <w:tc>
          <w:tcPr>
            <w:tcW w:w="1560" w:type="dxa"/>
          </w:tcPr>
          <w:p w14:paraId="0B19ADDC"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992" w:type="dxa"/>
          </w:tcPr>
          <w:p w14:paraId="0B19ADDD" w14:textId="77777777" w:rsidR="00D07DC7" w:rsidRDefault="00077D63">
            <w:pPr>
              <w:tabs>
                <w:tab w:val="left" w:pos="551"/>
              </w:tabs>
              <w:rPr>
                <w:rFonts w:eastAsiaTheme="minorEastAsia"/>
                <w:lang w:val="en-US" w:eastAsia="zh-CN"/>
              </w:rPr>
            </w:pPr>
            <w:r>
              <w:rPr>
                <w:rFonts w:eastAsiaTheme="minorEastAsia" w:hint="eastAsia"/>
                <w:lang w:val="en-US" w:eastAsia="zh-CN"/>
              </w:rPr>
              <w:t>N</w:t>
            </w:r>
          </w:p>
        </w:tc>
        <w:tc>
          <w:tcPr>
            <w:tcW w:w="7087" w:type="dxa"/>
          </w:tcPr>
          <w:p w14:paraId="0B19ADDE" w14:textId="77777777" w:rsidR="00D07DC7" w:rsidRDefault="00077D63">
            <w:pPr>
              <w:rPr>
                <w:rFonts w:eastAsiaTheme="minorEastAsia"/>
                <w:lang w:val="en-US" w:eastAsia="zh-CN"/>
              </w:rPr>
            </w:pPr>
            <w:r>
              <w:rPr>
                <w:rFonts w:eastAsiaTheme="minorEastAsia" w:hint="eastAsia"/>
                <w:lang w:val="en-US" w:eastAsia="zh-CN"/>
              </w:rPr>
              <w:t>W</w:t>
            </w:r>
            <w:r>
              <w:rPr>
                <w:rFonts w:eastAsiaTheme="minorEastAsia"/>
                <w:lang w:val="en-US" w:eastAsia="zh-CN"/>
              </w:rPr>
              <w:t>e do not propose to discuss the periodic signal which is transmitted separate from the R2D/D2R transmission.</w:t>
            </w:r>
          </w:p>
        </w:tc>
      </w:tr>
      <w:tr w:rsidR="00D07DC7" w14:paraId="0B19ADE3" w14:textId="77777777" w:rsidTr="00176E64">
        <w:tc>
          <w:tcPr>
            <w:tcW w:w="1560" w:type="dxa"/>
          </w:tcPr>
          <w:p w14:paraId="0B19ADE0"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992" w:type="dxa"/>
          </w:tcPr>
          <w:p w14:paraId="0B19ADE1" w14:textId="77777777" w:rsidR="00D07DC7" w:rsidRDefault="00077D63">
            <w:pPr>
              <w:tabs>
                <w:tab w:val="left" w:pos="551"/>
              </w:tabs>
              <w:rPr>
                <w:rFonts w:eastAsia="Yu Mincho"/>
                <w:lang w:val="en-US" w:eastAsia="ja-JP"/>
              </w:rPr>
            </w:pPr>
            <w:r>
              <w:rPr>
                <w:rFonts w:eastAsia="Yu Mincho" w:hint="eastAsia"/>
                <w:lang w:val="en-US" w:eastAsia="ja-JP"/>
              </w:rPr>
              <w:t>Y</w:t>
            </w:r>
          </w:p>
        </w:tc>
        <w:tc>
          <w:tcPr>
            <w:tcW w:w="7087" w:type="dxa"/>
          </w:tcPr>
          <w:p w14:paraId="0B19ADE2" w14:textId="77777777" w:rsidR="00D07DC7" w:rsidRDefault="00077D63">
            <w:pPr>
              <w:rPr>
                <w:rFonts w:eastAsia="Yu Mincho"/>
                <w:lang w:val="en-US" w:eastAsia="ja-JP"/>
              </w:rPr>
            </w:pPr>
            <w:r>
              <w:rPr>
                <w:rFonts w:eastAsia="Yu Mincho" w:hint="eastAsia"/>
                <w:lang w:val="en-US" w:eastAsia="ja-JP"/>
              </w:rPr>
              <w:t>We think this is an obvious assumption. Periodic signal, if any, should be on-demand according to the reader</w:t>
            </w:r>
            <w:r>
              <w:rPr>
                <w:rFonts w:eastAsia="Yu Mincho"/>
                <w:lang w:val="en-US" w:eastAsia="ja-JP"/>
              </w:rPr>
              <w:t>’</w:t>
            </w:r>
            <w:r>
              <w:rPr>
                <w:rFonts w:eastAsia="Yu Mincho" w:hint="eastAsia"/>
                <w:lang w:val="en-US" w:eastAsia="ja-JP"/>
              </w:rPr>
              <w:t>s need.</w:t>
            </w:r>
          </w:p>
        </w:tc>
      </w:tr>
      <w:tr w:rsidR="00D07DC7" w14:paraId="0B19ADE7" w14:textId="77777777" w:rsidTr="00176E64">
        <w:tc>
          <w:tcPr>
            <w:tcW w:w="1560" w:type="dxa"/>
          </w:tcPr>
          <w:p w14:paraId="0B19ADE4" w14:textId="77777777" w:rsidR="00D07DC7" w:rsidRDefault="00077D63">
            <w:pPr>
              <w:rPr>
                <w:rFonts w:eastAsiaTheme="minorEastAsia"/>
                <w:lang w:val="en-US" w:eastAsia="zh-CN"/>
              </w:rPr>
            </w:pPr>
            <w:r>
              <w:rPr>
                <w:rFonts w:eastAsiaTheme="minorEastAsia" w:hint="eastAsia"/>
                <w:lang w:val="en-US" w:eastAsia="zh-CN"/>
              </w:rPr>
              <w:t>New H3C</w:t>
            </w:r>
          </w:p>
        </w:tc>
        <w:tc>
          <w:tcPr>
            <w:tcW w:w="992" w:type="dxa"/>
          </w:tcPr>
          <w:p w14:paraId="0B19ADE5"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087" w:type="dxa"/>
          </w:tcPr>
          <w:p w14:paraId="0B19ADE6" w14:textId="77777777" w:rsidR="00D07DC7" w:rsidRDefault="00D07DC7">
            <w:pPr>
              <w:rPr>
                <w:rFonts w:eastAsiaTheme="minorEastAsia"/>
                <w:lang w:val="en-US" w:eastAsia="zh-CN"/>
              </w:rPr>
            </w:pPr>
          </w:p>
        </w:tc>
      </w:tr>
      <w:tr w:rsidR="00D07DC7" w14:paraId="0B19ADEB" w14:textId="77777777" w:rsidTr="00176E64">
        <w:tc>
          <w:tcPr>
            <w:tcW w:w="1560" w:type="dxa"/>
          </w:tcPr>
          <w:p w14:paraId="0B19ADE8" w14:textId="77777777" w:rsidR="00D07DC7" w:rsidRDefault="00077D63">
            <w:r>
              <w:rPr>
                <w:rFonts w:hint="eastAsia"/>
              </w:rPr>
              <w:t>vivo</w:t>
            </w:r>
          </w:p>
        </w:tc>
        <w:tc>
          <w:tcPr>
            <w:tcW w:w="992" w:type="dxa"/>
          </w:tcPr>
          <w:p w14:paraId="0B19ADE9" w14:textId="77777777" w:rsidR="00D07DC7" w:rsidRDefault="00077D63">
            <w:r>
              <w:rPr>
                <w:rFonts w:hint="eastAsia"/>
              </w:rPr>
              <w:t>Y</w:t>
            </w:r>
          </w:p>
        </w:tc>
        <w:tc>
          <w:tcPr>
            <w:tcW w:w="7087" w:type="dxa"/>
          </w:tcPr>
          <w:p w14:paraId="0B19ADEA" w14:textId="77777777" w:rsidR="00D07DC7" w:rsidRDefault="00077D63">
            <w:r>
              <w:t>W</w:t>
            </w:r>
            <w:r>
              <w:rPr>
                <w:rFonts w:hint="eastAsia"/>
              </w:rPr>
              <w:t>e share similar view as FL</w:t>
            </w:r>
          </w:p>
        </w:tc>
      </w:tr>
      <w:tr w:rsidR="00D07DC7" w14:paraId="0B19ADEF" w14:textId="77777777" w:rsidTr="00176E64">
        <w:tc>
          <w:tcPr>
            <w:tcW w:w="1560" w:type="dxa"/>
          </w:tcPr>
          <w:p w14:paraId="0B19ADEC" w14:textId="77777777" w:rsidR="00D07DC7" w:rsidRDefault="00077D63">
            <w:pPr>
              <w:rPr>
                <w:lang w:eastAsia="ja-JP"/>
              </w:rPr>
            </w:pPr>
            <w:r>
              <w:rPr>
                <w:rFonts w:hint="eastAsia"/>
                <w:lang w:eastAsia="ja-JP"/>
              </w:rPr>
              <w:t>D</w:t>
            </w:r>
            <w:r>
              <w:rPr>
                <w:lang w:eastAsia="ja-JP"/>
              </w:rPr>
              <w:t>CM</w:t>
            </w:r>
          </w:p>
        </w:tc>
        <w:tc>
          <w:tcPr>
            <w:tcW w:w="992" w:type="dxa"/>
          </w:tcPr>
          <w:p w14:paraId="0B19ADED" w14:textId="77777777" w:rsidR="00D07DC7" w:rsidRDefault="00077D63">
            <w:pPr>
              <w:rPr>
                <w:lang w:eastAsia="ja-JP"/>
              </w:rPr>
            </w:pPr>
            <w:r>
              <w:rPr>
                <w:rFonts w:hint="eastAsia"/>
                <w:lang w:eastAsia="ja-JP"/>
              </w:rPr>
              <w:t>Y</w:t>
            </w:r>
          </w:p>
        </w:tc>
        <w:tc>
          <w:tcPr>
            <w:tcW w:w="7087" w:type="dxa"/>
          </w:tcPr>
          <w:p w14:paraId="0B19ADEE" w14:textId="77777777" w:rsidR="00D07DC7" w:rsidRDefault="00077D63">
            <w:pPr>
              <w:rPr>
                <w:lang w:eastAsia="ja-JP"/>
              </w:rPr>
            </w:pPr>
            <w:r>
              <w:rPr>
                <w:rFonts w:hint="eastAsia"/>
                <w:lang w:eastAsia="ja-JP"/>
              </w:rPr>
              <w:t>O</w:t>
            </w:r>
            <w:r>
              <w:rPr>
                <w:lang w:eastAsia="ja-JP"/>
              </w:rPr>
              <w:t>K with the clarification.</w:t>
            </w:r>
          </w:p>
        </w:tc>
      </w:tr>
      <w:tr w:rsidR="00D07DC7" w14:paraId="0B19ADF3" w14:textId="77777777" w:rsidTr="00176E64">
        <w:tc>
          <w:tcPr>
            <w:tcW w:w="1560" w:type="dxa"/>
          </w:tcPr>
          <w:p w14:paraId="0B19ADF0" w14:textId="77777777" w:rsidR="00D07DC7" w:rsidRDefault="00077D63">
            <w:proofErr w:type="spellStart"/>
            <w:r>
              <w:t>InterDigital</w:t>
            </w:r>
            <w:proofErr w:type="spellEnd"/>
          </w:p>
        </w:tc>
        <w:tc>
          <w:tcPr>
            <w:tcW w:w="992" w:type="dxa"/>
          </w:tcPr>
          <w:p w14:paraId="0B19ADF1" w14:textId="77777777" w:rsidR="00D07DC7" w:rsidRDefault="00077D63">
            <w:r>
              <w:t>Y</w:t>
            </w:r>
          </w:p>
        </w:tc>
        <w:tc>
          <w:tcPr>
            <w:tcW w:w="7087" w:type="dxa"/>
          </w:tcPr>
          <w:p w14:paraId="0B19ADF2" w14:textId="77777777" w:rsidR="00D07DC7" w:rsidRDefault="00D07DC7"/>
        </w:tc>
      </w:tr>
      <w:tr w:rsidR="00D07DC7" w14:paraId="0B19ADF7" w14:textId="77777777" w:rsidTr="00176E64">
        <w:tc>
          <w:tcPr>
            <w:tcW w:w="1560" w:type="dxa"/>
          </w:tcPr>
          <w:p w14:paraId="0B19ADF4" w14:textId="77777777" w:rsidR="00D07DC7" w:rsidRDefault="00077D63">
            <w:r>
              <w:rPr>
                <w:rFonts w:eastAsia="Malgun Gothic" w:hint="eastAsia"/>
                <w:lang w:eastAsia="ko-KR"/>
              </w:rPr>
              <w:t>L</w:t>
            </w:r>
            <w:r>
              <w:rPr>
                <w:rFonts w:eastAsia="Malgun Gothic"/>
                <w:lang w:eastAsia="ko-KR"/>
              </w:rPr>
              <w:t>G</w:t>
            </w:r>
          </w:p>
        </w:tc>
        <w:tc>
          <w:tcPr>
            <w:tcW w:w="992" w:type="dxa"/>
          </w:tcPr>
          <w:p w14:paraId="0B19ADF5" w14:textId="77777777" w:rsidR="00D07DC7" w:rsidRDefault="00D07DC7"/>
        </w:tc>
        <w:tc>
          <w:tcPr>
            <w:tcW w:w="7087" w:type="dxa"/>
          </w:tcPr>
          <w:p w14:paraId="0B19ADF6" w14:textId="77777777" w:rsidR="00D07DC7" w:rsidRDefault="00077D63">
            <w:r>
              <w:rPr>
                <w:rFonts w:eastAsia="Malgun Gothic"/>
                <w:lang w:eastAsia="ko-KR"/>
              </w:rPr>
              <w:t>While we agree with the clarification, we prefer to put the discussion of periodic signal as a low priority.</w:t>
            </w:r>
          </w:p>
        </w:tc>
      </w:tr>
      <w:tr w:rsidR="00D07DC7" w14:paraId="0B19ADFB" w14:textId="77777777" w:rsidTr="00176E64">
        <w:tc>
          <w:tcPr>
            <w:tcW w:w="1560" w:type="dxa"/>
          </w:tcPr>
          <w:p w14:paraId="0B19ADF8" w14:textId="77777777" w:rsidR="00D07DC7" w:rsidRDefault="00077D63">
            <w:pPr>
              <w:rPr>
                <w:rFonts w:eastAsia="Malgun Gothic"/>
                <w:lang w:eastAsia="ko-KR"/>
              </w:rPr>
            </w:pPr>
            <w:r>
              <w:t>Lenovo</w:t>
            </w:r>
          </w:p>
        </w:tc>
        <w:tc>
          <w:tcPr>
            <w:tcW w:w="992" w:type="dxa"/>
          </w:tcPr>
          <w:p w14:paraId="0B19ADF9" w14:textId="77777777" w:rsidR="00D07DC7" w:rsidRDefault="00077D63">
            <w:r>
              <w:rPr>
                <w:rFonts w:hint="eastAsia"/>
              </w:rPr>
              <w:t>Y</w:t>
            </w:r>
          </w:p>
        </w:tc>
        <w:tc>
          <w:tcPr>
            <w:tcW w:w="7087" w:type="dxa"/>
          </w:tcPr>
          <w:p w14:paraId="0B19ADFA" w14:textId="77777777" w:rsidR="00D07DC7" w:rsidRDefault="00D07DC7">
            <w:pPr>
              <w:rPr>
                <w:rFonts w:eastAsia="Malgun Gothic"/>
                <w:lang w:eastAsia="ko-KR"/>
              </w:rPr>
            </w:pPr>
          </w:p>
        </w:tc>
      </w:tr>
      <w:tr w:rsidR="00D07DC7" w14:paraId="0B19ADFF" w14:textId="77777777" w:rsidTr="00176E64">
        <w:tc>
          <w:tcPr>
            <w:tcW w:w="1560" w:type="dxa"/>
          </w:tcPr>
          <w:p w14:paraId="0B19ADFC" w14:textId="77777777" w:rsidR="00D07DC7" w:rsidRDefault="00077D63">
            <w:r>
              <w:t>FUTUREWEI</w:t>
            </w:r>
          </w:p>
        </w:tc>
        <w:tc>
          <w:tcPr>
            <w:tcW w:w="992" w:type="dxa"/>
          </w:tcPr>
          <w:p w14:paraId="0B19ADFD" w14:textId="77777777" w:rsidR="00D07DC7" w:rsidRDefault="00077D63">
            <w:r>
              <w:t>N</w:t>
            </w:r>
          </w:p>
        </w:tc>
        <w:tc>
          <w:tcPr>
            <w:tcW w:w="7087" w:type="dxa"/>
          </w:tcPr>
          <w:p w14:paraId="0B19ADFE" w14:textId="77777777" w:rsidR="00D07DC7" w:rsidRDefault="00077D63">
            <w:pPr>
              <w:rPr>
                <w:rFonts w:eastAsia="Malgun Gothic"/>
                <w:lang w:eastAsia="ko-KR"/>
              </w:rPr>
            </w:pPr>
            <w:r>
              <w:rPr>
                <w:rFonts w:eastAsia="Malgun Gothic"/>
                <w:lang w:eastAsia="ko-KR"/>
              </w:rPr>
              <w:t>For an asynchronous system, it is not expected to have any periodic signal</w:t>
            </w:r>
          </w:p>
        </w:tc>
      </w:tr>
      <w:tr w:rsidR="00D07DC7" w14:paraId="0B19AE06" w14:textId="77777777" w:rsidTr="00176E64">
        <w:tc>
          <w:tcPr>
            <w:tcW w:w="1560" w:type="dxa"/>
          </w:tcPr>
          <w:p w14:paraId="0B19AE00" w14:textId="77777777" w:rsidR="00D07DC7" w:rsidRDefault="00077D63">
            <w:r>
              <w:t xml:space="preserve">Huawei, </w:t>
            </w:r>
            <w:proofErr w:type="spellStart"/>
            <w:r>
              <w:t>HiSilicon</w:t>
            </w:r>
            <w:proofErr w:type="spellEnd"/>
          </w:p>
        </w:tc>
        <w:tc>
          <w:tcPr>
            <w:tcW w:w="992" w:type="dxa"/>
          </w:tcPr>
          <w:p w14:paraId="0B19AE01" w14:textId="77777777" w:rsidR="00D07DC7" w:rsidRDefault="00077D63">
            <w:r>
              <w:t>Comment</w:t>
            </w:r>
          </w:p>
        </w:tc>
        <w:tc>
          <w:tcPr>
            <w:tcW w:w="7087" w:type="dxa"/>
          </w:tcPr>
          <w:p w14:paraId="0B19AE02" w14:textId="77777777" w:rsidR="00D07DC7" w:rsidRDefault="00077D63">
            <w:r>
              <w:t>We have a few questions regarding this “locally synchronous”</w:t>
            </w:r>
            <w:proofErr w:type="gramStart"/>
            <w:r>
              <w:t>/”on</w:t>
            </w:r>
            <w:proofErr w:type="gramEnd"/>
            <w:r>
              <w:t>-demand periodic”/”semi-persistent” signal.</w:t>
            </w:r>
          </w:p>
          <w:p w14:paraId="0B19AE03" w14:textId="77777777" w:rsidR="00D07DC7" w:rsidRDefault="00077D63">
            <w:pPr>
              <w:rPr>
                <w:rFonts w:eastAsia="宋体"/>
                <w:lang w:val="sv-SE" w:eastAsia="ja-JP"/>
              </w:rPr>
            </w:pPr>
            <w:r>
              <w:rPr>
                <w:rFonts w:eastAsia="宋体"/>
                <w:lang w:val="sv-SE" w:eastAsia="ja-JP"/>
              </w:rPr>
              <w:t>Is this signal different from the timing acquisition signal (e.g. preamble) that was already agreed? If yes, is this expected to be carried on the PRDCH?</w:t>
            </w:r>
          </w:p>
          <w:p w14:paraId="0B19AE04" w14:textId="77777777" w:rsidR="00D07DC7" w:rsidRDefault="00077D63">
            <w:r>
              <w:t>If the signal is not always on, is it expected that the device would search for this signal without any prior configuration or knowledge as to when it would be transmitted?</w:t>
            </w:r>
          </w:p>
          <w:p w14:paraId="0B19AE05" w14:textId="77777777" w:rsidR="00D07DC7" w:rsidRDefault="00077D63">
            <w:pPr>
              <w:rPr>
                <w:lang w:eastAsia="ko-KR"/>
              </w:rPr>
            </w:pPr>
            <w:r>
              <w:t>The purpose of this signal is also not clear – if it is meant to provide timing related information, how is this different from the preamble?</w:t>
            </w:r>
          </w:p>
        </w:tc>
      </w:tr>
      <w:tr w:rsidR="00D07DC7" w14:paraId="0B19AE0A" w14:textId="77777777" w:rsidTr="00176E64">
        <w:tc>
          <w:tcPr>
            <w:tcW w:w="1560" w:type="dxa"/>
          </w:tcPr>
          <w:p w14:paraId="0B19AE07" w14:textId="77777777" w:rsidR="00D07DC7" w:rsidRDefault="00077D63">
            <w:proofErr w:type="spellStart"/>
            <w:r>
              <w:t>CEWiT</w:t>
            </w:r>
            <w:proofErr w:type="spellEnd"/>
          </w:p>
        </w:tc>
        <w:tc>
          <w:tcPr>
            <w:tcW w:w="992" w:type="dxa"/>
          </w:tcPr>
          <w:p w14:paraId="0B19AE08" w14:textId="77777777" w:rsidR="00D07DC7" w:rsidRDefault="00D07DC7"/>
        </w:tc>
        <w:tc>
          <w:tcPr>
            <w:tcW w:w="7087" w:type="dxa"/>
          </w:tcPr>
          <w:p w14:paraId="0B19AE09" w14:textId="77777777" w:rsidR="00D07DC7" w:rsidRDefault="00077D63">
            <w:r>
              <w:rPr>
                <w:lang w:eastAsia="ja-JP"/>
              </w:rPr>
              <w:t>We are fine with the clarification.</w:t>
            </w:r>
          </w:p>
        </w:tc>
      </w:tr>
      <w:tr w:rsidR="00D07DC7" w14:paraId="0B19AE0E" w14:textId="77777777" w:rsidTr="00176E64">
        <w:tc>
          <w:tcPr>
            <w:tcW w:w="1560" w:type="dxa"/>
          </w:tcPr>
          <w:p w14:paraId="0B19AE0B" w14:textId="77777777" w:rsidR="00D07DC7" w:rsidRDefault="00077D63">
            <w:r>
              <w:rPr>
                <w:rFonts w:eastAsia="Yu Mincho"/>
                <w:lang w:val="en-US" w:eastAsia="ja-JP"/>
              </w:rPr>
              <w:t>Samsung</w:t>
            </w:r>
          </w:p>
        </w:tc>
        <w:tc>
          <w:tcPr>
            <w:tcW w:w="992" w:type="dxa"/>
          </w:tcPr>
          <w:p w14:paraId="0B19AE0C" w14:textId="77777777" w:rsidR="00D07DC7" w:rsidRDefault="00077D63">
            <w:r>
              <w:rPr>
                <w:rFonts w:eastAsia="Yu Mincho"/>
                <w:lang w:val="en-US" w:eastAsia="ja-JP"/>
              </w:rPr>
              <w:t>Y</w:t>
            </w:r>
          </w:p>
        </w:tc>
        <w:tc>
          <w:tcPr>
            <w:tcW w:w="7087" w:type="dxa"/>
          </w:tcPr>
          <w:p w14:paraId="0B19AE0D" w14:textId="77777777" w:rsidR="00D07DC7" w:rsidRDefault="00D07DC7">
            <w:pPr>
              <w:rPr>
                <w:lang w:eastAsia="ja-JP"/>
              </w:rPr>
            </w:pPr>
          </w:p>
        </w:tc>
      </w:tr>
      <w:tr w:rsidR="00D07DC7" w14:paraId="0B19AE12" w14:textId="77777777" w:rsidTr="00176E64">
        <w:tc>
          <w:tcPr>
            <w:tcW w:w="1560" w:type="dxa"/>
          </w:tcPr>
          <w:p w14:paraId="0B19AE0F" w14:textId="77777777" w:rsidR="00D07DC7" w:rsidRDefault="00077D63">
            <w:pPr>
              <w:rPr>
                <w:rFonts w:eastAsia="Yu Mincho"/>
                <w:lang w:val="en-US" w:eastAsia="ja-JP"/>
              </w:rPr>
            </w:pPr>
            <w:r>
              <w:t>Nokia</w:t>
            </w:r>
          </w:p>
        </w:tc>
        <w:tc>
          <w:tcPr>
            <w:tcW w:w="992" w:type="dxa"/>
          </w:tcPr>
          <w:p w14:paraId="0B19AE10" w14:textId="77777777" w:rsidR="00D07DC7" w:rsidRDefault="00077D63">
            <w:pPr>
              <w:rPr>
                <w:rFonts w:eastAsia="Yu Mincho"/>
                <w:lang w:val="en-US" w:eastAsia="ja-JP"/>
              </w:rPr>
            </w:pPr>
            <w:r>
              <w:t>Y</w:t>
            </w:r>
          </w:p>
        </w:tc>
        <w:tc>
          <w:tcPr>
            <w:tcW w:w="7087" w:type="dxa"/>
          </w:tcPr>
          <w:p w14:paraId="0B19AE11" w14:textId="77777777" w:rsidR="00D07DC7" w:rsidRDefault="00077D63">
            <w:pPr>
              <w:rPr>
                <w:lang w:eastAsia="ja-JP"/>
              </w:rPr>
            </w:pPr>
            <w:r>
              <w:rPr>
                <w:lang w:eastAsia="ja-JP"/>
              </w:rPr>
              <w:t>We have a similar understanding the clarification from FL.</w:t>
            </w:r>
          </w:p>
        </w:tc>
      </w:tr>
      <w:tr w:rsidR="00D07DC7" w14:paraId="0B19AE16" w14:textId="77777777" w:rsidTr="00176E64">
        <w:tc>
          <w:tcPr>
            <w:tcW w:w="1560" w:type="dxa"/>
          </w:tcPr>
          <w:p w14:paraId="0B19AE13" w14:textId="77777777" w:rsidR="00D07DC7" w:rsidRDefault="00077D63">
            <w:pPr>
              <w:rPr>
                <w:rFonts w:eastAsia="宋体"/>
                <w:lang w:val="en-US" w:eastAsia="zh-CN"/>
              </w:rPr>
            </w:pPr>
            <w:r>
              <w:rPr>
                <w:rFonts w:eastAsia="宋体" w:hint="eastAsia"/>
                <w:lang w:val="en-US" w:eastAsia="zh-CN"/>
              </w:rPr>
              <w:t>China Unicom</w:t>
            </w:r>
          </w:p>
        </w:tc>
        <w:tc>
          <w:tcPr>
            <w:tcW w:w="992" w:type="dxa"/>
          </w:tcPr>
          <w:p w14:paraId="0B19AE14" w14:textId="77777777" w:rsidR="00D07DC7" w:rsidRDefault="00077D63">
            <w:pPr>
              <w:rPr>
                <w:rFonts w:eastAsia="宋体"/>
                <w:lang w:val="en-US" w:eastAsia="zh-CN"/>
              </w:rPr>
            </w:pPr>
            <w:r>
              <w:rPr>
                <w:rFonts w:eastAsia="宋体" w:hint="eastAsia"/>
                <w:lang w:val="en-US" w:eastAsia="zh-CN"/>
              </w:rPr>
              <w:t>Y</w:t>
            </w:r>
          </w:p>
        </w:tc>
        <w:tc>
          <w:tcPr>
            <w:tcW w:w="7087" w:type="dxa"/>
          </w:tcPr>
          <w:p w14:paraId="0B19AE15" w14:textId="77777777" w:rsidR="00D07DC7" w:rsidRDefault="00D07DC7">
            <w:pPr>
              <w:rPr>
                <w:lang w:eastAsia="ja-JP"/>
              </w:rPr>
            </w:pPr>
          </w:p>
        </w:tc>
      </w:tr>
      <w:tr w:rsidR="00BF4F3E" w14:paraId="0FEA7AE2" w14:textId="77777777" w:rsidTr="00176E64">
        <w:tc>
          <w:tcPr>
            <w:tcW w:w="1560" w:type="dxa"/>
          </w:tcPr>
          <w:p w14:paraId="7BDC1F95" w14:textId="18DF464F" w:rsidR="00BF4F3E" w:rsidRDefault="00BF4F3E" w:rsidP="00E509BD">
            <w:pPr>
              <w:rPr>
                <w:rFonts w:eastAsiaTheme="minorEastAsia"/>
                <w:lang w:eastAsia="zh-CN"/>
              </w:rPr>
            </w:pPr>
            <w:r w:rsidRPr="00BF4F3E">
              <w:rPr>
                <w:rFonts w:eastAsiaTheme="minorEastAsia"/>
                <w:lang w:eastAsia="zh-CN"/>
              </w:rPr>
              <w:t>Ericsson</w:t>
            </w:r>
          </w:p>
        </w:tc>
        <w:tc>
          <w:tcPr>
            <w:tcW w:w="992" w:type="dxa"/>
          </w:tcPr>
          <w:p w14:paraId="46B4874C" w14:textId="77777777" w:rsidR="00BF4F3E" w:rsidRDefault="00BF4F3E" w:rsidP="00E509BD">
            <w:pPr>
              <w:tabs>
                <w:tab w:val="left" w:pos="551"/>
              </w:tabs>
              <w:rPr>
                <w:rFonts w:eastAsiaTheme="minorEastAsia"/>
                <w:lang w:val="en-US" w:eastAsia="zh-CN"/>
              </w:rPr>
            </w:pPr>
          </w:p>
        </w:tc>
        <w:tc>
          <w:tcPr>
            <w:tcW w:w="7087" w:type="dxa"/>
          </w:tcPr>
          <w:p w14:paraId="16B7454E" w14:textId="77777777" w:rsidR="00BF4F3E" w:rsidRDefault="00BF4F3E" w:rsidP="00E509BD">
            <w:pPr>
              <w:rPr>
                <w:rFonts w:eastAsiaTheme="minorEastAsia"/>
                <w:lang w:eastAsia="zh-CN"/>
              </w:rPr>
            </w:pPr>
            <w:r>
              <w:rPr>
                <w:rFonts w:eastAsiaTheme="minorEastAsia"/>
                <w:lang w:val="en-US" w:eastAsia="zh-CN"/>
              </w:rPr>
              <w:t>Will this also be enough for Device 2b, or does it need a periodic sync signal to be able to acquire and maintain DL sync?</w:t>
            </w:r>
          </w:p>
        </w:tc>
      </w:tr>
      <w:tr w:rsidR="00176E64" w14:paraId="29A99D91" w14:textId="77777777" w:rsidTr="00176E64">
        <w:tc>
          <w:tcPr>
            <w:tcW w:w="1560" w:type="dxa"/>
          </w:tcPr>
          <w:p w14:paraId="59F5B1A6" w14:textId="77777777" w:rsidR="00176E64" w:rsidRPr="00CC15AD" w:rsidRDefault="00176E64"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079" w:type="dxa"/>
            <w:gridSpan w:val="2"/>
          </w:tcPr>
          <w:p w14:paraId="41AD1FCC" w14:textId="5842F526" w:rsidR="00176E64" w:rsidRPr="00CC15AD" w:rsidRDefault="00176E64" w:rsidP="00E509BD">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ompanies are encouraged to continue sharing your views and reply the questions/concerns raised by other companies. </w:t>
            </w:r>
          </w:p>
        </w:tc>
      </w:tr>
      <w:tr w:rsidR="00176E64" w14:paraId="075F9A5A" w14:textId="77777777" w:rsidTr="00176E64">
        <w:tc>
          <w:tcPr>
            <w:tcW w:w="1560" w:type="dxa"/>
            <w:shd w:val="clear" w:color="auto" w:fill="D9D9D9" w:themeFill="background1" w:themeFillShade="D9"/>
          </w:tcPr>
          <w:p w14:paraId="6B0E8FF3" w14:textId="77777777" w:rsidR="00176E64" w:rsidRDefault="00176E64" w:rsidP="00E509BD">
            <w:pPr>
              <w:rPr>
                <w:b/>
                <w:bCs/>
                <w:lang w:val="en-US"/>
              </w:rPr>
            </w:pPr>
            <w:r>
              <w:rPr>
                <w:b/>
                <w:bCs/>
                <w:lang w:val="en-US"/>
              </w:rPr>
              <w:lastRenderedPageBreak/>
              <w:t>Company</w:t>
            </w:r>
          </w:p>
        </w:tc>
        <w:tc>
          <w:tcPr>
            <w:tcW w:w="992" w:type="dxa"/>
            <w:shd w:val="clear" w:color="auto" w:fill="D9D9D9" w:themeFill="background1" w:themeFillShade="D9"/>
          </w:tcPr>
          <w:p w14:paraId="28B55A09" w14:textId="77777777" w:rsidR="00176E64" w:rsidRDefault="00176E64" w:rsidP="00E509BD">
            <w:pPr>
              <w:rPr>
                <w:b/>
                <w:bCs/>
                <w:lang w:val="en-US"/>
              </w:rPr>
            </w:pPr>
            <w:r>
              <w:rPr>
                <w:b/>
                <w:bCs/>
                <w:lang w:val="en-US"/>
              </w:rPr>
              <w:t>Y/N</w:t>
            </w:r>
          </w:p>
        </w:tc>
        <w:tc>
          <w:tcPr>
            <w:tcW w:w="7087" w:type="dxa"/>
            <w:shd w:val="clear" w:color="auto" w:fill="D9D9D9" w:themeFill="background1" w:themeFillShade="D9"/>
          </w:tcPr>
          <w:p w14:paraId="504BCF61" w14:textId="77777777" w:rsidR="00176E64" w:rsidRDefault="00176E64" w:rsidP="00E509BD">
            <w:pPr>
              <w:rPr>
                <w:b/>
                <w:bCs/>
                <w:lang w:val="en-US"/>
              </w:rPr>
            </w:pPr>
            <w:r>
              <w:rPr>
                <w:b/>
                <w:bCs/>
                <w:lang w:val="en-US"/>
              </w:rPr>
              <w:t>Comments</w:t>
            </w:r>
          </w:p>
        </w:tc>
      </w:tr>
      <w:tr w:rsidR="00176E64" w14:paraId="411594CD" w14:textId="77777777" w:rsidTr="00176E64">
        <w:tc>
          <w:tcPr>
            <w:tcW w:w="1560" w:type="dxa"/>
          </w:tcPr>
          <w:p w14:paraId="79B12790" w14:textId="604A6A4E" w:rsidR="00176E64" w:rsidRDefault="00995673" w:rsidP="00E509BD">
            <w:pPr>
              <w:rPr>
                <w:rFonts w:eastAsia="Yu Mincho"/>
                <w:lang w:val="en-US" w:eastAsia="ja-JP"/>
              </w:rPr>
            </w:pPr>
            <w:r>
              <w:rPr>
                <w:rFonts w:eastAsia="Yu Mincho" w:hint="eastAsia"/>
                <w:lang w:val="en-US" w:eastAsia="ja-JP"/>
              </w:rPr>
              <w:t>Qualcomm</w:t>
            </w:r>
          </w:p>
        </w:tc>
        <w:tc>
          <w:tcPr>
            <w:tcW w:w="992" w:type="dxa"/>
          </w:tcPr>
          <w:p w14:paraId="1C47BA59" w14:textId="77777777" w:rsidR="00176E64" w:rsidRDefault="00176E64" w:rsidP="00E509BD"/>
        </w:tc>
        <w:tc>
          <w:tcPr>
            <w:tcW w:w="7087" w:type="dxa"/>
          </w:tcPr>
          <w:p w14:paraId="06C4A5B4" w14:textId="14CC13B3" w:rsidR="00233797" w:rsidRPr="00233797" w:rsidRDefault="00233797" w:rsidP="00E509BD">
            <w:pPr>
              <w:rPr>
                <w:rFonts w:eastAsia="Yu Mincho"/>
                <w:lang w:val="en-US" w:eastAsia="ja-JP"/>
              </w:rPr>
            </w:pPr>
            <w:r>
              <w:rPr>
                <w:rFonts w:eastAsia="Yu Mincho" w:hint="eastAsia"/>
                <w:lang w:val="en-US" w:eastAsia="ja-JP"/>
              </w:rPr>
              <w:t xml:space="preserve">With the common understanding that a </w:t>
            </w:r>
            <w:r>
              <w:rPr>
                <w:rFonts w:eastAsia="Yu Mincho"/>
                <w:lang w:val="en-US" w:eastAsia="ja-JP"/>
              </w:rPr>
              <w:t>“</w:t>
            </w:r>
            <w:r>
              <w:rPr>
                <w:rFonts w:eastAsia="Yu Mincho" w:hint="eastAsia"/>
                <w:lang w:val="en-US" w:eastAsia="ja-JP"/>
              </w:rPr>
              <w:t>periodic</w:t>
            </w:r>
            <w:r>
              <w:rPr>
                <w:rFonts w:eastAsia="Yu Mincho"/>
                <w:lang w:val="en-US" w:eastAsia="ja-JP"/>
              </w:rPr>
              <w:t>”</w:t>
            </w:r>
            <w:r>
              <w:rPr>
                <w:rFonts w:eastAsia="Yu Mincho" w:hint="eastAsia"/>
                <w:lang w:val="en-US" w:eastAsia="ja-JP"/>
              </w:rPr>
              <w:t xml:space="preserve"> signal, if any, should not be always on signal, we think we do not need to continue this </w:t>
            </w:r>
            <w:r w:rsidR="00F67628">
              <w:rPr>
                <w:rFonts w:eastAsia="Yu Mincho" w:hint="eastAsia"/>
                <w:lang w:val="en-US" w:eastAsia="ja-JP"/>
              </w:rPr>
              <w:t>clarification</w:t>
            </w:r>
            <w:r>
              <w:rPr>
                <w:rFonts w:eastAsia="Yu Mincho" w:hint="eastAsia"/>
                <w:lang w:val="en-US" w:eastAsia="ja-JP"/>
              </w:rPr>
              <w:t>.</w:t>
            </w:r>
          </w:p>
        </w:tc>
      </w:tr>
      <w:tr w:rsidR="00995673" w14:paraId="1262C62C" w14:textId="77777777" w:rsidTr="00176E64">
        <w:tc>
          <w:tcPr>
            <w:tcW w:w="1560" w:type="dxa"/>
          </w:tcPr>
          <w:p w14:paraId="21539D3D" w14:textId="77777777" w:rsidR="00995673" w:rsidRDefault="00995673" w:rsidP="00E509BD">
            <w:pPr>
              <w:rPr>
                <w:rFonts w:eastAsia="Yu Mincho"/>
                <w:lang w:val="en-US" w:eastAsia="ja-JP"/>
              </w:rPr>
            </w:pPr>
          </w:p>
        </w:tc>
        <w:tc>
          <w:tcPr>
            <w:tcW w:w="992" w:type="dxa"/>
          </w:tcPr>
          <w:p w14:paraId="1FC3E489" w14:textId="77777777" w:rsidR="00995673" w:rsidRDefault="00995673" w:rsidP="00E509BD"/>
        </w:tc>
        <w:tc>
          <w:tcPr>
            <w:tcW w:w="7087" w:type="dxa"/>
          </w:tcPr>
          <w:p w14:paraId="3923182A" w14:textId="77777777" w:rsidR="00995673" w:rsidRDefault="00995673" w:rsidP="00E509BD">
            <w:pPr>
              <w:rPr>
                <w:rFonts w:eastAsia="Yu Mincho"/>
                <w:lang w:val="en-US" w:eastAsia="ja-JP"/>
              </w:rPr>
            </w:pPr>
          </w:p>
        </w:tc>
      </w:tr>
    </w:tbl>
    <w:p w14:paraId="0B19AE17" w14:textId="77777777" w:rsidR="00D07DC7" w:rsidRDefault="00D07DC7">
      <w:pPr>
        <w:adjustRightInd w:val="0"/>
        <w:spacing w:afterLines="50" w:after="120" w:line="240" w:lineRule="auto"/>
        <w:rPr>
          <w:rFonts w:eastAsia="Microsoft YaHei UI"/>
          <w:lang w:eastAsia="zh-CN"/>
        </w:rPr>
      </w:pPr>
    </w:p>
    <w:p w14:paraId="0B19AE18" w14:textId="77777777" w:rsidR="00D07DC7" w:rsidRDefault="00D07DC7">
      <w:pPr>
        <w:adjustRightInd w:val="0"/>
        <w:spacing w:afterLines="50" w:after="120" w:line="240" w:lineRule="auto"/>
        <w:rPr>
          <w:rFonts w:eastAsia="Microsoft YaHei UI"/>
          <w:lang w:val="en-US" w:eastAsia="zh-CN"/>
        </w:rPr>
      </w:pPr>
    </w:p>
    <w:p w14:paraId="0B19AE19" w14:textId="77777777" w:rsidR="00D07DC7" w:rsidRDefault="00077D63">
      <w:pPr>
        <w:adjustRightInd w:val="0"/>
        <w:spacing w:afterLines="50" w:after="120" w:line="240" w:lineRule="auto"/>
        <w:rPr>
          <w:rFonts w:eastAsia="Microsoft YaHei UI"/>
          <w:lang w:val="en-US" w:eastAsia="zh-CN"/>
        </w:rPr>
      </w:pPr>
      <w:r>
        <w:rPr>
          <w:rFonts w:eastAsia="Microsoft YaHei UI"/>
          <w:b/>
          <w:bCs/>
          <w:lang w:val="en-US" w:eastAsia="zh-CN"/>
        </w:rPr>
        <w:t>On whether to support periodic signal</w:t>
      </w:r>
      <w:r>
        <w:rPr>
          <w:rFonts w:eastAsia="Microsoft YaHei UI"/>
          <w:lang w:val="en-US" w:eastAsia="zh-CN"/>
        </w:rPr>
        <w:t>, companies’ views are following:</w:t>
      </w:r>
    </w:p>
    <w:p w14:paraId="0B19AE1A" w14:textId="77777777" w:rsidR="00D07DC7" w:rsidRDefault="00077D63">
      <w:pPr>
        <w:pStyle w:val="aff0"/>
        <w:numPr>
          <w:ilvl w:val="0"/>
          <w:numId w:val="4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b/>
          <w:bCs/>
          <w:sz w:val="20"/>
          <w:szCs w:val="20"/>
          <w:lang w:val="en-US" w:eastAsia="zh-CN"/>
        </w:rPr>
        <w:t>No support or deprioritize the periodic signal for the study</w:t>
      </w:r>
      <w:r>
        <w:rPr>
          <w:rFonts w:ascii="Times New Roman" w:eastAsia="Microsoft YaHei UI" w:hAnsi="Times New Roman" w:cs="Times New Roman"/>
          <w:sz w:val="20"/>
          <w:szCs w:val="20"/>
          <w:lang w:val="en-US" w:eastAsia="zh-CN"/>
        </w:rPr>
        <w:t xml:space="preserve"> [2], [3], [4], [8], [9], [14], [17], [26]</w:t>
      </w:r>
    </w:p>
    <w:p w14:paraId="0B19AE1B" w14:textId="77777777" w:rsidR="00D07DC7" w:rsidRDefault="00077D63">
      <w:pPr>
        <w:pStyle w:val="aff0"/>
        <w:numPr>
          <w:ilvl w:val="1"/>
          <w:numId w:val="4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A-IoT device may not be able to maintain synchronization and timing with the network since it is in a power-off state for charging in most of the time. </w:t>
      </w:r>
    </w:p>
    <w:p w14:paraId="0B19AE1C" w14:textId="77777777" w:rsidR="00D07DC7" w:rsidRDefault="00077D63">
      <w:pPr>
        <w:pStyle w:val="aff0"/>
        <w:numPr>
          <w:ilvl w:val="1"/>
          <w:numId w:val="4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Large resource overhead by dense periodic sync. signal transmission to compensate the large SFO   </w:t>
      </w:r>
    </w:p>
    <w:p w14:paraId="0B19AE1D" w14:textId="77777777" w:rsidR="00D07DC7" w:rsidRDefault="00077D63">
      <w:pPr>
        <w:pStyle w:val="aff0"/>
        <w:numPr>
          <w:ilvl w:val="1"/>
          <w:numId w:val="4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Additional power consumption at both device and reader side</w:t>
      </w:r>
    </w:p>
    <w:p w14:paraId="0B19AE1E" w14:textId="77777777" w:rsidR="00D07DC7" w:rsidRDefault="00077D63">
      <w:pPr>
        <w:pStyle w:val="aff0"/>
        <w:numPr>
          <w:ilvl w:val="1"/>
          <w:numId w:val="4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More specification efforts for periodic sync. signal design and device behaviors/procedures</w:t>
      </w:r>
    </w:p>
    <w:p w14:paraId="0B19AE1F" w14:textId="77777777" w:rsidR="00D07DC7" w:rsidRDefault="00077D63">
      <w:pPr>
        <w:pStyle w:val="aff0"/>
        <w:adjustRightInd w:val="0"/>
        <w:spacing w:afterLines="50" w:after="120" w:line="240" w:lineRule="auto"/>
        <w:ind w:left="840"/>
        <w:rPr>
          <w:rFonts w:eastAsia="Microsoft YaHei UI"/>
          <w:lang w:val="en-US" w:eastAsia="zh-CN"/>
        </w:rPr>
      </w:pPr>
      <w:r>
        <w:rPr>
          <w:rFonts w:eastAsia="Microsoft YaHei UI"/>
          <w:lang w:val="en-US" w:eastAsia="zh-CN"/>
        </w:rPr>
        <w:t xml:space="preserve">     </w:t>
      </w:r>
    </w:p>
    <w:p w14:paraId="0B19AE20" w14:textId="77777777" w:rsidR="00D07DC7" w:rsidRDefault="00077D63">
      <w:pPr>
        <w:pStyle w:val="aff0"/>
        <w:numPr>
          <w:ilvl w:val="0"/>
          <w:numId w:val="4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b/>
          <w:bCs/>
          <w:sz w:val="20"/>
          <w:szCs w:val="20"/>
          <w:lang w:val="en-US" w:eastAsia="zh-CN"/>
        </w:rPr>
        <w:t>N</w:t>
      </w:r>
      <w:r>
        <w:rPr>
          <w:rFonts w:ascii="Times New Roman" w:eastAsia="Microsoft YaHei UI" w:hAnsi="Times New Roman" w:cs="Times New Roman"/>
          <w:b/>
          <w:bCs/>
          <w:sz w:val="20"/>
          <w:szCs w:val="20"/>
          <w:lang w:val="en-US" w:eastAsia="zh-CN"/>
        </w:rPr>
        <w:t>eed to study the periodic signal</w:t>
      </w:r>
      <w:r>
        <w:rPr>
          <w:rFonts w:ascii="Times New Roman" w:eastAsia="Microsoft YaHei UI" w:hAnsi="Times New Roman" w:cs="Times New Roman"/>
          <w:sz w:val="20"/>
          <w:szCs w:val="20"/>
          <w:lang w:val="en-US" w:eastAsia="zh-CN"/>
        </w:rPr>
        <w:t xml:space="preserve"> [10], [15], [16], [19], [31], [34] </w:t>
      </w:r>
    </w:p>
    <w:p w14:paraId="0B19AE21" w14:textId="77777777" w:rsidR="00D07DC7" w:rsidRDefault="00077D63">
      <w:pPr>
        <w:pStyle w:val="aff0"/>
        <w:numPr>
          <w:ilvl w:val="1"/>
          <w:numId w:val="4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Extend device availability time and reduce the outage probability</w:t>
      </w:r>
    </w:p>
    <w:p w14:paraId="0B19AE22" w14:textId="77777777" w:rsidR="00D07DC7" w:rsidRDefault="00077D63">
      <w:pPr>
        <w:pStyle w:val="aff0"/>
        <w:numPr>
          <w:ilvl w:val="1"/>
          <w:numId w:val="4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Minimize access collisions among the devices, improve the inventory efficiency  </w:t>
      </w:r>
      <w:r>
        <w:rPr>
          <w:rFonts w:eastAsia="Microsoft YaHei UI"/>
          <w:lang w:val="en-US" w:eastAsia="zh-CN"/>
        </w:rPr>
        <w:t xml:space="preserve">  </w:t>
      </w:r>
    </w:p>
    <w:p w14:paraId="0B19AE23" w14:textId="77777777" w:rsidR="00D07DC7" w:rsidRDefault="00D07DC7">
      <w:pPr>
        <w:adjustRightInd w:val="0"/>
        <w:spacing w:afterLines="50" w:after="120" w:line="240" w:lineRule="auto"/>
        <w:rPr>
          <w:rFonts w:eastAsia="Microsoft YaHei UI"/>
          <w:b/>
          <w:bCs/>
          <w:lang w:val="en-US" w:eastAsia="zh-CN"/>
        </w:rPr>
      </w:pPr>
    </w:p>
    <w:p w14:paraId="0B19AE24" w14:textId="77777777" w:rsidR="00D07DC7" w:rsidRDefault="00077D63">
      <w:pPr>
        <w:adjustRightInd w:val="0"/>
        <w:spacing w:afterLines="50" w:after="120" w:line="240" w:lineRule="auto"/>
        <w:rPr>
          <w:rFonts w:eastAsia="Microsoft YaHei UI"/>
          <w:lang w:val="en-US" w:eastAsia="zh-CN"/>
        </w:rPr>
      </w:pPr>
      <w:r>
        <w:rPr>
          <w:rFonts w:eastAsia="Microsoft YaHei UI" w:hint="eastAsia"/>
          <w:lang w:val="en-US" w:eastAsia="zh-CN"/>
        </w:rPr>
        <w:t>I</w:t>
      </w:r>
      <w:r>
        <w:rPr>
          <w:rFonts w:eastAsia="Microsoft YaHei UI"/>
          <w:lang w:val="en-US" w:eastAsia="zh-CN"/>
        </w:rPr>
        <w:t xml:space="preserve">n addition, whether the periodic signal if defined is only from reader perspective or also from device perspective.     </w:t>
      </w:r>
    </w:p>
    <w:p w14:paraId="0B19AE25" w14:textId="77777777" w:rsidR="00D07DC7" w:rsidRDefault="00077D63">
      <w:pPr>
        <w:pStyle w:val="aff0"/>
        <w:numPr>
          <w:ilvl w:val="0"/>
          <w:numId w:val="44"/>
        </w:numPr>
        <w:adjustRightInd w:val="0"/>
        <w:spacing w:afterLines="50" w:after="120" w:line="240" w:lineRule="auto"/>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[12], [14], [20], [21] proposed that periodic signal is transparent from A-IoT device perspective because that </w:t>
      </w:r>
      <w:proofErr w:type="spellStart"/>
      <w:r>
        <w:rPr>
          <w:rFonts w:ascii="Times New Roman" w:eastAsia="Microsoft YaHei UI" w:hAnsi="Times New Roman" w:cs="Times New Roman"/>
          <w:sz w:val="20"/>
          <w:szCs w:val="20"/>
          <w:lang w:val="en-US" w:eastAsia="zh-CN"/>
        </w:rPr>
        <w:t>AIoT</w:t>
      </w:r>
      <w:proofErr w:type="spellEnd"/>
      <w:r>
        <w:rPr>
          <w:rFonts w:ascii="Times New Roman" w:eastAsia="Microsoft YaHei UI" w:hAnsi="Times New Roman" w:cs="Times New Roman"/>
          <w:sz w:val="20"/>
          <w:szCs w:val="20"/>
          <w:lang w:val="en-US" w:eastAsia="zh-CN"/>
        </w:rPr>
        <w:t xml:space="preserve"> devices are not able to always maintain a synchronous state with the reader/</w:t>
      </w:r>
      <w:proofErr w:type="spellStart"/>
      <w:r>
        <w:rPr>
          <w:rFonts w:ascii="Times New Roman" w:eastAsia="Microsoft YaHei UI" w:hAnsi="Times New Roman" w:cs="Times New Roman"/>
          <w:sz w:val="20"/>
          <w:szCs w:val="20"/>
          <w:lang w:val="en-US" w:eastAsia="zh-CN"/>
        </w:rPr>
        <w:t>gNB</w:t>
      </w:r>
      <w:proofErr w:type="spellEnd"/>
      <w:r>
        <w:rPr>
          <w:rFonts w:ascii="Times New Roman" w:eastAsia="Microsoft YaHei UI" w:hAnsi="Times New Roman" w:cs="Times New Roman"/>
          <w:sz w:val="20"/>
          <w:szCs w:val="20"/>
          <w:lang w:val="en-US" w:eastAsia="zh-CN"/>
        </w:rPr>
        <w:t xml:space="preserve">, but can be transmitted from the Reader perspective. </w:t>
      </w:r>
    </w:p>
    <w:p w14:paraId="0B19AE26" w14:textId="77777777" w:rsidR="00D07DC7" w:rsidRDefault="00077D63">
      <w:pPr>
        <w:pStyle w:val="aff0"/>
        <w:numPr>
          <w:ilvl w:val="0"/>
          <w:numId w:val="44"/>
        </w:numPr>
        <w:adjustRightInd w:val="0"/>
        <w:spacing w:afterLines="50" w:after="120" w:line="240" w:lineRule="auto"/>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[28] proposed</w:t>
      </w:r>
      <w:r>
        <w:rPr>
          <w:rFonts w:ascii="Times New Roman" w:hAnsi="Times New Roman" w:cs="Times New Roman"/>
          <w:sz w:val="20"/>
          <w:szCs w:val="20"/>
        </w:rPr>
        <w:t xml:space="preserve"> </w:t>
      </w:r>
      <w:r>
        <w:rPr>
          <w:rFonts w:ascii="Times New Roman" w:eastAsia="Microsoft YaHei UI" w:hAnsi="Times New Roman" w:cs="Times New Roman"/>
          <w:sz w:val="20"/>
          <w:szCs w:val="20"/>
          <w:lang w:val="en-US" w:eastAsia="zh-CN"/>
        </w:rPr>
        <w:t>to study the periodic synchronization signal based on the device type.</w:t>
      </w:r>
    </w:p>
    <w:p w14:paraId="0B19AE27" w14:textId="77777777" w:rsidR="00D07DC7" w:rsidRDefault="00077D63">
      <w:pPr>
        <w:pStyle w:val="aff0"/>
        <w:numPr>
          <w:ilvl w:val="0"/>
          <w:numId w:val="44"/>
        </w:numPr>
        <w:adjustRightInd w:val="0"/>
        <w:spacing w:afterLines="50" w:after="120" w:line="240" w:lineRule="auto"/>
        <w:rPr>
          <w:rFonts w:eastAsia="Microsoft YaHei UI"/>
          <w:lang w:val="en-US" w:eastAsia="zh-CN"/>
        </w:rPr>
      </w:pPr>
      <w:r>
        <w:rPr>
          <w:rFonts w:ascii="Times New Roman" w:eastAsia="Microsoft YaHei UI" w:hAnsi="Times New Roman" w:cs="Times New Roman"/>
          <w:sz w:val="20"/>
          <w:szCs w:val="20"/>
          <w:lang w:val="en-US" w:eastAsia="zh-CN"/>
        </w:rPr>
        <w:t>[16] proposed that</w:t>
      </w:r>
      <w:r>
        <w:rPr>
          <w:rFonts w:ascii="Times New Roman" w:hAnsi="Times New Roman" w:cs="Times New Roman"/>
          <w:sz w:val="20"/>
          <w:szCs w:val="20"/>
        </w:rPr>
        <w:t xml:space="preserve"> </w:t>
      </w:r>
      <w:proofErr w:type="spellStart"/>
      <w:r>
        <w:rPr>
          <w:rFonts w:ascii="Times New Roman" w:eastAsia="Microsoft YaHei UI" w:hAnsi="Times New Roman" w:cs="Times New Roman"/>
          <w:sz w:val="20"/>
          <w:szCs w:val="20"/>
          <w:lang w:val="en-US" w:eastAsia="zh-CN"/>
        </w:rPr>
        <w:t>AIoT</w:t>
      </w:r>
      <w:proofErr w:type="spellEnd"/>
      <w:r>
        <w:rPr>
          <w:rFonts w:ascii="Times New Roman" w:eastAsia="Microsoft YaHei UI" w:hAnsi="Times New Roman" w:cs="Times New Roman"/>
          <w:sz w:val="20"/>
          <w:szCs w:val="20"/>
          <w:lang w:val="en-US" w:eastAsia="zh-CN"/>
        </w:rPr>
        <w:t xml:space="preserve"> supports functionality enabling reader to have devices meeting a certain duty rate follow a common activity cycle timing.  </w:t>
      </w:r>
      <w:r>
        <w:rPr>
          <w:rFonts w:eastAsia="Microsoft YaHei UI"/>
          <w:lang w:val="en-US" w:eastAsia="zh-CN"/>
        </w:rPr>
        <w:t xml:space="preserve">  </w:t>
      </w:r>
    </w:p>
    <w:p w14:paraId="0B19AE28" w14:textId="77777777" w:rsidR="00D07DC7" w:rsidRDefault="00D07DC7">
      <w:pPr>
        <w:adjustRightInd w:val="0"/>
        <w:spacing w:afterLines="50" w:after="120" w:line="240" w:lineRule="auto"/>
        <w:rPr>
          <w:rFonts w:eastAsia="Microsoft YaHei UI"/>
          <w:lang w:val="en-US" w:eastAsia="zh-CN"/>
        </w:rPr>
      </w:pPr>
    </w:p>
    <w:p w14:paraId="0B19AE29" w14:textId="77777777" w:rsidR="00D07DC7" w:rsidRDefault="00077D63">
      <w:pPr>
        <w:adjustRightInd w:val="0"/>
        <w:spacing w:afterLines="50" w:after="120" w:line="240" w:lineRule="auto"/>
        <w:rPr>
          <w:rFonts w:eastAsia="Microsoft YaHei UI"/>
          <w:lang w:val="en-US" w:eastAsia="zh-CN"/>
        </w:rPr>
      </w:pPr>
      <w:r>
        <w:rPr>
          <w:rFonts w:eastAsia="Microsoft YaHei UI"/>
          <w:lang w:val="en-US" w:eastAsia="zh-CN"/>
        </w:rPr>
        <w:t>Considering all above, may be following proposal</w:t>
      </w:r>
      <w:r>
        <w:rPr>
          <w:rFonts w:eastAsia="Microsoft YaHei UI" w:hint="eastAsia"/>
          <w:lang w:val="en-US" w:eastAsia="zh-CN"/>
        </w:rPr>
        <w:t>s</w:t>
      </w:r>
      <w:r>
        <w:rPr>
          <w:rFonts w:eastAsia="Microsoft YaHei UI"/>
          <w:lang w:val="en-US" w:eastAsia="zh-CN"/>
        </w:rPr>
        <w:t xml:space="preserve"> can be the starting point for discussion.</w:t>
      </w:r>
    </w:p>
    <w:p w14:paraId="0B19AE2A" w14:textId="77777777" w:rsidR="00D07DC7" w:rsidRDefault="00077D63">
      <w:pPr>
        <w:adjustRightInd w:val="0"/>
        <w:snapToGrid w:val="0"/>
        <w:spacing w:afterLines="50" w:after="120" w:line="240" w:lineRule="auto"/>
        <w:rPr>
          <w:b/>
          <w:bCs/>
          <w:lang w:val="en-US"/>
        </w:rPr>
      </w:pPr>
      <w:r>
        <w:rPr>
          <w:b/>
          <w:bCs/>
          <w:lang w:val="en-US"/>
        </w:rPr>
        <w:t xml:space="preserve">FL1 High Priority Proposal 4.3-4: Study following options for the A-IoT device including device 1 and device 2 operation   </w:t>
      </w:r>
    </w:p>
    <w:p w14:paraId="0B19AE2B" w14:textId="77777777" w:rsidR="00D07DC7" w:rsidRDefault="00077D63">
      <w:pPr>
        <w:pStyle w:val="aff0"/>
        <w:numPr>
          <w:ilvl w:val="0"/>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1: A-IoT device is assumed available for the reader </w:t>
      </w:r>
    </w:p>
    <w:p w14:paraId="0B19AE2C" w14:textId="77777777" w:rsidR="00D07DC7" w:rsidRDefault="00077D63">
      <w:pPr>
        <w:pStyle w:val="aff0"/>
        <w:numPr>
          <w:ilvl w:val="0"/>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Theme="minorEastAsia" w:hAnsi="Times New Roman" w:cs="Times New Roman" w:hint="eastAsia"/>
          <w:b/>
          <w:bCs/>
          <w:sz w:val="20"/>
          <w:szCs w:val="20"/>
          <w:lang w:val="en-US" w:eastAsia="zh-CN"/>
        </w:rPr>
        <w:t>O</w:t>
      </w:r>
      <w:r>
        <w:rPr>
          <w:rFonts w:ascii="Times New Roman" w:eastAsiaTheme="minorEastAsia" w:hAnsi="Times New Roman" w:cs="Times New Roman"/>
          <w:b/>
          <w:bCs/>
          <w:sz w:val="20"/>
          <w:szCs w:val="20"/>
          <w:lang w:val="en-US" w:eastAsia="zh-CN"/>
        </w:rPr>
        <w:t xml:space="preserve">ption 2: </w:t>
      </w:r>
      <w:r>
        <w:rPr>
          <w:rFonts w:ascii="Times New Roman" w:eastAsia="Batang" w:hAnsi="Times New Roman" w:cs="Times New Roman"/>
          <w:b/>
          <w:bCs/>
          <w:sz w:val="20"/>
          <w:szCs w:val="20"/>
          <w:lang w:val="en-US" w:eastAsia="en-US"/>
        </w:rPr>
        <w:t>A-IoT device availability (duty cycle if any) is unknow to the Reader</w:t>
      </w:r>
    </w:p>
    <w:p w14:paraId="0B19AE2D" w14:textId="77777777" w:rsidR="00D07DC7" w:rsidRDefault="00077D63">
      <w:pPr>
        <w:pStyle w:val="aff0"/>
        <w:numPr>
          <w:ilvl w:val="0"/>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2: A-IoT device availability (duty cycle if any) is known by the Reader  </w:t>
      </w:r>
    </w:p>
    <w:tbl>
      <w:tblPr>
        <w:tblStyle w:val="af9"/>
        <w:tblW w:w="9634" w:type="dxa"/>
        <w:tblLayout w:type="fixed"/>
        <w:tblLook w:val="04A0" w:firstRow="1" w:lastRow="0" w:firstColumn="1" w:lastColumn="0" w:noHBand="0" w:noVBand="1"/>
      </w:tblPr>
      <w:tblGrid>
        <w:gridCol w:w="1479"/>
        <w:gridCol w:w="1039"/>
        <w:gridCol w:w="7116"/>
      </w:tblGrid>
      <w:tr w:rsidR="00D07DC7" w14:paraId="0B19AE31" w14:textId="77777777">
        <w:tc>
          <w:tcPr>
            <w:tcW w:w="1479" w:type="dxa"/>
            <w:shd w:val="clear" w:color="auto" w:fill="D9D9D9" w:themeFill="background1" w:themeFillShade="D9"/>
          </w:tcPr>
          <w:p w14:paraId="0B19AE2E"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E2F"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E30" w14:textId="77777777" w:rsidR="00D07DC7" w:rsidRDefault="00077D63">
            <w:pPr>
              <w:rPr>
                <w:b/>
                <w:bCs/>
                <w:lang w:val="en-US"/>
              </w:rPr>
            </w:pPr>
            <w:r>
              <w:rPr>
                <w:b/>
                <w:bCs/>
                <w:lang w:val="en-US"/>
              </w:rPr>
              <w:t>Comments</w:t>
            </w:r>
          </w:p>
        </w:tc>
      </w:tr>
      <w:tr w:rsidR="00D07DC7" w14:paraId="0B19AE35" w14:textId="77777777">
        <w:tc>
          <w:tcPr>
            <w:tcW w:w="1479" w:type="dxa"/>
          </w:tcPr>
          <w:p w14:paraId="0B19AE32" w14:textId="77777777" w:rsidR="00D07DC7" w:rsidRDefault="00077D63">
            <w:pPr>
              <w:rPr>
                <w:rFonts w:eastAsia="Yu Mincho"/>
                <w:lang w:val="en-US" w:eastAsia="ja-JP"/>
              </w:rPr>
            </w:pPr>
            <w:proofErr w:type="spellStart"/>
            <w:r>
              <w:rPr>
                <w:rFonts w:eastAsia="Yu Mincho"/>
                <w:lang w:val="en-US" w:eastAsia="ja-JP"/>
              </w:rPr>
              <w:t>Wiliot</w:t>
            </w:r>
            <w:proofErr w:type="spellEnd"/>
          </w:p>
        </w:tc>
        <w:tc>
          <w:tcPr>
            <w:tcW w:w="1039" w:type="dxa"/>
          </w:tcPr>
          <w:p w14:paraId="0B19AE33" w14:textId="77777777" w:rsidR="00D07DC7" w:rsidRDefault="00077D63">
            <w:pPr>
              <w:tabs>
                <w:tab w:val="left" w:pos="551"/>
              </w:tabs>
              <w:rPr>
                <w:rFonts w:eastAsia="Yu Mincho"/>
                <w:lang w:val="en-US" w:eastAsia="ja-JP"/>
              </w:rPr>
            </w:pPr>
            <w:r>
              <w:rPr>
                <w:rFonts w:eastAsia="Yu Mincho"/>
                <w:lang w:val="en-US" w:eastAsia="ja-JP"/>
              </w:rPr>
              <w:t>Y</w:t>
            </w:r>
          </w:p>
        </w:tc>
        <w:tc>
          <w:tcPr>
            <w:tcW w:w="7116" w:type="dxa"/>
          </w:tcPr>
          <w:p w14:paraId="0B19AE34" w14:textId="77777777" w:rsidR="00D07DC7" w:rsidRDefault="00077D63">
            <w:pPr>
              <w:rPr>
                <w:rFonts w:eastAsia="Yu Mincho"/>
                <w:lang w:val="en-US" w:eastAsia="ja-JP"/>
              </w:rPr>
            </w:pPr>
            <w:r>
              <w:rPr>
                <w:rFonts w:eastAsia="Yu Mincho"/>
                <w:lang w:val="en-US" w:eastAsia="ja-JP"/>
              </w:rPr>
              <w:t xml:space="preserve">We support option 3, as it is preferred that reader also controls RF energy harvesting in terms of saving reader resources for when to issue the readings. </w:t>
            </w:r>
          </w:p>
        </w:tc>
      </w:tr>
      <w:tr w:rsidR="00D07DC7" w14:paraId="0B19AE3A" w14:textId="77777777">
        <w:tc>
          <w:tcPr>
            <w:tcW w:w="1479" w:type="dxa"/>
          </w:tcPr>
          <w:p w14:paraId="0B19AE36"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E37" w14:textId="77777777" w:rsidR="00D07DC7" w:rsidRDefault="00D07DC7">
            <w:pPr>
              <w:tabs>
                <w:tab w:val="left" w:pos="551"/>
              </w:tabs>
              <w:rPr>
                <w:rFonts w:eastAsiaTheme="minorEastAsia"/>
                <w:lang w:val="en-US" w:eastAsia="zh-CN"/>
              </w:rPr>
            </w:pPr>
          </w:p>
        </w:tc>
        <w:tc>
          <w:tcPr>
            <w:tcW w:w="7116" w:type="dxa"/>
          </w:tcPr>
          <w:p w14:paraId="0B19AE38" w14:textId="77777777" w:rsidR="00D07DC7" w:rsidRDefault="00077D63">
            <w:pPr>
              <w:rPr>
                <w:rFonts w:eastAsiaTheme="minorEastAsia"/>
                <w:lang w:val="en-US" w:eastAsia="zh-CN"/>
              </w:rPr>
            </w:pPr>
            <w:r>
              <w:rPr>
                <w:rFonts w:eastAsiaTheme="minorEastAsia" w:hint="eastAsia"/>
                <w:lang w:val="en-US" w:eastAsia="zh-CN"/>
              </w:rPr>
              <w:t>Option</w:t>
            </w:r>
            <w:r>
              <w:rPr>
                <w:rFonts w:eastAsiaTheme="minorEastAsia"/>
                <w:lang w:val="en-US" w:eastAsia="zh-CN"/>
              </w:rPr>
              <w:t xml:space="preserve"> 2 is applied for the inventory use case;</w:t>
            </w:r>
          </w:p>
          <w:p w14:paraId="0B19AE39" w14:textId="77777777" w:rsidR="00D07DC7" w:rsidRDefault="00077D63">
            <w:pPr>
              <w:rPr>
                <w:rFonts w:eastAsiaTheme="minorEastAsia"/>
                <w:lang w:val="en-US" w:eastAsia="zh-CN"/>
              </w:rPr>
            </w:pPr>
            <w:r>
              <w:rPr>
                <w:rFonts w:eastAsiaTheme="minorEastAsia"/>
                <w:lang w:val="en-US" w:eastAsia="zh-CN"/>
              </w:rPr>
              <w:t>Option 3 can be applied for the command used case if the power status can be reported.</w:t>
            </w:r>
          </w:p>
        </w:tc>
      </w:tr>
      <w:tr w:rsidR="00D07DC7" w14:paraId="0B19AE44" w14:textId="77777777">
        <w:tc>
          <w:tcPr>
            <w:tcW w:w="1479" w:type="dxa"/>
          </w:tcPr>
          <w:p w14:paraId="0B19AE3B"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0B19AE3C" w14:textId="77777777" w:rsidR="00D07DC7" w:rsidRDefault="00D07DC7">
            <w:pPr>
              <w:tabs>
                <w:tab w:val="left" w:pos="551"/>
              </w:tabs>
              <w:rPr>
                <w:rFonts w:eastAsia="Yu Mincho"/>
                <w:lang w:val="en-US" w:eastAsia="ja-JP"/>
              </w:rPr>
            </w:pPr>
          </w:p>
        </w:tc>
        <w:tc>
          <w:tcPr>
            <w:tcW w:w="7116" w:type="dxa"/>
          </w:tcPr>
          <w:p w14:paraId="0B19AE3D" w14:textId="77777777" w:rsidR="00D07DC7" w:rsidRDefault="00077D63">
            <w:pPr>
              <w:rPr>
                <w:rFonts w:eastAsia="Yu Mincho"/>
                <w:lang w:val="en-US" w:eastAsia="ja-JP"/>
              </w:rPr>
            </w:pPr>
            <w:r>
              <w:rPr>
                <w:rFonts w:eastAsia="Yu Mincho" w:hint="eastAsia"/>
                <w:lang w:val="en-US" w:eastAsia="ja-JP"/>
              </w:rPr>
              <w:t xml:space="preserve">Probably the first step is to discuss whether an A-IoT device wakes up only based on RF incident power &gt; threshold really works. A-IoT must be enabled with much larger distance from reader/RF source compared to UHF RFID. Wake-up only based on RF incident power requires very low wake-up threshold. The device wakes up with the RF incident power no matter of whether or not the incident RF is intended R2D transmission for the device. False alarm/wake-up requires the device to activate the baseband to search for the R2D transmission and consumes device energy, while the energy harvesting rate is very low due to low RF power and low EH ratio at the </w:t>
            </w:r>
            <w:r>
              <w:rPr>
                <w:rFonts w:eastAsia="Yu Mincho" w:hint="eastAsia"/>
                <w:lang w:val="en-US" w:eastAsia="ja-JP"/>
              </w:rPr>
              <w:lastRenderedPageBreak/>
              <w:t>operating point. We consider this causes serious issue of device availability as analyzed in [31]. One may claim that wake-up based on RF power and search for / synchronize with R2D does not consume much energy and hence frequent false-alarm has no problem on device availability. However, we do not think this is true.</w:t>
            </w:r>
          </w:p>
          <w:p w14:paraId="0B19AE3E" w14:textId="77777777" w:rsidR="00D07DC7" w:rsidRDefault="00077D63">
            <w:pPr>
              <w:rPr>
                <w:rFonts w:eastAsia="Yu Mincho"/>
                <w:lang w:val="en-US" w:eastAsia="ja-JP"/>
              </w:rPr>
            </w:pPr>
            <w:r>
              <w:rPr>
                <w:rFonts w:eastAsia="Yu Mincho" w:hint="eastAsia"/>
                <w:lang w:val="en-US" w:eastAsia="ja-JP"/>
              </w:rPr>
              <w:t xml:space="preserve">If it is agreeable to study wake-up mechanism(s) that is/are not only based on RF incident power &gt; threshold, then the next step is to discuss options. Duty-cycle monitoring is one option we brought up in [31]. Unlike legacy UHF RFID, the device wakes up in periodic manner. During the sleep, the device retains memory and keep sleep clock running. By this, the device can keep the duty-cycle and wakes up at periodic ON occasions. Reader can control the duty-cycle monitoring by design. With this, the </w:t>
            </w:r>
            <w:r>
              <w:rPr>
                <w:rFonts w:eastAsia="Yu Mincho"/>
                <w:lang w:val="en-US" w:eastAsia="ja-JP"/>
              </w:rPr>
              <w:t>reader</w:t>
            </w:r>
            <w:r>
              <w:rPr>
                <w:rFonts w:eastAsia="Yu Mincho" w:hint="eastAsia"/>
                <w:lang w:val="en-US" w:eastAsia="ja-JP"/>
              </w:rPr>
              <w:t xml:space="preserve"> can send an R2D transmission to the target device at a time that the device is supposed to be ON. During sleep, the device does not receive/monitor R2D and keeps RF energy harvesting. This avoids false alarm/wake-up due to irrelevant RF incident power during sleep.</w:t>
            </w:r>
          </w:p>
          <w:p w14:paraId="0B19AE3F" w14:textId="77777777" w:rsidR="00D07DC7" w:rsidRDefault="00077D63">
            <w:pPr>
              <w:rPr>
                <w:rFonts w:eastAsia="Yu Mincho"/>
                <w:lang w:eastAsia="ja-JP"/>
              </w:rPr>
            </w:pPr>
            <w:r>
              <w:rPr>
                <w:rFonts w:eastAsia="Yu Mincho" w:hint="eastAsia"/>
                <w:lang w:val="en-US" w:eastAsia="ja-JP"/>
              </w:rPr>
              <w:t>Having said that, we suggest to start with the following.</w:t>
            </w:r>
          </w:p>
          <w:p w14:paraId="0B19AE40" w14:textId="77777777" w:rsidR="00D07DC7" w:rsidRDefault="00077D63">
            <w:pPr>
              <w:pStyle w:val="aff0"/>
              <w:numPr>
                <w:ilvl w:val="0"/>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Yu Mincho" w:hAnsi="Times New Roman" w:cs="Times New Roman" w:hint="eastAsia"/>
                <w:b/>
                <w:bCs/>
                <w:sz w:val="20"/>
                <w:szCs w:val="20"/>
                <w:lang w:val="en-US"/>
              </w:rPr>
              <w:t>RAN1 studies A-IoT device wake-up mechanism(s) that is/are not only based on RF incident power &gt; threshold</w:t>
            </w:r>
          </w:p>
          <w:p w14:paraId="0B19AE41" w14:textId="77777777" w:rsidR="00D07DC7" w:rsidRDefault="00077D63">
            <w:pPr>
              <w:pStyle w:val="aff0"/>
              <w:numPr>
                <w:ilvl w:val="1"/>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Yu Mincho" w:hAnsi="Times New Roman" w:cs="Times New Roman" w:hint="eastAsia"/>
                <w:b/>
                <w:bCs/>
                <w:sz w:val="20"/>
                <w:szCs w:val="20"/>
                <w:lang w:val="en-US"/>
              </w:rPr>
              <w:t>The mechanism(s) should consider device availability/unavailability due to energy harvesting</w:t>
            </w:r>
          </w:p>
          <w:p w14:paraId="0B19AE42" w14:textId="77777777" w:rsidR="00D07DC7" w:rsidRDefault="00077D63">
            <w:pPr>
              <w:pStyle w:val="aff0"/>
              <w:numPr>
                <w:ilvl w:val="1"/>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Yu Mincho" w:hAnsi="Times New Roman" w:cs="Times New Roman" w:hint="eastAsia"/>
                <w:b/>
                <w:bCs/>
                <w:sz w:val="20"/>
                <w:szCs w:val="20"/>
                <w:lang w:val="en-US"/>
              </w:rPr>
              <w:t>Companies are encouraged to provide details of how a device wakes up, acquire R2D transmission, and synchronize with the R2D transmission using timing acquisition signal.</w:t>
            </w:r>
          </w:p>
          <w:p w14:paraId="0B19AE43" w14:textId="77777777" w:rsidR="00D07DC7" w:rsidRDefault="00D07DC7">
            <w:pPr>
              <w:adjustRightInd w:val="0"/>
              <w:snapToGrid w:val="0"/>
              <w:spacing w:afterLines="50" w:after="120" w:line="240" w:lineRule="auto"/>
              <w:rPr>
                <w:rFonts w:eastAsia="Yu Mincho"/>
                <w:lang w:val="en-US" w:eastAsia="ja-JP"/>
              </w:rPr>
            </w:pPr>
          </w:p>
        </w:tc>
      </w:tr>
      <w:tr w:rsidR="00D07DC7" w14:paraId="0B19AE4B" w14:textId="77777777">
        <w:tc>
          <w:tcPr>
            <w:tcW w:w="1479" w:type="dxa"/>
          </w:tcPr>
          <w:p w14:paraId="0B19AE45" w14:textId="77777777" w:rsidR="00D07DC7" w:rsidRDefault="00077D63">
            <w:r>
              <w:rPr>
                <w:rFonts w:hint="eastAsia"/>
              </w:rPr>
              <w:lastRenderedPageBreak/>
              <w:t>vivo</w:t>
            </w:r>
          </w:p>
        </w:tc>
        <w:tc>
          <w:tcPr>
            <w:tcW w:w="1039" w:type="dxa"/>
          </w:tcPr>
          <w:p w14:paraId="0B19AE46" w14:textId="77777777" w:rsidR="00D07DC7" w:rsidRDefault="00077D63">
            <w:r>
              <w:rPr>
                <w:rFonts w:hint="eastAsia"/>
              </w:rPr>
              <w:t>Y</w:t>
            </w:r>
          </w:p>
        </w:tc>
        <w:tc>
          <w:tcPr>
            <w:tcW w:w="7116" w:type="dxa"/>
          </w:tcPr>
          <w:p w14:paraId="0B19AE47" w14:textId="77777777" w:rsidR="00D07DC7" w:rsidRDefault="00077D63">
            <w:r>
              <w:t>W</w:t>
            </w:r>
            <w:r>
              <w:rPr>
                <w:rFonts w:hint="eastAsia"/>
              </w:rPr>
              <w:t xml:space="preserve">e are ok to use the </w:t>
            </w:r>
            <w:r>
              <w:t>proposal</w:t>
            </w:r>
            <w:r>
              <w:rPr>
                <w:rFonts w:hint="eastAsia"/>
              </w:rPr>
              <w:t xml:space="preserve"> for study. </w:t>
            </w:r>
          </w:p>
          <w:p w14:paraId="0B19AE48" w14:textId="77777777" w:rsidR="00D07DC7" w:rsidRDefault="00077D63">
            <w:r>
              <w:rPr>
                <w:rFonts w:eastAsia="宋体"/>
                <w:szCs w:val="24"/>
              </w:rPr>
              <w:t>F</w:t>
            </w:r>
            <w:r>
              <w:rPr>
                <w:rFonts w:eastAsia="宋体" w:hint="eastAsia"/>
                <w:szCs w:val="24"/>
              </w:rPr>
              <w:t xml:space="preserve">or the FL proposal, </w:t>
            </w:r>
            <w:r>
              <w:rPr>
                <w:rFonts w:hint="eastAsia"/>
              </w:rPr>
              <w:t>there is one typo in the proposal, the last sub-bullet should be option3.</w:t>
            </w:r>
          </w:p>
          <w:p w14:paraId="0B19AE49" w14:textId="77777777" w:rsidR="00D07DC7" w:rsidRDefault="00077D63">
            <w:r>
              <w:t>R</w:t>
            </w:r>
            <w:r>
              <w:rPr>
                <w:rFonts w:hint="eastAsia"/>
              </w:rPr>
              <w:t>egarding the 2</w:t>
            </w:r>
            <w:r>
              <w:rPr>
                <w:rFonts w:hint="eastAsia"/>
                <w:vertAlign w:val="superscript"/>
              </w:rPr>
              <w:t>nd</w:t>
            </w:r>
            <w:r>
              <w:rPr>
                <w:rFonts w:hint="eastAsia"/>
              </w:rPr>
              <w:t xml:space="preserve"> and 3</w:t>
            </w:r>
            <w:r>
              <w:rPr>
                <w:rFonts w:hint="eastAsia"/>
                <w:vertAlign w:val="superscript"/>
              </w:rPr>
              <w:t>rd</w:t>
            </w:r>
            <w:r>
              <w:rPr>
                <w:rFonts w:hint="eastAsia"/>
              </w:rPr>
              <w:t xml:space="preserve"> bullets, we suggested </w:t>
            </w:r>
            <w:r>
              <w:t>changing</w:t>
            </w:r>
            <w:r>
              <w:rPr>
                <w:rFonts w:hint="eastAsia"/>
              </w:rPr>
              <w:t xml:space="preserve"> the wording </w:t>
            </w:r>
            <w:r>
              <w:t>‘</w:t>
            </w:r>
            <w:r>
              <w:rPr>
                <w:rFonts w:hint="eastAsia"/>
              </w:rPr>
              <w:t>is unknow</w:t>
            </w:r>
            <w:r>
              <w:t>’</w:t>
            </w:r>
            <w:r>
              <w:rPr>
                <w:rFonts w:hint="eastAsia"/>
              </w:rPr>
              <w:t>/</w:t>
            </w:r>
            <w:r>
              <w:t>’</w:t>
            </w:r>
            <w:r>
              <w:rPr>
                <w:rFonts w:hint="eastAsia"/>
              </w:rPr>
              <w:t xml:space="preserve">is </w:t>
            </w:r>
            <w:r>
              <w:t>unknown’</w:t>
            </w:r>
            <w:r>
              <w:rPr>
                <w:rFonts w:hint="eastAsia"/>
              </w:rPr>
              <w:t xml:space="preserve"> to </w:t>
            </w:r>
            <w:r>
              <w:t>‘</w:t>
            </w:r>
            <w:r>
              <w:rPr>
                <w:rFonts w:hint="eastAsia"/>
              </w:rPr>
              <w:t xml:space="preserve">is </w:t>
            </w:r>
            <w:r>
              <w:t>assumed</w:t>
            </w:r>
            <w:r>
              <w:rPr>
                <w:rFonts w:hint="eastAsia"/>
              </w:rPr>
              <w:t xml:space="preserve"> to be unknown</w:t>
            </w:r>
            <w:r>
              <w:t>’</w:t>
            </w:r>
            <w:proofErr w:type="gramStart"/>
            <w:r>
              <w:rPr>
                <w:rFonts w:hint="eastAsia"/>
              </w:rPr>
              <w:t>/</w:t>
            </w:r>
            <w:r>
              <w:rPr>
                <w:rFonts w:hint="eastAsia"/>
              </w:rPr>
              <w:t>‘</w:t>
            </w:r>
            <w:proofErr w:type="gramEnd"/>
            <w:r>
              <w:rPr>
                <w:rFonts w:hint="eastAsia"/>
              </w:rPr>
              <w:t xml:space="preserve">is </w:t>
            </w:r>
            <w:r>
              <w:t>assumed</w:t>
            </w:r>
            <w:r>
              <w:rPr>
                <w:rFonts w:hint="eastAsia"/>
              </w:rPr>
              <w:t xml:space="preserve"> to be </w:t>
            </w:r>
            <w:r>
              <w:t>unknown’</w:t>
            </w:r>
            <w:r>
              <w:rPr>
                <w:rFonts w:hint="eastAsia"/>
              </w:rPr>
              <w:t xml:space="preserve"> to align with option1.</w:t>
            </w:r>
          </w:p>
          <w:p w14:paraId="0B19AE4A" w14:textId="77777777" w:rsidR="00D07DC7" w:rsidRDefault="00077D63">
            <w:r>
              <w:rPr>
                <w:rFonts w:hint="eastAsia"/>
              </w:rPr>
              <w:t xml:space="preserve">Regarding the necessity of duty cycle, we still fail to see its motivation. </w:t>
            </w:r>
            <w:r>
              <w:t xml:space="preserve">The duty cycle </w:t>
            </w:r>
            <w:r>
              <w:rPr>
                <w:rFonts w:hint="eastAsia"/>
              </w:rPr>
              <w:t xml:space="preserve">is introduced for improve power </w:t>
            </w:r>
            <w:r>
              <w:t>efficiency</w:t>
            </w:r>
            <w:r>
              <w:rPr>
                <w:rFonts w:hint="eastAsia"/>
              </w:rPr>
              <w:t>. However, a</w:t>
            </w:r>
            <w:r>
              <w:t xml:space="preserve">ligning the 'on/off' durations with each UE's 'monitoring/charging' cycles </w:t>
            </w:r>
            <w:r>
              <w:rPr>
                <w:rFonts w:hint="eastAsia"/>
              </w:rPr>
              <w:t xml:space="preserve">is </w:t>
            </w:r>
            <w:r>
              <w:t>challeng</w:t>
            </w:r>
            <w:r>
              <w:rPr>
                <w:rFonts w:hint="eastAsia"/>
              </w:rPr>
              <w:t>ing</w:t>
            </w:r>
            <w:r>
              <w:t xml:space="preserve">. Furthermore, due to the timing shifts caused by high </w:t>
            </w:r>
            <w:r>
              <w:rPr>
                <w:rFonts w:hint="eastAsia"/>
              </w:rPr>
              <w:t>SFO</w:t>
            </w:r>
            <w:r>
              <w:t>, the 'on/off' durations</w:t>
            </w:r>
            <w:r>
              <w:rPr>
                <w:rFonts w:hint="eastAsia"/>
              </w:rPr>
              <w:t xml:space="preserve"> or the transmissions</w:t>
            </w:r>
            <w:r>
              <w:t xml:space="preserve"> must be extende</w:t>
            </w:r>
            <w:r>
              <w:rPr>
                <w:rFonts w:hint="eastAsia"/>
              </w:rPr>
              <w:t>d or adjusted</w:t>
            </w:r>
            <w:r>
              <w:t xml:space="preserve"> to accommodate these shifts. Consequently, it is unclear whether operating with a duty cycle is more efficient</w:t>
            </w:r>
            <w:r>
              <w:rPr>
                <w:rFonts w:hint="eastAsia"/>
              </w:rPr>
              <w:t xml:space="preserve"> compared with the procedure without duty cycle</w:t>
            </w:r>
            <w:r>
              <w:t>, given that the impact of the timing shifts depends on the device's implementation.</w:t>
            </w:r>
          </w:p>
        </w:tc>
      </w:tr>
      <w:tr w:rsidR="00D07DC7" w14:paraId="0B19AE4F" w14:textId="77777777">
        <w:tc>
          <w:tcPr>
            <w:tcW w:w="1479" w:type="dxa"/>
          </w:tcPr>
          <w:p w14:paraId="0B19AE4C" w14:textId="77777777" w:rsidR="00D07DC7" w:rsidRDefault="00077D63">
            <w:r>
              <w:rPr>
                <w:rFonts w:hint="eastAsia"/>
              </w:rPr>
              <w:t>TCL</w:t>
            </w:r>
          </w:p>
        </w:tc>
        <w:tc>
          <w:tcPr>
            <w:tcW w:w="1039" w:type="dxa"/>
          </w:tcPr>
          <w:p w14:paraId="0B19AE4D" w14:textId="77777777" w:rsidR="00D07DC7" w:rsidRDefault="00D07DC7"/>
        </w:tc>
        <w:tc>
          <w:tcPr>
            <w:tcW w:w="7116" w:type="dxa"/>
          </w:tcPr>
          <w:p w14:paraId="0B19AE4E" w14:textId="77777777" w:rsidR="00D07DC7" w:rsidRDefault="00077D63">
            <w:r>
              <w:rPr>
                <w:rFonts w:hint="eastAsia"/>
              </w:rPr>
              <w:t xml:space="preserve">For the last bullet, it should be Option 3. </w:t>
            </w:r>
            <w:r>
              <w:t>W</w:t>
            </w:r>
            <w:r>
              <w:rPr>
                <w:rFonts w:hint="eastAsia"/>
              </w:rPr>
              <w:t>e are not clear the difference between Option 1 and Option 3.</w:t>
            </w:r>
          </w:p>
        </w:tc>
      </w:tr>
      <w:tr w:rsidR="00D07DC7" w14:paraId="0B19AE53" w14:textId="77777777">
        <w:tc>
          <w:tcPr>
            <w:tcW w:w="1479" w:type="dxa"/>
          </w:tcPr>
          <w:p w14:paraId="0B19AE50" w14:textId="77777777" w:rsidR="00D07DC7" w:rsidRDefault="00077D63">
            <w:pPr>
              <w:rPr>
                <w:lang w:eastAsia="ja-JP"/>
              </w:rPr>
            </w:pPr>
            <w:r>
              <w:rPr>
                <w:rFonts w:hint="eastAsia"/>
                <w:lang w:eastAsia="ja-JP"/>
              </w:rPr>
              <w:t>D</w:t>
            </w:r>
            <w:r>
              <w:rPr>
                <w:lang w:eastAsia="ja-JP"/>
              </w:rPr>
              <w:t>CM</w:t>
            </w:r>
          </w:p>
        </w:tc>
        <w:tc>
          <w:tcPr>
            <w:tcW w:w="1039" w:type="dxa"/>
          </w:tcPr>
          <w:p w14:paraId="0B19AE51" w14:textId="77777777" w:rsidR="00D07DC7" w:rsidRDefault="00D07DC7"/>
        </w:tc>
        <w:tc>
          <w:tcPr>
            <w:tcW w:w="7116" w:type="dxa"/>
          </w:tcPr>
          <w:p w14:paraId="0B19AE52" w14:textId="77777777" w:rsidR="00D07DC7" w:rsidRDefault="00077D63">
            <w:pPr>
              <w:rPr>
                <w:lang w:eastAsia="ja-JP"/>
              </w:rPr>
            </w:pPr>
            <w:r>
              <w:rPr>
                <w:rFonts w:hint="eastAsia"/>
                <w:lang w:eastAsia="ja-JP"/>
              </w:rPr>
              <w:t>4</w:t>
            </w:r>
            <w:r>
              <w:rPr>
                <w:lang w:eastAsia="ja-JP"/>
              </w:rPr>
              <w:t>.3.1 should be discussed/concluded first.</w:t>
            </w:r>
          </w:p>
        </w:tc>
      </w:tr>
      <w:tr w:rsidR="00D07DC7" w14:paraId="0B19AE57" w14:textId="77777777">
        <w:tc>
          <w:tcPr>
            <w:tcW w:w="1479" w:type="dxa"/>
          </w:tcPr>
          <w:p w14:paraId="0B19AE54" w14:textId="77777777" w:rsidR="00D07DC7" w:rsidRDefault="00077D63">
            <w:proofErr w:type="spellStart"/>
            <w:r>
              <w:t>InterDigital</w:t>
            </w:r>
            <w:proofErr w:type="spellEnd"/>
          </w:p>
        </w:tc>
        <w:tc>
          <w:tcPr>
            <w:tcW w:w="1039" w:type="dxa"/>
          </w:tcPr>
          <w:p w14:paraId="0B19AE55" w14:textId="77777777" w:rsidR="00D07DC7" w:rsidRDefault="00D07DC7"/>
        </w:tc>
        <w:tc>
          <w:tcPr>
            <w:tcW w:w="7116" w:type="dxa"/>
          </w:tcPr>
          <w:p w14:paraId="0B19AE56" w14:textId="77777777" w:rsidR="00D07DC7" w:rsidRDefault="00077D63">
            <w:r>
              <w:t xml:space="preserve">Both “Option 2” bullets could occur at different times for a given device, i.e. initially the reader may not know the duty cycle of a device but later acquires the information.   </w:t>
            </w:r>
          </w:p>
        </w:tc>
      </w:tr>
      <w:tr w:rsidR="00D07DC7" w14:paraId="0B19AE5B" w14:textId="77777777">
        <w:tc>
          <w:tcPr>
            <w:tcW w:w="1479" w:type="dxa"/>
          </w:tcPr>
          <w:p w14:paraId="0B19AE58" w14:textId="77777777" w:rsidR="00D07DC7" w:rsidRDefault="00077D63">
            <w:r>
              <w:rPr>
                <w:rFonts w:eastAsia="Malgun Gothic" w:hint="eastAsia"/>
                <w:lang w:eastAsia="ko-KR"/>
              </w:rPr>
              <w:t>L</w:t>
            </w:r>
            <w:r>
              <w:rPr>
                <w:rFonts w:eastAsia="Malgun Gothic"/>
                <w:lang w:eastAsia="ko-KR"/>
              </w:rPr>
              <w:t>G</w:t>
            </w:r>
          </w:p>
        </w:tc>
        <w:tc>
          <w:tcPr>
            <w:tcW w:w="1039" w:type="dxa"/>
          </w:tcPr>
          <w:p w14:paraId="0B19AE59" w14:textId="77777777" w:rsidR="00D07DC7" w:rsidRDefault="00D07DC7"/>
        </w:tc>
        <w:tc>
          <w:tcPr>
            <w:tcW w:w="7116" w:type="dxa"/>
          </w:tcPr>
          <w:p w14:paraId="0B19AE5A" w14:textId="77777777" w:rsidR="00D07DC7" w:rsidRDefault="00077D63">
            <w:r>
              <w:rPr>
                <w:rFonts w:eastAsia="Malgun Gothic"/>
                <w:lang w:eastAsia="ko-KR"/>
              </w:rPr>
              <w:t xml:space="preserve">In general, we think that A-IoT device availability is not always known to the Reader. We can discuss how to address the case. Nevertheless, </w:t>
            </w:r>
            <w:r>
              <w:rPr>
                <w:rFonts w:eastAsia="Malgun Gothic" w:hint="eastAsia"/>
                <w:lang w:eastAsia="ko-KR"/>
              </w:rPr>
              <w:t>s</w:t>
            </w:r>
            <w:r>
              <w:rPr>
                <w:rFonts w:eastAsia="Malgun Gothic"/>
                <w:lang w:eastAsia="ko-KR"/>
              </w:rPr>
              <w:t>imilar to what was mentioned earlier, we prefer to put the discussion of periodic signal as a low priority. An aperiodic sync signal should be studied as a high priority.</w:t>
            </w:r>
          </w:p>
        </w:tc>
      </w:tr>
      <w:tr w:rsidR="00D07DC7" w14:paraId="0B19AE5F" w14:textId="77777777">
        <w:tc>
          <w:tcPr>
            <w:tcW w:w="1479" w:type="dxa"/>
          </w:tcPr>
          <w:p w14:paraId="0B19AE5C" w14:textId="77777777" w:rsidR="00D07DC7" w:rsidRDefault="00077D63">
            <w:pPr>
              <w:rPr>
                <w:rFonts w:eastAsia="Malgun Gothic"/>
                <w:lang w:eastAsia="ko-KR"/>
              </w:rPr>
            </w:pPr>
            <w:r>
              <w:rPr>
                <w:rFonts w:hint="eastAsia"/>
              </w:rPr>
              <w:t>L</w:t>
            </w:r>
            <w:r>
              <w:t>enovo</w:t>
            </w:r>
          </w:p>
        </w:tc>
        <w:tc>
          <w:tcPr>
            <w:tcW w:w="1039" w:type="dxa"/>
          </w:tcPr>
          <w:p w14:paraId="0B19AE5D" w14:textId="77777777" w:rsidR="00D07DC7" w:rsidRDefault="00D07DC7"/>
        </w:tc>
        <w:tc>
          <w:tcPr>
            <w:tcW w:w="7116" w:type="dxa"/>
          </w:tcPr>
          <w:p w14:paraId="0B19AE5E" w14:textId="77777777" w:rsidR="00D07DC7" w:rsidRDefault="00077D63">
            <w:pPr>
              <w:rPr>
                <w:rFonts w:eastAsia="Malgun Gothic"/>
                <w:lang w:eastAsia="ko-KR"/>
              </w:rPr>
            </w:pPr>
            <w:r>
              <w:rPr>
                <w:rFonts w:hint="eastAsia"/>
              </w:rPr>
              <w:t>I</w:t>
            </w:r>
            <w:r>
              <w:t>f duty cycle is studied, we prefer to option 3, i.e., IoT device availability (duty cycle if any) is known by the Reader.</w:t>
            </w:r>
          </w:p>
        </w:tc>
      </w:tr>
      <w:tr w:rsidR="00D07DC7" w14:paraId="0B19AE63" w14:textId="77777777">
        <w:tc>
          <w:tcPr>
            <w:tcW w:w="1479" w:type="dxa"/>
          </w:tcPr>
          <w:p w14:paraId="0B19AE60" w14:textId="77777777" w:rsidR="00D07DC7" w:rsidRDefault="00077D63">
            <w:r>
              <w:lastRenderedPageBreak/>
              <w:t>FUTUREWEI</w:t>
            </w:r>
          </w:p>
        </w:tc>
        <w:tc>
          <w:tcPr>
            <w:tcW w:w="1039" w:type="dxa"/>
          </w:tcPr>
          <w:p w14:paraId="0B19AE61" w14:textId="77777777" w:rsidR="00D07DC7" w:rsidRDefault="00077D63">
            <w:r>
              <w:t>N</w:t>
            </w:r>
          </w:p>
        </w:tc>
        <w:tc>
          <w:tcPr>
            <w:tcW w:w="7116" w:type="dxa"/>
          </w:tcPr>
          <w:p w14:paraId="0B19AE62" w14:textId="77777777" w:rsidR="00D07DC7" w:rsidRDefault="00077D63">
            <w:r>
              <w:t>Have similar concerns about the necessity of duty cycle as commented by vivo. Corrections suggested by vivo are ok.</w:t>
            </w:r>
          </w:p>
        </w:tc>
      </w:tr>
      <w:tr w:rsidR="00D07DC7" w14:paraId="0B19AE67" w14:textId="77777777">
        <w:tc>
          <w:tcPr>
            <w:tcW w:w="1479" w:type="dxa"/>
          </w:tcPr>
          <w:p w14:paraId="0B19AE64"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AE65" w14:textId="77777777" w:rsidR="00D07DC7" w:rsidRDefault="00077D63">
            <w:pPr>
              <w:rPr>
                <w:lang w:val="en-US" w:eastAsia="zh-CN"/>
              </w:rPr>
            </w:pPr>
            <w:r>
              <w:rPr>
                <w:rFonts w:hint="eastAsia"/>
                <w:lang w:val="en-US" w:eastAsia="zh-CN"/>
              </w:rPr>
              <w:t>Y</w:t>
            </w:r>
          </w:p>
        </w:tc>
        <w:tc>
          <w:tcPr>
            <w:tcW w:w="7116" w:type="dxa"/>
          </w:tcPr>
          <w:p w14:paraId="0B19AE66" w14:textId="77777777" w:rsidR="00D07DC7" w:rsidRDefault="00077D63">
            <w:pPr>
              <w:rPr>
                <w:rFonts w:eastAsiaTheme="minorEastAsia"/>
                <w:lang w:val="en-US" w:eastAsia="zh-CN"/>
              </w:rPr>
            </w:pPr>
            <w:r>
              <w:rPr>
                <w:rFonts w:hint="eastAsia"/>
                <w:lang w:val="en-US" w:eastAsia="zh-CN"/>
              </w:rPr>
              <w:t xml:space="preserve">Agree with this proposal. We prefer Option 1. </w:t>
            </w:r>
            <w:r>
              <w:rPr>
                <w:rFonts w:eastAsiaTheme="minorEastAsia" w:hint="eastAsia"/>
              </w:rPr>
              <w:t xml:space="preserve">The availability of the device </w:t>
            </w:r>
            <w:r>
              <w:rPr>
                <w:rFonts w:hint="eastAsia"/>
                <w:lang w:val="en-US" w:eastAsia="zh-CN"/>
              </w:rPr>
              <w:t xml:space="preserve">may </w:t>
            </w:r>
            <w:r>
              <w:rPr>
                <w:rFonts w:eastAsiaTheme="minorEastAsia" w:hint="eastAsia"/>
              </w:rPr>
              <w:t xml:space="preserve">be addressed through </w:t>
            </w:r>
            <w:r>
              <w:rPr>
                <w:rFonts w:eastAsiaTheme="minorEastAsia" w:hint="eastAsia"/>
                <w:lang w:val="en-US" w:eastAsia="zh-CN"/>
              </w:rPr>
              <w:t xml:space="preserve">some potential </w:t>
            </w:r>
            <w:r>
              <w:rPr>
                <w:rFonts w:eastAsiaTheme="minorEastAsia" w:hint="eastAsia"/>
              </w:rPr>
              <w:t xml:space="preserve">solutions or device </w:t>
            </w:r>
            <w:proofErr w:type="spellStart"/>
            <w:r>
              <w:rPr>
                <w:rFonts w:eastAsiaTheme="minorEastAsia" w:hint="eastAsia"/>
              </w:rPr>
              <w:t>behaviors</w:t>
            </w:r>
            <w:proofErr w:type="spellEnd"/>
            <w:r>
              <w:rPr>
                <w:rFonts w:eastAsiaTheme="minorEastAsia" w:hint="eastAsia"/>
              </w:rPr>
              <w:t>.</w:t>
            </w:r>
          </w:p>
        </w:tc>
      </w:tr>
      <w:tr w:rsidR="00D07DC7" w14:paraId="0B19AE6C" w14:textId="77777777">
        <w:tc>
          <w:tcPr>
            <w:tcW w:w="1479" w:type="dxa"/>
          </w:tcPr>
          <w:p w14:paraId="0B19AE68" w14:textId="77777777" w:rsidR="00D07DC7" w:rsidRDefault="00077D63">
            <w:r>
              <w:t xml:space="preserve">Huawei, </w:t>
            </w:r>
            <w:proofErr w:type="spellStart"/>
            <w:r>
              <w:t>HiSilicon</w:t>
            </w:r>
            <w:proofErr w:type="spellEnd"/>
          </w:p>
        </w:tc>
        <w:tc>
          <w:tcPr>
            <w:tcW w:w="1039" w:type="dxa"/>
          </w:tcPr>
          <w:p w14:paraId="0B19AE69" w14:textId="77777777" w:rsidR="00D07DC7" w:rsidRDefault="00D07DC7"/>
        </w:tc>
        <w:tc>
          <w:tcPr>
            <w:tcW w:w="7116" w:type="dxa"/>
          </w:tcPr>
          <w:p w14:paraId="0B19AE6A" w14:textId="77777777" w:rsidR="00D07DC7" w:rsidRDefault="00077D63">
            <w:r>
              <w:t>We are supportive of Option 1 here, because as the devices are described in the SID, they have energy storage, and hence can be assumed to have power when the reader intends to transmit to the device.</w:t>
            </w:r>
          </w:p>
          <w:p w14:paraId="0B19AE6B" w14:textId="77777777" w:rsidR="00D07DC7" w:rsidRDefault="00077D63">
            <w:r>
              <w:t>The known case in option 2 is not practical for RAN1 as per our other answers, as it requires too much knowledge of device’s energy storage behaviour.</w:t>
            </w:r>
          </w:p>
        </w:tc>
      </w:tr>
      <w:tr w:rsidR="00D07DC7" w14:paraId="0B19AE70" w14:textId="77777777">
        <w:tc>
          <w:tcPr>
            <w:tcW w:w="1479" w:type="dxa"/>
          </w:tcPr>
          <w:p w14:paraId="0B19AE6D" w14:textId="77777777" w:rsidR="00D07DC7" w:rsidRDefault="00077D63">
            <w:proofErr w:type="spellStart"/>
            <w:r>
              <w:t>CEWiT</w:t>
            </w:r>
            <w:proofErr w:type="spellEnd"/>
          </w:p>
        </w:tc>
        <w:tc>
          <w:tcPr>
            <w:tcW w:w="1039" w:type="dxa"/>
          </w:tcPr>
          <w:p w14:paraId="0B19AE6E" w14:textId="77777777" w:rsidR="00D07DC7" w:rsidRDefault="00D07DC7"/>
        </w:tc>
        <w:tc>
          <w:tcPr>
            <w:tcW w:w="7116" w:type="dxa"/>
          </w:tcPr>
          <w:p w14:paraId="0B19AE6F" w14:textId="77777777" w:rsidR="00D07DC7" w:rsidRDefault="00077D63">
            <w:r>
              <w:t>We are fine with the proposal to study.</w:t>
            </w:r>
          </w:p>
        </w:tc>
      </w:tr>
      <w:tr w:rsidR="00D07DC7" w14:paraId="0B19AE75" w14:textId="77777777">
        <w:tc>
          <w:tcPr>
            <w:tcW w:w="1479" w:type="dxa"/>
          </w:tcPr>
          <w:p w14:paraId="0B19AE71" w14:textId="77777777" w:rsidR="00D07DC7" w:rsidRDefault="00077D63">
            <w:r>
              <w:rPr>
                <w:rFonts w:eastAsia="Yu Mincho"/>
                <w:lang w:val="en-US" w:eastAsia="ja-JP"/>
              </w:rPr>
              <w:t>Samsung</w:t>
            </w:r>
          </w:p>
        </w:tc>
        <w:tc>
          <w:tcPr>
            <w:tcW w:w="1039" w:type="dxa"/>
          </w:tcPr>
          <w:p w14:paraId="0B19AE72" w14:textId="77777777" w:rsidR="00D07DC7" w:rsidRDefault="00D07DC7"/>
        </w:tc>
        <w:tc>
          <w:tcPr>
            <w:tcW w:w="7116" w:type="dxa"/>
          </w:tcPr>
          <w:p w14:paraId="0B19AE73" w14:textId="77777777" w:rsidR="00D07DC7" w:rsidRDefault="00077D63">
            <w:pPr>
              <w:rPr>
                <w:rFonts w:eastAsiaTheme="minorEastAsia"/>
                <w:lang w:val="en-US" w:eastAsia="zh-CN"/>
              </w:rPr>
            </w:pPr>
            <w:r>
              <w:rPr>
                <w:rFonts w:eastAsiaTheme="minorEastAsia"/>
                <w:lang w:val="en-US" w:eastAsia="zh-CN"/>
              </w:rPr>
              <w:t xml:space="preserve">At first, we would like to clarify device availability can be total independent of such duty cycle definition, and we don’t want to mix them together. </w:t>
            </w:r>
          </w:p>
          <w:p w14:paraId="0B19AE74" w14:textId="77777777" w:rsidR="00D07DC7" w:rsidRDefault="00077D63">
            <w:r>
              <w:rPr>
                <w:rFonts w:eastAsiaTheme="minorEastAsia"/>
                <w:lang w:val="en-US" w:eastAsia="zh-CN"/>
              </w:rPr>
              <w:t xml:space="preserve">In our understanding, device availability is not defined by available duration and unavailable duration, similar to DRX, but it can be controlled by introducing some restrictions </w:t>
            </w:r>
            <w:proofErr w:type="gramStart"/>
            <w:r>
              <w:rPr>
                <w:rFonts w:eastAsiaTheme="minorEastAsia"/>
                <w:lang w:val="en-US" w:eastAsia="zh-CN"/>
              </w:rPr>
              <w:t>e.g.</w:t>
            </w:r>
            <w:proofErr w:type="gramEnd"/>
            <w:r>
              <w:rPr>
                <w:rFonts w:eastAsiaTheme="minorEastAsia"/>
                <w:lang w:val="en-US" w:eastAsia="zh-CN"/>
              </w:rPr>
              <w:t xml:space="preserve"> maximum payload size, minimum charging interval, etc., when the restrictions are satisfied, the device can be assumed as available by the reader.</w:t>
            </w:r>
          </w:p>
        </w:tc>
      </w:tr>
      <w:tr w:rsidR="00D07DC7" w14:paraId="0B19AE79" w14:textId="77777777">
        <w:tc>
          <w:tcPr>
            <w:tcW w:w="1479" w:type="dxa"/>
          </w:tcPr>
          <w:p w14:paraId="0B19AE76" w14:textId="77777777" w:rsidR="00D07DC7" w:rsidRDefault="00077D63">
            <w:pPr>
              <w:rPr>
                <w:rFonts w:eastAsia="Yu Mincho"/>
                <w:lang w:val="en-US" w:eastAsia="ja-JP"/>
              </w:rPr>
            </w:pPr>
            <w:r>
              <w:t>Nokia</w:t>
            </w:r>
          </w:p>
        </w:tc>
        <w:tc>
          <w:tcPr>
            <w:tcW w:w="1039" w:type="dxa"/>
          </w:tcPr>
          <w:p w14:paraId="0B19AE77" w14:textId="77777777" w:rsidR="00D07DC7" w:rsidRDefault="00D07DC7"/>
        </w:tc>
        <w:tc>
          <w:tcPr>
            <w:tcW w:w="7116" w:type="dxa"/>
          </w:tcPr>
          <w:p w14:paraId="0B19AE78" w14:textId="77777777" w:rsidR="00D07DC7" w:rsidRDefault="00077D63">
            <w:pPr>
              <w:rPr>
                <w:rFonts w:eastAsiaTheme="minorEastAsia"/>
                <w:lang w:val="en-US" w:eastAsia="zh-CN"/>
              </w:rPr>
            </w:pPr>
            <w:r>
              <w:t>We are generally okay with the proposal. For option 1, the intention would be to assume the device is always available from a reader? If yes, we don’t think so. In our understanding, CW node is not always the same as a reader node. However, okay to study the listed options.</w:t>
            </w:r>
          </w:p>
        </w:tc>
      </w:tr>
      <w:tr w:rsidR="00D07DC7" w14:paraId="0B19AE7D" w14:textId="77777777">
        <w:tc>
          <w:tcPr>
            <w:tcW w:w="1479" w:type="dxa"/>
          </w:tcPr>
          <w:p w14:paraId="0B19AE7A" w14:textId="77777777" w:rsidR="00D07DC7" w:rsidRDefault="00077D63">
            <w:pPr>
              <w:rPr>
                <w:rFonts w:eastAsia="宋体"/>
                <w:lang w:val="en-US" w:eastAsia="zh-CN"/>
              </w:rPr>
            </w:pPr>
            <w:r>
              <w:rPr>
                <w:rFonts w:eastAsia="宋体" w:hint="eastAsia"/>
                <w:lang w:val="en-US" w:eastAsia="zh-CN"/>
              </w:rPr>
              <w:t>China Unicom</w:t>
            </w:r>
          </w:p>
        </w:tc>
        <w:tc>
          <w:tcPr>
            <w:tcW w:w="1039" w:type="dxa"/>
          </w:tcPr>
          <w:p w14:paraId="0B19AE7B" w14:textId="77777777" w:rsidR="00D07DC7" w:rsidRDefault="00D07DC7"/>
        </w:tc>
        <w:tc>
          <w:tcPr>
            <w:tcW w:w="7116" w:type="dxa"/>
          </w:tcPr>
          <w:p w14:paraId="0B19AE7C" w14:textId="77777777" w:rsidR="00D07DC7" w:rsidRDefault="00077D63">
            <w:r>
              <w:rPr>
                <w:rFonts w:hint="eastAsia"/>
                <w:lang w:val="en-US" w:eastAsia="zh-CN"/>
              </w:rPr>
              <w:t xml:space="preserve">For inventory use case, Option 2 should be considered facing all kinds of conditions based on practical demands. For command use case, Option 3 is exactly the right status after the RA procedure. </w:t>
            </w:r>
          </w:p>
        </w:tc>
      </w:tr>
      <w:tr w:rsidR="00BF4F3E" w14:paraId="45581D76" w14:textId="77777777" w:rsidTr="00BF4F3E">
        <w:tc>
          <w:tcPr>
            <w:tcW w:w="1479" w:type="dxa"/>
          </w:tcPr>
          <w:p w14:paraId="05C8E226" w14:textId="2EDA6F01" w:rsidR="00BF4F3E" w:rsidRDefault="00BF4F3E" w:rsidP="00E509BD">
            <w:pPr>
              <w:rPr>
                <w:rFonts w:eastAsiaTheme="minorEastAsia"/>
                <w:lang w:eastAsia="zh-CN"/>
              </w:rPr>
            </w:pPr>
            <w:r w:rsidRPr="00BF4F3E">
              <w:rPr>
                <w:rFonts w:eastAsiaTheme="minorEastAsia"/>
                <w:lang w:eastAsia="zh-CN"/>
              </w:rPr>
              <w:t>Ericsson</w:t>
            </w:r>
          </w:p>
        </w:tc>
        <w:tc>
          <w:tcPr>
            <w:tcW w:w="1039" w:type="dxa"/>
          </w:tcPr>
          <w:p w14:paraId="06987398" w14:textId="77777777" w:rsidR="00BF4F3E" w:rsidRDefault="00BF4F3E" w:rsidP="00E509BD">
            <w:pPr>
              <w:tabs>
                <w:tab w:val="left" w:pos="551"/>
              </w:tabs>
              <w:rPr>
                <w:rFonts w:eastAsiaTheme="minorEastAsia"/>
                <w:lang w:val="en-US" w:eastAsia="zh-CN"/>
              </w:rPr>
            </w:pPr>
            <w:r>
              <w:rPr>
                <w:rFonts w:eastAsiaTheme="minorEastAsia"/>
                <w:lang w:val="en-US" w:eastAsia="zh-CN"/>
              </w:rPr>
              <w:t>Y</w:t>
            </w:r>
          </w:p>
        </w:tc>
        <w:tc>
          <w:tcPr>
            <w:tcW w:w="7116" w:type="dxa"/>
          </w:tcPr>
          <w:p w14:paraId="21975301" w14:textId="77777777" w:rsidR="00BF4F3E" w:rsidRDefault="00BF4F3E" w:rsidP="00E509BD">
            <w:pPr>
              <w:rPr>
                <w:rFonts w:eastAsiaTheme="minorEastAsia"/>
                <w:lang w:eastAsia="zh-CN"/>
              </w:rPr>
            </w:pPr>
          </w:p>
        </w:tc>
      </w:tr>
      <w:tr w:rsidR="00176E64" w14:paraId="3FDC7C80" w14:textId="77777777" w:rsidTr="00E509BD">
        <w:tc>
          <w:tcPr>
            <w:tcW w:w="1479" w:type="dxa"/>
          </w:tcPr>
          <w:p w14:paraId="3A329A65" w14:textId="5056C7A2" w:rsidR="00176E64" w:rsidRPr="00BF4F3E" w:rsidRDefault="00176E64" w:rsidP="00E509BD">
            <w:pPr>
              <w:rPr>
                <w:rFonts w:eastAsiaTheme="minorEastAsia"/>
                <w:lang w:eastAsia="zh-CN"/>
              </w:rPr>
            </w:pPr>
            <w:r>
              <w:rPr>
                <w:rFonts w:eastAsiaTheme="minorEastAsia" w:hint="eastAsia"/>
                <w:lang w:eastAsia="zh-CN"/>
              </w:rPr>
              <w:t>F</w:t>
            </w:r>
            <w:r>
              <w:rPr>
                <w:rFonts w:eastAsiaTheme="minorEastAsia"/>
                <w:lang w:eastAsia="zh-CN"/>
              </w:rPr>
              <w:t>L2</w:t>
            </w:r>
          </w:p>
        </w:tc>
        <w:tc>
          <w:tcPr>
            <w:tcW w:w="8155" w:type="dxa"/>
            <w:gridSpan w:val="2"/>
          </w:tcPr>
          <w:p w14:paraId="2B50D258" w14:textId="2B178DBE" w:rsidR="00176E64" w:rsidRPr="00176E64" w:rsidRDefault="00176E64" w:rsidP="00176E64">
            <w:pPr>
              <w:adjustRightInd w:val="0"/>
              <w:snapToGrid w:val="0"/>
              <w:spacing w:afterLines="50" w:after="120" w:line="240" w:lineRule="auto"/>
              <w:rPr>
                <w:rFonts w:eastAsiaTheme="minorEastAsia"/>
                <w:b/>
                <w:bCs/>
                <w:lang w:val="en-US" w:eastAsia="zh-CN"/>
              </w:rPr>
            </w:pPr>
            <w:r>
              <w:rPr>
                <w:rFonts w:eastAsiaTheme="minorEastAsia" w:hint="eastAsia"/>
                <w:b/>
                <w:bCs/>
                <w:lang w:val="en-US" w:eastAsia="zh-CN"/>
              </w:rPr>
              <w:t>B</w:t>
            </w:r>
            <w:r>
              <w:rPr>
                <w:rFonts w:eastAsiaTheme="minorEastAsia"/>
                <w:b/>
                <w:bCs/>
                <w:lang w:val="en-US" w:eastAsia="zh-CN"/>
              </w:rPr>
              <w:t>ased on the comments, updated proposal is following:</w:t>
            </w:r>
          </w:p>
          <w:p w14:paraId="5CDA1BC7" w14:textId="6A1B490B" w:rsidR="00176E64" w:rsidRDefault="00176E64" w:rsidP="00176E64">
            <w:pPr>
              <w:adjustRightInd w:val="0"/>
              <w:snapToGrid w:val="0"/>
              <w:spacing w:afterLines="50" w:after="120" w:line="240" w:lineRule="auto"/>
              <w:rPr>
                <w:b/>
                <w:bCs/>
                <w:lang w:val="en-US"/>
              </w:rPr>
            </w:pPr>
            <w:r>
              <w:rPr>
                <w:b/>
                <w:bCs/>
                <w:lang w:val="en-US"/>
              </w:rPr>
              <w:t xml:space="preserve">FL2 High Priority Proposal 4.3-4a: Study following options for the A-IoT device including device 1 and device 2 operation   </w:t>
            </w:r>
          </w:p>
          <w:p w14:paraId="366889F8" w14:textId="77777777" w:rsidR="00176E64" w:rsidRDefault="00176E64" w:rsidP="00176E64">
            <w:pPr>
              <w:pStyle w:val="aff0"/>
              <w:numPr>
                <w:ilvl w:val="0"/>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1: A-IoT device is assumed available for the reader </w:t>
            </w:r>
          </w:p>
          <w:p w14:paraId="0ADEF38F" w14:textId="4BB6AC22" w:rsidR="00176E64" w:rsidRPr="00176E64" w:rsidRDefault="00176E64" w:rsidP="00176E64">
            <w:pPr>
              <w:pStyle w:val="aff0"/>
              <w:numPr>
                <w:ilvl w:val="0"/>
                <w:numId w:val="45"/>
              </w:numPr>
              <w:adjustRightInd w:val="0"/>
              <w:snapToGrid w:val="0"/>
              <w:spacing w:afterLines="50" w:after="120" w:line="240" w:lineRule="auto"/>
              <w:rPr>
                <w:rFonts w:eastAsiaTheme="minorEastAsia"/>
                <w:lang w:eastAsia="zh-CN"/>
              </w:rPr>
            </w:pPr>
            <w:r>
              <w:rPr>
                <w:rFonts w:ascii="Times New Roman" w:eastAsiaTheme="minorEastAsia" w:hAnsi="Times New Roman" w:cs="Times New Roman" w:hint="eastAsia"/>
                <w:b/>
                <w:bCs/>
                <w:sz w:val="20"/>
                <w:szCs w:val="20"/>
                <w:lang w:val="en-US" w:eastAsia="zh-CN"/>
              </w:rPr>
              <w:t>O</w:t>
            </w:r>
            <w:r>
              <w:rPr>
                <w:rFonts w:ascii="Times New Roman" w:eastAsiaTheme="minorEastAsia" w:hAnsi="Times New Roman" w:cs="Times New Roman"/>
                <w:b/>
                <w:bCs/>
                <w:sz w:val="20"/>
                <w:szCs w:val="20"/>
                <w:lang w:val="en-US" w:eastAsia="zh-CN"/>
              </w:rPr>
              <w:t xml:space="preserve">ption 2: </w:t>
            </w:r>
            <w:r>
              <w:rPr>
                <w:rFonts w:ascii="Times New Roman" w:eastAsia="Batang" w:hAnsi="Times New Roman" w:cs="Times New Roman"/>
                <w:b/>
                <w:bCs/>
                <w:sz w:val="20"/>
                <w:szCs w:val="20"/>
                <w:lang w:val="en-US" w:eastAsia="en-US"/>
              </w:rPr>
              <w:t>A-IoT device availability is assumed unknow to the Reader</w:t>
            </w:r>
          </w:p>
          <w:p w14:paraId="0ED5EC72" w14:textId="059A6D36" w:rsidR="00176E64" w:rsidRDefault="00176E64" w:rsidP="00176E64">
            <w:pPr>
              <w:pStyle w:val="aff0"/>
              <w:numPr>
                <w:ilvl w:val="0"/>
                <w:numId w:val="45"/>
              </w:numPr>
              <w:adjustRightInd w:val="0"/>
              <w:snapToGrid w:val="0"/>
              <w:spacing w:afterLines="50" w:after="120" w:line="240" w:lineRule="auto"/>
              <w:rPr>
                <w:rFonts w:eastAsiaTheme="minorEastAsia"/>
                <w:lang w:eastAsia="zh-CN"/>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ption 3: A-IoT device availability is assumed known by the Reader</w:t>
            </w:r>
          </w:p>
        </w:tc>
      </w:tr>
      <w:tr w:rsidR="00176E64" w14:paraId="432DC8CC" w14:textId="77777777" w:rsidTr="00BF4F3E">
        <w:tc>
          <w:tcPr>
            <w:tcW w:w="1479" w:type="dxa"/>
          </w:tcPr>
          <w:p w14:paraId="04F64F84" w14:textId="72D7716C" w:rsidR="00176E64" w:rsidRPr="005C7E1F" w:rsidRDefault="005C7E1F" w:rsidP="00E509BD">
            <w:pPr>
              <w:rPr>
                <w:rFonts w:eastAsia="Yu Mincho"/>
                <w:lang w:eastAsia="ja-JP"/>
              </w:rPr>
            </w:pPr>
            <w:r>
              <w:rPr>
                <w:rFonts w:eastAsia="Yu Mincho" w:hint="eastAsia"/>
                <w:lang w:eastAsia="ja-JP"/>
              </w:rPr>
              <w:t>Qualcomm</w:t>
            </w:r>
          </w:p>
        </w:tc>
        <w:tc>
          <w:tcPr>
            <w:tcW w:w="1039" w:type="dxa"/>
          </w:tcPr>
          <w:p w14:paraId="7855268F" w14:textId="77777777" w:rsidR="00176E64" w:rsidRDefault="00176E64" w:rsidP="00E509BD">
            <w:pPr>
              <w:tabs>
                <w:tab w:val="left" w:pos="551"/>
              </w:tabs>
              <w:rPr>
                <w:rFonts w:eastAsiaTheme="minorEastAsia"/>
                <w:lang w:val="en-US" w:eastAsia="zh-CN"/>
              </w:rPr>
            </w:pPr>
          </w:p>
        </w:tc>
        <w:tc>
          <w:tcPr>
            <w:tcW w:w="7116" w:type="dxa"/>
          </w:tcPr>
          <w:p w14:paraId="3E2F5E50" w14:textId="1FA8DA40" w:rsidR="00176E64" w:rsidRDefault="003F75F3" w:rsidP="00E509BD">
            <w:pPr>
              <w:rPr>
                <w:rFonts w:eastAsia="Yu Mincho"/>
                <w:lang w:eastAsia="ja-JP"/>
              </w:rPr>
            </w:pPr>
            <w:r>
              <w:rPr>
                <w:rFonts w:eastAsia="Yu Mincho" w:hint="eastAsia"/>
                <w:lang w:eastAsia="ja-JP"/>
              </w:rPr>
              <w:t xml:space="preserve">We fail to understand how Option 1 works. </w:t>
            </w:r>
            <w:r w:rsidR="00801BCA">
              <w:rPr>
                <w:rFonts w:eastAsia="Yu Mincho" w:hint="eastAsia"/>
                <w:lang w:eastAsia="ja-JP"/>
              </w:rPr>
              <w:t xml:space="preserve">There are some </w:t>
            </w:r>
            <w:proofErr w:type="gramStart"/>
            <w:r w:rsidR="00801BCA">
              <w:rPr>
                <w:rFonts w:eastAsia="Yu Mincho" w:hint="eastAsia"/>
                <w:lang w:eastAsia="ja-JP"/>
              </w:rPr>
              <w:t>argument</w:t>
            </w:r>
            <w:proofErr w:type="gramEnd"/>
            <w:r w:rsidR="00801BCA">
              <w:rPr>
                <w:rFonts w:eastAsia="Yu Mincho" w:hint="eastAsia"/>
                <w:lang w:eastAsia="ja-JP"/>
              </w:rPr>
              <w:t xml:space="preserve"> that a reader can transmit R2D </w:t>
            </w:r>
            <w:r w:rsidR="00801BCA">
              <w:rPr>
                <w:rFonts w:eastAsia="Yu Mincho"/>
                <w:lang w:eastAsia="ja-JP"/>
              </w:rPr>
              <w:t>multiple</w:t>
            </w:r>
            <w:r w:rsidR="00801BCA">
              <w:rPr>
                <w:rFonts w:eastAsia="Yu Mincho" w:hint="eastAsia"/>
                <w:lang w:eastAsia="ja-JP"/>
              </w:rPr>
              <w:t xml:space="preserve"> times</w:t>
            </w:r>
            <w:r w:rsidR="00A751F5">
              <w:rPr>
                <w:rFonts w:eastAsia="Yu Mincho" w:hint="eastAsia"/>
                <w:lang w:eastAsia="ja-JP"/>
              </w:rPr>
              <w:t>,</w:t>
            </w:r>
            <w:r w:rsidR="00801BCA">
              <w:rPr>
                <w:rFonts w:eastAsia="Yu Mincho" w:hint="eastAsia"/>
                <w:lang w:eastAsia="ja-JP"/>
              </w:rPr>
              <w:t xml:space="preserve"> </w:t>
            </w:r>
            <w:r w:rsidR="00D11D53">
              <w:rPr>
                <w:rFonts w:eastAsia="Yu Mincho" w:hint="eastAsia"/>
                <w:lang w:eastAsia="ja-JP"/>
              </w:rPr>
              <w:t>whenever</w:t>
            </w:r>
            <w:r w:rsidR="001B2B42">
              <w:rPr>
                <w:rFonts w:eastAsia="Yu Mincho" w:hint="eastAsia"/>
                <w:lang w:eastAsia="ja-JP"/>
              </w:rPr>
              <w:t xml:space="preserve"> it wants to deliver a message</w:t>
            </w:r>
            <w:r w:rsidR="00A751F5">
              <w:rPr>
                <w:rFonts w:eastAsia="Yu Mincho" w:hint="eastAsia"/>
                <w:lang w:eastAsia="ja-JP"/>
              </w:rPr>
              <w:t>,</w:t>
            </w:r>
            <w:r w:rsidR="001B2B42">
              <w:rPr>
                <w:rFonts w:eastAsia="Yu Mincho" w:hint="eastAsia"/>
                <w:lang w:eastAsia="ja-JP"/>
              </w:rPr>
              <w:t xml:space="preserve"> </w:t>
            </w:r>
            <w:r w:rsidR="00801BCA">
              <w:rPr>
                <w:rFonts w:eastAsia="Yu Mincho" w:hint="eastAsia"/>
                <w:lang w:eastAsia="ja-JP"/>
              </w:rPr>
              <w:t xml:space="preserve">until a target </w:t>
            </w:r>
            <w:r w:rsidR="00A751F5">
              <w:rPr>
                <w:rFonts w:eastAsia="Yu Mincho" w:hint="eastAsia"/>
                <w:lang w:eastAsia="ja-JP"/>
              </w:rPr>
              <w:t xml:space="preserve">device could </w:t>
            </w:r>
            <w:r w:rsidR="001B2B42">
              <w:rPr>
                <w:rFonts w:eastAsia="Yu Mincho" w:hint="eastAsia"/>
                <w:lang w:eastAsia="ja-JP"/>
              </w:rPr>
              <w:t>receive it. However, w</w:t>
            </w:r>
            <w:r w:rsidR="004E0574">
              <w:rPr>
                <w:rFonts w:eastAsia="Yu Mincho" w:hint="eastAsia"/>
                <w:lang w:eastAsia="ja-JP"/>
              </w:rPr>
              <w:t>e do not think 3GPP should establish such an energy/resource inefficient system</w:t>
            </w:r>
            <w:r w:rsidR="00801BCA">
              <w:rPr>
                <w:rFonts w:eastAsia="Yu Mincho" w:hint="eastAsia"/>
                <w:lang w:eastAsia="ja-JP"/>
              </w:rPr>
              <w:t xml:space="preserve">. </w:t>
            </w:r>
            <w:r w:rsidR="005B1CFC">
              <w:rPr>
                <w:rFonts w:eastAsia="Yu Mincho" w:hint="eastAsia"/>
                <w:lang w:eastAsia="ja-JP"/>
              </w:rPr>
              <w:t xml:space="preserve">Moreover, with this assumption, it does not make sense to exclude energy harvesting time from latency </w:t>
            </w:r>
            <w:r w:rsidR="0030017C">
              <w:rPr>
                <w:rFonts w:eastAsia="Yu Mincho" w:hint="eastAsia"/>
                <w:lang w:eastAsia="ja-JP"/>
              </w:rPr>
              <w:t xml:space="preserve">KPI since </w:t>
            </w:r>
            <w:r w:rsidR="0030017C">
              <w:rPr>
                <w:rFonts w:eastAsia="Yu Mincho"/>
                <w:lang w:eastAsia="ja-JP"/>
              </w:rPr>
              <w:t>“</w:t>
            </w:r>
            <w:r w:rsidR="0030017C">
              <w:rPr>
                <w:rFonts w:eastAsia="Yu Mincho" w:hint="eastAsia"/>
                <w:lang w:eastAsia="ja-JP"/>
              </w:rPr>
              <w:t>always available assumption</w:t>
            </w:r>
            <w:r w:rsidR="0030017C">
              <w:rPr>
                <w:rFonts w:eastAsia="Yu Mincho"/>
                <w:lang w:eastAsia="ja-JP"/>
              </w:rPr>
              <w:t>”</w:t>
            </w:r>
            <w:r w:rsidR="0030017C">
              <w:rPr>
                <w:rFonts w:eastAsia="Yu Mincho" w:hint="eastAsia"/>
                <w:lang w:eastAsia="ja-JP"/>
              </w:rPr>
              <w:t xml:space="preserve"> is based on </w:t>
            </w:r>
            <w:r w:rsidR="00D37EDE">
              <w:rPr>
                <w:rFonts w:eastAsia="Yu Mincho" w:hint="eastAsia"/>
                <w:lang w:eastAsia="ja-JP"/>
              </w:rPr>
              <w:t xml:space="preserve">the </w:t>
            </w:r>
            <w:r w:rsidR="00572F47">
              <w:rPr>
                <w:rFonts w:eastAsia="Yu Mincho"/>
                <w:lang w:eastAsia="ja-JP"/>
              </w:rPr>
              <w:t>repeated</w:t>
            </w:r>
            <w:r w:rsidR="00572F47">
              <w:rPr>
                <w:rFonts w:eastAsia="Yu Mincho" w:hint="eastAsia"/>
                <w:lang w:eastAsia="ja-JP"/>
              </w:rPr>
              <w:t xml:space="preserve"> </w:t>
            </w:r>
            <w:r w:rsidR="00572F47">
              <w:rPr>
                <w:rFonts w:eastAsia="Yu Mincho"/>
                <w:lang w:eastAsia="ja-JP"/>
              </w:rPr>
              <w:t>transmission</w:t>
            </w:r>
            <w:r w:rsidR="00572F47">
              <w:rPr>
                <w:rFonts w:eastAsia="Yu Mincho" w:hint="eastAsia"/>
                <w:lang w:eastAsia="ja-JP"/>
              </w:rPr>
              <w:t xml:space="preserve"> and </w:t>
            </w:r>
            <w:r w:rsidR="00572F47">
              <w:rPr>
                <w:rFonts w:eastAsia="Yu Mincho"/>
                <w:lang w:eastAsia="ja-JP"/>
              </w:rPr>
              <w:t>opportunistic</w:t>
            </w:r>
            <w:r w:rsidR="00572F47">
              <w:rPr>
                <w:rFonts w:eastAsia="Yu Mincho" w:hint="eastAsia"/>
                <w:lang w:eastAsia="ja-JP"/>
              </w:rPr>
              <w:t xml:space="preserve"> reception</w:t>
            </w:r>
            <w:r w:rsidR="005B1CFC">
              <w:rPr>
                <w:rFonts w:eastAsia="Yu Mincho" w:hint="eastAsia"/>
                <w:lang w:eastAsia="ja-JP"/>
              </w:rPr>
              <w:t xml:space="preserve">. </w:t>
            </w:r>
            <w:r>
              <w:rPr>
                <w:rFonts w:eastAsia="Yu Mincho" w:hint="eastAsia"/>
                <w:lang w:eastAsia="ja-JP"/>
              </w:rPr>
              <w:t>Therefore, we suggest following.</w:t>
            </w:r>
          </w:p>
          <w:p w14:paraId="1290D4F6" w14:textId="77777777" w:rsidR="003F75F3" w:rsidRDefault="003F75F3" w:rsidP="003F75F3">
            <w:pPr>
              <w:pStyle w:val="aff0"/>
              <w:numPr>
                <w:ilvl w:val="0"/>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Yu Mincho" w:hAnsi="Times New Roman" w:cs="Times New Roman" w:hint="eastAsia"/>
                <w:b/>
                <w:bCs/>
                <w:sz w:val="20"/>
                <w:szCs w:val="20"/>
                <w:lang w:val="en-US"/>
              </w:rPr>
              <w:t>RAN1 studies A-IoT device wake-up mechanism(s) that is/are not only based on RF incident power &gt; threshold</w:t>
            </w:r>
          </w:p>
          <w:p w14:paraId="5946AF97" w14:textId="77777777" w:rsidR="003F75F3" w:rsidRDefault="003F75F3" w:rsidP="003F75F3">
            <w:pPr>
              <w:pStyle w:val="aff0"/>
              <w:numPr>
                <w:ilvl w:val="1"/>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Yu Mincho" w:hAnsi="Times New Roman" w:cs="Times New Roman" w:hint="eastAsia"/>
                <w:b/>
                <w:bCs/>
                <w:sz w:val="20"/>
                <w:szCs w:val="20"/>
                <w:lang w:val="en-US"/>
              </w:rPr>
              <w:t>The mechanism(s) should consider device availability/unavailability due to energy harvesting</w:t>
            </w:r>
          </w:p>
          <w:p w14:paraId="07CB25FA" w14:textId="77777777" w:rsidR="003F75F3" w:rsidRDefault="003F75F3" w:rsidP="003F75F3">
            <w:pPr>
              <w:pStyle w:val="aff0"/>
              <w:numPr>
                <w:ilvl w:val="1"/>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Yu Mincho" w:hAnsi="Times New Roman" w:cs="Times New Roman" w:hint="eastAsia"/>
                <w:b/>
                <w:bCs/>
                <w:sz w:val="20"/>
                <w:szCs w:val="20"/>
                <w:lang w:val="en-US"/>
              </w:rPr>
              <w:t>Companies are encouraged to provide details of how a device wakes up, acquire R2D transmission, and synchronize with the R2D transmission using timing acquisition signal.</w:t>
            </w:r>
          </w:p>
          <w:p w14:paraId="75B53136" w14:textId="768B14E8" w:rsidR="003F75F3" w:rsidRPr="003F75F3" w:rsidRDefault="003F75F3" w:rsidP="00E509BD">
            <w:pPr>
              <w:rPr>
                <w:rFonts w:eastAsia="Yu Mincho"/>
                <w:lang w:eastAsia="ja-JP"/>
              </w:rPr>
            </w:pPr>
          </w:p>
        </w:tc>
      </w:tr>
      <w:tr w:rsidR="005C7E1F" w14:paraId="443C6F7D" w14:textId="77777777" w:rsidTr="00BF4F3E">
        <w:tc>
          <w:tcPr>
            <w:tcW w:w="1479" w:type="dxa"/>
          </w:tcPr>
          <w:p w14:paraId="75770C4D" w14:textId="75C5F265" w:rsidR="005C7E1F" w:rsidRPr="00BF4F3E" w:rsidRDefault="00965321" w:rsidP="00E509BD">
            <w:pPr>
              <w:rPr>
                <w:rFonts w:eastAsiaTheme="minorEastAsia"/>
                <w:lang w:eastAsia="zh-CN"/>
              </w:rPr>
            </w:pPr>
            <w:r>
              <w:rPr>
                <w:rFonts w:eastAsiaTheme="minorEastAsia" w:hint="eastAsia"/>
                <w:lang w:eastAsia="zh-CN"/>
              </w:rPr>
              <w:lastRenderedPageBreak/>
              <w:t>C</w:t>
            </w:r>
            <w:r>
              <w:rPr>
                <w:rFonts w:eastAsiaTheme="minorEastAsia"/>
                <w:lang w:eastAsia="zh-CN"/>
              </w:rPr>
              <w:t>hina Telecom</w:t>
            </w:r>
          </w:p>
        </w:tc>
        <w:tc>
          <w:tcPr>
            <w:tcW w:w="1039" w:type="dxa"/>
          </w:tcPr>
          <w:p w14:paraId="731FD83C" w14:textId="77777777" w:rsidR="005C7E1F" w:rsidRDefault="005C7E1F" w:rsidP="00E509BD">
            <w:pPr>
              <w:tabs>
                <w:tab w:val="left" w:pos="551"/>
              </w:tabs>
              <w:rPr>
                <w:rFonts w:eastAsiaTheme="minorEastAsia"/>
                <w:lang w:val="en-US" w:eastAsia="zh-CN"/>
              </w:rPr>
            </w:pPr>
          </w:p>
        </w:tc>
        <w:tc>
          <w:tcPr>
            <w:tcW w:w="7116" w:type="dxa"/>
          </w:tcPr>
          <w:p w14:paraId="27B77627" w14:textId="42C76DD5" w:rsidR="005C7E1F" w:rsidRDefault="00965321" w:rsidP="00E509BD">
            <w:pPr>
              <w:rPr>
                <w:rFonts w:eastAsiaTheme="minorEastAsia"/>
                <w:lang w:eastAsia="zh-CN"/>
              </w:rPr>
            </w:pPr>
            <w:r>
              <w:rPr>
                <w:rFonts w:eastAsiaTheme="minorEastAsia"/>
                <w:lang w:eastAsia="zh-CN"/>
              </w:rPr>
              <w:t xml:space="preserve">What does the option 1 mean? If it means </w:t>
            </w:r>
            <w:r w:rsidR="005810FF">
              <w:rPr>
                <w:rFonts w:eastAsiaTheme="minorEastAsia"/>
                <w:lang w:eastAsia="zh-CN"/>
              </w:rPr>
              <w:t>A-IoT device is always known by the Reader, it seems not a reasonable assumption considering the identify procedure is needed between the reader and the device.</w:t>
            </w:r>
          </w:p>
        </w:tc>
      </w:tr>
      <w:tr w:rsidR="00FC319C" w14:paraId="7014B471" w14:textId="77777777" w:rsidTr="00BF4F3E">
        <w:tc>
          <w:tcPr>
            <w:tcW w:w="1479" w:type="dxa"/>
          </w:tcPr>
          <w:p w14:paraId="2BE69413" w14:textId="5C7B1563" w:rsidR="00FC319C" w:rsidRDefault="00FC319C" w:rsidP="00E509BD">
            <w:pPr>
              <w:rPr>
                <w:rFonts w:eastAsiaTheme="minorEastAsia"/>
                <w:lang w:eastAsia="zh-CN"/>
              </w:rPr>
            </w:pPr>
            <w:proofErr w:type="spellStart"/>
            <w:r>
              <w:rPr>
                <w:rFonts w:eastAsiaTheme="minorEastAsia"/>
                <w:lang w:eastAsia="zh-CN"/>
              </w:rPr>
              <w:t>InterDigital</w:t>
            </w:r>
            <w:proofErr w:type="spellEnd"/>
          </w:p>
        </w:tc>
        <w:tc>
          <w:tcPr>
            <w:tcW w:w="1039" w:type="dxa"/>
          </w:tcPr>
          <w:p w14:paraId="47CB7937" w14:textId="77777777" w:rsidR="00FC319C" w:rsidRDefault="00FC319C" w:rsidP="00E509BD">
            <w:pPr>
              <w:tabs>
                <w:tab w:val="left" w:pos="551"/>
              </w:tabs>
              <w:rPr>
                <w:rFonts w:eastAsiaTheme="minorEastAsia"/>
                <w:lang w:val="en-US" w:eastAsia="zh-CN"/>
              </w:rPr>
            </w:pPr>
          </w:p>
        </w:tc>
        <w:tc>
          <w:tcPr>
            <w:tcW w:w="7116" w:type="dxa"/>
          </w:tcPr>
          <w:p w14:paraId="35D9389D" w14:textId="77777777" w:rsidR="00FC319C" w:rsidRDefault="00FC319C" w:rsidP="00FC319C">
            <w:pPr>
              <w:rPr>
                <w:rFonts w:eastAsiaTheme="minorEastAsia"/>
                <w:lang w:eastAsia="zh-CN"/>
              </w:rPr>
            </w:pPr>
            <w:r>
              <w:rPr>
                <w:rFonts w:eastAsiaTheme="minorEastAsia"/>
                <w:lang w:eastAsia="zh-CN"/>
              </w:rPr>
              <w:t>We think the Reader can provide information to devices so that they wake up at predictable periods (at least for a certain minimum duty rate). This will help at least devices that have sufficient SFO performance to maintain the timing of the cycle. These devices will then benefit from better coverage/latency.</w:t>
            </w:r>
          </w:p>
          <w:p w14:paraId="695DBE0B" w14:textId="77777777" w:rsidR="00FC319C" w:rsidRDefault="00FC319C" w:rsidP="00FC319C">
            <w:pPr>
              <w:rPr>
                <w:rFonts w:eastAsiaTheme="minorEastAsia"/>
                <w:lang w:val="en-US" w:eastAsia="zh-CN"/>
              </w:rPr>
            </w:pPr>
            <w:r>
              <w:rPr>
                <w:rFonts w:eastAsiaTheme="minorEastAsia"/>
                <w:lang w:val="en-US" w:eastAsia="zh-CN"/>
              </w:rPr>
              <w:t>It is not clear how this possibility is reflected in the Options of the latest version of the FL proposal. Can we then add following Option?</w:t>
            </w:r>
          </w:p>
          <w:p w14:paraId="4C50921F" w14:textId="77777777" w:rsidR="00FC319C" w:rsidRDefault="00FC319C" w:rsidP="00FC319C">
            <w:pPr>
              <w:rPr>
                <w:rFonts w:eastAsiaTheme="minorEastAsia"/>
                <w:lang w:eastAsia="zh-CN"/>
              </w:rPr>
            </w:pPr>
            <w:r>
              <w:rPr>
                <w:rFonts w:eastAsiaTheme="minorEastAsia"/>
                <w:lang w:val="en-US" w:eastAsia="zh-CN"/>
              </w:rPr>
              <w:t>O</w:t>
            </w:r>
            <w:r w:rsidRPr="00525D3C">
              <w:rPr>
                <w:rFonts w:eastAsiaTheme="minorEastAsia"/>
                <w:lang w:val="en-US" w:eastAsia="zh-CN"/>
              </w:rPr>
              <w:t>ption 4: A-IoT device availability i</w:t>
            </w:r>
            <w:r>
              <w:rPr>
                <w:rFonts w:eastAsiaTheme="minorEastAsia"/>
                <w:lang w:val="en-US" w:eastAsia="zh-CN"/>
              </w:rPr>
              <w:t xml:space="preserve">s controlled by the Reader for devices meeting a minimum duty rate. </w:t>
            </w:r>
          </w:p>
          <w:p w14:paraId="63F6046D" w14:textId="4A029F34" w:rsidR="00FC319C" w:rsidRDefault="00FC319C" w:rsidP="00FC319C">
            <w:pPr>
              <w:rPr>
                <w:rFonts w:eastAsiaTheme="minorEastAsia"/>
                <w:lang w:eastAsia="zh-CN"/>
              </w:rPr>
            </w:pPr>
            <w:r>
              <w:rPr>
                <w:rFonts w:eastAsiaTheme="minorEastAsia"/>
                <w:lang w:eastAsia="zh-CN"/>
              </w:rPr>
              <w:t>We are also fine with Qualcomm’s proposal to study wake-up mechanisms.</w:t>
            </w:r>
          </w:p>
        </w:tc>
      </w:tr>
      <w:tr w:rsidR="002A42AF" w14:paraId="23EAB44F" w14:textId="77777777" w:rsidTr="00BF4F3E">
        <w:tc>
          <w:tcPr>
            <w:tcW w:w="1479" w:type="dxa"/>
          </w:tcPr>
          <w:p w14:paraId="2C10F9FB" w14:textId="3F70BB2A" w:rsidR="002A42AF" w:rsidRDefault="002A42AF" w:rsidP="00E509BD">
            <w:pPr>
              <w:rPr>
                <w:rFonts w:eastAsiaTheme="minorEastAsia"/>
                <w:lang w:eastAsia="zh-CN"/>
              </w:rPr>
            </w:pPr>
            <w:r>
              <w:rPr>
                <w:rFonts w:eastAsiaTheme="minorEastAsia"/>
                <w:lang w:eastAsia="zh-CN"/>
              </w:rPr>
              <w:t>Continental Automotive</w:t>
            </w:r>
          </w:p>
        </w:tc>
        <w:tc>
          <w:tcPr>
            <w:tcW w:w="1039" w:type="dxa"/>
          </w:tcPr>
          <w:p w14:paraId="2252EE46" w14:textId="77777777" w:rsidR="002A42AF" w:rsidRDefault="002A42AF" w:rsidP="00E509BD">
            <w:pPr>
              <w:tabs>
                <w:tab w:val="left" w:pos="551"/>
              </w:tabs>
              <w:rPr>
                <w:rFonts w:eastAsiaTheme="minorEastAsia"/>
                <w:lang w:val="en-US" w:eastAsia="zh-CN"/>
              </w:rPr>
            </w:pPr>
          </w:p>
        </w:tc>
        <w:tc>
          <w:tcPr>
            <w:tcW w:w="7116" w:type="dxa"/>
          </w:tcPr>
          <w:p w14:paraId="628BAFF8" w14:textId="3A663882" w:rsidR="002A42AF" w:rsidRDefault="002A42AF" w:rsidP="00FC319C">
            <w:pPr>
              <w:rPr>
                <w:rFonts w:eastAsiaTheme="minorEastAsia"/>
                <w:lang w:eastAsia="zh-CN"/>
              </w:rPr>
            </w:pPr>
            <w:r>
              <w:rPr>
                <w:rFonts w:eastAsiaTheme="minorEastAsia"/>
                <w:lang w:eastAsia="zh-CN"/>
              </w:rPr>
              <w:t>We think it is not reasonable to assume that the device is always available</w:t>
            </w:r>
            <w:r w:rsidR="00B93713">
              <w:rPr>
                <w:rFonts w:eastAsiaTheme="minorEastAsia"/>
                <w:lang w:eastAsia="zh-CN"/>
              </w:rPr>
              <w:t xml:space="preserve"> as in Option 1. We think it may not be possible to get complete information on device availability, but it may be possible for the reader to get information on the general availability of devices </w:t>
            </w:r>
            <w:r w:rsidR="0018230C">
              <w:rPr>
                <w:rFonts w:eastAsiaTheme="minorEastAsia"/>
                <w:lang w:eastAsia="zh-CN"/>
              </w:rPr>
              <w:t>in the network after an initial R2D transmission.</w:t>
            </w:r>
          </w:p>
        </w:tc>
      </w:tr>
      <w:tr w:rsidR="002501DF" w14:paraId="45E0C5E7" w14:textId="77777777" w:rsidTr="00BF4F3E">
        <w:tc>
          <w:tcPr>
            <w:tcW w:w="1479" w:type="dxa"/>
          </w:tcPr>
          <w:p w14:paraId="6DEDD0E0" w14:textId="336A94B3" w:rsidR="002501DF" w:rsidRDefault="002501DF" w:rsidP="002501DF">
            <w:pPr>
              <w:rPr>
                <w:rFonts w:eastAsiaTheme="minorEastAsia"/>
                <w:lang w:eastAsia="zh-CN"/>
              </w:rPr>
            </w:pPr>
            <w:r>
              <w:rPr>
                <w:rFonts w:eastAsiaTheme="minorEastAsia"/>
                <w:lang w:eastAsia="zh-CN"/>
              </w:rPr>
              <w:t>Nokia</w:t>
            </w:r>
          </w:p>
        </w:tc>
        <w:tc>
          <w:tcPr>
            <w:tcW w:w="1039" w:type="dxa"/>
          </w:tcPr>
          <w:p w14:paraId="57730374" w14:textId="77777777" w:rsidR="002501DF" w:rsidRDefault="002501DF" w:rsidP="002501DF">
            <w:pPr>
              <w:tabs>
                <w:tab w:val="left" w:pos="551"/>
              </w:tabs>
              <w:rPr>
                <w:rFonts w:eastAsiaTheme="minorEastAsia"/>
                <w:lang w:val="en-US" w:eastAsia="zh-CN"/>
              </w:rPr>
            </w:pPr>
          </w:p>
        </w:tc>
        <w:tc>
          <w:tcPr>
            <w:tcW w:w="7116" w:type="dxa"/>
          </w:tcPr>
          <w:p w14:paraId="72587080" w14:textId="1AD768A0" w:rsidR="002501DF" w:rsidRDefault="002501DF" w:rsidP="002501DF">
            <w:pPr>
              <w:rPr>
                <w:rFonts w:eastAsiaTheme="minorEastAsia"/>
                <w:lang w:eastAsia="zh-CN"/>
              </w:rPr>
            </w:pPr>
            <w:r>
              <w:rPr>
                <w:rFonts w:eastAsiaTheme="minorEastAsia"/>
                <w:lang w:eastAsia="zh-CN"/>
              </w:rPr>
              <w:t xml:space="preserve">Option 1 is confusing to us. We prefer the proposal from Qualcomm. </w:t>
            </w:r>
          </w:p>
        </w:tc>
      </w:tr>
    </w:tbl>
    <w:p w14:paraId="0B19AE7E" w14:textId="77777777" w:rsidR="00D07DC7" w:rsidRDefault="00D07DC7">
      <w:pPr>
        <w:adjustRightInd w:val="0"/>
        <w:snapToGrid w:val="0"/>
        <w:spacing w:afterLines="50" w:after="120" w:line="240" w:lineRule="auto"/>
        <w:rPr>
          <w:b/>
          <w:bCs/>
        </w:rPr>
      </w:pPr>
    </w:p>
    <w:p w14:paraId="0B19AE7F" w14:textId="77777777" w:rsidR="00D07DC7" w:rsidRDefault="00D07DC7">
      <w:pPr>
        <w:adjustRightInd w:val="0"/>
        <w:snapToGrid w:val="0"/>
        <w:spacing w:afterLines="50" w:after="120" w:line="240" w:lineRule="auto"/>
        <w:rPr>
          <w:b/>
          <w:bCs/>
          <w:lang w:val="en-US"/>
        </w:rPr>
      </w:pPr>
    </w:p>
    <w:p w14:paraId="0B19AE80" w14:textId="77777777" w:rsidR="00D07DC7" w:rsidRDefault="00077D63">
      <w:pPr>
        <w:pStyle w:val="1"/>
      </w:pPr>
      <w:r>
        <w:t xml:space="preserve">Random access </w:t>
      </w:r>
    </w:p>
    <w:p w14:paraId="0B19AE81" w14:textId="77777777" w:rsidR="00D07DC7" w:rsidRDefault="00077D63">
      <w:pPr>
        <w:pStyle w:val="2"/>
        <w:numPr>
          <w:ilvl w:val="1"/>
          <w:numId w:val="1"/>
        </w:numPr>
        <w:tabs>
          <w:tab w:val="clear" w:pos="772"/>
        </w:tabs>
        <w:rPr>
          <w:rFonts w:ascii="Arial" w:hAnsi="Arial" w:cs="Arial"/>
        </w:rPr>
      </w:pPr>
      <w:r>
        <w:rPr>
          <w:rFonts w:ascii="Arial" w:hAnsi="Arial" w:cs="Arial"/>
        </w:rPr>
        <w:t>Random access for A-IoT system</w:t>
      </w:r>
    </w:p>
    <w:p w14:paraId="0B19AE82" w14:textId="77777777" w:rsidR="00D07DC7" w:rsidRDefault="00077D63">
      <w:pPr>
        <w:rPr>
          <w:rFonts w:eastAsiaTheme="minorEastAsia"/>
          <w:b/>
          <w:bCs/>
          <w:sz w:val="22"/>
          <w:szCs w:val="22"/>
          <w:lang w:val="en-US" w:eastAsia="zh-CN"/>
        </w:rPr>
      </w:pPr>
      <w:r>
        <w:rPr>
          <w:rFonts w:eastAsiaTheme="minorEastAsia" w:hint="eastAsia"/>
          <w:b/>
          <w:bCs/>
          <w:sz w:val="22"/>
          <w:szCs w:val="22"/>
          <w:lang w:val="en-US" w:eastAsia="zh-CN"/>
        </w:rPr>
        <w:t>G</w:t>
      </w:r>
      <w:r>
        <w:rPr>
          <w:rFonts w:eastAsiaTheme="minorEastAsia"/>
          <w:b/>
          <w:bCs/>
          <w:sz w:val="22"/>
          <w:szCs w:val="22"/>
          <w:lang w:val="en-US" w:eastAsia="zh-CN"/>
        </w:rPr>
        <w:t xml:space="preserve">eneral </w:t>
      </w:r>
    </w:p>
    <w:p w14:paraId="0B19AE83" w14:textId="77777777" w:rsidR="00D07DC7" w:rsidRDefault="00077D63">
      <w:pPr>
        <w:adjustRightInd w:val="0"/>
        <w:snapToGrid w:val="0"/>
        <w:spacing w:afterLines="50" w:after="120" w:line="240" w:lineRule="auto"/>
        <w:rPr>
          <w:lang w:eastAsia="ja-JP"/>
        </w:rPr>
      </w:pPr>
      <w:r>
        <w:rPr>
          <w:rFonts w:eastAsiaTheme="minorEastAsia"/>
          <w:lang w:val="en-US" w:eastAsia="zh-CN"/>
        </w:rPr>
        <w:t xml:space="preserve">[31] thinks the consider the basic framework of contention-based procedure should be discussed in RAN1 including </w:t>
      </w:r>
      <w:r>
        <w:rPr>
          <w:lang w:val="en-US" w:eastAsia="ja-JP"/>
        </w:rPr>
        <w:t>s</w:t>
      </w:r>
      <w:proofErr w:type="spellStart"/>
      <w:r>
        <w:rPr>
          <w:lang w:eastAsia="ja-JP"/>
        </w:rPr>
        <w:t>teps</w:t>
      </w:r>
      <w:proofErr w:type="spellEnd"/>
      <w:r>
        <w:rPr>
          <w:lang w:eastAsia="ja-JP"/>
        </w:rPr>
        <w:t>, channels, timing relationships, resource allocations, etc.</w:t>
      </w:r>
    </w:p>
    <w:p w14:paraId="0B19AE84" w14:textId="77777777" w:rsidR="00D07DC7" w:rsidRDefault="00077D63">
      <w:pPr>
        <w:pStyle w:val="a4"/>
        <w:adjustRightInd w:val="0"/>
        <w:snapToGrid w:val="0"/>
        <w:spacing w:before="0" w:after="50" w:line="240" w:lineRule="auto"/>
        <w:rPr>
          <w:rFonts w:ascii="Times New Roman" w:eastAsiaTheme="minorEastAsia" w:hAnsi="Times New Roman" w:cs="Times New Roman"/>
          <w:b w:val="0"/>
          <w:sz w:val="20"/>
          <w:szCs w:val="20"/>
          <w:lang w:eastAsia="zh-CN"/>
        </w:rPr>
      </w:pPr>
      <w:r>
        <w:rPr>
          <w:rFonts w:ascii="Times New Roman" w:eastAsiaTheme="minorEastAsia" w:hAnsi="Times New Roman" w:cs="Times New Roman" w:hint="eastAsia"/>
          <w:b w:val="0"/>
          <w:sz w:val="20"/>
          <w:szCs w:val="20"/>
          <w:lang w:eastAsia="zh-CN"/>
        </w:rPr>
        <w:t>[</w:t>
      </w:r>
      <w:r>
        <w:rPr>
          <w:rFonts w:ascii="Times New Roman" w:eastAsiaTheme="minorEastAsia" w:hAnsi="Times New Roman" w:cs="Times New Roman"/>
          <w:b w:val="0"/>
          <w:sz w:val="20"/>
          <w:szCs w:val="20"/>
          <w:lang w:eastAsia="zh-CN"/>
        </w:rPr>
        <w:t>2]: For Ambient IoT contention-based or contention-free access procedure, RAN1 focuses on the following tasks.</w:t>
      </w:r>
    </w:p>
    <w:p w14:paraId="0B19AE85" w14:textId="77777777" w:rsidR="00D07DC7" w:rsidRDefault="00077D63">
      <w:pPr>
        <w:pStyle w:val="a4"/>
        <w:numPr>
          <w:ilvl w:val="0"/>
          <w:numId w:val="46"/>
        </w:numPr>
        <w:autoSpaceDE w:val="0"/>
        <w:autoSpaceDN w:val="0"/>
        <w:adjustRightInd w:val="0"/>
        <w:snapToGrid w:val="0"/>
        <w:spacing w:before="0" w:after="50" w:line="240" w:lineRule="auto"/>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 xml:space="preserve">Identify the necessary physical channel/signal </w:t>
      </w:r>
    </w:p>
    <w:p w14:paraId="0B19AE86" w14:textId="77777777" w:rsidR="00D07DC7" w:rsidRDefault="00077D63">
      <w:pPr>
        <w:pStyle w:val="a4"/>
        <w:numPr>
          <w:ilvl w:val="0"/>
          <w:numId w:val="46"/>
        </w:numPr>
        <w:autoSpaceDE w:val="0"/>
        <w:autoSpaceDN w:val="0"/>
        <w:adjustRightInd w:val="0"/>
        <w:snapToGrid w:val="0"/>
        <w:spacing w:before="0" w:after="50" w:line="240" w:lineRule="auto"/>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Identify the potential scheme for efficiency improvement, such as the multiple access scheme</w:t>
      </w:r>
    </w:p>
    <w:p w14:paraId="0B19AE87" w14:textId="77777777" w:rsidR="00D07DC7" w:rsidRDefault="00077D63">
      <w:pPr>
        <w:pStyle w:val="a4"/>
        <w:numPr>
          <w:ilvl w:val="0"/>
          <w:numId w:val="46"/>
        </w:numPr>
        <w:autoSpaceDE w:val="0"/>
        <w:autoSpaceDN w:val="0"/>
        <w:adjustRightInd w:val="0"/>
        <w:snapToGrid w:val="0"/>
        <w:spacing w:before="0" w:after="50" w:line="240" w:lineRule="auto"/>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Identify the necessary configurations or scheduling information for the involved physical channel/signal</w:t>
      </w:r>
    </w:p>
    <w:p w14:paraId="0B19AE88" w14:textId="77777777" w:rsidR="00D07DC7" w:rsidRDefault="00077D63">
      <w:pPr>
        <w:adjustRightInd w:val="0"/>
        <w:snapToGrid w:val="0"/>
        <w:spacing w:afterLines="50" w:after="120" w:line="240" w:lineRule="auto"/>
        <w:rPr>
          <w:rFonts w:eastAsiaTheme="minorEastAsia"/>
          <w:lang w:val="en-US" w:eastAsia="zh-CN"/>
        </w:rPr>
      </w:pPr>
      <w:r>
        <w:rPr>
          <w:rFonts w:eastAsiaTheme="minorEastAsia" w:hint="eastAsia"/>
          <w:lang w:val="en-US" w:eastAsia="zh-CN"/>
        </w:rPr>
        <w:t>[</w:t>
      </w:r>
      <w:r>
        <w:rPr>
          <w:rFonts w:eastAsiaTheme="minorEastAsia"/>
          <w:lang w:val="en-US" w:eastAsia="zh-CN"/>
        </w:rPr>
        <w:t>4] think either RAN1 or RAN2 should determine the required number of steps and the essential messages need to be exchanged between a reader and A-IoT device. And it may be necessary to have some consensus from RAN1 perspective, and then we can share RAN1 view with RAN2.</w:t>
      </w:r>
    </w:p>
    <w:p w14:paraId="0B19AE89" w14:textId="77777777" w:rsidR="00D07DC7" w:rsidRDefault="00077D63">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31] ask RAN2 to provide the condition(s) that RAN1 can consider a contention-based procedure for an A-IoT device is successful, e.g., successful delivery of temporal device identification having a certain bit-width, EPC, or something else, from an A-IoT device to the reader.</w:t>
      </w:r>
    </w:p>
    <w:p w14:paraId="0B19AE8A" w14:textId="77777777" w:rsidR="00D07DC7" w:rsidRDefault="00D07DC7">
      <w:pPr>
        <w:adjustRightInd w:val="0"/>
        <w:snapToGrid w:val="0"/>
        <w:spacing w:after="50" w:line="240" w:lineRule="auto"/>
        <w:rPr>
          <w:rFonts w:eastAsiaTheme="minorEastAsia"/>
          <w:b/>
          <w:bCs/>
          <w:sz w:val="22"/>
          <w:szCs w:val="22"/>
          <w:lang w:val="en-US" w:eastAsia="zh-CN"/>
        </w:rPr>
      </w:pPr>
    </w:p>
    <w:p w14:paraId="0B19AE8B" w14:textId="77777777" w:rsidR="00D07DC7" w:rsidRDefault="00077D63">
      <w:pPr>
        <w:adjustRightInd w:val="0"/>
        <w:snapToGrid w:val="0"/>
        <w:spacing w:after="50" w:line="240" w:lineRule="auto"/>
        <w:rPr>
          <w:rFonts w:eastAsiaTheme="minorEastAsia"/>
          <w:b/>
          <w:bCs/>
          <w:sz w:val="22"/>
          <w:szCs w:val="22"/>
          <w:lang w:val="en-US" w:eastAsia="zh-CN"/>
        </w:rPr>
      </w:pPr>
      <w:r>
        <w:rPr>
          <w:rFonts w:eastAsiaTheme="minorEastAsia" w:hint="eastAsia"/>
          <w:b/>
          <w:bCs/>
          <w:sz w:val="22"/>
          <w:szCs w:val="22"/>
          <w:lang w:val="en-US" w:eastAsia="zh-CN"/>
        </w:rPr>
        <w:t>R</w:t>
      </w:r>
      <w:r>
        <w:rPr>
          <w:rFonts w:eastAsiaTheme="minorEastAsia"/>
          <w:b/>
          <w:bCs/>
          <w:sz w:val="22"/>
          <w:szCs w:val="22"/>
          <w:lang w:val="en-US" w:eastAsia="zh-CN"/>
        </w:rPr>
        <w:t>andom access related procedures</w:t>
      </w:r>
    </w:p>
    <w:p w14:paraId="0B19AE8C" w14:textId="77777777" w:rsidR="00D07DC7" w:rsidRDefault="00077D63">
      <w:pPr>
        <w:adjustRightInd w:val="0"/>
        <w:snapToGrid w:val="0"/>
        <w:spacing w:afterLines="50" w:after="120" w:line="240" w:lineRule="auto"/>
        <w:rPr>
          <w:rFonts w:eastAsiaTheme="minorEastAsia"/>
          <w:lang w:eastAsia="zh-CN"/>
        </w:rPr>
      </w:pPr>
      <w:r>
        <w:rPr>
          <w:rFonts w:eastAsiaTheme="minorEastAsia"/>
          <w:lang w:eastAsia="zh-CN"/>
        </w:rPr>
        <w:t xml:space="preserve">From contributions, for contention-based access, the 4 or 5-steps are proposed by the most companies are almost aligned. In addition, companies also discussed about 2/3-step contention-based access. </w:t>
      </w:r>
    </w:p>
    <w:p w14:paraId="0B19AE8D" w14:textId="77777777" w:rsidR="00D07DC7" w:rsidRDefault="00077D63">
      <w:pPr>
        <w:pStyle w:val="aff0"/>
        <w:numPr>
          <w:ilvl w:val="0"/>
          <w:numId w:val="47"/>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[4], [5], [8], [19], [26] proposed RAN1 to study two-step contention-based access to study random access technique, including study feasibility of two-step contention-based access technique.</w:t>
      </w:r>
    </w:p>
    <w:p w14:paraId="0B19AE8E" w14:textId="77777777" w:rsidR="00D07DC7" w:rsidRDefault="00077D63">
      <w:pPr>
        <w:pStyle w:val="aff0"/>
        <w:numPr>
          <w:ilvl w:val="0"/>
          <w:numId w:val="47"/>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[14] proposed to FFS whether to support 2-step contention-based access procedure for common/group common inventory considering the latency caused by the collisions for large D2R transmission.</w:t>
      </w:r>
    </w:p>
    <w:p w14:paraId="0B19AE8F" w14:textId="77777777" w:rsidR="00D07DC7" w:rsidRDefault="00077D63">
      <w:pPr>
        <w:adjustRightInd w:val="0"/>
        <w:snapToGrid w:val="0"/>
        <w:spacing w:afterLines="50" w:after="120" w:line="240" w:lineRule="auto"/>
        <w:rPr>
          <w:rFonts w:eastAsiaTheme="minorEastAsia"/>
          <w:lang w:eastAsia="zh-CN"/>
        </w:rPr>
      </w:pPr>
      <w:r>
        <w:rPr>
          <w:rFonts w:eastAsiaTheme="minorEastAsia" w:hint="eastAsia"/>
          <w:lang w:eastAsia="zh-CN"/>
        </w:rPr>
        <w:t>T</w:t>
      </w:r>
      <w:r>
        <w:rPr>
          <w:rFonts w:eastAsiaTheme="minorEastAsia"/>
          <w:lang w:eastAsia="zh-CN"/>
        </w:rPr>
        <w:t xml:space="preserve">herefore, following proposal can be considered. </w:t>
      </w:r>
    </w:p>
    <w:p w14:paraId="0B19AE90" w14:textId="77777777" w:rsidR="00D07DC7" w:rsidRDefault="00077D63">
      <w:pPr>
        <w:adjustRightInd w:val="0"/>
        <w:snapToGrid w:val="0"/>
        <w:spacing w:afterLines="50" w:after="120" w:line="240" w:lineRule="auto"/>
        <w:rPr>
          <w:rFonts w:eastAsia="宋体"/>
          <w:b/>
          <w:lang w:val="en-US" w:eastAsia="zh-CN"/>
        </w:rPr>
      </w:pPr>
      <w:r>
        <w:rPr>
          <w:rFonts w:eastAsia="Microsoft YaHei UI"/>
          <w:b/>
          <w:lang w:eastAsia="zh-CN"/>
        </w:rPr>
        <w:lastRenderedPageBreak/>
        <w:t>FL1 High Priority Proposal 5.1-1</w:t>
      </w:r>
      <w:r>
        <w:rPr>
          <w:rFonts w:eastAsia="宋体"/>
          <w:b/>
          <w:lang w:val="en-US" w:eastAsia="zh-CN"/>
        </w:rPr>
        <w:t>: From RAN1 perspective, for A-IoT contention-based access procedure, following steps is used at least for latency evaluation purpose.</w:t>
      </w:r>
    </w:p>
    <w:p w14:paraId="0B19AE91" w14:textId="77777777" w:rsidR="00D07DC7" w:rsidRDefault="00077D63">
      <w:pPr>
        <w:widowControl w:val="0"/>
        <w:numPr>
          <w:ilvl w:val="0"/>
          <w:numId w:val="48"/>
        </w:numPr>
        <w:adjustRightInd w:val="0"/>
        <w:snapToGrid w:val="0"/>
        <w:spacing w:afterLines="50" w:after="120" w:line="240" w:lineRule="auto"/>
        <w:rPr>
          <w:rFonts w:eastAsia="宋体"/>
          <w:b/>
          <w:bCs/>
          <w:lang w:val="en-US" w:eastAsia="zh-CN"/>
        </w:rPr>
      </w:pPr>
      <w:r>
        <w:rPr>
          <w:rFonts w:eastAsia="宋体"/>
          <w:b/>
          <w:bCs/>
          <w:lang w:val="en-US" w:eastAsia="zh-CN"/>
        </w:rPr>
        <w:t>Step 1: Msg0 (R2D): Device receives an inventory command</w:t>
      </w:r>
    </w:p>
    <w:p w14:paraId="0B19AE92" w14:textId="77777777" w:rsidR="00D07DC7" w:rsidRDefault="00077D63">
      <w:pPr>
        <w:widowControl w:val="0"/>
        <w:numPr>
          <w:ilvl w:val="0"/>
          <w:numId w:val="48"/>
        </w:numPr>
        <w:adjustRightInd w:val="0"/>
        <w:snapToGrid w:val="0"/>
        <w:spacing w:afterLines="50" w:after="120" w:line="240" w:lineRule="auto"/>
        <w:rPr>
          <w:rFonts w:eastAsia="宋体"/>
          <w:b/>
          <w:bCs/>
          <w:lang w:val="en-US" w:eastAsia="zh-CN"/>
        </w:rPr>
      </w:pPr>
      <w:r>
        <w:rPr>
          <w:rFonts w:eastAsia="宋体"/>
          <w:b/>
          <w:bCs/>
          <w:lang w:val="en-US" w:eastAsia="zh-CN"/>
        </w:rPr>
        <w:t xml:space="preserve">Step 2: Msg1 (D2R): Device transmits of a device random ID </w:t>
      </w:r>
    </w:p>
    <w:p w14:paraId="0B19AE93" w14:textId="77777777" w:rsidR="00D07DC7" w:rsidRDefault="00077D63">
      <w:pPr>
        <w:widowControl w:val="0"/>
        <w:numPr>
          <w:ilvl w:val="0"/>
          <w:numId w:val="48"/>
        </w:numPr>
        <w:adjustRightInd w:val="0"/>
        <w:snapToGrid w:val="0"/>
        <w:spacing w:afterLines="50" w:after="120" w:line="240" w:lineRule="auto"/>
        <w:rPr>
          <w:rFonts w:eastAsia="宋体"/>
          <w:b/>
          <w:bCs/>
          <w:lang w:val="en-US" w:eastAsia="zh-CN"/>
        </w:rPr>
      </w:pPr>
      <w:r>
        <w:rPr>
          <w:rFonts w:eastAsia="宋体"/>
          <w:b/>
          <w:bCs/>
          <w:lang w:val="en-US" w:eastAsia="zh-CN"/>
        </w:rPr>
        <w:t>Step 3: Msg2 (R2D): Device receives an acknowledgment of the device random ID</w:t>
      </w:r>
    </w:p>
    <w:p w14:paraId="0B19AE94" w14:textId="77777777" w:rsidR="00D07DC7" w:rsidRDefault="00077D63">
      <w:pPr>
        <w:widowControl w:val="0"/>
        <w:numPr>
          <w:ilvl w:val="0"/>
          <w:numId w:val="48"/>
        </w:numPr>
        <w:adjustRightInd w:val="0"/>
        <w:snapToGrid w:val="0"/>
        <w:spacing w:afterLines="50" w:after="120" w:line="240" w:lineRule="auto"/>
        <w:rPr>
          <w:rFonts w:eastAsia="宋体"/>
          <w:b/>
          <w:bCs/>
          <w:lang w:val="en-US" w:eastAsia="zh-CN"/>
        </w:rPr>
      </w:pPr>
      <w:r>
        <w:rPr>
          <w:rFonts w:eastAsia="宋体"/>
          <w:b/>
          <w:bCs/>
          <w:lang w:val="en-US" w:eastAsia="zh-CN"/>
        </w:rPr>
        <w:t>Step 4: Msg3 (D2R): Device transmits UL data (such as device identifier)</w:t>
      </w:r>
    </w:p>
    <w:p w14:paraId="0B19AE95" w14:textId="77777777" w:rsidR="00D07DC7" w:rsidRDefault="00077D63">
      <w:pPr>
        <w:widowControl w:val="0"/>
        <w:numPr>
          <w:ilvl w:val="0"/>
          <w:numId w:val="48"/>
        </w:numPr>
        <w:adjustRightInd w:val="0"/>
        <w:snapToGrid w:val="0"/>
        <w:spacing w:afterLines="50" w:after="120" w:line="240" w:lineRule="auto"/>
        <w:rPr>
          <w:rFonts w:eastAsia="宋体"/>
          <w:b/>
          <w:bCs/>
          <w:lang w:val="en-US" w:eastAsia="zh-CN"/>
        </w:rPr>
      </w:pPr>
      <w:r>
        <w:rPr>
          <w:rFonts w:eastAsia="宋体" w:hint="eastAsia"/>
          <w:b/>
          <w:bCs/>
          <w:lang w:val="en-US" w:eastAsia="zh-CN"/>
        </w:rPr>
        <w:t>S</w:t>
      </w:r>
      <w:r>
        <w:rPr>
          <w:rFonts w:eastAsia="宋体"/>
          <w:b/>
          <w:bCs/>
          <w:lang w:val="en-US" w:eastAsia="zh-CN"/>
        </w:rPr>
        <w:t xml:space="preserve">tep 5 (optional): Msg4 (R2D): Acknowledgement </w:t>
      </w:r>
      <w:proofErr w:type="spellStart"/>
      <w:proofErr w:type="gramStart"/>
      <w:r>
        <w:rPr>
          <w:rFonts w:eastAsia="宋体"/>
          <w:b/>
          <w:bCs/>
          <w:lang w:val="en-US" w:eastAsia="zh-CN"/>
        </w:rPr>
        <w:t>e,g</w:t>
      </w:r>
      <w:proofErr w:type="spellEnd"/>
      <w:r>
        <w:rPr>
          <w:rFonts w:eastAsia="宋体"/>
          <w:b/>
          <w:bCs/>
          <w:lang w:val="en-US" w:eastAsia="zh-CN"/>
        </w:rPr>
        <w:t>.</w:t>
      </w:r>
      <w:proofErr w:type="gramEnd"/>
      <w:r>
        <w:rPr>
          <w:rFonts w:eastAsia="宋体"/>
          <w:b/>
          <w:bCs/>
          <w:lang w:val="en-US" w:eastAsia="zh-CN"/>
        </w:rPr>
        <w:t xml:space="preserve"> NACK or next R2D command if necessary </w:t>
      </w:r>
    </w:p>
    <w:p w14:paraId="0B19AE96" w14:textId="77777777" w:rsidR="00D07DC7" w:rsidRDefault="00077D63">
      <w:pPr>
        <w:widowControl w:val="0"/>
        <w:numPr>
          <w:ilvl w:val="0"/>
          <w:numId w:val="48"/>
        </w:numPr>
        <w:adjustRightInd w:val="0"/>
        <w:snapToGrid w:val="0"/>
        <w:spacing w:afterLines="50" w:after="120" w:line="240" w:lineRule="auto"/>
        <w:rPr>
          <w:rFonts w:eastAsia="宋体"/>
          <w:b/>
          <w:bCs/>
          <w:lang w:val="en-US" w:eastAsia="zh-CN"/>
        </w:rPr>
      </w:pPr>
      <w:r>
        <w:rPr>
          <w:rFonts w:eastAsia="宋体" w:hint="eastAsia"/>
          <w:b/>
          <w:bCs/>
          <w:lang w:val="en-US" w:eastAsia="zh-CN"/>
        </w:rPr>
        <w:t>F</w:t>
      </w:r>
      <w:r>
        <w:rPr>
          <w:rFonts w:eastAsia="宋体"/>
          <w:b/>
          <w:bCs/>
          <w:lang w:val="en-US" w:eastAsia="zh-CN"/>
        </w:rPr>
        <w:t xml:space="preserve">FS merge some steps of above contention-based access procedure (e.g., 2-step contention-based access, the device transmits at least the device identifier in Msg1 to respond to Msg0) </w:t>
      </w:r>
    </w:p>
    <w:tbl>
      <w:tblPr>
        <w:tblStyle w:val="af9"/>
        <w:tblW w:w="9634" w:type="dxa"/>
        <w:tblLayout w:type="fixed"/>
        <w:tblLook w:val="04A0" w:firstRow="1" w:lastRow="0" w:firstColumn="1" w:lastColumn="0" w:noHBand="0" w:noVBand="1"/>
      </w:tblPr>
      <w:tblGrid>
        <w:gridCol w:w="1479"/>
        <w:gridCol w:w="1039"/>
        <w:gridCol w:w="7116"/>
      </w:tblGrid>
      <w:tr w:rsidR="00D07DC7" w14:paraId="0B19AE9A" w14:textId="77777777">
        <w:tc>
          <w:tcPr>
            <w:tcW w:w="1479" w:type="dxa"/>
            <w:shd w:val="clear" w:color="auto" w:fill="D9D9D9" w:themeFill="background1" w:themeFillShade="D9"/>
          </w:tcPr>
          <w:p w14:paraId="0B19AE97"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E98"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E99" w14:textId="77777777" w:rsidR="00D07DC7" w:rsidRDefault="00077D63">
            <w:pPr>
              <w:rPr>
                <w:b/>
                <w:bCs/>
                <w:lang w:val="en-US"/>
              </w:rPr>
            </w:pPr>
            <w:r>
              <w:rPr>
                <w:b/>
                <w:bCs/>
                <w:lang w:val="en-US"/>
              </w:rPr>
              <w:t>Comments</w:t>
            </w:r>
          </w:p>
        </w:tc>
      </w:tr>
      <w:tr w:rsidR="00D07DC7" w14:paraId="0B19AE9E" w14:textId="77777777">
        <w:tc>
          <w:tcPr>
            <w:tcW w:w="1479" w:type="dxa"/>
          </w:tcPr>
          <w:p w14:paraId="0B19AE9B"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E9C" w14:textId="77777777" w:rsidR="00D07DC7" w:rsidRDefault="00077D63">
            <w:pPr>
              <w:tabs>
                <w:tab w:val="left" w:pos="551"/>
              </w:tabs>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w:t>
            </w:r>
          </w:p>
        </w:tc>
        <w:tc>
          <w:tcPr>
            <w:tcW w:w="7116" w:type="dxa"/>
          </w:tcPr>
          <w:p w14:paraId="0B19AE9D" w14:textId="77777777" w:rsidR="00D07DC7" w:rsidRDefault="00077D63">
            <w:pPr>
              <w:rPr>
                <w:rFonts w:eastAsiaTheme="minorEastAsia"/>
                <w:lang w:val="en-US" w:eastAsia="zh-CN"/>
              </w:rPr>
            </w:pPr>
            <w:r>
              <w:rPr>
                <w:rFonts w:eastAsiaTheme="minorEastAsia"/>
                <w:lang w:val="en-US" w:eastAsia="zh-CN"/>
              </w:rPr>
              <w:t>Maybe we need first clarify this belong to RAN1 or RAN2 scope.</w:t>
            </w:r>
          </w:p>
        </w:tc>
      </w:tr>
      <w:tr w:rsidR="00D07DC7" w14:paraId="0B19AEA3" w14:textId="77777777">
        <w:tc>
          <w:tcPr>
            <w:tcW w:w="1479" w:type="dxa"/>
          </w:tcPr>
          <w:p w14:paraId="0B19AE9F" w14:textId="77777777" w:rsidR="00D07DC7" w:rsidRDefault="00077D63">
            <w:pPr>
              <w:rPr>
                <w:rFonts w:eastAsia="Yu Mincho"/>
                <w:lang w:val="en-US" w:eastAsia="ja-JP"/>
              </w:rPr>
            </w:pPr>
            <w:r>
              <w:rPr>
                <w:rFonts w:eastAsia="Yu Mincho" w:hint="eastAsia"/>
                <w:lang w:val="en-US" w:eastAsia="ja-JP"/>
              </w:rPr>
              <w:t>Qualcomm</w:t>
            </w:r>
          </w:p>
        </w:tc>
        <w:tc>
          <w:tcPr>
            <w:tcW w:w="1039" w:type="dxa"/>
          </w:tcPr>
          <w:p w14:paraId="0B19AEA0" w14:textId="77777777" w:rsidR="00D07DC7" w:rsidRDefault="00D07DC7">
            <w:pPr>
              <w:tabs>
                <w:tab w:val="left" w:pos="551"/>
              </w:tabs>
              <w:rPr>
                <w:rFonts w:eastAsia="Yu Mincho"/>
                <w:lang w:val="en-US" w:eastAsia="ja-JP"/>
              </w:rPr>
            </w:pPr>
          </w:p>
        </w:tc>
        <w:tc>
          <w:tcPr>
            <w:tcW w:w="7116" w:type="dxa"/>
          </w:tcPr>
          <w:p w14:paraId="0B19AEA1" w14:textId="77777777" w:rsidR="00D07DC7" w:rsidRDefault="00077D63">
            <w:pPr>
              <w:rPr>
                <w:rFonts w:eastAsia="Yu Mincho"/>
                <w:lang w:val="en-US" w:eastAsia="ja-JP"/>
              </w:rPr>
            </w:pPr>
            <w:r>
              <w:rPr>
                <w:rFonts w:eastAsia="Yu Mincho" w:hint="eastAsia"/>
                <w:lang w:val="en-US" w:eastAsia="ja-JP"/>
              </w:rPr>
              <w:t>We are aligned in general.</w:t>
            </w:r>
          </w:p>
          <w:p w14:paraId="0B19AEA2" w14:textId="77777777" w:rsidR="00D07DC7" w:rsidRDefault="00077D63">
            <w:pPr>
              <w:rPr>
                <w:rFonts w:eastAsia="Yu Mincho"/>
                <w:lang w:val="en-US" w:eastAsia="ja-JP"/>
              </w:rPr>
            </w:pPr>
            <w:r>
              <w:rPr>
                <w:rFonts w:eastAsia="Yu Mincho" w:hint="eastAsia"/>
                <w:lang w:val="en-US" w:eastAsia="ja-JP"/>
              </w:rPr>
              <w:t xml:space="preserve">We think some refinements are necessary, e.g., (1) Msg0 should be </w:t>
            </w:r>
            <w:r>
              <w:rPr>
                <w:rFonts w:eastAsia="Yu Mincho"/>
                <w:lang w:val="en-US" w:eastAsia="ja-JP"/>
              </w:rPr>
              <w:t>“</w:t>
            </w:r>
            <w:r>
              <w:rPr>
                <w:rFonts w:eastAsia="Yu Mincho" w:hint="eastAsia"/>
                <w:lang w:val="en-US" w:eastAsia="ja-JP"/>
              </w:rPr>
              <w:t>an R2D transmission that triggers contention-based access procedure</w:t>
            </w:r>
            <w:r>
              <w:rPr>
                <w:rFonts w:eastAsia="Yu Mincho"/>
                <w:lang w:val="en-US" w:eastAsia="ja-JP"/>
              </w:rPr>
              <w:t>”</w:t>
            </w:r>
            <w:r>
              <w:rPr>
                <w:rFonts w:eastAsia="Yu Mincho" w:hint="eastAsia"/>
                <w:lang w:val="en-US" w:eastAsia="ja-JP"/>
              </w:rPr>
              <w:t xml:space="preserve"> since </w:t>
            </w:r>
            <w:r>
              <w:rPr>
                <w:rFonts w:eastAsia="Yu Mincho"/>
                <w:lang w:val="en-US" w:eastAsia="ja-JP"/>
              </w:rPr>
              <w:t>“</w:t>
            </w:r>
            <w:r>
              <w:rPr>
                <w:rFonts w:eastAsia="Yu Mincho" w:hint="eastAsia"/>
                <w:lang w:val="en-US" w:eastAsia="ja-JP"/>
              </w:rPr>
              <w:t>inventory command</w:t>
            </w:r>
            <w:r>
              <w:rPr>
                <w:rFonts w:eastAsia="Yu Mincho"/>
                <w:lang w:val="en-US" w:eastAsia="ja-JP"/>
              </w:rPr>
              <w:t>”</w:t>
            </w:r>
            <w:r>
              <w:rPr>
                <w:rFonts w:eastAsia="Yu Mincho" w:hint="eastAsia"/>
                <w:lang w:val="en-US" w:eastAsia="ja-JP"/>
              </w:rPr>
              <w:t xml:space="preserve"> has not been defined; (2) Msg1 should be e.g., </w:t>
            </w:r>
            <w:r>
              <w:rPr>
                <w:rFonts w:eastAsia="Yu Mincho"/>
                <w:lang w:val="en-US" w:eastAsia="ja-JP"/>
              </w:rPr>
              <w:t>“</w:t>
            </w:r>
            <w:r>
              <w:rPr>
                <w:rFonts w:eastAsia="Yu Mincho" w:hint="eastAsia"/>
                <w:lang w:val="en-US" w:eastAsia="ja-JP"/>
              </w:rPr>
              <w:t>an indication of a temporary identification</w:t>
            </w:r>
            <w:r>
              <w:rPr>
                <w:rFonts w:eastAsia="Yu Mincho"/>
                <w:lang w:val="en-US" w:eastAsia="ja-JP"/>
              </w:rPr>
              <w:t>”</w:t>
            </w:r>
            <w:r>
              <w:rPr>
                <w:rFonts w:eastAsia="Yu Mincho" w:hint="eastAsia"/>
                <w:lang w:val="en-US" w:eastAsia="ja-JP"/>
              </w:rPr>
              <w:t xml:space="preserve">, not </w:t>
            </w:r>
            <w:r>
              <w:rPr>
                <w:rFonts w:eastAsia="Yu Mincho"/>
                <w:lang w:val="en-US" w:eastAsia="ja-JP"/>
              </w:rPr>
              <w:t>“</w:t>
            </w:r>
            <w:r>
              <w:rPr>
                <w:rFonts w:eastAsia="Yu Mincho" w:hint="eastAsia"/>
                <w:lang w:val="en-US" w:eastAsia="ja-JP"/>
              </w:rPr>
              <w:t>a device random ID</w:t>
            </w:r>
            <w:r>
              <w:rPr>
                <w:rFonts w:eastAsia="Yu Mincho"/>
                <w:lang w:val="en-US" w:eastAsia="ja-JP"/>
              </w:rPr>
              <w:t>”</w:t>
            </w:r>
            <w:r>
              <w:rPr>
                <w:rFonts w:eastAsia="Yu Mincho" w:hint="eastAsia"/>
                <w:lang w:val="en-US" w:eastAsia="ja-JP"/>
              </w:rPr>
              <w:t>.</w:t>
            </w:r>
          </w:p>
        </w:tc>
      </w:tr>
      <w:tr w:rsidR="00D07DC7" w14:paraId="0B19AEA7" w14:textId="77777777">
        <w:tc>
          <w:tcPr>
            <w:tcW w:w="1479" w:type="dxa"/>
          </w:tcPr>
          <w:p w14:paraId="0B19AEA4" w14:textId="77777777" w:rsidR="00D07DC7" w:rsidRDefault="00077D63">
            <w:pPr>
              <w:rPr>
                <w:rFonts w:eastAsiaTheme="minorEastAsia"/>
                <w:lang w:val="en-US" w:eastAsia="zh-CN"/>
              </w:rPr>
            </w:pPr>
            <w:r>
              <w:rPr>
                <w:rFonts w:eastAsiaTheme="minorEastAsia" w:hint="eastAsia"/>
                <w:lang w:val="en-US" w:eastAsia="zh-CN"/>
              </w:rPr>
              <w:t>New H3C</w:t>
            </w:r>
          </w:p>
        </w:tc>
        <w:tc>
          <w:tcPr>
            <w:tcW w:w="1039" w:type="dxa"/>
          </w:tcPr>
          <w:p w14:paraId="0B19AEA5" w14:textId="77777777" w:rsidR="00D07DC7" w:rsidRDefault="00D07DC7">
            <w:pPr>
              <w:tabs>
                <w:tab w:val="left" w:pos="551"/>
              </w:tabs>
              <w:rPr>
                <w:rFonts w:eastAsiaTheme="minorEastAsia"/>
                <w:lang w:val="en-US" w:eastAsia="zh-CN"/>
              </w:rPr>
            </w:pPr>
          </w:p>
        </w:tc>
        <w:tc>
          <w:tcPr>
            <w:tcW w:w="7116" w:type="dxa"/>
          </w:tcPr>
          <w:p w14:paraId="0B19AEA6" w14:textId="77777777" w:rsidR="00D07DC7" w:rsidRDefault="00077D63">
            <w:pPr>
              <w:rPr>
                <w:rFonts w:eastAsiaTheme="minorEastAsia"/>
                <w:lang w:val="en-US" w:eastAsia="zh-CN"/>
              </w:rPr>
            </w:pPr>
            <w:r>
              <w:rPr>
                <w:rFonts w:eastAsiaTheme="minorEastAsia" w:hint="eastAsia"/>
                <w:lang w:val="en-US" w:eastAsia="zh-CN"/>
              </w:rPr>
              <w:t>OK in general</w:t>
            </w:r>
          </w:p>
        </w:tc>
      </w:tr>
      <w:tr w:rsidR="00D07DC7" w14:paraId="0B19AEAB" w14:textId="77777777">
        <w:tc>
          <w:tcPr>
            <w:tcW w:w="1479" w:type="dxa"/>
          </w:tcPr>
          <w:p w14:paraId="0B19AEA8" w14:textId="77777777" w:rsidR="00D07DC7" w:rsidRDefault="00077D63">
            <w:r>
              <w:t>Vivo</w:t>
            </w:r>
          </w:p>
        </w:tc>
        <w:tc>
          <w:tcPr>
            <w:tcW w:w="1039" w:type="dxa"/>
          </w:tcPr>
          <w:p w14:paraId="0B19AEA9" w14:textId="77777777" w:rsidR="00D07DC7" w:rsidRDefault="00077D63">
            <w:r>
              <w:rPr>
                <w:lang w:eastAsia="ja-JP"/>
              </w:rPr>
              <w:t>Y</w:t>
            </w:r>
          </w:p>
        </w:tc>
        <w:tc>
          <w:tcPr>
            <w:tcW w:w="7116" w:type="dxa"/>
          </w:tcPr>
          <w:p w14:paraId="0B19AEAA" w14:textId="77777777" w:rsidR="00D07DC7" w:rsidRDefault="00D07DC7"/>
        </w:tc>
      </w:tr>
      <w:tr w:rsidR="00D07DC7" w14:paraId="0B19AEB0" w14:textId="77777777">
        <w:tc>
          <w:tcPr>
            <w:tcW w:w="1479" w:type="dxa"/>
          </w:tcPr>
          <w:p w14:paraId="0B19AEAC" w14:textId="77777777" w:rsidR="00D07DC7" w:rsidRDefault="00077D63">
            <w:r>
              <w:rPr>
                <w:rFonts w:hint="eastAsia"/>
              </w:rPr>
              <w:t>TCL</w:t>
            </w:r>
          </w:p>
        </w:tc>
        <w:tc>
          <w:tcPr>
            <w:tcW w:w="1039" w:type="dxa"/>
          </w:tcPr>
          <w:p w14:paraId="0B19AEAD" w14:textId="77777777" w:rsidR="00D07DC7" w:rsidRDefault="00D07DC7"/>
        </w:tc>
        <w:tc>
          <w:tcPr>
            <w:tcW w:w="7116" w:type="dxa"/>
          </w:tcPr>
          <w:p w14:paraId="0B19AEAE" w14:textId="77777777" w:rsidR="00D07DC7" w:rsidRDefault="00077D63">
            <w:r>
              <w:rPr>
                <w:rFonts w:hint="eastAsia"/>
              </w:rPr>
              <w:t>For Step 1, we think inventory command is not clear, the its definition should be clarified.</w:t>
            </w:r>
          </w:p>
          <w:p w14:paraId="0B19AEAF" w14:textId="77777777" w:rsidR="00D07DC7" w:rsidRDefault="00077D63">
            <w:r>
              <w:rPr>
                <w:rFonts w:hint="eastAsia"/>
              </w:rPr>
              <w:t xml:space="preserve">For step 2 and step 4, we are wondering that the length of random ID and </w:t>
            </w:r>
            <w:r>
              <w:t>device identifier</w:t>
            </w:r>
            <w:r>
              <w:rPr>
                <w:rFonts w:hint="eastAsia"/>
              </w:rPr>
              <w:t xml:space="preserve">. </w:t>
            </w:r>
            <w:r>
              <w:t>I</w:t>
            </w:r>
            <w:r>
              <w:rPr>
                <w:rFonts w:hint="eastAsia"/>
              </w:rPr>
              <w:t xml:space="preserve">f they are almost equally, transmitting </w:t>
            </w:r>
            <w:r>
              <w:t>device identifier</w:t>
            </w:r>
            <w:r>
              <w:rPr>
                <w:rFonts w:hint="eastAsia"/>
              </w:rPr>
              <w:t xml:space="preserve"> in step 2 is enough.</w:t>
            </w:r>
          </w:p>
        </w:tc>
      </w:tr>
      <w:tr w:rsidR="00D07DC7" w14:paraId="0B19AEB4" w14:textId="77777777">
        <w:tc>
          <w:tcPr>
            <w:tcW w:w="1479" w:type="dxa"/>
          </w:tcPr>
          <w:p w14:paraId="0B19AEB1" w14:textId="77777777" w:rsidR="00D07DC7" w:rsidRDefault="00077D63">
            <w:pPr>
              <w:rPr>
                <w:lang w:eastAsia="ja-JP"/>
              </w:rPr>
            </w:pPr>
            <w:r>
              <w:rPr>
                <w:rFonts w:hint="eastAsia"/>
                <w:lang w:eastAsia="ja-JP"/>
              </w:rPr>
              <w:t>D</w:t>
            </w:r>
            <w:r>
              <w:rPr>
                <w:lang w:eastAsia="ja-JP"/>
              </w:rPr>
              <w:t>CM</w:t>
            </w:r>
          </w:p>
        </w:tc>
        <w:tc>
          <w:tcPr>
            <w:tcW w:w="1039" w:type="dxa"/>
          </w:tcPr>
          <w:p w14:paraId="0B19AEB2" w14:textId="77777777" w:rsidR="00D07DC7" w:rsidRDefault="00077D63">
            <w:pPr>
              <w:rPr>
                <w:lang w:eastAsia="ja-JP"/>
              </w:rPr>
            </w:pPr>
            <w:r>
              <w:rPr>
                <w:rFonts w:hint="eastAsia"/>
                <w:lang w:eastAsia="ja-JP"/>
              </w:rPr>
              <w:t>N</w:t>
            </w:r>
          </w:p>
        </w:tc>
        <w:tc>
          <w:tcPr>
            <w:tcW w:w="7116" w:type="dxa"/>
          </w:tcPr>
          <w:p w14:paraId="0B19AEB3" w14:textId="77777777" w:rsidR="00D07DC7" w:rsidRDefault="00077D63">
            <w:pPr>
              <w:rPr>
                <w:lang w:eastAsia="ja-JP"/>
              </w:rPr>
            </w:pPr>
            <w:r>
              <w:rPr>
                <w:rFonts w:hint="eastAsia"/>
                <w:lang w:eastAsia="ja-JP"/>
              </w:rPr>
              <w:t>W</w:t>
            </w:r>
            <w:r>
              <w:rPr>
                <w:lang w:eastAsia="ja-JP"/>
              </w:rPr>
              <w:t>e should discuss 4-step vs 2-step sufficiently before agreeing this proposal.</w:t>
            </w:r>
          </w:p>
        </w:tc>
      </w:tr>
      <w:tr w:rsidR="00D07DC7" w14:paraId="0B19AEB8" w14:textId="77777777">
        <w:tc>
          <w:tcPr>
            <w:tcW w:w="1479" w:type="dxa"/>
          </w:tcPr>
          <w:p w14:paraId="0B19AEB5" w14:textId="77777777" w:rsidR="00D07DC7" w:rsidRDefault="00077D63">
            <w:pPr>
              <w:rPr>
                <w:lang w:eastAsia="ja-JP"/>
              </w:rPr>
            </w:pPr>
            <w:r>
              <w:rPr>
                <w:lang w:eastAsia="ja-JP"/>
              </w:rPr>
              <w:t>Panasonic</w:t>
            </w:r>
          </w:p>
        </w:tc>
        <w:tc>
          <w:tcPr>
            <w:tcW w:w="1039" w:type="dxa"/>
          </w:tcPr>
          <w:p w14:paraId="0B19AEB6" w14:textId="77777777" w:rsidR="00D07DC7" w:rsidRDefault="00077D63">
            <w:pPr>
              <w:rPr>
                <w:lang w:eastAsia="ja-JP"/>
              </w:rPr>
            </w:pPr>
            <w:r>
              <w:rPr>
                <w:lang w:eastAsia="ja-JP"/>
              </w:rPr>
              <w:t>N</w:t>
            </w:r>
          </w:p>
        </w:tc>
        <w:tc>
          <w:tcPr>
            <w:tcW w:w="7116" w:type="dxa"/>
          </w:tcPr>
          <w:p w14:paraId="0B19AEB7" w14:textId="77777777" w:rsidR="00D07DC7" w:rsidRDefault="00077D63">
            <w:pPr>
              <w:rPr>
                <w:lang w:eastAsia="ja-JP"/>
              </w:rPr>
            </w:pPr>
            <w:r>
              <w:rPr>
                <w:lang w:eastAsia="ja-JP"/>
              </w:rPr>
              <w:t>Agree with DCM</w:t>
            </w:r>
          </w:p>
        </w:tc>
      </w:tr>
      <w:tr w:rsidR="00D07DC7" w14:paraId="0B19AEBC" w14:textId="77777777">
        <w:tc>
          <w:tcPr>
            <w:tcW w:w="1479" w:type="dxa"/>
          </w:tcPr>
          <w:p w14:paraId="0B19AEB9" w14:textId="77777777" w:rsidR="00D07DC7" w:rsidRDefault="00077D63">
            <w:pPr>
              <w:rPr>
                <w:lang w:eastAsia="ja-JP"/>
              </w:rPr>
            </w:pPr>
            <w:proofErr w:type="spellStart"/>
            <w:r>
              <w:rPr>
                <w:lang w:eastAsia="ja-JP"/>
              </w:rPr>
              <w:t>InterDigital</w:t>
            </w:r>
            <w:proofErr w:type="spellEnd"/>
          </w:p>
        </w:tc>
        <w:tc>
          <w:tcPr>
            <w:tcW w:w="1039" w:type="dxa"/>
          </w:tcPr>
          <w:p w14:paraId="0B19AEBA" w14:textId="77777777" w:rsidR="00D07DC7" w:rsidRDefault="00D07DC7">
            <w:pPr>
              <w:rPr>
                <w:lang w:eastAsia="ja-JP"/>
              </w:rPr>
            </w:pPr>
          </w:p>
        </w:tc>
        <w:tc>
          <w:tcPr>
            <w:tcW w:w="7116" w:type="dxa"/>
          </w:tcPr>
          <w:p w14:paraId="0B19AEBB" w14:textId="77777777" w:rsidR="00D07DC7" w:rsidRDefault="00077D63">
            <w:pPr>
              <w:rPr>
                <w:lang w:eastAsia="ja-JP"/>
              </w:rPr>
            </w:pPr>
            <w:r>
              <w:rPr>
                <w:lang w:eastAsia="ja-JP"/>
              </w:rPr>
              <w:t>The sequence seems reasonable. For Step 1, should replace “Device receives inventory command” with something like “Device receives indication of random access”.</w:t>
            </w:r>
          </w:p>
        </w:tc>
      </w:tr>
      <w:tr w:rsidR="00D07DC7" w14:paraId="0B19AEC0" w14:textId="77777777">
        <w:tc>
          <w:tcPr>
            <w:tcW w:w="1479" w:type="dxa"/>
          </w:tcPr>
          <w:p w14:paraId="0B19AEBD" w14:textId="77777777" w:rsidR="00D07DC7" w:rsidRDefault="00077D63">
            <w:pPr>
              <w:rPr>
                <w:lang w:eastAsia="ja-JP"/>
              </w:rPr>
            </w:pPr>
            <w:r>
              <w:rPr>
                <w:rFonts w:eastAsia="Malgun Gothic" w:hint="eastAsia"/>
                <w:lang w:eastAsia="ko-KR"/>
              </w:rPr>
              <w:t>L</w:t>
            </w:r>
            <w:r>
              <w:rPr>
                <w:rFonts w:eastAsia="Malgun Gothic"/>
                <w:lang w:eastAsia="ko-KR"/>
              </w:rPr>
              <w:t>G</w:t>
            </w:r>
          </w:p>
        </w:tc>
        <w:tc>
          <w:tcPr>
            <w:tcW w:w="1039" w:type="dxa"/>
          </w:tcPr>
          <w:p w14:paraId="0B19AEBE" w14:textId="77777777" w:rsidR="00D07DC7" w:rsidRDefault="00077D63">
            <w:pPr>
              <w:rPr>
                <w:lang w:eastAsia="ja-JP"/>
              </w:rPr>
            </w:pPr>
            <w:r>
              <w:rPr>
                <w:rFonts w:eastAsia="Malgun Gothic" w:hint="eastAsia"/>
                <w:lang w:eastAsia="ko-KR"/>
              </w:rPr>
              <w:t>Y</w:t>
            </w:r>
          </w:p>
        </w:tc>
        <w:tc>
          <w:tcPr>
            <w:tcW w:w="7116" w:type="dxa"/>
          </w:tcPr>
          <w:p w14:paraId="0B19AEBF" w14:textId="77777777" w:rsidR="00D07DC7" w:rsidRDefault="00077D63">
            <w:pPr>
              <w:rPr>
                <w:lang w:eastAsia="ja-JP"/>
              </w:rPr>
            </w:pPr>
            <w:r>
              <w:t>Msg0 can be “an R2D transmission that triggers contention-based access procedure” as QC also mentioned.</w:t>
            </w:r>
          </w:p>
        </w:tc>
      </w:tr>
      <w:tr w:rsidR="00D07DC7" w14:paraId="0B19AEC4" w14:textId="77777777">
        <w:tc>
          <w:tcPr>
            <w:tcW w:w="1479" w:type="dxa"/>
          </w:tcPr>
          <w:p w14:paraId="0B19AEC1" w14:textId="77777777" w:rsidR="00D07DC7" w:rsidRDefault="00077D63">
            <w:pPr>
              <w:rPr>
                <w:rFonts w:eastAsia="Malgun Gothic"/>
                <w:lang w:eastAsia="ko-KR"/>
              </w:rPr>
            </w:pPr>
            <w:r>
              <w:t>Lenovo</w:t>
            </w:r>
          </w:p>
        </w:tc>
        <w:tc>
          <w:tcPr>
            <w:tcW w:w="1039" w:type="dxa"/>
          </w:tcPr>
          <w:p w14:paraId="0B19AEC2" w14:textId="77777777" w:rsidR="00D07DC7" w:rsidRDefault="00D07DC7">
            <w:pPr>
              <w:rPr>
                <w:rFonts w:eastAsia="Malgun Gothic"/>
                <w:lang w:eastAsia="ko-KR"/>
              </w:rPr>
            </w:pPr>
          </w:p>
        </w:tc>
        <w:tc>
          <w:tcPr>
            <w:tcW w:w="7116" w:type="dxa"/>
          </w:tcPr>
          <w:p w14:paraId="0B19AEC3" w14:textId="77777777" w:rsidR="00D07DC7" w:rsidRDefault="00077D63">
            <w:r>
              <w:t xml:space="preserve">We can discuss this proposal after RAN2 progressed on the RACH procedure for A-IoT </w:t>
            </w:r>
          </w:p>
        </w:tc>
      </w:tr>
      <w:tr w:rsidR="00D07DC7" w14:paraId="0B19AECA" w14:textId="77777777">
        <w:tc>
          <w:tcPr>
            <w:tcW w:w="1479" w:type="dxa"/>
          </w:tcPr>
          <w:p w14:paraId="0B19AEC5" w14:textId="77777777" w:rsidR="00D07DC7" w:rsidRDefault="00077D63">
            <w:r>
              <w:t>FUTUREWEI</w:t>
            </w:r>
          </w:p>
        </w:tc>
        <w:tc>
          <w:tcPr>
            <w:tcW w:w="1039" w:type="dxa"/>
          </w:tcPr>
          <w:p w14:paraId="0B19AEC6" w14:textId="77777777" w:rsidR="00D07DC7" w:rsidRDefault="00077D63">
            <w:pPr>
              <w:rPr>
                <w:rFonts w:eastAsia="Malgun Gothic"/>
                <w:lang w:eastAsia="ko-KR"/>
              </w:rPr>
            </w:pPr>
            <w:r>
              <w:t>N</w:t>
            </w:r>
          </w:p>
        </w:tc>
        <w:tc>
          <w:tcPr>
            <w:tcW w:w="7116" w:type="dxa"/>
          </w:tcPr>
          <w:p w14:paraId="0B19AEC7" w14:textId="77777777" w:rsidR="00D07DC7" w:rsidRDefault="00077D63">
            <w:r>
              <w:t>The transmission contents and steps should be determined by RAN2, not RAN1.</w:t>
            </w:r>
          </w:p>
          <w:p w14:paraId="0B19AEC8" w14:textId="77777777" w:rsidR="00D07DC7" w:rsidRDefault="00077D63">
            <w:r>
              <w:t>Typo: Step 4: UL should be D2R.</w:t>
            </w:r>
          </w:p>
          <w:p w14:paraId="0B19AEC9" w14:textId="77777777" w:rsidR="00D07DC7" w:rsidRDefault="00077D63">
            <w:r>
              <w:t xml:space="preserve">Note is not justified – we have not agreed to supporting a -step contention-based access procedure. We also did not agree to a 4-step; </w:t>
            </w:r>
            <w:proofErr w:type="gramStart"/>
            <w:r>
              <w:t>however</w:t>
            </w:r>
            <w:proofErr w:type="gramEnd"/>
            <w:r>
              <w:t xml:space="preserve"> we can consider looking at 4-step procedure as an example.</w:t>
            </w:r>
          </w:p>
        </w:tc>
      </w:tr>
      <w:tr w:rsidR="00D07DC7" w14:paraId="0B19AED1" w14:textId="77777777">
        <w:tc>
          <w:tcPr>
            <w:tcW w:w="1479" w:type="dxa"/>
          </w:tcPr>
          <w:p w14:paraId="0B19AECB"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AECC" w14:textId="77777777" w:rsidR="00D07DC7" w:rsidRDefault="00D07DC7"/>
        </w:tc>
        <w:tc>
          <w:tcPr>
            <w:tcW w:w="7116" w:type="dxa"/>
          </w:tcPr>
          <w:p w14:paraId="0B19AECD" w14:textId="77777777" w:rsidR="00D07DC7" w:rsidRDefault="00077D63">
            <w:pPr>
              <w:rPr>
                <w:lang w:val="en-US" w:eastAsia="zh-CN"/>
              </w:rPr>
            </w:pPr>
            <w:r>
              <w:rPr>
                <w:rFonts w:hint="eastAsia"/>
                <w:lang w:val="en-US" w:eastAsia="zh-CN"/>
              </w:rPr>
              <w:t xml:space="preserve">Fine in general. We have some </w:t>
            </w:r>
            <w:r>
              <w:rPr>
                <w:rFonts w:eastAsiaTheme="minorEastAsia" w:hint="eastAsia"/>
              </w:rPr>
              <w:t>minor modifications in terms of wording</w:t>
            </w:r>
            <w:r>
              <w:rPr>
                <w:rFonts w:hint="eastAsia"/>
                <w:lang w:val="en-US" w:eastAsia="zh-CN"/>
              </w:rPr>
              <w:t>.</w:t>
            </w:r>
          </w:p>
          <w:p w14:paraId="0B19AECE" w14:textId="77777777" w:rsidR="00D07DC7" w:rsidRDefault="00077D63">
            <w:pPr>
              <w:pStyle w:val="aff0"/>
              <w:numPr>
                <w:ilvl w:val="0"/>
                <w:numId w:val="48"/>
              </w:numPr>
            </w:pPr>
            <w:r>
              <w:t xml:space="preserve">Step 3: Msg2 (R2D): Device receives an </w:t>
            </w:r>
            <w:r>
              <w:rPr>
                <w:rFonts w:hint="eastAsia"/>
                <w:color w:val="FF0000"/>
                <w:u w:val="single"/>
                <w:lang w:val="en-US" w:eastAsia="zh-CN"/>
              </w:rPr>
              <w:t>response for</w:t>
            </w:r>
            <w:r>
              <w:rPr>
                <w:strike/>
                <w:color w:val="FF0000"/>
              </w:rPr>
              <w:t>acknowledgment of</w:t>
            </w:r>
            <w:r>
              <w:t xml:space="preserve"> the device random ID</w:t>
            </w:r>
          </w:p>
          <w:p w14:paraId="0B19AECF" w14:textId="77777777" w:rsidR="00D07DC7" w:rsidRDefault="00D07DC7">
            <w:pPr>
              <w:pStyle w:val="aff0"/>
              <w:ind w:left="0"/>
            </w:pPr>
          </w:p>
          <w:p w14:paraId="0B19AED0" w14:textId="77777777" w:rsidR="00D07DC7" w:rsidRDefault="00077D63">
            <w:pPr>
              <w:pStyle w:val="aff0"/>
              <w:numPr>
                <w:ilvl w:val="0"/>
                <w:numId w:val="48"/>
              </w:numPr>
              <w:rPr>
                <w:rFonts w:ascii="Times New Roman" w:eastAsia="Batang" w:hAnsi="Times New Roman" w:cs="Times New Roman"/>
                <w:sz w:val="20"/>
                <w:szCs w:val="20"/>
                <w:lang w:val="en-US" w:eastAsia="zh-CN"/>
              </w:rPr>
            </w:pPr>
            <w:r>
              <w:rPr>
                <w:rFonts w:hint="eastAsia"/>
              </w:rPr>
              <w:lastRenderedPageBreak/>
              <w:t>S</w:t>
            </w:r>
            <w:r>
              <w:t xml:space="preserve">tep 5 (optional): Msg4 (R2D): </w:t>
            </w:r>
            <w:r>
              <w:rPr>
                <w:rFonts w:hint="eastAsia"/>
                <w:color w:val="FF0000"/>
                <w:u w:val="single"/>
                <w:lang w:val="en-US" w:eastAsia="zh-CN"/>
              </w:rPr>
              <w:t>Response</w:t>
            </w:r>
            <w:r>
              <w:rPr>
                <w:strike/>
                <w:color w:val="FF0000"/>
              </w:rPr>
              <w:t>Acknowledgement</w:t>
            </w:r>
            <w:r>
              <w:t xml:space="preserve"> e,g. NACK or next R2D command if necessary</w:t>
            </w:r>
          </w:p>
        </w:tc>
      </w:tr>
      <w:tr w:rsidR="00D07DC7" w14:paraId="0B19AED5" w14:textId="77777777">
        <w:tc>
          <w:tcPr>
            <w:tcW w:w="1479" w:type="dxa"/>
          </w:tcPr>
          <w:p w14:paraId="0B19AED2" w14:textId="77777777" w:rsidR="00D07DC7" w:rsidRDefault="00077D63">
            <w:r>
              <w:rPr>
                <w:rFonts w:hint="eastAsia"/>
              </w:rPr>
              <w:lastRenderedPageBreak/>
              <w:t>Huawei</w:t>
            </w:r>
            <w:r>
              <w:t xml:space="preserve">, </w:t>
            </w:r>
            <w:proofErr w:type="spellStart"/>
            <w:r>
              <w:t>HiSilicon</w:t>
            </w:r>
            <w:proofErr w:type="spellEnd"/>
          </w:p>
        </w:tc>
        <w:tc>
          <w:tcPr>
            <w:tcW w:w="1039" w:type="dxa"/>
          </w:tcPr>
          <w:p w14:paraId="0B19AED3" w14:textId="77777777" w:rsidR="00D07DC7" w:rsidRDefault="00D07DC7"/>
        </w:tc>
        <w:tc>
          <w:tcPr>
            <w:tcW w:w="7116" w:type="dxa"/>
          </w:tcPr>
          <w:p w14:paraId="0B19AED4" w14:textId="77777777" w:rsidR="00D07DC7" w:rsidRDefault="00077D63">
            <w:r>
              <w:t>Detailed steps of the procedure are RAN2 business to begin with. RAN1 can wait, and focus on pure PHY issues.</w:t>
            </w:r>
          </w:p>
        </w:tc>
      </w:tr>
      <w:tr w:rsidR="00D07DC7" w14:paraId="0B19AED9" w14:textId="77777777">
        <w:tc>
          <w:tcPr>
            <w:tcW w:w="1479" w:type="dxa"/>
          </w:tcPr>
          <w:p w14:paraId="0B19AED6" w14:textId="77777777" w:rsidR="00D07DC7" w:rsidRDefault="00077D63">
            <w:proofErr w:type="spellStart"/>
            <w:r>
              <w:t>CEWiT</w:t>
            </w:r>
            <w:proofErr w:type="spellEnd"/>
          </w:p>
        </w:tc>
        <w:tc>
          <w:tcPr>
            <w:tcW w:w="1039" w:type="dxa"/>
          </w:tcPr>
          <w:p w14:paraId="0B19AED7" w14:textId="77777777" w:rsidR="00D07DC7" w:rsidRDefault="00D07DC7"/>
        </w:tc>
        <w:tc>
          <w:tcPr>
            <w:tcW w:w="7116" w:type="dxa"/>
          </w:tcPr>
          <w:p w14:paraId="0B19AED8" w14:textId="77777777" w:rsidR="00D07DC7" w:rsidRDefault="00077D63">
            <w:r>
              <w:t>We agree with Lenovo.</w:t>
            </w:r>
          </w:p>
        </w:tc>
      </w:tr>
      <w:tr w:rsidR="00D07DC7" w14:paraId="0B19AEDD" w14:textId="77777777">
        <w:tc>
          <w:tcPr>
            <w:tcW w:w="1479" w:type="dxa"/>
          </w:tcPr>
          <w:p w14:paraId="0B19AEDA" w14:textId="77777777" w:rsidR="00D07DC7" w:rsidRDefault="00077D63">
            <w:r>
              <w:rPr>
                <w:rFonts w:eastAsia="Yu Mincho"/>
                <w:lang w:val="en-US" w:eastAsia="ja-JP"/>
              </w:rPr>
              <w:t>Samsung</w:t>
            </w:r>
          </w:p>
        </w:tc>
        <w:tc>
          <w:tcPr>
            <w:tcW w:w="1039" w:type="dxa"/>
          </w:tcPr>
          <w:p w14:paraId="0B19AEDB" w14:textId="77777777" w:rsidR="00D07DC7" w:rsidRDefault="00D07DC7"/>
        </w:tc>
        <w:tc>
          <w:tcPr>
            <w:tcW w:w="7116" w:type="dxa"/>
          </w:tcPr>
          <w:p w14:paraId="0B19AEDC" w14:textId="77777777" w:rsidR="00D07DC7" w:rsidRDefault="00077D63">
            <w:r>
              <w:rPr>
                <w:rFonts w:eastAsia="Yu Mincho"/>
                <w:lang w:val="en-US" w:eastAsia="ja-JP"/>
              </w:rPr>
              <w:t xml:space="preserve">We consider the above 5 step protocol as a baseline. We also consider to directly provide device ID in step 2, rather than random number, such that the number of steps reduces to 3 steps. We suggest to study both options. </w:t>
            </w:r>
          </w:p>
        </w:tc>
      </w:tr>
      <w:tr w:rsidR="00D07DC7" w14:paraId="0B19AEE1" w14:textId="77777777">
        <w:tc>
          <w:tcPr>
            <w:tcW w:w="1479" w:type="dxa"/>
          </w:tcPr>
          <w:p w14:paraId="0B19AEDE" w14:textId="77777777" w:rsidR="00D07DC7" w:rsidRDefault="00077D63">
            <w:pPr>
              <w:rPr>
                <w:rFonts w:eastAsia="Yu Mincho"/>
                <w:lang w:val="en-US" w:eastAsia="ja-JP"/>
              </w:rPr>
            </w:pPr>
            <w:r>
              <w:t>Nokia</w:t>
            </w:r>
          </w:p>
        </w:tc>
        <w:tc>
          <w:tcPr>
            <w:tcW w:w="1039" w:type="dxa"/>
          </w:tcPr>
          <w:p w14:paraId="0B19AEDF" w14:textId="77777777" w:rsidR="00D07DC7" w:rsidRDefault="00077D63">
            <w:r>
              <w:t>Y</w:t>
            </w:r>
          </w:p>
        </w:tc>
        <w:tc>
          <w:tcPr>
            <w:tcW w:w="7116" w:type="dxa"/>
          </w:tcPr>
          <w:p w14:paraId="0B19AEE0" w14:textId="77777777" w:rsidR="00D07DC7" w:rsidRDefault="00077D63">
            <w:pPr>
              <w:rPr>
                <w:rFonts w:eastAsia="Yu Mincho"/>
                <w:lang w:val="en-US" w:eastAsia="ja-JP"/>
              </w:rPr>
            </w:pPr>
            <w:r>
              <w:t xml:space="preserve">We are generally okay. For the latency evaluation purpose, in our view, 2-step </w:t>
            </w:r>
            <w:proofErr w:type="gramStart"/>
            <w:r>
              <w:t>contention based</w:t>
            </w:r>
            <w:proofErr w:type="gramEnd"/>
            <w:r>
              <w:t xml:space="preserve"> access should be considered. </w:t>
            </w:r>
          </w:p>
        </w:tc>
      </w:tr>
      <w:tr w:rsidR="00D07DC7" w14:paraId="0B19AEE5" w14:textId="77777777">
        <w:tc>
          <w:tcPr>
            <w:tcW w:w="1479" w:type="dxa"/>
          </w:tcPr>
          <w:p w14:paraId="0B19AEE2" w14:textId="77777777" w:rsidR="00D07DC7" w:rsidRDefault="00077D63">
            <w:pPr>
              <w:rPr>
                <w:rFonts w:eastAsia="宋体"/>
                <w:lang w:val="en-US" w:eastAsia="zh-CN"/>
              </w:rPr>
            </w:pPr>
            <w:r>
              <w:rPr>
                <w:rFonts w:eastAsia="宋体" w:hint="eastAsia"/>
                <w:lang w:val="en-US" w:eastAsia="zh-CN"/>
              </w:rPr>
              <w:t>China Unicom</w:t>
            </w:r>
          </w:p>
        </w:tc>
        <w:tc>
          <w:tcPr>
            <w:tcW w:w="1039" w:type="dxa"/>
          </w:tcPr>
          <w:p w14:paraId="0B19AEE3" w14:textId="77777777" w:rsidR="00D07DC7" w:rsidRDefault="00D07DC7"/>
        </w:tc>
        <w:tc>
          <w:tcPr>
            <w:tcW w:w="7116" w:type="dxa"/>
          </w:tcPr>
          <w:p w14:paraId="0B19AEE4" w14:textId="77777777" w:rsidR="00D07DC7" w:rsidRDefault="00077D63">
            <w:r>
              <w:rPr>
                <w:rFonts w:hint="eastAsia"/>
                <w:lang w:val="en-US" w:eastAsia="zh-CN"/>
              </w:rPr>
              <w:t>It is better to wait for some preliminary conclusions for RA in RAN2.</w:t>
            </w:r>
          </w:p>
        </w:tc>
      </w:tr>
      <w:tr w:rsidR="00BF4F3E" w14:paraId="77F7A1ED" w14:textId="77777777" w:rsidTr="00BF4F3E">
        <w:tc>
          <w:tcPr>
            <w:tcW w:w="1479" w:type="dxa"/>
          </w:tcPr>
          <w:p w14:paraId="4784D789" w14:textId="3A0B5188" w:rsidR="00BF4F3E" w:rsidRDefault="00BF4F3E" w:rsidP="00E509BD">
            <w:pPr>
              <w:rPr>
                <w:rFonts w:eastAsiaTheme="minorEastAsia"/>
                <w:lang w:eastAsia="zh-CN"/>
              </w:rPr>
            </w:pPr>
            <w:r w:rsidRPr="00BF4F3E">
              <w:rPr>
                <w:rFonts w:eastAsiaTheme="minorEastAsia"/>
                <w:lang w:eastAsia="zh-CN"/>
              </w:rPr>
              <w:t>Ericsson</w:t>
            </w:r>
          </w:p>
        </w:tc>
        <w:tc>
          <w:tcPr>
            <w:tcW w:w="1039" w:type="dxa"/>
          </w:tcPr>
          <w:p w14:paraId="4E4D8B4B" w14:textId="77777777" w:rsidR="00BF4F3E" w:rsidRDefault="00BF4F3E" w:rsidP="00E509BD">
            <w:pPr>
              <w:tabs>
                <w:tab w:val="left" w:pos="551"/>
              </w:tabs>
              <w:rPr>
                <w:rFonts w:eastAsiaTheme="minorEastAsia"/>
                <w:lang w:val="en-US" w:eastAsia="zh-CN"/>
              </w:rPr>
            </w:pPr>
          </w:p>
        </w:tc>
        <w:tc>
          <w:tcPr>
            <w:tcW w:w="7116" w:type="dxa"/>
          </w:tcPr>
          <w:p w14:paraId="0FE5A500" w14:textId="77777777" w:rsidR="00BF4F3E" w:rsidRDefault="00BF4F3E" w:rsidP="00E509BD">
            <w:pPr>
              <w:rPr>
                <w:rFonts w:eastAsiaTheme="minorEastAsia"/>
                <w:lang w:eastAsia="zh-CN"/>
              </w:rPr>
            </w:pPr>
            <w:r>
              <w:rPr>
                <w:rFonts w:eastAsia="Yu Mincho"/>
                <w:lang w:val="en-US" w:eastAsia="ja-JP"/>
              </w:rPr>
              <w:t>The proposal seems reasonable to us, but it should be up to RAN2 to define the access procedure, but perhaps the above can be used as a baseline assumption.</w:t>
            </w:r>
          </w:p>
        </w:tc>
      </w:tr>
      <w:tr w:rsidR="00252D19" w14:paraId="7D7716AF" w14:textId="77777777" w:rsidTr="00E509BD">
        <w:tc>
          <w:tcPr>
            <w:tcW w:w="1479" w:type="dxa"/>
          </w:tcPr>
          <w:p w14:paraId="0A4EF0A1" w14:textId="77777777" w:rsidR="00252D19" w:rsidRPr="00C531BA" w:rsidRDefault="00252D19"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155" w:type="dxa"/>
            <w:gridSpan w:val="2"/>
          </w:tcPr>
          <w:p w14:paraId="1172047E" w14:textId="77777777" w:rsidR="00252D19" w:rsidRDefault="00252D19" w:rsidP="00E509BD">
            <w:pPr>
              <w:rPr>
                <w:rFonts w:eastAsiaTheme="minorEastAsia"/>
                <w:lang w:val="en-US" w:eastAsia="zh-CN"/>
              </w:rPr>
            </w:pPr>
            <w:r>
              <w:rPr>
                <w:rFonts w:eastAsiaTheme="minorEastAsia" w:hint="eastAsia"/>
                <w:lang w:val="en-US" w:eastAsia="zh-CN"/>
              </w:rPr>
              <w:t>B</w:t>
            </w:r>
            <w:r>
              <w:rPr>
                <w:rFonts w:eastAsiaTheme="minorEastAsia"/>
                <w:lang w:val="en-US" w:eastAsia="zh-CN"/>
              </w:rPr>
              <w:t>ased on the comments, following proposal can be considered</w:t>
            </w:r>
          </w:p>
          <w:p w14:paraId="5E230B7F" w14:textId="7C9E45C0" w:rsidR="00252D19" w:rsidRDefault="00252D19" w:rsidP="00E509BD">
            <w:pPr>
              <w:adjustRightInd w:val="0"/>
              <w:snapToGrid w:val="0"/>
              <w:spacing w:afterLines="50" w:after="120" w:line="240" w:lineRule="auto"/>
              <w:rPr>
                <w:rFonts w:eastAsia="宋体"/>
                <w:b/>
                <w:lang w:val="en-US" w:eastAsia="zh-CN"/>
              </w:rPr>
            </w:pPr>
            <w:r>
              <w:rPr>
                <w:rFonts w:eastAsia="Microsoft YaHei UI"/>
                <w:b/>
                <w:lang w:eastAsia="zh-CN"/>
              </w:rPr>
              <w:t>FL2 High Priority Proposal 5.1-1a</w:t>
            </w:r>
            <w:r>
              <w:rPr>
                <w:rFonts w:eastAsia="宋体"/>
                <w:b/>
                <w:lang w:val="en-US" w:eastAsia="zh-CN"/>
              </w:rPr>
              <w:t xml:space="preserve">: From RAN1 perspective, for A-IoT contention-based access procedure, following steps is used </w:t>
            </w:r>
            <w:r>
              <w:rPr>
                <w:rFonts w:eastAsia="宋体"/>
                <w:b/>
                <w:u w:val="single"/>
                <w:lang w:val="en-US" w:eastAsia="zh-CN"/>
              </w:rPr>
              <w:t>as baseline</w:t>
            </w:r>
            <w:r w:rsidRPr="00252D19">
              <w:rPr>
                <w:rFonts w:eastAsia="宋体"/>
                <w:b/>
                <w:u w:val="single"/>
                <w:lang w:val="en-US" w:eastAsia="zh-CN"/>
              </w:rPr>
              <w:t xml:space="preserve"> for latency evaluation purpose</w:t>
            </w:r>
            <w:r>
              <w:rPr>
                <w:rFonts w:eastAsia="宋体"/>
                <w:b/>
                <w:lang w:val="en-US" w:eastAsia="zh-CN"/>
              </w:rPr>
              <w:t>.</w:t>
            </w:r>
          </w:p>
          <w:p w14:paraId="017CEA0C" w14:textId="77777777" w:rsidR="00252D19" w:rsidRDefault="00252D19" w:rsidP="00E509BD">
            <w:pPr>
              <w:widowControl w:val="0"/>
              <w:numPr>
                <w:ilvl w:val="0"/>
                <w:numId w:val="48"/>
              </w:numPr>
              <w:adjustRightInd w:val="0"/>
              <w:snapToGrid w:val="0"/>
              <w:spacing w:afterLines="50" w:after="120" w:line="240" w:lineRule="auto"/>
              <w:rPr>
                <w:rFonts w:eastAsia="宋体"/>
                <w:b/>
                <w:bCs/>
                <w:lang w:val="en-US" w:eastAsia="zh-CN"/>
              </w:rPr>
            </w:pPr>
            <w:r>
              <w:rPr>
                <w:rFonts w:eastAsia="宋体"/>
                <w:b/>
                <w:bCs/>
                <w:lang w:val="en-US" w:eastAsia="zh-CN"/>
              </w:rPr>
              <w:t>Step 1: Msg0 (R2D): Device receives an</w:t>
            </w:r>
            <w:r w:rsidRPr="004206A7">
              <w:rPr>
                <w:rFonts w:eastAsia="宋体" w:hint="eastAsia"/>
                <w:b/>
                <w:bCs/>
                <w:lang w:val="en-US" w:eastAsia="zh-CN"/>
              </w:rPr>
              <w:t xml:space="preserve"> R2D transmission that triggers contention-based access procedure</w:t>
            </w:r>
          </w:p>
          <w:p w14:paraId="302B78D8" w14:textId="77777777" w:rsidR="00252D19" w:rsidRDefault="00252D19" w:rsidP="00E509BD">
            <w:pPr>
              <w:widowControl w:val="0"/>
              <w:numPr>
                <w:ilvl w:val="0"/>
                <w:numId w:val="48"/>
              </w:numPr>
              <w:adjustRightInd w:val="0"/>
              <w:snapToGrid w:val="0"/>
              <w:spacing w:afterLines="50" w:after="120" w:line="240" w:lineRule="auto"/>
              <w:rPr>
                <w:rFonts w:eastAsia="宋体"/>
                <w:b/>
                <w:bCs/>
                <w:lang w:val="en-US" w:eastAsia="zh-CN"/>
              </w:rPr>
            </w:pPr>
            <w:r>
              <w:rPr>
                <w:rFonts w:eastAsia="宋体"/>
                <w:b/>
                <w:bCs/>
                <w:lang w:val="en-US" w:eastAsia="zh-CN"/>
              </w:rPr>
              <w:t xml:space="preserve">Step 2: Msg1 (D2R): Device transmits </w:t>
            </w:r>
            <w:r w:rsidRPr="004206A7">
              <w:rPr>
                <w:rFonts w:eastAsia="宋体" w:hint="eastAsia"/>
                <w:b/>
                <w:bCs/>
                <w:lang w:val="en-US" w:eastAsia="zh-CN"/>
              </w:rPr>
              <w:t>an indication of a temporary identification</w:t>
            </w:r>
          </w:p>
          <w:p w14:paraId="0EC7CFF0" w14:textId="77777777" w:rsidR="00252D19" w:rsidRDefault="00252D19" w:rsidP="00E509BD">
            <w:pPr>
              <w:widowControl w:val="0"/>
              <w:numPr>
                <w:ilvl w:val="0"/>
                <w:numId w:val="48"/>
              </w:numPr>
              <w:adjustRightInd w:val="0"/>
              <w:snapToGrid w:val="0"/>
              <w:spacing w:afterLines="50" w:after="120" w:line="240" w:lineRule="auto"/>
              <w:rPr>
                <w:rFonts w:eastAsia="宋体"/>
                <w:b/>
                <w:bCs/>
                <w:lang w:val="en-US" w:eastAsia="zh-CN"/>
              </w:rPr>
            </w:pPr>
            <w:r>
              <w:rPr>
                <w:rFonts w:eastAsia="宋体"/>
                <w:b/>
                <w:bCs/>
                <w:lang w:val="en-US" w:eastAsia="zh-CN"/>
              </w:rPr>
              <w:t xml:space="preserve">Step 3: Msg2 (R2D): Device receives a response for the </w:t>
            </w:r>
            <w:r w:rsidRPr="004206A7">
              <w:rPr>
                <w:rFonts w:eastAsia="宋体" w:hint="eastAsia"/>
                <w:b/>
                <w:bCs/>
                <w:lang w:val="en-US" w:eastAsia="zh-CN"/>
              </w:rPr>
              <w:t>temporary identification</w:t>
            </w:r>
          </w:p>
          <w:p w14:paraId="2280E485" w14:textId="77777777" w:rsidR="00252D19" w:rsidRDefault="00252D19" w:rsidP="00E509BD">
            <w:pPr>
              <w:widowControl w:val="0"/>
              <w:numPr>
                <w:ilvl w:val="0"/>
                <w:numId w:val="48"/>
              </w:numPr>
              <w:adjustRightInd w:val="0"/>
              <w:snapToGrid w:val="0"/>
              <w:spacing w:afterLines="50" w:after="120" w:line="240" w:lineRule="auto"/>
              <w:rPr>
                <w:rFonts w:eastAsia="宋体"/>
                <w:b/>
                <w:bCs/>
                <w:lang w:val="en-US" w:eastAsia="zh-CN"/>
              </w:rPr>
            </w:pPr>
            <w:r>
              <w:rPr>
                <w:rFonts w:eastAsia="宋体"/>
                <w:b/>
                <w:bCs/>
                <w:lang w:val="en-US" w:eastAsia="zh-CN"/>
              </w:rPr>
              <w:t xml:space="preserve">Step 4: Msg3 (D2R): Device performs D2R transmission including the device identifier </w:t>
            </w:r>
          </w:p>
          <w:p w14:paraId="45CB9899" w14:textId="77777777" w:rsidR="00252D19" w:rsidRDefault="00252D19" w:rsidP="00E509BD">
            <w:pPr>
              <w:widowControl w:val="0"/>
              <w:numPr>
                <w:ilvl w:val="0"/>
                <w:numId w:val="48"/>
              </w:numPr>
              <w:adjustRightInd w:val="0"/>
              <w:snapToGrid w:val="0"/>
              <w:spacing w:afterLines="50" w:after="120" w:line="240" w:lineRule="auto"/>
              <w:rPr>
                <w:rFonts w:eastAsia="宋体"/>
                <w:b/>
                <w:bCs/>
                <w:lang w:val="en-US" w:eastAsia="zh-CN"/>
              </w:rPr>
            </w:pPr>
            <w:r>
              <w:rPr>
                <w:rFonts w:eastAsia="宋体" w:hint="eastAsia"/>
                <w:b/>
                <w:bCs/>
                <w:lang w:val="en-US" w:eastAsia="zh-CN"/>
              </w:rPr>
              <w:t>S</w:t>
            </w:r>
            <w:r>
              <w:rPr>
                <w:rFonts w:eastAsia="宋体"/>
                <w:b/>
                <w:bCs/>
                <w:lang w:val="en-US" w:eastAsia="zh-CN"/>
              </w:rPr>
              <w:t xml:space="preserve">tep 5 (optional): Msg4 (R2D): Device receives a response </w:t>
            </w:r>
            <w:proofErr w:type="spellStart"/>
            <w:proofErr w:type="gramStart"/>
            <w:r>
              <w:rPr>
                <w:rFonts w:eastAsia="宋体"/>
                <w:b/>
                <w:bCs/>
                <w:lang w:val="en-US" w:eastAsia="zh-CN"/>
              </w:rPr>
              <w:t>e,g</w:t>
            </w:r>
            <w:proofErr w:type="spellEnd"/>
            <w:r>
              <w:rPr>
                <w:rFonts w:eastAsia="宋体"/>
                <w:b/>
                <w:bCs/>
                <w:lang w:val="en-US" w:eastAsia="zh-CN"/>
              </w:rPr>
              <w:t>.</w:t>
            </w:r>
            <w:proofErr w:type="gramEnd"/>
            <w:r>
              <w:rPr>
                <w:rFonts w:eastAsia="宋体"/>
                <w:b/>
                <w:bCs/>
                <w:lang w:val="en-US" w:eastAsia="zh-CN"/>
              </w:rPr>
              <w:t xml:space="preserve"> NACK or next R2D command if necessary </w:t>
            </w:r>
          </w:p>
          <w:p w14:paraId="2EA9F259" w14:textId="77777777" w:rsidR="00252D19" w:rsidRPr="004206A7" w:rsidRDefault="00252D19" w:rsidP="00E509BD">
            <w:pPr>
              <w:widowControl w:val="0"/>
              <w:numPr>
                <w:ilvl w:val="0"/>
                <w:numId w:val="48"/>
              </w:numPr>
              <w:adjustRightInd w:val="0"/>
              <w:snapToGrid w:val="0"/>
              <w:spacing w:afterLines="50" w:after="120" w:line="240" w:lineRule="auto"/>
              <w:rPr>
                <w:rFonts w:eastAsia="宋体"/>
                <w:b/>
                <w:bCs/>
                <w:lang w:val="en-US" w:eastAsia="zh-CN"/>
              </w:rPr>
            </w:pPr>
            <w:r>
              <w:rPr>
                <w:rFonts w:eastAsia="宋体" w:hint="eastAsia"/>
                <w:b/>
                <w:bCs/>
                <w:lang w:val="en-US" w:eastAsia="zh-CN"/>
              </w:rPr>
              <w:t>F</w:t>
            </w:r>
            <w:r>
              <w:rPr>
                <w:rFonts w:eastAsia="宋体"/>
                <w:b/>
                <w:bCs/>
                <w:lang w:val="en-US" w:eastAsia="zh-CN"/>
              </w:rPr>
              <w:t xml:space="preserve">FS merge some steps of above contention-based access procedure (e.g., 2-step contention-based access, the device transmits at least the device identifier in Msg1 to respond to Msg0) </w:t>
            </w:r>
            <w:r w:rsidRPr="004206A7">
              <w:rPr>
                <w:rFonts w:eastAsia="宋体"/>
                <w:b/>
                <w:bCs/>
                <w:lang w:val="en-US" w:eastAsia="zh-CN"/>
              </w:rPr>
              <w:t xml:space="preserve"> </w:t>
            </w:r>
          </w:p>
          <w:p w14:paraId="48C30A83" w14:textId="77777777" w:rsidR="00252D19" w:rsidRPr="00C531BA" w:rsidRDefault="00252D19" w:rsidP="00E509BD">
            <w:pPr>
              <w:rPr>
                <w:rFonts w:eastAsiaTheme="minorEastAsia"/>
                <w:lang w:val="en-US" w:eastAsia="zh-CN"/>
              </w:rPr>
            </w:pPr>
          </w:p>
        </w:tc>
      </w:tr>
      <w:tr w:rsidR="00252D19" w14:paraId="5B9EE04B" w14:textId="77777777" w:rsidTr="00E509BD">
        <w:tc>
          <w:tcPr>
            <w:tcW w:w="1479" w:type="dxa"/>
            <w:shd w:val="clear" w:color="auto" w:fill="D9D9D9" w:themeFill="background1" w:themeFillShade="D9"/>
          </w:tcPr>
          <w:p w14:paraId="5CAE2245" w14:textId="77777777" w:rsidR="00252D19" w:rsidRDefault="00252D19" w:rsidP="00E509BD">
            <w:pPr>
              <w:rPr>
                <w:b/>
                <w:bCs/>
                <w:lang w:val="en-US"/>
              </w:rPr>
            </w:pPr>
            <w:r>
              <w:rPr>
                <w:b/>
                <w:bCs/>
                <w:lang w:val="en-US"/>
              </w:rPr>
              <w:t>Company</w:t>
            </w:r>
          </w:p>
        </w:tc>
        <w:tc>
          <w:tcPr>
            <w:tcW w:w="1039" w:type="dxa"/>
            <w:shd w:val="clear" w:color="auto" w:fill="D9D9D9" w:themeFill="background1" w:themeFillShade="D9"/>
          </w:tcPr>
          <w:p w14:paraId="1F65A415" w14:textId="77777777" w:rsidR="00252D19" w:rsidRDefault="00252D19" w:rsidP="00E509BD">
            <w:pPr>
              <w:rPr>
                <w:b/>
                <w:bCs/>
                <w:lang w:val="en-US"/>
              </w:rPr>
            </w:pPr>
            <w:r>
              <w:rPr>
                <w:b/>
                <w:bCs/>
                <w:lang w:val="en-US"/>
              </w:rPr>
              <w:t>Y/N</w:t>
            </w:r>
          </w:p>
        </w:tc>
        <w:tc>
          <w:tcPr>
            <w:tcW w:w="7116" w:type="dxa"/>
            <w:shd w:val="clear" w:color="auto" w:fill="D9D9D9" w:themeFill="background1" w:themeFillShade="D9"/>
          </w:tcPr>
          <w:p w14:paraId="19548C81" w14:textId="77777777" w:rsidR="00252D19" w:rsidRDefault="00252D19" w:rsidP="00E509BD">
            <w:pPr>
              <w:rPr>
                <w:b/>
                <w:bCs/>
                <w:lang w:val="en-US"/>
              </w:rPr>
            </w:pPr>
            <w:r>
              <w:rPr>
                <w:b/>
                <w:bCs/>
                <w:lang w:val="en-US"/>
              </w:rPr>
              <w:t>Comments</w:t>
            </w:r>
          </w:p>
        </w:tc>
      </w:tr>
      <w:tr w:rsidR="00252D19" w14:paraId="53612CAB" w14:textId="77777777" w:rsidTr="00E509BD">
        <w:tc>
          <w:tcPr>
            <w:tcW w:w="1479" w:type="dxa"/>
          </w:tcPr>
          <w:p w14:paraId="790F7642" w14:textId="62273276" w:rsidR="00252D19" w:rsidRDefault="003F75F3" w:rsidP="00E509BD">
            <w:pPr>
              <w:rPr>
                <w:rFonts w:eastAsia="Yu Mincho"/>
                <w:lang w:val="en-US" w:eastAsia="ja-JP"/>
              </w:rPr>
            </w:pPr>
            <w:r>
              <w:rPr>
                <w:rFonts w:eastAsia="Yu Mincho" w:hint="eastAsia"/>
                <w:lang w:val="en-US" w:eastAsia="ja-JP"/>
              </w:rPr>
              <w:t>Qualcomm</w:t>
            </w:r>
          </w:p>
        </w:tc>
        <w:tc>
          <w:tcPr>
            <w:tcW w:w="1039" w:type="dxa"/>
          </w:tcPr>
          <w:p w14:paraId="6138BA16" w14:textId="45904FB2" w:rsidR="00252D19" w:rsidRPr="00711155" w:rsidRDefault="00711155" w:rsidP="00E509BD">
            <w:pPr>
              <w:rPr>
                <w:rFonts w:eastAsia="Yu Mincho"/>
                <w:lang w:eastAsia="ja-JP"/>
              </w:rPr>
            </w:pPr>
            <w:r>
              <w:rPr>
                <w:rFonts w:eastAsia="Yu Mincho" w:hint="eastAsia"/>
                <w:lang w:eastAsia="ja-JP"/>
              </w:rPr>
              <w:t>Y</w:t>
            </w:r>
          </w:p>
        </w:tc>
        <w:tc>
          <w:tcPr>
            <w:tcW w:w="7116" w:type="dxa"/>
          </w:tcPr>
          <w:p w14:paraId="5847BE6C" w14:textId="095CBB76" w:rsidR="00252D19" w:rsidRDefault="00711155" w:rsidP="00E509BD">
            <w:pPr>
              <w:rPr>
                <w:rFonts w:eastAsia="Yu Mincho"/>
                <w:lang w:val="en-US" w:eastAsia="ja-JP"/>
              </w:rPr>
            </w:pPr>
            <w:r>
              <w:rPr>
                <w:rFonts w:eastAsia="Yu Mincho" w:hint="eastAsia"/>
                <w:lang w:val="en-US" w:eastAsia="ja-JP"/>
              </w:rPr>
              <w:t>We are OK with the proposal.</w:t>
            </w:r>
          </w:p>
        </w:tc>
      </w:tr>
      <w:tr w:rsidR="003F75F3" w14:paraId="5B8950EA" w14:textId="77777777" w:rsidTr="00E509BD">
        <w:tc>
          <w:tcPr>
            <w:tcW w:w="1479" w:type="dxa"/>
          </w:tcPr>
          <w:p w14:paraId="76418F2C" w14:textId="13358754" w:rsidR="003F75F3" w:rsidRPr="00214DAB" w:rsidRDefault="00214DAB" w:rsidP="00E509B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4C1E924E" w14:textId="07956687" w:rsidR="003F75F3" w:rsidRPr="00647811" w:rsidRDefault="00214DAB" w:rsidP="00E509BD">
            <w:pPr>
              <w:rPr>
                <w:lang w:eastAsia="ko-KR"/>
              </w:rPr>
            </w:pPr>
            <w:r>
              <w:rPr>
                <w:rFonts w:hint="eastAsia"/>
                <w:lang w:eastAsia="ko-KR"/>
              </w:rPr>
              <w:t>Y</w:t>
            </w:r>
          </w:p>
        </w:tc>
        <w:tc>
          <w:tcPr>
            <w:tcW w:w="7116" w:type="dxa"/>
          </w:tcPr>
          <w:p w14:paraId="4BDF95F9" w14:textId="77777777" w:rsidR="003F75F3" w:rsidRDefault="003F75F3" w:rsidP="00E509BD">
            <w:pPr>
              <w:rPr>
                <w:rFonts w:eastAsia="Yu Mincho"/>
                <w:lang w:val="en-US" w:eastAsia="ja-JP"/>
              </w:rPr>
            </w:pPr>
          </w:p>
        </w:tc>
      </w:tr>
      <w:tr w:rsidR="00ED1925" w14:paraId="46A3FE5C" w14:textId="77777777" w:rsidTr="00E509BD">
        <w:tc>
          <w:tcPr>
            <w:tcW w:w="1479" w:type="dxa"/>
          </w:tcPr>
          <w:p w14:paraId="1C770F70" w14:textId="30EAFA5B" w:rsidR="00ED1925" w:rsidRDefault="00ED1925" w:rsidP="00E509BD">
            <w:pPr>
              <w:rPr>
                <w:rFonts w:eastAsia="Malgun Gothic"/>
                <w:lang w:val="en-US" w:eastAsia="ko-KR"/>
              </w:rPr>
            </w:pPr>
            <w:r>
              <w:rPr>
                <w:rFonts w:eastAsia="Malgun Gothic"/>
                <w:lang w:val="en-US" w:eastAsia="ko-KR"/>
              </w:rPr>
              <w:t>Continental Automotive</w:t>
            </w:r>
          </w:p>
        </w:tc>
        <w:tc>
          <w:tcPr>
            <w:tcW w:w="1039" w:type="dxa"/>
          </w:tcPr>
          <w:p w14:paraId="1E97FFF3" w14:textId="6F604C47" w:rsidR="00ED1925" w:rsidRDefault="00ED1925" w:rsidP="00E509BD">
            <w:pPr>
              <w:rPr>
                <w:lang w:eastAsia="ko-KR"/>
              </w:rPr>
            </w:pPr>
            <w:r>
              <w:rPr>
                <w:lang w:eastAsia="ko-KR"/>
              </w:rPr>
              <w:t>Y</w:t>
            </w:r>
          </w:p>
        </w:tc>
        <w:tc>
          <w:tcPr>
            <w:tcW w:w="7116" w:type="dxa"/>
          </w:tcPr>
          <w:p w14:paraId="4842D2F6" w14:textId="36E0F694" w:rsidR="00ED1925" w:rsidRDefault="00ED1925" w:rsidP="00E509BD">
            <w:pPr>
              <w:rPr>
                <w:rFonts w:eastAsia="Yu Mincho"/>
                <w:lang w:val="en-US" w:eastAsia="ja-JP"/>
              </w:rPr>
            </w:pPr>
            <w:r>
              <w:rPr>
                <w:rFonts w:eastAsia="Yu Mincho"/>
                <w:lang w:val="en-US" w:eastAsia="ja-JP"/>
              </w:rPr>
              <w:t>We are OK with the proposal.</w:t>
            </w:r>
          </w:p>
        </w:tc>
      </w:tr>
      <w:tr w:rsidR="002501DF" w14:paraId="427EBF61" w14:textId="77777777" w:rsidTr="00E509BD">
        <w:tc>
          <w:tcPr>
            <w:tcW w:w="1479" w:type="dxa"/>
          </w:tcPr>
          <w:p w14:paraId="39F22485" w14:textId="344628A2" w:rsidR="002501DF" w:rsidRDefault="002501DF" w:rsidP="002501DF">
            <w:pPr>
              <w:rPr>
                <w:rFonts w:eastAsia="Malgun Gothic"/>
                <w:lang w:val="en-US" w:eastAsia="ko-KR"/>
              </w:rPr>
            </w:pPr>
            <w:r>
              <w:rPr>
                <w:rFonts w:eastAsia="Malgun Gothic"/>
                <w:lang w:val="en-US" w:eastAsia="ko-KR"/>
              </w:rPr>
              <w:t>Nokia</w:t>
            </w:r>
          </w:p>
        </w:tc>
        <w:tc>
          <w:tcPr>
            <w:tcW w:w="1039" w:type="dxa"/>
          </w:tcPr>
          <w:p w14:paraId="196FE500" w14:textId="02919477" w:rsidR="002501DF" w:rsidRDefault="002501DF" w:rsidP="002501DF">
            <w:pPr>
              <w:rPr>
                <w:lang w:eastAsia="ko-KR"/>
              </w:rPr>
            </w:pPr>
            <w:r>
              <w:rPr>
                <w:lang w:eastAsia="ko-KR"/>
              </w:rPr>
              <w:t>Y</w:t>
            </w:r>
          </w:p>
        </w:tc>
        <w:tc>
          <w:tcPr>
            <w:tcW w:w="7116" w:type="dxa"/>
          </w:tcPr>
          <w:p w14:paraId="74B0ECF1" w14:textId="25F942E4" w:rsidR="002501DF" w:rsidRDefault="002501DF" w:rsidP="002501DF">
            <w:pPr>
              <w:rPr>
                <w:rFonts w:eastAsia="Yu Mincho"/>
                <w:lang w:val="en-US" w:eastAsia="ja-JP"/>
              </w:rPr>
            </w:pPr>
            <w:r>
              <w:rPr>
                <w:rFonts w:eastAsia="Yu Mincho"/>
                <w:lang w:val="en-US" w:eastAsia="ja-JP"/>
              </w:rPr>
              <w:t>OK for latency evaluation purpose. We understand the intention would be to evaluate latency baseline approach and two-step contention-based approach.</w:t>
            </w:r>
          </w:p>
        </w:tc>
      </w:tr>
    </w:tbl>
    <w:p w14:paraId="0B19AEE6" w14:textId="77777777" w:rsidR="00D07DC7" w:rsidRDefault="00D07DC7">
      <w:pPr>
        <w:adjustRightInd w:val="0"/>
        <w:snapToGrid w:val="0"/>
        <w:spacing w:afterLines="50" w:after="120" w:line="240" w:lineRule="auto"/>
        <w:rPr>
          <w:rFonts w:eastAsiaTheme="minorEastAsia"/>
          <w:lang w:eastAsia="zh-CN"/>
        </w:rPr>
      </w:pPr>
    </w:p>
    <w:p w14:paraId="0B19AEE7" w14:textId="77777777" w:rsidR="00D07DC7" w:rsidRDefault="00077D63">
      <w:pPr>
        <w:adjustRightInd w:val="0"/>
        <w:snapToGrid w:val="0"/>
        <w:spacing w:afterLines="50" w:after="120" w:line="240" w:lineRule="auto"/>
        <w:rPr>
          <w:rFonts w:eastAsiaTheme="minorEastAsia"/>
          <w:lang w:eastAsia="zh-CN"/>
        </w:rPr>
      </w:pPr>
      <w:r>
        <w:rPr>
          <w:rFonts w:eastAsiaTheme="minorEastAsia"/>
          <w:lang w:eastAsia="zh-CN"/>
        </w:rPr>
        <w:t xml:space="preserve">In addition to A-IoT contention-based access procedure, following procedure is also discussed. </w:t>
      </w:r>
    </w:p>
    <w:p w14:paraId="0B19AEE8" w14:textId="77777777" w:rsidR="00D07DC7" w:rsidRDefault="00077D63">
      <w:pPr>
        <w:pStyle w:val="a4"/>
        <w:numPr>
          <w:ilvl w:val="0"/>
          <w:numId w:val="49"/>
        </w:numPr>
        <w:adjustRightInd w:val="0"/>
        <w:snapToGrid w:val="0"/>
        <w:spacing w:before="0" w:after="50" w:line="240" w:lineRule="auto"/>
        <w:rPr>
          <w:rFonts w:ascii="Times New Roman" w:eastAsiaTheme="minorEastAsia" w:hAnsi="Times New Roman" w:cs="Times New Roman"/>
          <w:b w:val="0"/>
          <w:sz w:val="20"/>
          <w:szCs w:val="20"/>
          <w:lang w:val="en-GB" w:eastAsia="zh-CN"/>
        </w:rPr>
      </w:pPr>
      <w:r>
        <w:rPr>
          <w:rFonts w:ascii="Times New Roman" w:eastAsiaTheme="minorEastAsia" w:hAnsi="Times New Roman" w:cs="Times New Roman"/>
          <w:b w:val="0"/>
          <w:sz w:val="20"/>
          <w:szCs w:val="20"/>
          <w:lang w:val="en-GB" w:eastAsia="zh-CN"/>
        </w:rPr>
        <w:t>[2], [5], [9], [14], [18], [19], [20], [26] proposed for the case of a single device being triggered by the reader, an A-IoT contention-free access procedure initiated by the reader can be considered.</w:t>
      </w:r>
    </w:p>
    <w:p w14:paraId="0B19AEE9" w14:textId="77777777" w:rsidR="00D07DC7" w:rsidRDefault="00077D63">
      <w:pPr>
        <w:pStyle w:val="aff0"/>
        <w:numPr>
          <w:ilvl w:val="1"/>
          <w:numId w:val="4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[9] further clarifies that it is for the case that the Reader already obtains a device identifier and the Reader does not request the device to report its device identifier. </w:t>
      </w:r>
    </w:p>
    <w:p w14:paraId="0B19AEEA" w14:textId="77777777" w:rsidR="00D07DC7" w:rsidRDefault="00077D63">
      <w:pPr>
        <w:pStyle w:val="aff0"/>
        <w:numPr>
          <w:ilvl w:val="1"/>
          <w:numId w:val="4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[10] further clarifies that it the step for the device ID reporting can be omitted.</w:t>
      </w:r>
    </w:p>
    <w:p w14:paraId="0B19AEEB" w14:textId="77777777" w:rsidR="00D07DC7" w:rsidRDefault="00077D63">
      <w:pPr>
        <w:pStyle w:val="aff0"/>
        <w:numPr>
          <w:ilvl w:val="0"/>
          <w:numId w:val="49"/>
        </w:numPr>
        <w:adjustRightInd w:val="0"/>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[32] proposed to discuss how to access when a response is expected from a single device. E.g., a contention-free access procedure is defined, or the contention-based access procedure is reused with a specific parameter.</w:t>
      </w:r>
    </w:p>
    <w:p w14:paraId="0B19AEEC" w14:textId="77777777" w:rsidR="00D07DC7" w:rsidRDefault="00077D63">
      <w:pPr>
        <w:pStyle w:val="aff0"/>
        <w:numPr>
          <w:ilvl w:val="0"/>
          <w:numId w:val="49"/>
        </w:numPr>
        <w:adjustRightInd w:val="0"/>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 xml:space="preserve">[12] proposed to study following procedure for command use case </w:t>
      </w:r>
    </w:p>
    <w:p w14:paraId="0B19AEED" w14:textId="77777777" w:rsidR="00D07DC7" w:rsidRDefault="00077D63">
      <w:pPr>
        <w:pStyle w:val="aff0"/>
        <w:numPr>
          <w:ilvl w:val="0"/>
          <w:numId w:val="50"/>
        </w:numPr>
        <w:adjustRightInd w:val="0"/>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Study PRDCH providing a command in a device-specific or device-group-specific manner and additional information to be delivered in the PRDCH.  </w:t>
      </w:r>
    </w:p>
    <w:p w14:paraId="0B19AEEE" w14:textId="77777777" w:rsidR="00D07DC7" w:rsidRDefault="00077D63">
      <w:pPr>
        <w:pStyle w:val="aff0"/>
        <w:numPr>
          <w:ilvl w:val="0"/>
          <w:numId w:val="50"/>
        </w:numPr>
        <w:adjustRightInd w:val="0"/>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Study PRDCH providing a command in a device-specific or device-group-specific manner involving D2R data transmission, and PRDCH providing a group ACK for more than one successfully received PDRCH data transmission.  </w:t>
      </w:r>
    </w:p>
    <w:p w14:paraId="0B19AEEF" w14:textId="77777777" w:rsidR="00D07DC7" w:rsidRDefault="00077D63">
      <w:pPr>
        <w:adjustRightInd w:val="0"/>
        <w:snapToGrid w:val="0"/>
        <w:spacing w:after="50" w:line="240" w:lineRule="auto"/>
        <w:rPr>
          <w:rFonts w:eastAsia="Microsoft YaHei UI"/>
          <w:lang w:val="en-US" w:eastAsia="zh-CN"/>
        </w:rPr>
      </w:pPr>
      <w:r>
        <w:rPr>
          <w:rFonts w:eastAsiaTheme="minorEastAsia"/>
          <w:lang w:eastAsia="zh-CN"/>
        </w:rPr>
        <w:t xml:space="preserve">It seems companies share the similar views that a R2D transmission targeting to a dedicated device and a group of devices should be supported. </w:t>
      </w:r>
      <w:r>
        <w:rPr>
          <w:rFonts w:eastAsia="Microsoft YaHei UI"/>
          <w:lang w:val="en-US" w:eastAsia="zh-CN"/>
        </w:rPr>
        <w:t>Based on above, following proposal can be considered.</w:t>
      </w:r>
    </w:p>
    <w:p w14:paraId="0B19AEF0" w14:textId="77777777" w:rsidR="00D07DC7" w:rsidRDefault="00077D63">
      <w:pPr>
        <w:adjustRightInd w:val="0"/>
        <w:snapToGrid w:val="0"/>
        <w:spacing w:after="50" w:line="240" w:lineRule="auto"/>
        <w:rPr>
          <w:rFonts w:eastAsia="Microsoft YaHei UI"/>
          <w:lang w:val="en-US" w:eastAsia="zh-CN"/>
        </w:rPr>
      </w:pPr>
      <w:r>
        <w:rPr>
          <w:rFonts w:eastAsia="Microsoft YaHei UI"/>
          <w:lang w:val="en-US" w:eastAsia="zh-CN"/>
        </w:rPr>
        <w:t xml:space="preserve"> </w:t>
      </w:r>
    </w:p>
    <w:p w14:paraId="0B19AEF1" w14:textId="77777777" w:rsidR="00D07DC7" w:rsidRDefault="00077D63">
      <w:pPr>
        <w:overflowPunct w:val="0"/>
        <w:autoSpaceDE w:val="0"/>
        <w:autoSpaceDN w:val="0"/>
        <w:adjustRightInd w:val="0"/>
        <w:snapToGrid w:val="0"/>
        <w:spacing w:afterLines="50" w:after="120" w:line="240" w:lineRule="auto"/>
        <w:textAlignment w:val="baseline"/>
        <w:rPr>
          <w:rFonts w:eastAsia="Times New Roman"/>
          <w:b/>
          <w:lang w:val="en-US" w:eastAsia="en-GB"/>
        </w:rPr>
      </w:pPr>
      <w:r>
        <w:rPr>
          <w:rFonts w:eastAsia="Microsoft YaHei UI"/>
          <w:b/>
          <w:lang w:eastAsia="zh-CN"/>
        </w:rPr>
        <w:t>FL1 High Priority Proposal 5.1-2</w:t>
      </w:r>
      <w:r>
        <w:rPr>
          <w:rFonts w:eastAsia="宋体"/>
          <w:b/>
          <w:lang w:val="en-US" w:eastAsia="zh-CN"/>
        </w:rPr>
        <w:t xml:space="preserve">: </w:t>
      </w:r>
      <w:r>
        <w:rPr>
          <w:rFonts w:eastAsia="Times New Roman"/>
          <w:b/>
          <w:lang w:val="en-US" w:eastAsia="en-GB"/>
        </w:rPr>
        <w:t>From RAN1 perspective, when a response is expected from a single A-IoT device that is already identified by the reader and the reader does not request the device to report its identifier, study following access procedure initiated by the reader:</w:t>
      </w:r>
    </w:p>
    <w:p w14:paraId="0B19AEF2" w14:textId="77777777" w:rsidR="00D07DC7" w:rsidRDefault="00077D63">
      <w:pPr>
        <w:numPr>
          <w:ilvl w:val="0"/>
          <w:numId w:val="51"/>
        </w:numPr>
        <w:adjustRightInd w:val="0"/>
        <w:snapToGrid w:val="0"/>
        <w:spacing w:afterLines="50" w:after="120" w:line="240" w:lineRule="auto"/>
        <w:rPr>
          <w:rFonts w:eastAsia="Times New Roman"/>
          <w:b/>
          <w:lang w:val="en-US" w:eastAsia="en-GB"/>
        </w:rPr>
      </w:pPr>
      <w:r>
        <w:rPr>
          <w:rFonts w:eastAsia="Times New Roman"/>
          <w:b/>
          <w:lang w:val="en-US" w:eastAsia="en-GB"/>
        </w:rPr>
        <w:t>Step 1: R2D transmission including command to an identified A-IoT device</w:t>
      </w:r>
    </w:p>
    <w:p w14:paraId="0B19AEF3" w14:textId="77777777" w:rsidR="00D07DC7" w:rsidRDefault="00077D63">
      <w:pPr>
        <w:numPr>
          <w:ilvl w:val="0"/>
          <w:numId w:val="51"/>
        </w:numPr>
        <w:adjustRightInd w:val="0"/>
        <w:snapToGrid w:val="0"/>
        <w:spacing w:afterLines="50" w:after="120" w:line="240" w:lineRule="auto"/>
        <w:rPr>
          <w:rFonts w:eastAsia="Times New Roman"/>
          <w:b/>
          <w:lang w:val="en-US" w:eastAsia="en-GB"/>
        </w:rPr>
      </w:pPr>
      <w:r>
        <w:rPr>
          <w:rFonts w:eastAsia="Times New Roman"/>
          <w:b/>
          <w:lang w:val="en-US" w:eastAsia="en-GB"/>
        </w:rPr>
        <w:t xml:space="preserve">Step 2: D2R transmission including command response to the reader </w:t>
      </w:r>
    </w:p>
    <w:tbl>
      <w:tblPr>
        <w:tblStyle w:val="af9"/>
        <w:tblW w:w="9634" w:type="dxa"/>
        <w:tblLayout w:type="fixed"/>
        <w:tblLook w:val="04A0" w:firstRow="1" w:lastRow="0" w:firstColumn="1" w:lastColumn="0" w:noHBand="0" w:noVBand="1"/>
      </w:tblPr>
      <w:tblGrid>
        <w:gridCol w:w="1479"/>
        <w:gridCol w:w="1039"/>
        <w:gridCol w:w="7116"/>
      </w:tblGrid>
      <w:tr w:rsidR="00D07DC7" w14:paraId="0B19AEF7" w14:textId="77777777">
        <w:tc>
          <w:tcPr>
            <w:tcW w:w="1479" w:type="dxa"/>
            <w:shd w:val="clear" w:color="auto" w:fill="D9D9D9" w:themeFill="background1" w:themeFillShade="D9"/>
          </w:tcPr>
          <w:p w14:paraId="0B19AEF4"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EF5"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EF6" w14:textId="77777777" w:rsidR="00D07DC7" w:rsidRDefault="00077D63">
            <w:pPr>
              <w:rPr>
                <w:b/>
                <w:bCs/>
                <w:lang w:val="en-US"/>
              </w:rPr>
            </w:pPr>
            <w:r>
              <w:rPr>
                <w:b/>
                <w:bCs/>
                <w:lang w:val="en-US"/>
              </w:rPr>
              <w:t>Comments</w:t>
            </w:r>
          </w:p>
        </w:tc>
      </w:tr>
      <w:tr w:rsidR="00D07DC7" w14:paraId="0B19AEFB" w14:textId="77777777">
        <w:tc>
          <w:tcPr>
            <w:tcW w:w="1479" w:type="dxa"/>
          </w:tcPr>
          <w:p w14:paraId="0B19AEF8" w14:textId="77777777" w:rsidR="00D07DC7" w:rsidRDefault="00077D63">
            <w:pPr>
              <w:rPr>
                <w:rFonts w:eastAsia="Yu Mincho"/>
                <w:lang w:val="en-US" w:eastAsia="ja-JP"/>
              </w:rPr>
            </w:pPr>
            <w:proofErr w:type="spellStart"/>
            <w:r>
              <w:rPr>
                <w:rFonts w:eastAsia="Yu Mincho"/>
                <w:lang w:val="en-US" w:eastAsia="ja-JP"/>
              </w:rPr>
              <w:t>Wiliot</w:t>
            </w:r>
            <w:proofErr w:type="spellEnd"/>
          </w:p>
        </w:tc>
        <w:tc>
          <w:tcPr>
            <w:tcW w:w="1039" w:type="dxa"/>
          </w:tcPr>
          <w:p w14:paraId="0B19AEF9" w14:textId="77777777" w:rsidR="00D07DC7" w:rsidRDefault="00077D63">
            <w:pPr>
              <w:tabs>
                <w:tab w:val="left" w:pos="551"/>
              </w:tabs>
              <w:rPr>
                <w:rFonts w:eastAsia="Yu Mincho"/>
                <w:lang w:val="en-US" w:eastAsia="ja-JP"/>
              </w:rPr>
            </w:pPr>
            <w:r>
              <w:rPr>
                <w:rFonts w:eastAsia="Yu Mincho"/>
                <w:lang w:val="en-US" w:eastAsia="ja-JP"/>
              </w:rPr>
              <w:t>Y</w:t>
            </w:r>
          </w:p>
        </w:tc>
        <w:tc>
          <w:tcPr>
            <w:tcW w:w="7116" w:type="dxa"/>
          </w:tcPr>
          <w:p w14:paraId="0B19AEFA" w14:textId="77777777" w:rsidR="00D07DC7" w:rsidRDefault="00077D63">
            <w:pPr>
              <w:rPr>
                <w:rFonts w:eastAsia="Yu Mincho"/>
                <w:lang w:val="en-US" w:eastAsia="ja-JP"/>
              </w:rPr>
            </w:pPr>
            <w:r>
              <w:rPr>
                <w:rFonts w:eastAsia="Yu Mincho"/>
                <w:lang w:val="en-US" w:eastAsia="ja-JP"/>
              </w:rPr>
              <w:t>We agree with FL1 Proposal 5.1-2</w:t>
            </w:r>
          </w:p>
        </w:tc>
      </w:tr>
      <w:tr w:rsidR="00D07DC7" w14:paraId="0B19AEFF" w14:textId="77777777">
        <w:tc>
          <w:tcPr>
            <w:tcW w:w="1479" w:type="dxa"/>
          </w:tcPr>
          <w:p w14:paraId="0B19AEFC"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EFD"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AEFE" w14:textId="77777777" w:rsidR="00D07DC7" w:rsidRDefault="00D07DC7">
            <w:pPr>
              <w:rPr>
                <w:rFonts w:eastAsiaTheme="minorEastAsia"/>
                <w:lang w:val="en-US" w:eastAsia="zh-CN"/>
              </w:rPr>
            </w:pPr>
          </w:p>
        </w:tc>
      </w:tr>
      <w:tr w:rsidR="00D07DC7" w14:paraId="0B19AF03" w14:textId="77777777">
        <w:tc>
          <w:tcPr>
            <w:tcW w:w="1479" w:type="dxa"/>
          </w:tcPr>
          <w:p w14:paraId="0B19AF00" w14:textId="77777777" w:rsidR="00D07DC7" w:rsidRDefault="00077D63">
            <w:pPr>
              <w:rPr>
                <w:rFonts w:eastAsia="Yu Mincho"/>
                <w:lang w:val="en-US" w:eastAsia="ja-JP"/>
              </w:rPr>
            </w:pPr>
            <w:r>
              <w:rPr>
                <w:rFonts w:eastAsia="Yu Mincho" w:hint="eastAsia"/>
                <w:lang w:val="en-US" w:eastAsia="ja-JP"/>
              </w:rPr>
              <w:t>Qualcomm</w:t>
            </w:r>
          </w:p>
        </w:tc>
        <w:tc>
          <w:tcPr>
            <w:tcW w:w="1039" w:type="dxa"/>
          </w:tcPr>
          <w:p w14:paraId="0B19AF01" w14:textId="77777777" w:rsidR="00D07DC7" w:rsidRDefault="00D07DC7">
            <w:pPr>
              <w:tabs>
                <w:tab w:val="left" w:pos="551"/>
              </w:tabs>
              <w:rPr>
                <w:rFonts w:eastAsia="Yu Mincho"/>
                <w:lang w:val="en-US" w:eastAsia="ja-JP"/>
              </w:rPr>
            </w:pPr>
          </w:p>
        </w:tc>
        <w:tc>
          <w:tcPr>
            <w:tcW w:w="7116" w:type="dxa"/>
          </w:tcPr>
          <w:p w14:paraId="0B19AF02" w14:textId="77777777" w:rsidR="00D07DC7" w:rsidRDefault="00077D63">
            <w:pPr>
              <w:rPr>
                <w:rFonts w:eastAsia="Yu Mincho"/>
                <w:lang w:val="en-US" w:eastAsia="ja-JP"/>
              </w:rPr>
            </w:pPr>
            <w:r>
              <w:rPr>
                <w:rFonts w:eastAsia="Yu Mincho" w:hint="eastAsia"/>
                <w:lang w:val="en-US" w:eastAsia="ja-JP"/>
              </w:rPr>
              <w:t xml:space="preserve">We are OK with the proposal in principle, but one comment on the step 2 </w:t>
            </w:r>
            <w:r>
              <w:rPr>
                <w:rFonts w:eastAsia="Yu Mincho"/>
                <w:lang w:val="en-US" w:eastAsia="ja-JP"/>
              </w:rPr>
              <w:t>–</w:t>
            </w:r>
            <w:r>
              <w:rPr>
                <w:rFonts w:eastAsia="Yu Mincho" w:hint="eastAsia"/>
                <w:lang w:val="en-US" w:eastAsia="ja-JP"/>
              </w:rPr>
              <w:t xml:space="preserve"> it is not clear why D2R transmission includes command.</w:t>
            </w:r>
          </w:p>
        </w:tc>
      </w:tr>
      <w:tr w:rsidR="00D07DC7" w14:paraId="0B19AF07" w14:textId="77777777">
        <w:tc>
          <w:tcPr>
            <w:tcW w:w="1479" w:type="dxa"/>
          </w:tcPr>
          <w:p w14:paraId="0B19AF04" w14:textId="77777777" w:rsidR="00D07DC7" w:rsidRDefault="00077D63">
            <w:r>
              <w:t>V</w:t>
            </w:r>
            <w:r>
              <w:rPr>
                <w:rFonts w:hint="eastAsia"/>
              </w:rPr>
              <w:t>ivo</w:t>
            </w:r>
          </w:p>
        </w:tc>
        <w:tc>
          <w:tcPr>
            <w:tcW w:w="1039" w:type="dxa"/>
          </w:tcPr>
          <w:p w14:paraId="0B19AF05" w14:textId="77777777" w:rsidR="00D07DC7" w:rsidRDefault="00077D63">
            <w:r>
              <w:rPr>
                <w:lang w:eastAsia="ja-JP"/>
              </w:rPr>
              <w:t>Y</w:t>
            </w:r>
          </w:p>
        </w:tc>
        <w:tc>
          <w:tcPr>
            <w:tcW w:w="7116" w:type="dxa"/>
          </w:tcPr>
          <w:p w14:paraId="0B19AF06" w14:textId="77777777" w:rsidR="00D07DC7" w:rsidRDefault="00D07DC7"/>
        </w:tc>
      </w:tr>
      <w:tr w:rsidR="00D07DC7" w14:paraId="0B19AF0B" w14:textId="77777777">
        <w:tc>
          <w:tcPr>
            <w:tcW w:w="1479" w:type="dxa"/>
          </w:tcPr>
          <w:p w14:paraId="0B19AF08" w14:textId="77777777" w:rsidR="00D07DC7" w:rsidRDefault="00077D63">
            <w:r>
              <w:rPr>
                <w:rFonts w:hint="eastAsia"/>
              </w:rPr>
              <w:t>TCL</w:t>
            </w:r>
          </w:p>
        </w:tc>
        <w:tc>
          <w:tcPr>
            <w:tcW w:w="1039" w:type="dxa"/>
          </w:tcPr>
          <w:p w14:paraId="0B19AF09" w14:textId="77777777" w:rsidR="00D07DC7" w:rsidRDefault="00077D63">
            <w:r>
              <w:rPr>
                <w:rFonts w:hint="eastAsia"/>
              </w:rPr>
              <w:t>Y</w:t>
            </w:r>
          </w:p>
        </w:tc>
        <w:tc>
          <w:tcPr>
            <w:tcW w:w="7116" w:type="dxa"/>
          </w:tcPr>
          <w:p w14:paraId="0B19AF0A" w14:textId="77777777" w:rsidR="00D07DC7" w:rsidRDefault="00D07DC7"/>
        </w:tc>
      </w:tr>
      <w:tr w:rsidR="00D07DC7" w14:paraId="0B19AF0F" w14:textId="77777777">
        <w:tc>
          <w:tcPr>
            <w:tcW w:w="1479" w:type="dxa"/>
          </w:tcPr>
          <w:p w14:paraId="0B19AF0C" w14:textId="77777777" w:rsidR="00D07DC7" w:rsidRDefault="00077D63">
            <w:pPr>
              <w:rPr>
                <w:lang w:eastAsia="ja-JP"/>
              </w:rPr>
            </w:pPr>
            <w:r>
              <w:rPr>
                <w:rFonts w:hint="eastAsia"/>
                <w:lang w:eastAsia="ja-JP"/>
              </w:rPr>
              <w:t>D</w:t>
            </w:r>
            <w:r>
              <w:rPr>
                <w:lang w:eastAsia="ja-JP"/>
              </w:rPr>
              <w:t>CM</w:t>
            </w:r>
          </w:p>
        </w:tc>
        <w:tc>
          <w:tcPr>
            <w:tcW w:w="1039" w:type="dxa"/>
          </w:tcPr>
          <w:p w14:paraId="0B19AF0D" w14:textId="77777777" w:rsidR="00D07DC7" w:rsidRDefault="00077D63">
            <w:pPr>
              <w:rPr>
                <w:lang w:eastAsia="ja-JP"/>
              </w:rPr>
            </w:pPr>
            <w:r>
              <w:rPr>
                <w:rFonts w:hint="eastAsia"/>
                <w:lang w:eastAsia="ja-JP"/>
              </w:rPr>
              <w:t>Y</w:t>
            </w:r>
          </w:p>
        </w:tc>
        <w:tc>
          <w:tcPr>
            <w:tcW w:w="7116" w:type="dxa"/>
          </w:tcPr>
          <w:p w14:paraId="0B19AF0E" w14:textId="77777777" w:rsidR="00D07DC7" w:rsidRDefault="00D07DC7"/>
        </w:tc>
      </w:tr>
      <w:tr w:rsidR="00D07DC7" w14:paraId="0B19AF13" w14:textId="77777777">
        <w:tc>
          <w:tcPr>
            <w:tcW w:w="1479" w:type="dxa"/>
          </w:tcPr>
          <w:p w14:paraId="0B19AF10" w14:textId="77777777" w:rsidR="00D07DC7" w:rsidRDefault="00077D63">
            <w:pPr>
              <w:rPr>
                <w:lang w:eastAsia="ja-JP"/>
              </w:rPr>
            </w:pPr>
            <w:r>
              <w:rPr>
                <w:lang w:eastAsia="ja-JP"/>
              </w:rPr>
              <w:t>Panasonic</w:t>
            </w:r>
          </w:p>
        </w:tc>
        <w:tc>
          <w:tcPr>
            <w:tcW w:w="1039" w:type="dxa"/>
          </w:tcPr>
          <w:p w14:paraId="0B19AF11" w14:textId="77777777" w:rsidR="00D07DC7" w:rsidRDefault="00077D63">
            <w:pPr>
              <w:rPr>
                <w:lang w:eastAsia="ja-JP"/>
              </w:rPr>
            </w:pPr>
            <w:r>
              <w:rPr>
                <w:lang w:eastAsia="ja-JP"/>
              </w:rPr>
              <w:t>Y</w:t>
            </w:r>
          </w:p>
        </w:tc>
        <w:tc>
          <w:tcPr>
            <w:tcW w:w="7116" w:type="dxa"/>
          </w:tcPr>
          <w:p w14:paraId="0B19AF12" w14:textId="77777777" w:rsidR="00D07DC7" w:rsidRDefault="00D07DC7"/>
        </w:tc>
      </w:tr>
      <w:tr w:rsidR="00D07DC7" w14:paraId="0B19AF17" w14:textId="77777777">
        <w:tc>
          <w:tcPr>
            <w:tcW w:w="1479" w:type="dxa"/>
          </w:tcPr>
          <w:p w14:paraId="0B19AF14" w14:textId="77777777" w:rsidR="00D07DC7" w:rsidRDefault="00077D63">
            <w:pPr>
              <w:rPr>
                <w:lang w:eastAsia="ja-JP"/>
              </w:rPr>
            </w:pPr>
            <w:proofErr w:type="spellStart"/>
            <w:r>
              <w:rPr>
                <w:lang w:eastAsia="ja-JP"/>
              </w:rPr>
              <w:t>InterDigital</w:t>
            </w:r>
            <w:proofErr w:type="spellEnd"/>
          </w:p>
        </w:tc>
        <w:tc>
          <w:tcPr>
            <w:tcW w:w="1039" w:type="dxa"/>
          </w:tcPr>
          <w:p w14:paraId="0B19AF15" w14:textId="77777777" w:rsidR="00D07DC7" w:rsidRDefault="00077D63">
            <w:pPr>
              <w:rPr>
                <w:lang w:eastAsia="ja-JP"/>
              </w:rPr>
            </w:pPr>
            <w:r>
              <w:rPr>
                <w:lang w:eastAsia="ja-JP"/>
              </w:rPr>
              <w:t>Y</w:t>
            </w:r>
          </w:p>
        </w:tc>
        <w:tc>
          <w:tcPr>
            <w:tcW w:w="7116" w:type="dxa"/>
          </w:tcPr>
          <w:p w14:paraId="0B19AF16" w14:textId="77777777" w:rsidR="00D07DC7" w:rsidRDefault="00D07DC7"/>
        </w:tc>
      </w:tr>
      <w:tr w:rsidR="00D07DC7" w14:paraId="0B19AF1B" w14:textId="77777777">
        <w:tc>
          <w:tcPr>
            <w:tcW w:w="1479" w:type="dxa"/>
          </w:tcPr>
          <w:p w14:paraId="0B19AF18" w14:textId="77777777" w:rsidR="00D07DC7" w:rsidRDefault="00077D63">
            <w:r>
              <w:rPr>
                <w:rFonts w:eastAsia="Malgun Gothic" w:hint="eastAsia"/>
                <w:lang w:eastAsia="ko-KR"/>
              </w:rPr>
              <w:t>L</w:t>
            </w:r>
            <w:r>
              <w:rPr>
                <w:rFonts w:eastAsia="Malgun Gothic"/>
                <w:lang w:eastAsia="ko-KR"/>
              </w:rPr>
              <w:t>G</w:t>
            </w:r>
          </w:p>
        </w:tc>
        <w:tc>
          <w:tcPr>
            <w:tcW w:w="1039" w:type="dxa"/>
          </w:tcPr>
          <w:p w14:paraId="0B19AF19" w14:textId="77777777" w:rsidR="00D07DC7" w:rsidRDefault="00077D63">
            <w:r>
              <w:rPr>
                <w:rFonts w:eastAsia="Malgun Gothic" w:hint="eastAsia"/>
                <w:lang w:eastAsia="ko-KR"/>
              </w:rPr>
              <w:t>Y</w:t>
            </w:r>
          </w:p>
        </w:tc>
        <w:tc>
          <w:tcPr>
            <w:tcW w:w="7116" w:type="dxa"/>
          </w:tcPr>
          <w:p w14:paraId="0B19AF1A" w14:textId="77777777" w:rsidR="00D07DC7" w:rsidRDefault="00D07DC7"/>
        </w:tc>
      </w:tr>
      <w:tr w:rsidR="00D07DC7" w14:paraId="0B19AF20" w14:textId="77777777">
        <w:tc>
          <w:tcPr>
            <w:tcW w:w="1479" w:type="dxa"/>
          </w:tcPr>
          <w:p w14:paraId="0B19AF1C" w14:textId="77777777" w:rsidR="00D07DC7" w:rsidRDefault="00077D63">
            <w:pPr>
              <w:rPr>
                <w:rFonts w:eastAsia="Malgun Gothic"/>
                <w:lang w:eastAsia="ko-KR"/>
              </w:rPr>
            </w:pPr>
            <w:r>
              <w:rPr>
                <w:rFonts w:hint="eastAsia"/>
              </w:rPr>
              <w:t>L</w:t>
            </w:r>
            <w:r>
              <w:t>enovo</w:t>
            </w:r>
          </w:p>
        </w:tc>
        <w:tc>
          <w:tcPr>
            <w:tcW w:w="1039" w:type="dxa"/>
          </w:tcPr>
          <w:p w14:paraId="0B19AF1D" w14:textId="77777777" w:rsidR="00D07DC7" w:rsidRDefault="00077D63">
            <w:pPr>
              <w:rPr>
                <w:rFonts w:eastAsia="Malgun Gothic"/>
                <w:lang w:eastAsia="ko-KR"/>
              </w:rPr>
            </w:pPr>
            <w:r>
              <w:rPr>
                <w:rFonts w:hint="eastAsia"/>
              </w:rPr>
              <w:t>Y</w:t>
            </w:r>
            <w:r>
              <w:t>es</w:t>
            </w:r>
          </w:p>
        </w:tc>
        <w:tc>
          <w:tcPr>
            <w:tcW w:w="7116" w:type="dxa"/>
          </w:tcPr>
          <w:p w14:paraId="0B19AF1E" w14:textId="77777777" w:rsidR="00D07DC7" w:rsidRDefault="00077D63">
            <w:r>
              <w:t>First, we can discuss whether to include such case for study before going into the details of the solution.</w:t>
            </w:r>
          </w:p>
          <w:p w14:paraId="0B19AF1F" w14:textId="77777777" w:rsidR="00D07DC7" w:rsidRDefault="00077D63">
            <w:r>
              <w:t xml:space="preserve">Study a case in RAN1, </w:t>
            </w:r>
            <w:r>
              <w:rPr>
                <w:rFonts w:eastAsia="Times New Roman"/>
                <w:b/>
                <w:lang w:eastAsia="en-GB"/>
              </w:rPr>
              <w:t>when a response is expected from a single A-IoT device that is already identified by the reader and the reader does not request the device to report its identifier</w:t>
            </w:r>
          </w:p>
        </w:tc>
      </w:tr>
      <w:tr w:rsidR="00D07DC7" w14:paraId="0B19AF25" w14:textId="77777777">
        <w:tc>
          <w:tcPr>
            <w:tcW w:w="1479" w:type="dxa"/>
          </w:tcPr>
          <w:p w14:paraId="0B19AF21" w14:textId="77777777" w:rsidR="00D07DC7" w:rsidRDefault="00077D63">
            <w:r>
              <w:t>FUTUREWEI</w:t>
            </w:r>
          </w:p>
        </w:tc>
        <w:tc>
          <w:tcPr>
            <w:tcW w:w="1039" w:type="dxa"/>
          </w:tcPr>
          <w:p w14:paraId="0B19AF22" w14:textId="77777777" w:rsidR="00D07DC7" w:rsidRDefault="00D07DC7"/>
        </w:tc>
        <w:tc>
          <w:tcPr>
            <w:tcW w:w="7116" w:type="dxa"/>
          </w:tcPr>
          <w:p w14:paraId="0B19AF23" w14:textId="77777777" w:rsidR="00D07DC7" w:rsidRDefault="00077D63">
            <w:r>
              <w:t>Okay in principle but this. Maybe to simplify the second bullet</w:t>
            </w:r>
          </w:p>
          <w:p w14:paraId="0B19AF24" w14:textId="77777777" w:rsidR="00D07DC7" w:rsidRDefault="00077D63">
            <w:r>
              <w:t>•</w:t>
            </w:r>
            <w:r>
              <w:tab/>
              <w:t xml:space="preserve">Step 2: D2R transmission including </w:t>
            </w:r>
            <w:r>
              <w:rPr>
                <w:strike/>
                <w:color w:val="FF0000"/>
              </w:rPr>
              <w:t>command</w:t>
            </w:r>
            <w:r>
              <w:rPr>
                <w:color w:val="FF0000"/>
              </w:rPr>
              <w:t xml:space="preserve"> a </w:t>
            </w:r>
            <w:r>
              <w:t>response to the reader</w:t>
            </w:r>
          </w:p>
        </w:tc>
      </w:tr>
      <w:tr w:rsidR="00D07DC7" w14:paraId="0B19AF29" w14:textId="77777777">
        <w:tc>
          <w:tcPr>
            <w:tcW w:w="1479" w:type="dxa"/>
          </w:tcPr>
          <w:p w14:paraId="0B19AF26" w14:textId="77777777" w:rsidR="00D07DC7" w:rsidRDefault="00077D63">
            <w:pPr>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039" w:type="dxa"/>
          </w:tcPr>
          <w:p w14:paraId="0B19AF27" w14:textId="77777777" w:rsidR="00D07DC7" w:rsidRDefault="00077D63">
            <w:pPr>
              <w:rPr>
                <w:rFonts w:eastAsia="宋体"/>
                <w:lang w:val="en-US" w:eastAsia="zh-CN"/>
              </w:rPr>
            </w:pPr>
            <w:r>
              <w:rPr>
                <w:rFonts w:eastAsia="宋体" w:hint="eastAsia"/>
                <w:lang w:val="en-US" w:eastAsia="zh-CN"/>
              </w:rPr>
              <w:t>Y</w:t>
            </w:r>
          </w:p>
        </w:tc>
        <w:tc>
          <w:tcPr>
            <w:tcW w:w="7116" w:type="dxa"/>
          </w:tcPr>
          <w:p w14:paraId="0B19AF28" w14:textId="77777777" w:rsidR="00D07DC7" w:rsidRDefault="00D07DC7"/>
        </w:tc>
      </w:tr>
      <w:tr w:rsidR="00D07DC7" w14:paraId="0B19AF2F" w14:textId="77777777">
        <w:tc>
          <w:tcPr>
            <w:tcW w:w="1479" w:type="dxa"/>
          </w:tcPr>
          <w:p w14:paraId="0B19AF2A" w14:textId="77777777" w:rsidR="00D07DC7" w:rsidRDefault="00077D63">
            <w:r>
              <w:rPr>
                <w:rFonts w:hint="eastAsia"/>
              </w:rPr>
              <w:t>Huawei</w:t>
            </w:r>
            <w:r>
              <w:t xml:space="preserve">, </w:t>
            </w:r>
            <w:proofErr w:type="spellStart"/>
            <w:r>
              <w:t>HiSilicon</w:t>
            </w:r>
            <w:proofErr w:type="spellEnd"/>
          </w:p>
        </w:tc>
        <w:tc>
          <w:tcPr>
            <w:tcW w:w="1039" w:type="dxa"/>
          </w:tcPr>
          <w:p w14:paraId="0B19AF2B" w14:textId="77777777" w:rsidR="00D07DC7" w:rsidRDefault="00D07DC7"/>
        </w:tc>
        <w:tc>
          <w:tcPr>
            <w:tcW w:w="7116" w:type="dxa"/>
          </w:tcPr>
          <w:p w14:paraId="0B19AF2C" w14:textId="77777777" w:rsidR="00D07DC7" w:rsidRDefault="00077D63">
            <w:r>
              <w:rPr>
                <w:rFonts w:hint="eastAsia"/>
              </w:rPr>
              <w:t xml:space="preserve">We understand the intention but the proposal seems </w:t>
            </w:r>
            <w:r>
              <w:t xml:space="preserve">in </w:t>
            </w:r>
            <w:r>
              <w:rPr>
                <w:rFonts w:hint="eastAsia"/>
              </w:rPr>
              <w:t>a bit detail level</w:t>
            </w:r>
            <w:r>
              <w:t>.</w:t>
            </w:r>
          </w:p>
          <w:p w14:paraId="0B19AF2D" w14:textId="77777777" w:rsidR="00D07DC7" w:rsidRDefault="00077D63">
            <w:r>
              <w:t>1. The “command” in the proposal is unclear to us whether it means the command traffic or some specific meanings.</w:t>
            </w:r>
          </w:p>
          <w:p w14:paraId="0B19AF2E" w14:textId="77777777" w:rsidR="00D07DC7" w:rsidRDefault="00077D63">
            <w:r>
              <w:t>2. Last time RAN1 agreed “</w:t>
            </w:r>
            <w:r>
              <w:rPr>
                <w:rFonts w:hint="eastAsia"/>
              </w:rPr>
              <w:t>Fro</w:t>
            </w:r>
            <w:r>
              <w:t>m RAN1 perspective, at least when a response is expected from multiple devices that are intended to be identified, an A-IoT contention-based access procedure initiated by the reader is used.” We think similarly, RAN1 can try a similar high-level description for contention-free access procedure first, to avoid using any terminology of inventory or command traffic.</w:t>
            </w:r>
          </w:p>
        </w:tc>
      </w:tr>
      <w:tr w:rsidR="00D07DC7" w14:paraId="0B19AF33" w14:textId="77777777">
        <w:tc>
          <w:tcPr>
            <w:tcW w:w="1479" w:type="dxa"/>
          </w:tcPr>
          <w:p w14:paraId="0B19AF30" w14:textId="77777777" w:rsidR="00D07DC7" w:rsidRDefault="00077D63">
            <w:proofErr w:type="spellStart"/>
            <w:r>
              <w:lastRenderedPageBreak/>
              <w:t>CEWiT</w:t>
            </w:r>
            <w:proofErr w:type="spellEnd"/>
          </w:p>
        </w:tc>
        <w:tc>
          <w:tcPr>
            <w:tcW w:w="1039" w:type="dxa"/>
          </w:tcPr>
          <w:p w14:paraId="0B19AF31" w14:textId="77777777" w:rsidR="00D07DC7" w:rsidRDefault="00077D63">
            <w:r>
              <w:t>Y</w:t>
            </w:r>
          </w:p>
        </w:tc>
        <w:tc>
          <w:tcPr>
            <w:tcW w:w="7116" w:type="dxa"/>
          </w:tcPr>
          <w:p w14:paraId="0B19AF32" w14:textId="77777777" w:rsidR="00D07DC7" w:rsidRDefault="00D07DC7"/>
        </w:tc>
      </w:tr>
      <w:tr w:rsidR="00D07DC7" w14:paraId="0B19AF37" w14:textId="77777777">
        <w:tc>
          <w:tcPr>
            <w:tcW w:w="1479" w:type="dxa"/>
          </w:tcPr>
          <w:p w14:paraId="0B19AF34" w14:textId="77777777" w:rsidR="00D07DC7" w:rsidRDefault="00077D63">
            <w:r>
              <w:rPr>
                <w:rFonts w:eastAsia="Yu Mincho"/>
                <w:lang w:val="en-US" w:eastAsia="ja-JP"/>
              </w:rPr>
              <w:t>Samsung</w:t>
            </w:r>
          </w:p>
        </w:tc>
        <w:tc>
          <w:tcPr>
            <w:tcW w:w="1039" w:type="dxa"/>
          </w:tcPr>
          <w:p w14:paraId="0B19AF35" w14:textId="77777777" w:rsidR="00D07DC7" w:rsidRDefault="00077D63">
            <w:r>
              <w:rPr>
                <w:rFonts w:eastAsia="Yu Mincho"/>
                <w:lang w:val="en-US" w:eastAsia="ja-JP"/>
              </w:rPr>
              <w:t>Y</w:t>
            </w:r>
          </w:p>
        </w:tc>
        <w:tc>
          <w:tcPr>
            <w:tcW w:w="7116" w:type="dxa"/>
          </w:tcPr>
          <w:p w14:paraId="0B19AF36" w14:textId="77777777" w:rsidR="00D07DC7" w:rsidRDefault="00077D63">
            <w:r>
              <w:rPr>
                <w:rFonts w:eastAsia="Yu Mincho"/>
                <w:lang w:val="en-US" w:eastAsia="ja-JP"/>
              </w:rPr>
              <w:t xml:space="preserve">We consider the above 2 step as a baseline. Furthermore, the command may involve D2R data transmission. In this case Step 1 R2D command also provides corresponding D2R data transmission, Step 2 D2R data transmission accordingly, and Step 3 R2D confirmation. We thus suggest to consider both options. </w:t>
            </w:r>
          </w:p>
        </w:tc>
      </w:tr>
      <w:tr w:rsidR="00D07DC7" w14:paraId="0B19AF3B" w14:textId="77777777">
        <w:tc>
          <w:tcPr>
            <w:tcW w:w="1479" w:type="dxa"/>
          </w:tcPr>
          <w:p w14:paraId="0B19AF38" w14:textId="77777777" w:rsidR="00D07DC7" w:rsidRDefault="00077D63">
            <w:pPr>
              <w:rPr>
                <w:rFonts w:eastAsia="Yu Mincho"/>
                <w:lang w:val="en-US" w:eastAsia="ja-JP"/>
              </w:rPr>
            </w:pPr>
            <w:r>
              <w:rPr>
                <w:rFonts w:eastAsia="Yu Mincho"/>
                <w:lang w:val="en-US" w:eastAsia="ja-JP"/>
              </w:rPr>
              <w:t>Nokia</w:t>
            </w:r>
          </w:p>
        </w:tc>
        <w:tc>
          <w:tcPr>
            <w:tcW w:w="1039" w:type="dxa"/>
          </w:tcPr>
          <w:p w14:paraId="0B19AF39" w14:textId="77777777" w:rsidR="00D07DC7" w:rsidRDefault="00077D63">
            <w:pPr>
              <w:rPr>
                <w:rFonts w:eastAsia="Yu Mincho"/>
                <w:lang w:val="en-US" w:eastAsia="ja-JP"/>
              </w:rPr>
            </w:pPr>
            <w:r>
              <w:rPr>
                <w:rFonts w:eastAsia="Yu Mincho"/>
                <w:lang w:val="en-US" w:eastAsia="ja-JP"/>
              </w:rPr>
              <w:t>Y</w:t>
            </w:r>
          </w:p>
        </w:tc>
        <w:tc>
          <w:tcPr>
            <w:tcW w:w="7116" w:type="dxa"/>
          </w:tcPr>
          <w:p w14:paraId="0B19AF3A" w14:textId="77777777" w:rsidR="00D07DC7" w:rsidRDefault="00D07DC7">
            <w:pPr>
              <w:rPr>
                <w:rFonts w:eastAsia="Yu Mincho"/>
                <w:lang w:val="en-US" w:eastAsia="ja-JP"/>
              </w:rPr>
            </w:pPr>
          </w:p>
        </w:tc>
      </w:tr>
      <w:tr w:rsidR="00BF4F3E" w14:paraId="1E7133F6" w14:textId="77777777" w:rsidTr="00BF4F3E">
        <w:tc>
          <w:tcPr>
            <w:tcW w:w="1479" w:type="dxa"/>
          </w:tcPr>
          <w:p w14:paraId="0F8FBBCD" w14:textId="3F3EA5B8" w:rsidR="00BF4F3E" w:rsidRDefault="00BF4F3E" w:rsidP="00E509BD">
            <w:pPr>
              <w:rPr>
                <w:rFonts w:eastAsiaTheme="minorEastAsia"/>
                <w:lang w:eastAsia="zh-CN"/>
              </w:rPr>
            </w:pPr>
            <w:r w:rsidRPr="00BF4F3E">
              <w:rPr>
                <w:rFonts w:eastAsiaTheme="minorEastAsia"/>
                <w:lang w:eastAsia="zh-CN"/>
              </w:rPr>
              <w:t>Ericsson</w:t>
            </w:r>
          </w:p>
        </w:tc>
        <w:tc>
          <w:tcPr>
            <w:tcW w:w="1039" w:type="dxa"/>
          </w:tcPr>
          <w:p w14:paraId="18245495" w14:textId="77777777" w:rsidR="00BF4F3E" w:rsidRDefault="00BF4F3E" w:rsidP="00E509BD">
            <w:pPr>
              <w:tabs>
                <w:tab w:val="left" w:pos="551"/>
              </w:tabs>
              <w:rPr>
                <w:rFonts w:eastAsiaTheme="minorEastAsia"/>
                <w:lang w:val="en-US" w:eastAsia="zh-CN"/>
              </w:rPr>
            </w:pPr>
          </w:p>
        </w:tc>
        <w:tc>
          <w:tcPr>
            <w:tcW w:w="7116" w:type="dxa"/>
          </w:tcPr>
          <w:p w14:paraId="44CD98F1" w14:textId="77777777" w:rsidR="00BF4F3E" w:rsidRDefault="00BF4F3E" w:rsidP="00E509BD">
            <w:pPr>
              <w:rPr>
                <w:rFonts w:eastAsia="Yu Mincho"/>
                <w:lang w:eastAsia="ja-JP"/>
              </w:rPr>
            </w:pPr>
            <w:r>
              <w:rPr>
                <w:rFonts w:eastAsia="Yu Mincho"/>
                <w:lang w:eastAsia="ja-JP"/>
              </w:rPr>
              <w:t>We can leave this to RAN2.</w:t>
            </w:r>
          </w:p>
        </w:tc>
      </w:tr>
      <w:tr w:rsidR="00252D19" w14:paraId="5F3EF51A" w14:textId="77777777" w:rsidTr="00E509BD">
        <w:tc>
          <w:tcPr>
            <w:tcW w:w="1479" w:type="dxa"/>
          </w:tcPr>
          <w:p w14:paraId="4F7E0600" w14:textId="77777777" w:rsidR="00252D19" w:rsidRPr="000D43E7" w:rsidRDefault="00252D19"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155" w:type="dxa"/>
            <w:gridSpan w:val="2"/>
          </w:tcPr>
          <w:p w14:paraId="30B90E23" w14:textId="77777777" w:rsidR="00252D19" w:rsidRDefault="00252D19" w:rsidP="00E509BD">
            <w:pPr>
              <w:overflowPunct w:val="0"/>
              <w:autoSpaceDE w:val="0"/>
              <w:autoSpaceDN w:val="0"/>
              <w:adjustRightInd w:val="0"/>
              <w:snapToGrid w:val="0"/>
              <w:spacing w:afterLines="50" w:after="120" w:line="240" w:lineRule="auto"/>
              <w:textAlignment w:val="baseline"/>
              <w:rPr>
                <w:rFonts w:eastAsia="Times New Roman"/>
                <w:b/>
                <w:lang w:val="en-US" w:eastAsia="en-GB"/>
              </w:rPr>
            </w:pPr>
            <w:r>
              <w:rPr>
                <w:rFonts w:eastAsia="Microsoft YaHei UI"/>
                <w:b/>
                <w:lang w:eastAsia="zh-CN"/>
              </w:rPr>
              <w:t>FL2 High Priority Proposal 5.1-2a</w:t>
            </w:r>
            <w:r>
              <w:rPr>
                <w:rFonts w:eastAsia="宋体"/>
                <w:b/>
                <w:lang w:val="en-US" w:eastAsia="zh-CN"/>
              </w:rPr>
              <w:t xml:space="preserve">: </w:t>
            </w:r>
            <w:r>
              <w:rPr>
                <w:rFonts w:eastAsia="Times New Roman"/>
                <w:b/>
                <w:lang w:val="en-US" w:eastAsia="en-GB"/>
              </w:rPr>
              <w:t xml:space="preserve">From RAN1 perspective, when a response is expected from a single A-IoT device that is already identified by the reader and the reader does not request the device to report its identifier, study following </w:t>
            </w:r>
            <w:r w:rsidRPr="000D43E7">
              <w:rPr>
                <w:rFonts w:eastAsia="Times New Roman"/>
                <w:b/>
                <w:strike/>
                <w:color w:val="FF0000"/>
                <w:lang w:val="en-US" w:eastAsia="en-GB"/>
              </w:rPr>
              <w:t>access</w:t>
            </w:r>
            <w:r>
              <w:rPr>
                <w:rFonts w:eastAsia="Times New Roman"/>
                <w:b/>
                <w:lang w:val="en-US" w:eastAsia="en-GB"/>
              </w:rPr>
              <w:t xml:space="preserve"> procedure initiated by the reader:</w:t>
            </w:r>
          </w:p>
          <w:p w14:paraId="46601561" w14:textId="77777777" w:rsidR="00252D19" w:rsidRDefault="00252D19" w:rsidP="00E509BD">
            <w:pPr>
              <w:numPr>
                <w:ilvl w:val="0"/>
                <w:numId w:val="51"/>
              </w:numPr>
              <w:adjustRightInd w:val="0"/>
              <w:snapToGrid w:val="0"/>
              <w:spacing w:afterLines="50" w:after="120" w:line="240" w:lineRule="auto"/>
              <w:rPr>
                <w:rFonts w:eastAsia="Times New Roman"/>
                <w:b/>
                <w:lang w:val="en-US" w:eastAsia="en-GB"/>
              </w:rPr>
            </w:pPr>
            <w:r>
              <w:rPr>
                <w:rFonts w:eastAsia="Times New Roman"/>
                <w:b/>
                <w:lang w:val="en-US" w:eastAsia="en-GB"/>
              </w:rPr>
              <w:t>Step 1: R2D transmission including command to an identified A-IoT device</w:t>
            </w:r>
          </w:p>
          <w:p w14:paraId="6F20FAB5" w14:textId="77777777" w:rsidR="00252D19" w:rsidRPr="000D43E7" w:rsidRDefault="00252D19" w:rsidP="00E509BD">
            <w:pPr>
              <w:numPr>
                <w:ilvl w:val="0"/>
                <w:numId w:val="51"/>
              </w:numPr>
              <w:adjustRightInd w:val="0"/>
              <w:snapToGrid w:val="0"/>
              <w:spacing w:afterLines="50" w:after="120" w:line="240" w:lineRule="auto"/>
              <w:rPr>
                <w:rFonts w:eastAsia="Times New Roman"/>
                <w:b/>
                <w:lang w:val="en-US" w:eastAsia="en-GB"/>
              </w:rPr>
            </w:pPr>
            <w:r>
              <w:rPr>
                <w:rFonts w:eastAsia="Times New Roman"/>
                <w:b/>
                <w:lang w:val="en-US" w:eastAsia="en-GB"/>
              </w:rPr>
              <w:t xml:space="preserve">Step 2: D2R transmission including </w:t>
            </w:r>
            <w:r w:rsidRPr="000D43E7">
              <w:rPr>
                <w:rFonts w:eastAsia="Times New Roman"/>
                <w:b/>
                <w:strike/>
                <w:color w:val="FF0000"/>
                <w:lang w:val="en-US" w:eastAsia="en-GB"/>
              </w:rPr>
              <w:t>command</w:t>
            </w:r>
            <w:r>
              <w:rPr>
                <w:rFonts w:eastAsia="Times New Roman"/>
                <w:b/>
                <w:lang w:val="en-US" w:eastAsia="en-GB"/>
              </w:rPr>
              <w:t xml:space="preserve"> </w:t>
            </w:r>
            <w:r w:rsidRPr="000D43E7">
              <w:rPr>
                <w:rFonts w:eastAsia="Times New Roman"/>
                <w:b/>
                <w:color w:val="FF0000"/>
                <w:lang w:val="en-US" w:eastAsia="en-GB"/>
              </w:rPr>
              <w:t>a</w:t>
            </w:r>
            <w:r>
              <w:rPr>
                <w:rFonts w:eastAsia="Times New Roman"/>
                <w:b/>
                <w:lang w:val="en-US" w:eastAsia="en-GB"/>
              </w:rPr>
              <w:t xml:space="preserve"> response to the reader </w:t>
            </w:r>
          </w:p>
        </w:tc>
      </w:tr>
      <w:tr w:rsidR="00252D19" w14:paraId="00E1107F" w14:textId="77777777" w:rsidTr="00E509BD">
        <w:tc>
          <w:tcPr>
            <w:tcW w:w="1479" w:type="dxa"/>
            <w:shd w:val="clear" w:color="auto" w:fill="BFBFBF" w:themeFill="background1" w:themeFillShade="BF"/>
          </w:tcPr>
          <w:p w14:paraId="0D4DD053" w14:textId="77777777" w:rsidR="00252D19" w:rsidRDefault="00252D19" w:rsidP="00E509BD">
            <w:pPr>
              <w:adjustRightInd w:val="0"/>
              <w:snapToGrid w:val="0"/>
              <w:spacing w:afterLines="50" w:after="120" w:line="240" w:lineRule="auto"/>
              <w:rPr>
                <w:b/>
                <w:bCs/>
                <w:lang w:val="en-US"/>
              </w:rPr>
            </w:pPr>
            <w:r>
              <w:rPr>
                <w:b/>
                <w:bCs/>
                <w:lang w:val="en-US"/>
              </w:rPr>
              <w:t>Company</w:t>
            </w:r>
          </w:p>
        </w:tc>
        <w:tc>
          <w:tcPr>
            <w:tcW w:w="1039" w:type="dxa"/>
            <w:shd w:val="clear" w:color="auto" w:fill="BFBFBF" w:themeFill="background1" w:themeFillShade="BF"/>
          </w:tcPr>
          <w:p w14:paraId="7D3DA683" w14:textId="77777777" w:rsidR="00252D19" w:rsidRDefault="00252D19" w:rsidP="00E509BD">
            <w:pPr>
              <w:adjustRightInd w:val="0"/>
              <w:snapToGrid w:val="0"/>
              <w:spacing w:afterLines="50" w:after="120" w:line="240" w:lineRule="auto"/>
              <w:rPr>
                <w:b/>
                <w:bCs/>
                <w:lang w:val="en-US"/>
              </w:rPr>
            </w:pPr>
            <w:r>
              <w:rPr>
                <w:b/>
                <w:bCs/>
                <w:lang w:val="en-US"/>
              </w:rPr>
              <w:t>Y/N</w:t>
            </w:r>
          </w:p>
        </w:tc>
        <w:tc>
          <w:tcPr>
            <w:tcW w:w="7116" w:type="dxa"/>
            <w:shd w:val="clear" w:color="auto" w:fill="BFBFBF" w:themeFill="background1" w:themeFillShade="BF"/>
          </w:tcPr>
          <w:p w14:paraId="4129EFCB" w14:textId="77777777" w:rsidR="00252D19" w:rsidRDefault="00252D19" w:rsidP="00E509BD">
            <w:pPr>
              <w:adjustRightInd w:val="0"/>
              <w:snapToGrid w:val="0"/>
              <w:spacing w:afterLines="50" w:after="120" w:line="240" w:lineRule="auto"/>
              <w:rPr>
                <w:b/>
                <w:bCs/>
                <w:lang w:val="en-US"/>
              </w:rPr>
            </w:pPr>
            <w:r>
              <w:rPr>
                <w:b/>
                <w:bCs/>
                <w:lang w:val="en-US"/>
              </w:rPr>
              <w:t>Comments</w:t>
            </w:r>
          </w:p>
        </w:tc>
      </w:tr>
      <w:tr w:rsidR="00252D19" w14:paraId="0C9AAB99" w14:textId="77777777" w:rsidTr="00E509BD">
        <w:tc>
          <w:tcPr>
            <w:tcW w:w="1479" w:type="dxa"/>
          </w:tcPr>
          <w:p w14:paraId="55429221" w14:textId="6C191802" w:rsidR="00252D19" w:rsidRDefault="00711155" w:rsidP="00E509BD">
            <w:pPr>
              <w:adjustRightInd w:val="0"/>
              <w:snapToGrid w:val="0"/>
              <w:spacing w:afterLines="50" w:after="120" w:line="240" w:lineRule="auto"/>
              <w:rPr>
                <w:rFonts w:eastAsia="Yu Mincho"/>
                <w:lang w:val="en-US" w:eastAsia="ja-JP"/>
              </w:rPr>
            </w:pPr>
            <w:r>
              <w:rPr>
                <w:rFonts w:eastAsia="Yu Mincho" w:hint="eastAsia"/>
                <w:lang w:val="en-US" w:eastAsia="ja-JP"/>
              </w:rPr>
              <w:t>Qualcomm</w:t>
            </w:r>
          </w:p>
        </w:tc>
        <w:tc>
          <w:tcPr>
            <w:tcW w:w="1039" w:type="dxa"/>
          </w:tcPr>
          <w:p w14:paraId="75ECEC74" w14:textId="71275734" w:rsidR="00252D19" w:rsidRDefault="002C6117" w:rsidP="00E509BD">
            <w:pPr>
              <w:tabs>
                <w:tab w:val="left" w:pos="551"/>
              </w:tabs>
              <w:adjustRightInd w:val="0"/>
              <w:snapToGrid w:val="0"/>
              <w:spacing w:afterLines="50" w:after="120" w:line="240" w:lineRule="auto"/>
              <w:rPr>
                <w:rFonts w:eastAsia="Yu Mincho"/>
                <w:lang w:val="en-US" w:eastAsia="ja-JP"/>
              </w:rPr>
            </w:pPr>
            <w:r>
              <w:rPr>
                <w:rFonts w:eastAsia="Yu Mincho" w:hint="eastAsia"/>
                <w:lang w:val="en-US" w:eastAsia="ja-JP"/>
              </w:rPr>
              <w:t>Y</w:t>
            </w:r>
          </w:p>
        </w:tc>
        <w:tc>
          <w:tcPr>
            <w:tcW w:w="7116" w:type="dxa"/>
          </w:tcPr>
          <w:p w14:paraId="1D381C19" w14:textId="77777777" w:rsidR="00252D19" w:rsidRDefault="00252D19" w:rsidP="00E509BD">
            <w:pPr>
              <w:adjustRightInd w:val="0"/>
              <w:snapToGrid w:val="0"/>
              <w:spacing w:afterLines="50" w:after="120" w:line="240" w:lineRule="auto"/>
              <w:rPr>
                <w:rFonts w:eastAsiaTheme="minorEastAsia"/>
                <w:lang w:val="en-US" w:eastAsia="zh-CN"/>
              </w:rPr>
            </w:pPr>
          </w:p>
        </w:tc>
      </w:tr>
      <w:tr w:rsidR="00711155" w14:paraId="02D8F5AB" w14:textId="77777777" w:rsidTr="00E509BD">
        <w:tc>
          <w:tcPr>
            <w:tcW w:w="1479" w:type="dxa"/>
          </w:tcPr>
          <w:p w14:paraId="042D7FAF" w14:textId="5C523F21" w:rsidR="00711155" w:rsidRPr="005810FF" w:rsidRDefault="005810FF" w:rsidP="00E509BD">
            <w:pPr>
              <w:adjustRightInd w:val="0"/>
              <w:snapToGrid w:val="0"/>
              <w:spacing w:afterLines="50" w:after="120" w:line="240" w:lineRule="auto"/>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6087FE84" w14:textId="47E861BD" w:rsidR="00711155" w:rsidRPr="005810FF" w:rsidRDefault="005810FF" w:rsidP="00E509BD">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6" w:type="dxa"/>
          </w:tcPr>
          <w:p w14:paraId="5C3BF2A8" w14:textId="77777777" w:rsidR="00711155" w:rsidRDefault="00711155" w:rsidP="00E509BD">
            <w:pPr>
              <w:adjustRightInd w:val="0"/>
              <w:snapToGrid w:val="0"/>
              <w:spacing w:afterLines="50" w:after="120" w:line="240" w:lineRule="auto"/>
              <w:rPr>
                <w:rFonts w:eastAsiaTheme="minorEastAsia"/>
                <w:lang w:val="en-US" w:eastAsia="zh-CN"/>
              </w:rPr>
            </w:pPr>
          </w:p>
        </w:tc>
      </w:tr>
      <w:tr w:rsidR="00C2044C" w14:paraId="33CF111C" w14:textId="77777777" w:rsidTr="00E509BD">
        <w:tc>
          <w:tcPr>
            <w:tcW w:w="1479" w:type="dxa"/>
          </w:tcPr>
          <w:p w14:paraId="41405E1F" w14:textId="32D4C906" w:rsidR="00C2044C" w:rsidRPr="00C2044C" w:rsidRDefault="00C2044C" w:rsidP="00E509BD">
            <w:pPr>
              <w:adjustRightInd w:val="0"/>
              <w:snapToGrid w:val="0"/>
              <w:spacing w:afterLines="50" w:after="120" w:line="240" w:lineRule="auto"/>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5D67B4FC" w14:textId="2830B822" w:rsidR="00C2044C" w:rsidRPr="00C2044C" w:rsidRDefault="00C2044C" w:rsidP="00E509BD">
            <w:pPr>
              <w:tabs>
                <w:tab w:val="left" w:pos="551"/>
              </w:tabs>
              <w:adjustRightInd w:val="0"/>
              <w:snapToGrid w:val="0"/>
              <w:spacing w:afterLines="50" w:after="120" w:line="240" w:lineRule="auto"/>
              <w:rPr>
                <w:rFonts w:eastAsia="Malgun Gothic"/>
                <w:lang w:val="en-US" w:eastAsia="ko-KR"/>
              </w:rPr>
            </w:pPr>
            <w:r>
              <w:rPr>
                <w:rFonts w:eastAsia="Malgun Gothic" w:hint="eastAsia"/>
                <w:lang w:val="en-US" w:eastAsia="ko-KR"/>
              </w:rPr>
              <w:t>Y</w:t>
            </w:r>
          </w:p>
        </w:tc>
        <w:tc>
          <w:tcPr>
            <w:tcW w:w="7116" w:type="dxa"/>
          </w:tcPr>
          <w:p w14:paraId="6E970CB3" w14:textId="77777777" w:rsidR="00C2044C" w:rsidRDefault="00C2044C" w:rsidP="00E509BD">
            <w:pPr>
              <w:adjustRightInd w:val="0"/>
              <w:snapToGrid w:val="0"/>
              <w:spacing w:afterLines="50" w:after="120" w:line="240" w:lineRule="auto"/>
              <w:rPr>
                <w:rFonts w:eastAsiaTheme="minorEastAsia"/>
                <w:lang w:val="en-US" w:eastAsia="zh-CN"/>
              </w:rPr>
            </w:pPr>
          </w:p>
        </w:tc>
      </w:tr>
      <w:tr w:rsidR="00CC075C" w14:paraId="4CE053C1" w14:textId="77777777" w:rsidTr="00E509BD">
        <w:tc>
          <w:tcPr>
            <w:tcW w:w="1479" w:type="dxa"/>
          </w:tcPr>
          <w:p w14:paraId="2657E5CE" w14:textId="10AD7A48" w:rsidR="00CC075C" w:rsidRDefault="00CC075C" w:rsidP="00E509BD">
            <w:pPr>
              <w:adjustRightInd w:val="0"/>
              <w:snapToGrid w:val="0"/>
              <w:spacing w:afterLines="50" w:after="120" w:line="240" w:lineRule="auto"/>
              <w:rPr>
                <w:rFonts w:eastAsia="Malgun Gothic"/>
                <w:lang w:val="en-US" w:eastAsia="ko-KR"/>
              </w:rPr>
            </w:pPr>
            <w:r>
              <w:rPr>
                <w:rFonts w:eastAsia="Malgun Gothic"/>
                <w:lang w:val="en-US" w:eastAsia="ko-KR"/>
              </w:rPr>
              <w:t>Continental Automotive</w:t>
            </w:r>
          </w:p>
        </w:tc>
        <w:tc>
          <w:tcPr>
            <w:tcW w:w="1039" w:type="dxa"/>
          </w:tcPr>
          <w:p w14:paraId="1517CACF" w14:textId="2142E2DC" w:rsidR="00CC075C" w:rsidRDefault="00CC075C" w:rsidP="00E509BD">
            <w:pPr>
              <w:tabs>
                <w:tab w:val="left" w:pos="551"/>
              </w:tabs>
              <w:adjustRightInd w:val="0"/>
              <w:snapToGrid w:val="0"/>
              <w:spacing w:afterLines="50" w:after="120" w:line="240" w:lineRule="auto"/>
              <w:rPr>
                <w:rFonts w:eastAsia="Malgun Gothic"/>
                <w:lang w:val="en-US" w:eastAsia="ko-KR"/>
              </w:rPr>
            </w:pPr>
          </w:p>
        </w:tc>
        <w:tc>
          <w:tcPr>
            <w:tcW w:w="7116" w:type="dxa"/>
          </w:tcPr>
          <w:p w14:paraId="4097D444" w14:textId="77777777" w:rsidR="00CC075C" w:rsidRDefault="00EC5FA2" w:rsidP="00E509BD">
            <w:pPr>
              <w:adjustRightInd w:val="0"/>
              <w:snapToGrid w:val="0"/>
              <w:spacing w:afterLines="50" w:after="120" w:line="240" w:lineRule="auto"/>
              <w:rPr>
                <w:rFonts w:eastAsiaTheme="minorEastAsia"/>
                <w:lang w:val="en-US" w:eastAsia="zh-CN"/>
              </w:rPr>
            </w:pPr>
            <w:r>
              <w:rPr>
                <w:rFonts w:eastAsiaTheme="minorEastAsia"/>
                <w:lang w:val="en-US" w:eastAsia="zh-CN"/>
              </w:rPr>
              <w:t>If a response is required from the device, we are not sure if we should say that the R2D transmission includes a “command”</w:t>
            </w:r>
            <w:r w:rsidR="001E063C">
              <w:rPr>
                <w:rFonts w:eastAsiaTheme="minorEastAsia"/>
                <w:lang w:val="en-US" w:eastAsia="zh-CN"/>
              </w:rPr>
              <w:t>, since the common understanding of “command” is not requiring a response</w:t>
            </w:r>
            <w:r>
              <w:rPr>
                <w:rFonts w:eastAsiaTheme="minorEastAsia"/>
                <w:lang w:val="en-US" w:eastAsia="zh-CN"/>
              </w:rPr>
              <w:t xml:space="preserve">. </w:t>
            </w:r>
            <w:r w:rsidR="001E063C">
              <w:rPr>
                <w:rFonts w:eastAsiaTheme="minorEastAsia"/>
                <w:lang w:val="en-US" w:eastAsia="zh-CN"/>
              </w:rPr>
              <w:t>Propose to simply say:</w:t>
            </w:r>
          </w:p>
          <w:p w14:paraId="2D60BFB6" w14:textId="24490945" w:rsidR="001E063C" w:rsidRPr="001E063C" w:rsidRDefault="001E063C" w:rsidP="001E063C">
            <w:pPr>
              <w:adjustRightInd w:val="0"/>
              <w:snapToGrid w:val="0"/>
              <w:spacing w:afterLines="50" w:after="120" w:line="240" w:lineRule="auto"/>
              <w:rPr>
                <w:rFonts w:eastAsiaTheme="minorEastAsia"/>
                <w:lang w:val="en-US" w:eastAsia="zh-CN"/>
              </w:rPr>
            </w:pPr>
            <w:r w:rsidRPr="001E063C">
              <w:rPr>
                <w:rFonts w:eastAsiaTheme="minorEastAsia"/>
                <w:lang w:val="en-US" w:eastAsia="zh-CN"/>
              </w:rPr>
              <w:t>•</w:t>
            </w:r>
            <w:r w:rsidRPr="001E063C">
              <w:rPr>
                <w:rFonts w:eastAsiaTheme="minorEastAsia"/>
                <w:lang w:val="en-US" w:eastAsia="zh-CN"/>
              </w:rPr>
              <w:tab/>
              <w:t>Step 1: R2D transmission to an identified A-IoT device</w:t>
            </w:r>
          </w:p>
          <w:p w14:paraId="4CCC18CD" w14:textId="20F54FC5" w:rsidR="001E063C" w:rsidRDefault="001E063C" w:rsidP="001E063C">
            <w:pPr>
              <w:adjustRightInd w:val="0"/>
              <w:snapToGrid w:val="0"/>
              <w:spacing w:afterLines="50" w:after="120" w:line="240" w:lineRule="auto"/>
              <w:rPr>
                <w:rFonts w:eastAsiaTheme="minorEastAsia"/>
                <w:lang w:val="en-US" w:eastAsia="zh-CN"/>
              </w:rPr>
            </w:pPr>
            <w:r w:rsidRPr="001E063C">
              <w:rPr>
                <w:rFonts w:eastAsiaTheme="minorEastAsia"/>
                <w:lang w:val="en-US" w:eastAsia="zh-CN"/>
              </w:rPr>
              <w:t>•</w:t>
            </w:r>
            <w:r w:rsidRPr="001E063C">
              <w:rPr>
                <w:rFonts w:eastAsiaTheme="minorEastAsia"/>
                <w:lang w:val="en-US" w:eastAsia="zh-CN"/>
              </w:rPr>
              <w:tab/>
              <w:t>Step 2: D2R transmission including a response to the reader</w:t>
            </w:r>
          </w:p>
        </w:tc>
      </w:tr>
      <w:tr w:rsidR="002501DF" w14:paraId="2D221AAF" w14:textId="77777777" w:rsidTr="00E509BD">
        <w:tc>
          <w:tcPr>
            <w:tcW w:w="1479" w:type="dxa"/>
          </w:tcPr>
          <w:p w14:paraId="093DFE2C" w14:textId="0F9C9971" w:rsidR="002501DF" w:rsidRDefault="002501DF" w:rsidP="002501DF">
            <w:pPr>
              <w:adjustRightInd w:val="0"/>
              <w:snapToGrid w:val="0"/>
              <w:spacing w:afterLines="50" w:after="120" w:line="240" w:lineRule="auto"/>
              <w:rPr>
                <w:rFonts w:eastAsia="Malgun Gothic"/>
                <w:lang w:val="en-US" w:eastAsia="ko-KR"/>
              </w:rPr>
            </w:pPr>
            <w:r>
              <w:rPr>
                <w:rFonts w:eastAsia="Malgun Gothic"/>
                <w:lang w:val="en-US" w:eastAsia="ko-KR"/>
              </w:rPr>
              <w:t>Nokia</w:t>
            </w:r>
          </w:p>
        </w:tc>
        <w:tc>
          <w:tcPr>
            <w:tcW w:w="1039" w:type="dxa"/>
          </w:tcPr>
          <w:p w14:paraId="2A4C9835" w14:textId="05B74E29" w:rsidR="002501DF" w:rsidRDefault="002501DF" w:rsidP="002501DF">
            <w:pPr>
              <w:tabs>
                <w:tab w:val="left" w:pos="551"/>
              </w:tabs>
              <w:adjustRightInd w:val="0"/>
              <w:snapToGrid w:val="0"/>
              <w:spacing w:afterLines="50" w:after="120" w:line="240" w:lineRule="auto"/>
              <w:rPr>
                <w:rFonts w:eastAsia="Malgun Gothic"/>
                <w:lang w:val="en-US" w:eastAsia="ko-KR"/>
              </w:rPr>
            </w:pPr>
            <w:r>
              <w:rPr>
                <w:rFonts w:eastAsia="Malgun Gothic"/>
                <w:lang w:val="en-US" w:eastAsia="ko-KR"/>
              </w:rPr>
              <w:t>Y</w:t>
            </w:r>
          </w:p>
        </w:tc>
        <w:tc>
          <w:tcPr>
            <w:tcW w:w="7116" w:type="dxa"/>
          </w:tcPr>
          <w:p w14:paraId="5777E1E6" w14:textId="77777777" w:rsidR="002501DF" w:rsidRDefault="002501DF" w:rsidP="002501DF">
            <w:pPr>
              <w:adjustRightInd w:val="0"/>
              <w:snapToGrid w:val="0"/>
              <w:spacing w:afterLines="50" w:after="120" w:line="240" w:lineRule="auto"/>
              <w:rPr>
                <w:rFonts w:eastAsiaTheme="minorEastAsia"/>
                <w:lang w:val="en-US" w:eastAsia="zh-CN"/>
              </w:rPr>
            </w:pPr>
          </w:p>
        </w:tc>
      </w:tr>
    </w:tbl>
    <w:p w14:paraId="0B19AF3C" w14:textId="77777777" w:rsidR="00D07DC7" w:rsidRDefault="00D07DC7">
      <w:pPr>
        <w:overflowPunct w:val="0"/>
        <w:autoSpaceDE w:val="0"/>
        <w:autoSpaceDN w:val="0"/>
        <w:adjustRightInd w:val="0"/>
        <w:snapToGrid w:val="0"/>
        <w:spacing w:afterLines="50" w:after="120" w:line="240" w:lineRule="auto"/>
        <w:jc w:val="left"/>
        <w:textAlignment w:val="baseline"/>
        <w:rPr>
          <w:rFonts w:eastAsia="Times New Roman"/>
          <w:lang w:eastAsia="zh-CN"/>
        </w:rPr>
      </w:pPr>
    </w:p>
    <w:p w14:paraId="0B19AF3D" w14:textId="77777777" w:rsidR="00D07DC7" w:rsidRDefault="00077D63">
      <w:pPr>
        <w:snapToGrid w:val="0"/>
        <w:spacing w:afterLines="50" w:after="120" w:line="240" w:lineRule="auto"/>
        <w:rPr>
          <w:rFonts w:eastAsiaTheme="minorEastAsia"/>
          <w:b/>
          <w:bCs/>
          <w:lang w:eastAsia="zh-CN"/>
        </w:rPr>
      </w:pPr>
      <w:r>
        <w:rPr>
          <w:b/>
          <w:bCs/>
          <w:lang w:val="en-US"/>
        </w:rPr>
        <w:t>FL1 High Priority Proposal 5.1-3:</w:t>
      </w:r>
    </w:p>
    <w:p w14:paraId="0B19AF3E" w14:textId="77777777" w:rsidR="00D07DC7" w:rsidRDefault="00077D63">
      <w:pPr>
        <w:pStyle w:val="aff0"/>
        <w:numPr>
          <w:ilvl w:val="0"/>
          <w:numId w:val="42"/>
        </w:numPr>
        <w:snapToGrid w:val="0"/>
        <w:spacing w:afterLines="50" w:after="120" w:line="240" w:lineRule="auto"/>
        <w:contextualSpacing w:val="0"/>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Study PRDCH providing a dedicated command to a specific A-IoT device</w:t>
      </w:r>
    </w:p>
    <w:p w14:paraId="0B19AF3F" w14:textId="77777777" w:rsidR="00D07DC7" w:rsidRDefault="00077D63">
      <w:pPr>
        <w:pStyle w:val="aff0"/>
        <w:numPr>
          <w:ilvl w:val="0"/>
          <w:numId w:val="42"/>
        </w:numPr>
        <w:snapToGrid w:val="0"/>
        <w:spacing w:afterLines="50" w:after="120" w:line="240" w:lineRule="auto"/>
        <w:contextualSpacing w:val="0"/>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Study PRDCH providing a common command to a set of A-IoT device</w:t>
      </w:r>
    </w:p>
    <w:p w14:paraId="0B19AF40" w14:textId="77777777" w:rsidR="00D07DC7" w:rsidRDefault="00077D63">
      <w:pPr>
        <w:pStyle w:val="aff0"/>
        <w:numPr>
          <w:ilvl w:val="0"/>
          <w:numId w:val="42"/>
        </w:numPr>
        <w:snapToGrid w:val="0"/>
        <w:spacing w:afterLines="50" w:after="120" w:line="240" w:lineRule="auto"/>
        <w:contextualSpacing w:val="0"/>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FFS how to determine a dedicated command and a common command     </w:t>
      </w:r>
    </w:p>
    <w:tbl>
      <w:tblPr>
        <w:tblStyle w:val="af9"/>
        <w:tblW w:w="9497" w:type="dxa"/>
        <w:tblInd w:w="137" w:type="dxa"/>
        <w:tblLayout w:type="fixed"/>
        <w:tblLook w:val="04A0" w:firstRow="1" w:lastRow="0" w:firstColumn="1" w:lastColumn="0" w:noHBand="0" w:noVBand="1"/>
      </w:tblPr>
      <w:tblGrid>
        <w:gridCol w:w="1342"/>
        <w:gridCol w:w="75"/>
        <w:gridCol w:w="964"/>
        <w:gridCol w:w="7116"/>
      </w:tblGrid>
      <w:tr w:rsidR="00D07DC7" w14:paraId="0B19AF44" w14:textId="77777777" w:rsidTr="00BF4F3E">
        <w:tc>
          <w:tcPr>
            <w:tcW w:w="14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F41" w14:textId="77777777" w:rsidR="00D07DC7" w:rsidRDefault="00077D63">
            <w:pPr>
              <w:adjustRightInd w:val="0"/>
              <w:snapToGrid w:val="0"/>
              <w:spacing w:afterLines="50" w:after="120" w:line="240" w:lineRule="auto"/>
              <w:rPr>
                <w:b/>
                <w:bCs/>
                <w:lang w:val="en-US"/>
              </w:rPr>
            </w:pPr>
            <w:r>
              <w:rPr>
                <w:b/>
                <w:bCs/>
                <w:lang w:val="en-US"/>
              </w:rPr>
              <w:t>Company</w:t>
            </w:r>
          </w:p>
        </w:tc>
        <w:tc>
          <w:tcPr>
            <w:tcW w:w="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F42" w14:textId="77777777" w:rsidR="00D07DC7" w:rsidRDefault="00077D63">
            <w:pPr>
              <w:adjustRightInd w:val="0"/>
              <w:snapToGrid w:val="0"/>
              <w:spacing w:afterLines="50" w:after="120" w:line="240" w:lineRule="auto"/>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F43" w14:textId="77777777" w:rsidR="00D07DC7" w:rsidRDefault="00077D63">
            <w:pPr>
              <w:adjustRightInd w:val="0"/>
              <w:snapToGrid w:val="0"/>
              <w:spacing w:afterLines="50" w:after="120" w:line="240" w:lineRule="auto"/>
              <w:rPr>
                <w:b/>
                <w:bCs/>
                <w:lang w:val="en-US"/>
              </w:rPr>
            </w:pPr>
            <w:r>
              <w:rPr>
                <w:b/>
                <w:bCs/>
                <w:lang w:val="en-US"/>
              </w:rPr>
              <w:t>Comments</w:t>
            </w:r>
          </w:p>
        </w:tc>
      </w:tr>
      <w:tr w:rsidR="00D07DC7" w14:paraId="0B19AF48" w14:textId="77777777" w:rsidTr="00BF4F3E">
        <w:tc>
          <w:tcPr>
            <w:tcW w:w="1417" w:type="dxa"/>
            <w:gridSpan w:val="2"/>
            <w:tcBorders>
              <w:top w:val="single" w:sz="4" w:space="0" w:color="auto"/>
              <w:left w:val="single" w:sz="4" w:space="0" w:color="auto"/>
              <w:bottom w:val="single" w:sz="4" w:space="0" w:color="auto"/>
              <w:right w:val="single" w:sz="4" w:space="0" w:color="auto"/>
            </w:tcBorders>
          </w:tcPr>
          <w:p w14:paraId="0B19AF45" w14:textId="77777777" w:rsidR="00D07DC7" w:rsidRDefault="00077D63">
            <w:pPr>
              <w:adjustRightInd w:val="0"/>
              <w:snapToGrid w:val="0"/>
              <w:spacing w:afterLines="50" w:after="120" w:line="240" w:lineRule="auto"/>
              <w:rPr>
                <w:rFonts w:eastAsia="Yu Mincho"/>
                <w:lang w:val="en-US" w:eastAsia="ja-JP"/>
              </w:rPr>
            </w:pPr>
            <w:proofErr w:type="spellStart"/>
            <w:r>
              <w:rPr>
                <w:rFonts w:eastAsia="Yu Mincho"/>
                <w:lang w:val="en-US" w:eastAsia="ja-JP"/>
              </w:rPr>
              <w:t>Wiliot</w:t>
            </w:r>
            <w:proofErr w:type="spellEnd"/>
          </w:p>
        </w:tc>
        <w:tc>
          <w:tcPr>
            <w:tcW w:w="964" w:type="dxa"/>
            <w:tcBorders>
              <w:top w:val="single" w:sz="4" w:space="0" w:color="auto"/>
              <w:left w:val="single" w:sz="4" w:space="0" w:color="auto"/>
              <w:bottom w:val="single" w:sz="4" w:space="0" w:color="auto"/>
              <w:right w:val="single" w:sz="4" w:space="0" w:color="auto"/>
            </w:tcBorders>
          </w:tcPr>
          <w:p w14:paraId="0B19AF46" w14:textId="77777777" w:rsidR="00D07DC7" w:rsidRDefault="00077D63">
            <w:pPr>
              <w:tabs>
                <w:tab w:val="left" w:pos="551"/>
              </w:tabs>
              <w:adjustRightInd w:val="0"/>
              <w:snapToGrid w:val="0"/>
              <w:spacing w:afterLines="50" w:after="120" w:line="240" w:lineRule="auto"/>
              <w:rPr>
                <w:rFonts w:eastAsia="Yu Mincho"/>
                <w:lang w:val="en-US" w:eastAsia="ja-JP"/>
              </w:rPr>
            </w:pPr>
            <w:r>
              <w:rPr>
                <w:rFonts w:eastAsia="Yu Mincho"/>
                <w:lang w:val="en-US" w:eastAsia="ja-JP"/>
              </w:rPr>
              <w:t>Y</w:t>
            </w:r>
          </w:p>
        </w:tc>
        <w:tc>
          <w:tcPr>
            <w:tcW w:w="7116" w:type="dxa"/>
            <w:tcBorders>
              <w:top w:val="single" w:sz="4" w:space="0" w:color="auto"/>
              <w:left w:val="single" w:sz="4" w:space="0" w:color="auto"/>
              <w:bottom w:val="single" w:sz="4" w:space="0" w:color="auto"/>
              <w:right w:val="single" w:sz="4" w:space="0" w:color="auto"/>
            </w:tcBorders>
          </w:tcPr>
          <w:p w14:paraId="0B19AF47" w14:textId="77777777" w:rsidR="00D07DC7" w:rsidRDefault="00077D63">
            <w:pPr>
              <w:adjustRightInd w:val="0"/>
              <w:snapToGrid w:val="0"/>
              <w:spacing w:afterLines="50" w:after="120" w:line="240" w:lineRule="auto"/>
              <w:rPr>
                <w:rFonts w:eastAsiaTheme="minorEastAsia"/>
                <w:lang w:val="en-US" w:eastAsia="zh-CN"/>
              </w:rPr>
            </w:pPr>
            <w:r>
              <w:rPr>
                <w:rFonts w:eastAsia="Yu Mincho"/>
                <w:lang w:val="en-US" w:eastAsia="ja-JP"/>
              </w:rPr>
              <w:t>We agree with FL1 Proposal 5.1-3</w:t>
            </w:r>
          </w:p>
        </w:tc>
      </w:tr>
      <w:tr w:rsidR="00D07DC7" w14:paraId="0B19AF4C" w14:textId="77777777" w:rsidTr="00BF4F3E">
        <w:tc>
          <w:tcPr>
            <w:tcW w:w="1417" w:type="dxa"/>
            <w:gridSpan w:val="2"/>
            <w:tcBorders>
              <w:top w:val="single" w:sz="4" w:space="0" w:color="auto"/>
              <w:left w:val="single" w:sz="4" w:space="0" w:color="auto"/>
              <w:bottom w:val="single" w:sz="4" w:space="0" w:color="auto"/>
              <w:right w:val="single" w:sz="4" w:space="0" w:color="auto"/>
            </w:tcBorders>
          </w:tcPr>
          <w:p w14:paraId="0B19AF49" w14:textId="77777777" w:rsidR="00D07DC7" w:rsidRDefault="00077D63">
            <w:pPr>
              <w:adjustRightInd w:val="0"/>
              <w:snapToGrid w:val="0"/>
              <w:spacing w:afterLines="50" w:after="120" w:line="240" w:lineRule="auto"/>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964" w:type="dxa"/>
            <w:tcBorders>
              <w:top w:val="single" w:sz="4" w:space="0" w:color="auto"/>
              <w:left w:val="single" w:sz="4" w:space="0" w:color="auto"/>
              <w:bottom w:val="single" w:sz="4" w:space="0" w:color="auto"/>
              <w:right w:val="single" w:sz="4" w:space="0" w:color="auto"/>
            </w:tcBorders>
          </w:tcPr>
          <w:p w14:paraId="0B19AF4A" w14:textId="77777777" w:rsidR="00D07DC7" w:rsidRDefault="00077D6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6" w:type="dxa"/>
            <w:tcBorders>
              <w:top w:val="single" w:sz="4" w:space="0" w:color="auto"/>
              <w:left w:val="single" w:sz="4" w:space="0" w:color="auto"/>
              <w:bottom w:val="single" w:sz="4" w:space="0" w:color="auto"/>
              <w:right w:val="single" w:sz="4" w:space="0" w:color="auto"/>
            </w:tcBorders>
          </w:tcPr>
          <w:p w14:paraId="0B19AF4B" w14:textId="77777777" w:rsidR="00D07DC7" w:rsidRDefault="00D07DC7">
            <w:pPr>
              <w:adjustRightInd w:val="0"/>
              <w:snapToGrid w:val="0"/>
              <w:spacing w:afterLines="50" w:after="120" w:line="240" w:lineRule="auto"/>
              <w:rPr>
                <w:rFonts w:eastAsiaTheme="minorEastAsia"/>
                <w:lang w:val="en-US" w:eastAsia="zh-CN"/>
              </w:rPr>
            </w:pPr>
          </w:p>
        </w:tc>
      </w:tr>
      <w:tr w:rsidR="00D07DC7" w14:paraId="0B19AF50" w14:textId="77777777" w:rsidTr="00BF4F3E">
        <w:tc>
          <w:tcPr>
            <w:tcW w:w="1417" w:type="dxa"/>
            <w:gridSpan w:val="2"/>
            <w:tcBorders>
              <w:top w:val="single" w:sz="4" w:space="0" w:color="auto"/>
              <w:left w:val="single" w:sz="4" w:space="0" w:color="auto"/>
              <w:bottom w:val="single" w:sz="4" w:space="0" w:color="auto"/>
              <w:right w:val="single" w:sz="4" w:space="0" w:color="auto"/>
            </w:tcBorders>
          </w:tcPr>
          <w:p w14:paraId="0B19AF4D"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Qualcomm</w:t>
            </w:r>
          </w:p>
        </w:tc>
        <w:tc>
          <w:tcPr>
            <w:tcW w:w="964" w:type="dxa"/>
            <w:tcBorders>
              <w:top w:val="single" w:sz="4" w:space="0" w:color="auto"/>
              <w:left w:val="single" w:sz="4" w:space="0" w:color="auto"/>
              <w:bottom w:val="single" w:sz="4" w:space="0" w:color="auto"/>
              <w:right w:val="single" w:sz="4" w:space="0" w:color="auto"/>
            </w:tcBorders>
          </w:tcPr>
          <w:p w14:paraId="0B19AF4E" w14:textId="77777777" w:rsidR="00D07DC7" w:rsidRDefault="00D07DC7">
            <w:pPr>
              <w:tabs>
                <w:tab w:val="left" w:pos="551"/>
              </w:tabs>
              <w:adjustRightInd w:val="0"/>
              <w:snapToGrid w:val="0"/>
              <w:spacing w:afterLines="50" w:after="120" w:line="240" w:lineRule="auto"/>
              <w:rPr>
                <w:rFonts w:eastAsia="Yu Mincho"/>
                <w:lang w:val="en-US" w:eastAsia="ja-JP"/>
              </w:rPr>
            </w:pPr>
          </w:p>
        </w:tc>
        <w:tc>
          <w:tcPr>
            <w:tcW w:w="7116" w:type="dxa"/>
            <w:tcBorders>
              <w:top w:val="single" w:sz="4" w:space="0" w:color="auto"/>
              <w:left w:val="single" w:sz="4" w:space="0" w:color="auto"/>
              <w:bottom w:val="single" w:sz="4" w:space="0" w:color="auto"/>
              <w:right w:val="single" w:sz="4" w:space="0" w:color="auto"/>
            </w:tcBorders>
          </w:tcPr>
          <w:p w14:paraId="0B19AF4F"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Proposal 5.1-1 includes study of PRDCH providing a common command to a set of A-IoT devices. Proposal 5.1-2 includes study of PRDCH providing a dedicated command to a specific A-IoT device. Therefore, this proposal seems duplicated with the previous proposals.</w:t>
            </w:r>
          </w:p>
        </w:tc>
      </w:tr>
      <w:tr w:rsidR="00D07DC7" w14:paraId="0B19AF54" w14:textId="77777777" w:rsidTr="00BF4F3E">
        <w:tc>
          <w:tcPr>
            <w:tcW w:w="1417" w:type="dxa"/>
            <w:gridSpan w:val="2"/>
          </w:tcPr>
          <w:p w14:paraId="0B19AF51" w14:textId="77777777" w:rsidR="00D07DC7" w:rsidRDefault="00077D63">
            <w:r>
              <w:t>Vivo</w:t>
            </w:r>
          </w:p>
        </w:tc>
        <w:tc>
          <w:tcPr>
            <w:tcW w:w="964" w:type="dxa"/>
          </w:tcPr>
          <w:p w14:paraId="0B19AF52" w14:textId="77777777" w:rsidR="00D07DC7" w:rsidRDefault="00077D63">
            <w:r>
              <w:rPr>
                <w:lang w:eastAsia="ja-JP"/>
              </w:rPr>
              <w:t>Y</w:t>
            </w:r>
          </w:p>
        </w:tc>
        <w:tc>
          <w:tcPr>
            <w:tcW w:w="7116" w:type="dxa"/>
          </w:tcPr>
          <w:p w14:paraId="0B19AF53" w14:textId="77777777" w:rsidR="00D07DC7" w:rsidRDefault="00D07DC7"/>
        </w:tc>
      </w:tr>
      <w:tr w:rsidR="00D07DC7" w14:paraId="0B19AF58" w14:textId="77777777" w:rsidTr="00BF4F3E">
        <w:tc>
          <w:tcPr>
            <w:tcW w:w="1417" w:type="dxa"/>
            <w:gridSpan w:val="2"/>
          </w:tcPr>
          <w:p w14:paraId="0B19AF55" w14:textId="77777777" w:rsidR="00D07DC7" w:rsidRDefault="00077D63">
            <w:r>
              <w:rPr>
                <w:rFonts w:hint="eastAsia"/>
              </w:rPr>
              <w:t>Sharp</w:t>
            </w:r>
          </w:p>
        </w:tc>
        <w:tc>
          <w:tcPr>
            <w:tcW w:w="964" w:type="dxa"/>
          </w:tcPr>
          <w:p w14:paraId="0B19AF56" w14:textId="77777777" w:rsidR="00D07DC7" w:rsidRDefault="00077D63">
            <w:r>
              <w:rPr>
                <w:rFonts w:hint="eastAsia"/>
              </w:rPr>
              <w:t>Y</w:t>
            </w:r>
          </w:p>
        </w:tc>
        <w:tc>
          <w:tcPr>
            <w:tcW w:w="7116" w:type="dxa"/>
          </w:tcPr>
          <w:p w14:paraId="0B19AF57" w14:textId="77777777" w:rsidR="00D07DC7" w:rsidRDefault="00D07DC7"/>
        </w:tc>
      </w:tr>
      <w:tr w:rsidR="00D07DC7" w14:paraId="0B19AF5C" w14:textId="77777777" w:rsidTr="00BF4F3E">
        <w:tc>
          <w:tcPr>
            <w:tcW w:w="1417" w:type="dxa"/>
            <w:gridSpan w:val="2"/>
          </w:tcPr>
          <w:p w14:paraId="0B19AF59" w14:textId="77777777" w:rsidR="00D07DC7" w:rsidRDefault="00077D63">
            <w:r>
              <w:rPr>
                <w:rFonts w:hint="eastAsia"/>
              </w:rPr>
              <w:t>TCL</w:t>
            </w:r>
          </w:p>
        </w:tc>
        <w:tc>
          <w:tcPr>
            <w:tcW w:w="964" w:type="dxa"/>
          </w:tcPr>
          <w:p w14:paraId="0B19AF5A" w14:textId="77777777" w:rsidR="00D07DC7" w:rsidRDefault="00077D63">
            <w:r>
              <w:rPr>
                <w:rFonts w:hint="eastAsia"/>
              </w:rPr>
              <w:t>Y</w:t>
            </w:r>
          </w:p>
        </w:tc>
        <w:tc>
          <w:tcPr>
            <w:tcW w:w="7116" w:type="dxa"/>
          </w:tcPr>
          <w:p w14:paraId="0B19AF5B" w14:textId="77777777" w:rsidR="00D07DC7" w:rsidRDefault="00D07DC7"/>
        </w:tc>
      </w:tr>
      <w:tr w:rsidR="00D07DC7" w14:paraId="0B19AF60" w14:textId="77777777" w:rsidTr="00BF4F3E">
        <w:tc>
          <w:tcPr>
            <w:tcW w:w="1417" w:type="dxa"/>
            <w:gridSpan w:val="2"/>
          </w:tcPr>
          <w:p w14:paraId="0B19AF5D" w14:textId="77777777" w:rsidR="00D07DC7" w:rsidRDefault="00077D63">
            <w:pPr>
              <w:rPr>
                <w:lang w:eastAsia="ja-JP"/>
              </w:rPr>
            </w:pPr>
            <w:r>
              <w:rPr>
                <w:rFonts w:hint="eastAsia"/>
                <w:lang w:eastAsia="ja-JP"/>
              </w:rPr>
              <w:t>D</w:t>
            </w:r>
            <w:r>
              <w:rPr>
                <w:lang w:eastAsia="ja-JP"/>
              </w:rPr>
              <w:t>CM</w:t>
            </w:r>
          </w:p>
        </w:tc>
        <w:tc>
          <w:tcPr>
            <w:tcW w:w="964" w:type="dxa"/>
          </w:tcPr>
          <w:p w14:paraId="0B19AF5E" w14:textId="77777777" w:rsidR="00D07DC7" w:rsidRDefault="00D07DC7">
            <w:pPr>
              <w:rPr>
                <w:lang w:eastAsia="ja-JP"/>
              </w:rPr>
            </w:pPr>
          </w:p>
        </w:tc>
        <w:tc>
          <w:tcPr>
            <w:tcW w:w="7116" w:type="dxa"/>
          </w:tcPr>
          <w:p w14:paraId="0B19AF5F" w14:textId="77777777" w:rsidR="00D07DC7" w:rsidRDefault="00077D63">
            <w:pPr>
              <w:rPr>
                <w:lang w:eastAsia="ja-JP"/>
              </w:rPr>
            </w:pPr>
            <w:r>
              <w:rPr>
                <w:rFonts w:hint="eastAsia"/>
                <w:lang w:eastAsia="ja-JP"/>
              </w:rPr>
              <w:t>W</w:t>
            </w:r>
            <w:r>
              <w:rPr>
                <w:lang w:eastAsia="ja-JP"/>
              </w:rPr>
              <w:t>hich layer provides the dedicated/common command should also be an additional FFS.</w:t>
            </w:r>
          </w:p>
        </w:tc>
      </w:tr>
      <w:tr w:rsidR="00D07DC7" w14:paraId="0B19AF64" w14:textId="77777777" w:rsidTr="00BF4F3E">
        <w:tc>
          <w:tcPr>
            <w:tcW w:w="1417" w:type="dxa"/>
            <w:gridSpan w:val="2"/>
          </w:tcPr>
          <w:p w14:paraId="0B19AF61" w14:textId="77777777" w:rsidR="00D07DC7" w:rsidRDefault="00077D63">
            <w:pPr>
              <w:rPr>
                <w:lang w:eastAsia="ja-JP"/>
              </w:rPr>
            </w:pPr>
            <w:r>
              <w:rPr>
                <w:lang w:eastAsia="ja-JP"/>
              </w:rPr>
              <w:t>Panasonic</w:t>
            </w:r>
          </w:p>
        </w:tc>
        <w:tc>
          <w:tcPr>
            <w:tcW w:w="964" w:type="dxa"/>
          </w:tcPr>
          <w:p w14:paraId="0B19AF62" w14:textId="77777777" w:rsidR="00D07DC7" w:rsidRDefault="00077D63">
            <w:pPr>
              <w:rPr>
                <w:lang w:eastAsia="ja-JP"/>
              </w:rPr>
            </w:pPr>
            <w:r>
              <w:rPr>
                <w:lang w:eastAsia="ja-JP"/>
              </w:rPr>
              <w:t>Y</w:t>
            </w:r>
          </w:p>
        </w:tc>
        <w:tc>
          <w:tcPr>
            <w:tcW w:w="7116" w:type="dxa"/>
          </w:tcPr>
          <w:p w14:paraId="0B19AF63" w14:textId="77777777" w:rsidR="00D07DC7" w:rsidRDefault="00D07DC7">
            <w:pPr>
              <w:rPr>
                <w:lang w:eastAsia="ja-JP"/>
              </w:rPr>
            </w:pPr>
          </w:p>
        </w:tc>
      </w:tr>
      <w:tr w:rsidR="00D07DC7" w14:paraId="0B19AF68" w14:textId="77777777" w:rsidTr="00BF4F3E">
        <w:tc>
          <w:tcPr>
            <w:tcW w:w="1417" w:type="dxa"/>
            <w:gridSpan w:val="2"/>
          </w:tcPr>
          <w:p w14:paraId="0B19AF65" w14:textId="77777777" w:rsidR="00D07DC7" w:rsidRDefault="00077D63">
            <w:pPr>
              <w:rPr>
                <w:lang w:eastAsia="ja-JP"/>
              </w:rPr>
            </w:pPr>
            <w:proofErr w:type="spellStart"/>
            <w:r>
              <w:rPr>
                <w:lang w:eastAsia="ja-JP"/>
              </w:rPr>
              <w:t>InterDigital</w:t>
            </w:r>
            <w:proofErr w:type="spellEnd"/>
          </w:p>
        </w:tc>
        <w:tc>
          <w:tcPr>
            <w:tcW w:w="964" w:type="dxa"/>
          </w:tcPr>
          <w:p w14:paraId="0B19AF66" w14:textId="77777777" w:rsidR="00D07DC7" w:rsidRDefault="00077D63">
            <w:pPr>
              <w:rPr>
                <w:lang w:eastAsia="ja-JP"/>
              </w:rPr>
            </w:pPr>
            <w:r>
              <w:rPr>
                <w:lang w:eastAsia="ja-JP"/>
              </w:rPr>
              <w:t>Y</w:t>
            </w:r>
          </w:p>
        </w:tc>
        <w:tc>
          <w:tcPr>
            <w:tcW w:w="7116" w:type="dxa"/>
          </w:tcPr>
          <w:p w14:paraId="0B19AF67" w14:textId="77777777" w:rsidR="00D07DC7" w:rsidRDefault="00D07DC7">
            <w:pPr>
              <w:rPr>
                <w:lang w:eastAsia="ja-JP"/>
              </w:rPr>
            </w:pPr>
          </w:p>
        </w:tc>
      </w:tr>
      <w:tr w:rsidR="00D07DC7" w14:paraId="0B19AF6C" w14:textId="77777777" w:rsidTr="00BF4F3E">
        <w:tc>
          <w:tcPr>
            <w:tcW w:w="1417" w:type="dxa"/>
            <w:gridSpan w:val="2"/>
          </w:tcPr>
          <w:p w14:paraId="0B19AF69" w14:textId="77777777" w:rsidR="00D07DC7" w:rsidRDefault="00077D63">
            <w:r>
              <w:rPr>
                <w:rFonts w:eastAsia="Malgun Gothic" w:hint="eastAsia"/>
                <w:lang w:eastAsia="ko-KR"/>
              </w:rPr>
              <w:lastRenderedPageBreak/>
              <w:t>L</w:t>
            </w:r>
            <w:r>
              <w:rPr>
                <w:rFonts w:eastAsia="Malgun Gothic"/>
                <w:lang w:eastAsia="ko-KR"/>
              </w:rPr>
              <w:t>G</w:t>
            </w:r>
          </w:p>
        </w:tc>
        <w:tc>
          <w:tcPr>
            <w:tcW w:w="964" w:type="dxa"/>
          </w:tcPr>
          <w:p w14:paraId="0B19AF6A" w14:textId="77777777" w:rsidR="00D07DC7" w:rsidRDefault="00077D63">
            <w:r>
              <w:rPr>
                <w:rFonts w:eastAsia="Malgun Gothic" w:hint="eastAsia"/>
                <w:lang w:eastAsia="ko-KR"/>
              </w:rPr>
              <w:t>Y</w:t>
            </w:r>
          </w:p>
        </w:tc>
        <w:tc>
          <w:tcPr>
            <w:tcW w:w="7116" w:type="dxa"/>
          </w:tcPr>
          <w:p w14:paraId="0B19AF6B" w14:textId="77777777" w:rsidR="00D07DC7" w:rsidRDefault="00D07DC7"/>
        </w:tc>
      </w:tr>
      <w:tr w:rsidR="00D07DC7" w14:paraId="0B19AF70" w14:textId="77777777" w:rsidTr="00BF4F3E">
        <w:tc>
          <w:tcPr>
            <w:tcW w:w="1417" w:type="dxa"/>
            <w:gridSpan w:val="2"/>
          </w:tcPr>
          <w:p w14:paraId="0B19AF6D" w14:textId="77777777" w:rsidR="00D07DC7" w:rsidRDefault="00077D63">
            <w:pPr>
              <w:rPr>
                <w:rFonts w:eastAsia="Malgun Gothic"/>
                <w:lang w:eastAsia="ko-KR"/>
              </w:rPr>
            </w:pPr>
            <w:r>
              <w:rPr>
                <w:rFonts w:hint="eastAsia"/>
              </w:rPr>
              <w:t>L</w:t>
            </w:r>
            <w:r>
              <w:t>enovo</w:t>
            </w:r>
          </w:p>
        </w:tc>
        <w:tc>
          <w:tcPr>
            <w:tcW w:w="964" w:type="dxa"/>
          </w:tcPr>
          <w:p w14:paraId="0B19AF6E" w14:textId="77777777" w:rsidR="00D07DC7" w:rsidRDefault="00D07DC7">
            <w:pPr>
              <w:rPr>
                <w:rFonts w:eastAsia="Malgun Gothic"/>
                <w:lang w:eastAsia="ko-KR"/>
              </w:rPr>
            </w:pPr>
          </w:p>
        </w:tc>
        <w:tc>
          <w:tcPr>
            <w:tcW w:w="7116" w:type="dxa"/>
          </w:tcPr>
          <w:p w14:paraId="0B19AF6F" w14:textId="77777777" w:rsidR="00D07DC7" w:rsidRDefault="00077D63">
            <w:r>
              <w:t xml:space="preserve">We feel the device doesn’t need to distinguish whether command is multicast or unicast. It should be agnostic </w:t>
            </w:r>
          </w:p>
        </w:tc>
      </w:tr>
      <w:tr w:rsidR="00D07DC7" w14:paraId="0B19AF74" w14:textId="77777777" w:rsidTr="00BF4F3E">
        <w:tc>
          <w:tcPr>
            <w:tcW w:w="1417" w:type="dxa"/>
            <w:gridSpan w:val="2"/>
          </w:tcPr>
          <w:p w14:paraId="0B19AF71" w14:textId="77777777" w:rsidR="00D07DC7" w:rsidRDefault="00077D63">
            <w:r>
              <w:t>FUTUREWEI</w:t>
            </w:r>
          </w:p>
        </w:tc>
        <w:tc>
          <w:tcPr>
            <w:tcW w:w="964" w:type="dxa"/>
          </w:tcPr>
          <w:p w14:paraId="0B19AF72" w14:textId="77777777" w:rsidR="00D07DC7" w:rsidRDefault="00D07DC7">
            <w:pPr>
              <w:rPr>
                <w:rFonts w:eastAsia="Malgun Gothic"/>
                <w:lang w:eastAsia="ko-KR"/>
              </w:rPr>
            </w:pPr>
          </w:p>
        </w:tc>
        <w:tc>
          <w:tcPr>
            <w:tcW w:w="7116" w:type="dxa"/>
          </w:tcPr>
          <w:p w14:paraId="0B19AF73" w14:textId="77777777" w:rsidR="00D07DC7" w:rsidRDefault="00077D63">
            <w:r>
              <w:t>Given proposals 5.1-1 and 5.1-2, do we even need this proposal?</w:t>
            </w:r>
          </w:p>
        </w:tc>
      </w:tr>
      <w:tr w:rsidR="00D07DC7" w14:paraId="0B19AF79" w14:textId="77777777" w:rsidTr="00BF4F3E">
        <w:tc>
          <w:tcPr>
            <w:tcW w:w="1417" w:type="dxa"/>
            <w:gridSpan w:val="2"/>
          </w:tcPr>
          <w:p w14:paraId="0B19AF75" w14:textId="77777777" w:rsidR="00D07DC7" w:rsidRDefault="00077D63">
            <w:r>
              <w:rPr>
                <w:rFonts w:hint="eastAsia"/>
              </w:rPr>
              <w:t>Huawei</w:t>
            </w:r>
            <w:r>
              <w:t xml:space="preserve">, </w:t>
            </w:r>
            <w:proofErr w:type="spellStart"/>
            <w:r>
              <w:t>HiSilicon</w:t>
            </w:r>
            <w:proofErr w:type="spellEnd"/>
          </w:p>
        </w:tc>
        <w:tc>
          <w:tcPr>
            <w:tcW w:w="964" w:type="dxa"/>
          </w:tcPr>
          <w:p w14:paraId="0B19AF76" w14:textId="77777777" w:rsidR="00D07DC7" w:rsidRDefault="00D07DC7">
            <w:pPr>
              <w:rPr>
                <w:lang w:eastAsia="ko-KR"/>
              </w:rPr>
            </w:pPr>
          </w:p>
        </w:tc>
        <w:tc>
          <w:tcPr>
            <w:tcW w:w="7116" w:type="dxa"/>
          </w:tcPr>
          <w:p w14:paraId="0B19AF77" w14:textId="77777777" w:rsidR="00D07DC7" w:rsidRDefault="00077D63">
            <w:r>
              <w:t xml:space="preserve">Does it mean the initiating of a procedure is carried in PHY? </w:t>
            </w:r>
          </w:p>
          <w:p w14:paraId="0B19AF78" w14:textId="77777777" w:rsidR="00D07DC7" w:rsidRDefault="00077D63">
            <w:r>
              <w:rPr>
                <w:rFonts w:hint="eastAsia"/>
              </w:rPr>
              <w:t xml:space="preserve">We prefer not </w:t>
            </w:r>
            <w:r>
              <w:t xml:space="preserve">to </w:t>
            </w:r>
            <w:r>
              <w:rPr>
                <w:rFonts w:hint="eastAsia"/>
              </w:rPr>
              <w:t>go rush</w:t>
            </w:r>
            <w:r>
              <w:t xml:space="preserve"> in RAN1</w:t>
            </w:r>
            <w:r>
              <w:rPr>
                <w:rFonts w:hint="eastAsia"/>
              </w:rPr>
              <w:t xml:space="preserve"> and wait RAN2 to discuss procedure first.</w:t>
            </w:r>
          </w:p>
        </w:tc>
      </w:tr>
      <w:tr w:rsidR="00D07DC7" w14:paraId="0B19AF7D" w14:textId="77777777" w:rsidTr="00BF4F3E">
        <w:tc>
          <w:tcPr>
            <w:tcW w:w="1417" w:type="dxa"/>
            <w:gridSpan w:val="2"/>
          </w:tcPr>
          <w:p w14:paraId="0B19AF7A" w14:textId="77777777" w:rsidR="00D07DC7" w:rsidRDefault="00077D63">
            <w:proofErr w:type="spellStart"/>
            <w:r>
              <w:t>CEWiT</w:t>
            </w:r>
            <w:proofErr w:type="spellEnd"/>
          </w:p>
        </w:tc>
        <w:tc>
          <w:tcPr>
            <w:tcW w:w="964" w:type="dxa"/>
          </w:tcPr>
          <w:p w14:paraId="0B19AF7B" w14:textId="77777777" w:rsidR="00D07DC7" w:rsidRDefault="00077D63">
            <w:pPr>
              <w:rPr>
                <w:lang w:eastAsia="ko-KR"/>
              </w:rPr>
            </w:pPr>
            <w:r>
              <w:t>Y</w:t>
            </w:r>
          </w:p>
        </w:tc>
        <w:tc>
          <w:tcPr>
            <w:tcW w:w="7116" w:type="dxa"/>
          </w:tcPr>
          <w:p w14:paraId="0B19AF7C" w14:textId="77777777" w:rsidR="00D07DC7" w:rsidRDefault="00D07DC7"/>
        </w:tc>
      </w:tr>
      <w:tr w:rsidR="00D07DC7" w14:paraId="0B19AF81" w14:textId="77777777" w:rsidTr="00BF4F3E">
        <w:tc>
          <w:tcPr>
            <w:tcW w:w="1417" w:type="dxa"/>
            <w:gridSpan w:val="2"/>
          </w:tcPr>
          <w:p w14:paraId="0B19AF7E" w14:textId="77777777" w:rsidR="00D07DC7" w:rsidRDefault="00077D63">
            <w:r>
              <w:rPr>
                <w:rFonts w:eastAsia="Yu Mincho"/>
                <w:lang w:val="en-US" w:eastAsia="ja-JP"/>
              </w:rPr>
              <w:t>Samsung</w:t>
            </w:r>
          </w:p>
        </w:tc>
        <w:tc>
          <w:tcPr>
            <w:tcW w:w="964" w:type="dxa"/>
          </w:tcPr>
          <w:p w14:paraId="0B19AF7F" w14:textId="77777777" w:rsidR="00D07DC7" w:rsidRDefault="00077D63">
            <w:r>
              <w:rPr>
                <w:rFonts w:eastAsia="Yu Mincho"/>
                <w:lang w:val="en-US" w:eastAsia="ja-JP"/>
              </w:rPr>
              <w:t>Y</w:t>
            </w:r>
          </w:p>
        </w:tc>
        <w:tc>
          <w:tcPr>
            <w:tcW w:w="7116" w:type="dxa"/>
          </w:tcPr>
          <w:p w14:paraId="0B19AF80" w14:textId="77777777" w:rsidR="00D07DC7" w:rsidRDefault="00D07DC7"/>
        </w:tc>
      </w:tr>
      <w:tr w:rsidR="00D07DC7" w14:paraId="0B19AF85" w14:textId="77777777" w:rsidTr="00BF4F3E">
        <w:tc>
          <w:tcPr>
            <w:tcW w:w="1417" w:type="dxa"/>
            <w:gridSpan w:val="2"/>
          </w:tcPr>
          <w:p w14:paraId="0B19AF82" w14:textId="77777777" w:rsidR="00D07DC7" w:rsidRDefault="00077D63">
            <w:pPr>
              <w:rPr>
                <w:rFonts w:eastAsia="Yu Mincho"/>
                <w:lang w:val="en-US" w:eastAsia="ja-JP"/>
              </w:rPr>
            </w:pPr>
            <w:r>
              <w:t>Nokia</w:t>
            </w:r>
          </w:p>
        </w:tc>
        <w:tc>
          <w:tcPr>
            <w:tcW w:w="964" w:type="dxa"/>
          </w:tcPr>
          <w:p w14:paraId="0B19AF83" w14:textId="77777777" w:rsidR="00D07DC7" w:rsidRDefault="00077D63">
            <w:pPr>
              <w:rPr>
                <w:rFonts w:eastAsia="Yu Mincho"/>
                <w:lang w:val="en-US" w:eastAsia="ja-JP"/>
              </w:rPr>
            </w:pPr>
            <w:r>
              <w:t>Y</w:t>
            </w:r>
          </w:p>
        </w:tc>
        <w:tc>
          <w:tcPr>
            <w:tcW w:w="7116" w:type="dxa"/>
          </w:tcPr>
          <w:p w14:paraId="0B19AF84" w14:textId="77777777" w:rsidR="00D07DC7" w:rsidRDefault="00077D63">
            <w:r>
              <w:t>We think proposal 5.1-2 already covers the first bullet. We may need the second bullet to make more progress.</w:t>
            </w:r>
          </w:p>
        </w:tc>
      </w:tr>
      <w:tr w:rsidR="00D07DC7" w14:paraId="0B19AF89" w14:textId="77777777" w:rsidTr="00BF4F3E">
        <w:tc>
          <w:tcPr>
            <w:tcW w:w="1417" w:type="dxa"/>
            <w:gridSpan w:val="2"/>
          </w:tcPr>
          <w:p w14:paraId="0B19AF86" w14:textId="77777777" w:rsidR="00D07DC7" w:rsidRDefault="00077D63">
            <w:pPr>
              <w:rPr>
                <w:rFonts w:eastAsia="宋体"/>
                <w:lang w:val="en-US" w:eastAsia="zh-CN"/>
              </w:rPr>
            </w:pPr>
            <w:r>
              <w:rPr>
                <w:rFonts w:eastAsia="宋体" w:hint="eastAsia"/>
                <w:lang w:val="en-US" w:eastAsia="zh-CN"/>
              </w:rPr>
              <w:t>China Unicom</w:t>
            </w:r>
          </w:p>
        </w:tc>
        <w:tc>
          <w:tcPr>
            <w:tcW w:w="964" w:type="dxa"/>
          </w:tcPr>
          <w:p w14:paraId="0B19AF87" w14:textId="77777777" w:rsidR="00D07DC7" w:rsidRDefault="00077D63">
            <w:pPr>
              <w:rPr>
                <w:rFonts w:eastAsia="宋体"/>
                <w:lang w:val="en-US" w:eastAsia="zh-CN"/>
              </w:rPr>
            </w:pPr>
            <w:r>
              <w:rPr>
                <w:rFonts w:eastAsia="宋体" w:hint="eastAsia"/>
                <w:lang w:val="en-US" w:eastAsia="zh-CN"/>
              </w:rPr>
              <w:t>Y</w:t>
            </w:r>
          </w:p>
        </w:tc>
        <w:tc>
          <w:tcPr>
            <w:tcW w:w="7116" w:type="dxa"/>
          </w:tcPr>
          <w:p w14:paraId="0B19AF88" w14:textId="77777777" w:rsidR="00D07DC7" w:rsidRDefault="00D07DC7"/>
        </w:tc>
      </w:tr>
      <w:tr w:rsidR="00BF4F3E" w14:paraId="7A4B935E" w14:textId="77777777" w:rsidTr="00BF4F3E">
        <w:tc>
          <w:tcPr>
            <w:tcW w:w="1417" w:type="dxa"/>
            <w:gridSpan w:val="2"/>
          </w:tcPr>
          <w:p w14:paraId="19A854F5" w14:textId="7943F23F" w:rsidR="00BF4F3E" w:rsidRDefault="00BF4F3E" w:rsidP="00E509BD">
            <w:pPr>
              <w:adjustRightInd w:val="0"/>
              <w:snapToGrid w:val="0"/>
              <w:spacing w:afterLines="50" w:after="120" w:line="240" w:lineRule="auto"/>
              <w:rPr>
                <w:rFonts w:eastAsia="Yu Mincho"/>
                <w:lang w:eastAsia="ja-JP"/>
              </w:rPr>
            </w:pPr>
            <w:r w:rsidRPr="00BF4F3E">
              <w:rPr>
                <w:rFonts w:eastAsia="Yu Mincho"/>
                <w:lang w:eastAsia="ja-JP"/>
              </w:rPr>
              <w:t>Ericsson</w:t>
            </w:r>
          </w:p>
        </w:tc>
        <w:tc>
          <w:tcPr>
            <w:tcW w:w="964" w:type="dxa"/>
          </w:tcPr>
          <w:p w14:paraId="69D00C00" w14:textId="77777777" w:rsidR="00BF4F3E" w:rsidRDefault="00BF4F3E" w:rsidP="00E509BD">
            <w:pPr>
              <w:tabs>
                <w:tab w:val="left" w:pos="551"/>
              </w:tabs>
              <w:adjustRightInd w:val="0"/>
              <w:snapToGrid w:val="0"/>
              <w:spacing w:afterLines="50" w:after="120" w:line="240" w:lineRule="auto"/>
              <w:rPr>
                <w:rFonts w:eastAsia="Yu Mincho"/>
                <w:lang w:val="en-US" w:eastAsia="ja-JP"/>
              </w:rPr>
            </w:pPr>
          </w:p>
        </w:tc>
        <w:tc>
          <w:tcPr>
            <w:tcW w:w="7116" w:type="dxa"/>
          </w:tcPr>
          <w:p w14:paraId="6D694366" w14:textId="77777777" w:rsidR="00BF4F3E" w:rsidRDefault="00BF4F3E" w:rsidP="00E509BD">
            <w:pPr>
              <w:adjustRightInd w:val="0"/>
              <w:snapToGrid w:val="0"/>
              <w:spacing w:afterLines="50" w:after="120" w:line="240" w:lineRule="auto"/>
              <w:rPr>
                <w:rFonts w:eastAsia="Yu Mincho"/>
                <w:lang w:eastAsia="ja-JP"/>
              </w:rPr>
            </w:pPr>
            <w:r>
              <w:rPr>
                <w:rFonts w:eastAsia="Yu Mincho"/>
                <w:lang w:eastAsia="ja-JP"/>
              </w:rPr>
              <w:t>We can leave this to RAN2.</w:t>
            </w:r>
          </w:p>
        </w:tc>
      </w:tr>
      <w:tr w:rsidR="00252D19" w14:paraId="7266AB19" w14:textId="77777777" w:rsidTr="00E509BD">
        <w:tc>
          <w:tcPr>
            <w:tcW w:w="1342" w:type="dxa"/>
          </w:tcPr>
          <w:p w14:paraId="5C51F151" w14:textId="77777777" w:rsidR="00252D19" w:rsidRPr="00926263" w:rsidRDefault="00252D19"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155" w:type="dxa"/>
            <w:gridSpan w:val="3"/>
          </w:tcPr>
          <w:p w14:paraId="4EA3865E" w14:textId="77777777" w:rsidR="00252D19" w:rsidRPr="00926263" w:rsidRDefault="00252D19" w:rsidP="00E509B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share your views. </w:t>
            </w:r>
          </w:p>
        </w:tc>
      </w:tr>
      <w:tr w:rsidR="00252D19" w14:paraId="3C05B8B7" w14:textId="77777777" w:rsidTr="00E509BD">
        <w:tc>
          <w:tcPr>
            <w:tcW w:w="1342" w:type="dxa"/>
            <w:shd w:val="clear" w:color="auto" w:fill="D9D9D9" w:themeFill="background1" w:themeFillShade="D9"/>
          </w:tcPr>
          <w:p w14:paraId="67BECDF3" w14:textId="77777777" w:rsidR="00252D19" w:rsidRDefault="00252D19" w:rsidP="00E509BD">
            <w:pPr>
              <w:rPr>
                <w:b/>
                <w:bCs/>
                <w:lang w:val="en-US"/>
              </w:rPr>
            </w:pPr>
            <w:r>
              <w:rPr>
                <w:b/>
                <w:bCs/>
                <w:lang w:val="en-US"/>
              </w:rPr>
              <w:t>Company</w:t>
            </w:r>
          </w:p>
        </w:tc>
        <w:tc>
          <w:tcPr>
            <w:tcW w:w="1039" w:type="dxa"/>
            <w:gridSpan w:val="2"/>
            <w:shd w:val="clear" w:color="auto" w:fill="D9D9D9" w:themeFill="background1" w:themeFillShade="D9"/>
          </w:tcPr>
          <w:p w14:paraId="1DEFC476" w14:textId="77777777" w:rsidR="00252D19" w:rsidRDefault="00252D19" w:rsidP="00E509BD">
            <w:pPr>
              <w:rPr>
                <w:b/>
                <w:bCs/>
                <w:lang w:val="en-US"/>
              </w:rPr>
            </w:pPr>
            <w:r>
              <w:rPr>
                <w:b/>
                <w:bCs/>
                <w:lang w:val="en-US"/>
              </w:rPr>
              <w:t>Y/N</w:t>
            </w:r>
          </w:p>
        </w:tc>
        <w:tc>
          <w:tcPr>
            <w:tcW w:w="7116" w:type="dxa"/>
            <w:shd w:val="clear" w:color="auto" w:fill="D9D9D9" w:themeFill="background1" w:themeFillShade="D9"/>
          </w:tcPr>
          <w:p w14:paraId="1250ACE6" w14:textId="77777777" w:rsidR="00252D19" w:rsidRDefault="00252D19" w:rsidP="00E509BD">
            <w:pPr>
              <w:rPr>
                <w:b/>
                <w:bCs/>
                <w:lang w:val="en-US"/>
              </w:rPr>
            </w:pPr>
            <w:r>
              <w:rPr>
                <w:b/>
                <w:bCs/>
                <w:lang w:val="en-US"/>
              </w:rPr>
              <w:t>Comments</w:t>
            </w:r>
          </w:p>
        </w:tc>
      </w:tr>
      <w:tr w:rsidR="00252D19" w14:paraId="286C6F50" w14:textId="77777777" w:rsidTr="00E509BD">
        <w:tc>
          <w:tcPr>
            <w:tcW w:w="1342" w:type="dxa"/>
          </w:tcPr>
          <w:p w14:paraId="428C110F" w14:textId="4CC179AF" w:rsidR="00252D19" w:rsidRDefault="00252D19" w:rsidP="00E509BD">
            <w:pPr>
              <w:rPr>
                <w:rFonts w:eastAsiaTheme="minorEastAsia"/>
                <w:lang w:val="en-US" w:eastAsia="zh-CN"/>
              </w:rPr>
            </w:pPr>
          </w:p>
        </w:tc>
        <w:tc>
          <w:tcPr>
            <w:tcW w:w="1039" w:type="dxa"/>
            <w:gridSpan w:val="2"/>
          </w:tcPr>
          <w:p w14:paraId="1277385B" w14:textId="38014E99" w:rsidR="00252D19" w:rsidRPr="005810FF" w:rsidRDefault="00252D19" w:rsidP="00E509BD">
            <w:pPr>
              <w:rPr>
                <w:rFonts w:eastAsiaTheme="minorEastAsia"/>
                <w:lang w:val="en-US" w:eastAsia="zh-CN"/>
              </w:rPr>
            </w:pPr>
          </w:p>
        </w:tc>
        <w:tc>
          <w:tcPr>
            <w:tcW w:w="7116" w:type="dxa"/>
          </w:tcPr>
          <w:p w14:paraId="02B9AE9D" w14:textId="77777777" w:rsidR="00252D19" w:rsidRDefault="00252D19" w:rsidP="00E509BD"/>
        </w:tc>
      </w:tr>
      <w:tr w:rsidR="00252D19" w14:paraId="3064652E" w14:textId="77777777" w:rsidTr="00E509BD">
        <w:tc>
          <w:tcPr>
            <w:tcW w:w="1342" w:type="dxa"/>
          </w:tcPr>
          <w:p w14:paraId="62F72555" w14:textId="77777777" w:rsidR="00252D19" w:rsidRDefault="00252D19" w:rsidP="00E509BD">
            <w:pPr>
              <w:rPr>
                <w:rFonts w:eastAsiaTheme="minorEastAsia"/>
                <w:lang w:val="en-US" w:eastAsia="zh-CN"/>
              </w:rPr>
            </w:pPr>
          </w:p>
        </w:tc>
        <w:tc>
          <w:tcPr>
            <w:tcW w:w="1039" w:type="dxa"/>
            <w:gridSpan w:val="2"/>
          </w:tcPr>
          <w:p w14:paraId="3E60137B" w14:textId="77777777" w:rsidR="00252D19" w:rsidRDefault="00252D19" w:rsidP="00E509BD">
            <w:pPr>
              <w:rPr>
                <w:rFonts w:eastAsia="Yu Mincho"/>
                <w:lang w:val="en-US" w:eastAsia="ja-JP"/>
              </w:rPr>
            </w:pPr>
          </w:p>
        </w:tc>
        <w:tc>
          <w:tcPr>
            <w:tcW w:w="7116" w:type="dxa"/>
          </w:tcPr>
          <w:p w14:paraId="06D83B37" w14:textId="77777777" w:rsidR="00252D19" w:rsidRDefault="00252D19" w:rsidP="00E509BD"/>
        </w:tc>
      </w:tr>
    </w:tbl>
    <w:p w14:paraId="0B19AF8A" w14:textId="77777777" w:rsidR="00D07DC7" w:rsidRDefault="00D07DC7">
      <w:pPr>
        <w:overflowPunct w:val="0"/>
        <w:autoSpaceDE w:val="0"/>
        <w:autoSpaceDN w:val="0"/>
        <w:adjustRightInd w:val="0"/>
        <w:snapToGrid w:val="0"/>
        <w:spacing w:afterLines="50" w:after="120" w:line="240" w:lineRule="auto"/>
        <w:jc w:val="left"/>
        <w:textAlignment w:val="baseline"/>
        <w:rPr>
          <w:rFonts w:eastAsia="Times New Roman"/>
          <w:lang w:eastAsia="zh-CN"/>
        </w:rPr>
      </w:pPr>
    </w:p>
    <w:p w14:paraId="0B19AF8B"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heme="minorEastAsia"/>
          <w:b/>
          <w:bCs/>
          <w:u w:val="single"/>
          <w:lang w:eastAsia="zh-CN"/>
        </w:rPr>
      </w:pPr>
      <w:r>
        <w:rPr>
          <w:rFonts w:eastAsiaTheme="minorEastAsia" w:hint="eastAsia"/>
          <w:b/>
          <w:bCs/>
          <w:u w:val="single"/>
          <w:lang w:eastAsia="zh-CN"/>
        </w:rPr>
        <w:t>O</w:t>
      </w:r>
      <w:r>
        <w:rPr>
          <w:rFonts w:eastAsiaTheme="minorEastAsia"/>
          <w:b/>
          <w:bCs/>
          <w:u w:val="single"/>
          <w:lang w:eastAsia="zh-CN"/>
        </w:rPr>
        <w:t>thers</w:t>
      </w:r>
    </w:p>
    <w:p w14:paraId="0B19AF8C" w14:textId="77777777" w:rsidR="00D07DC7" w:rsidRDefault="00077D63">
      <w:pPr>
        <w:pStyle w:val="aff0"/>
        <w:widowControl w:val="0"/>
        <w:numPr>
          <w:ilvl w:val="0"/>
          <w:numId w:val="52"/>
        </w:numPr>
        <w:autoSpaceDN w:val="0"/>
        <w:adjustRightInd w:val="0"/>
        <w:snapToGrid w:val="0"/>
        <w:spacing w:afterLines="50" w:after="120" w:line="240" w:lineRule="auto"/>
        <w:contextualSpacing w:val="0"/>
        <w:rPr>
          <w:rFonts w:eastAsiaTheme="minorEastAsia"/>
          <w:sz w:val="20"/>
          <w:szCs w:val="21"/>
          <w:lang w:eastAsia="zh-CN"/>
        </w:rPr>
      </w:pPr>
      <w:r>
        <w:rPr>
          <w:rFonts w:eastAsiaTheme="minorEastAsia" w:hint="eastAsia"/>
          <w:sz w:val="20"/>
          <w:szCs w:val="21"/>
          <w:lang w:eastAsia="zh-CN"/>
        </w:rPr>
        <w:t>[</w:t>
      </w:r>
      <w:r>
        <w:rPr>
          <w:rFonts w:eastAsiaTheme="minorEastAsia"/>
          <w:sz w:val="20"/>
          <w:szCs w:val="21"/>
          <w:lang w:eastAsia="zh-CN"/>
        </w:rPr>
        <w:t>17] proposed one round of contention-based access is composed by a set of occasions and each round of the access is started by a R2D command like Query in RFID and can be divided into 2</w:t>
      </w:r>
      <w:r>
        <w:rPr>
          <w:rFonts w:eastAsiaTheme="minorEastAsia"/>
          <w:sz w:val="20"/>
          <w:szCs w:val="21"/>
          <w:vertAlign w:val="superscript"/>
          <w:lang w:eastAsia="zh-CN"/>
        </w:rPr>
        <w:t xml:space="preserve">Q </w:t>
      </w:r>
      <w:r>
        <w:rPr>
          <w:rFonts w:eastAsiaTheme="minorEastAsia"/>
          <w:sz w:val="20"/>
          <w:szCs w:val="21"/>
          <w:lang w:eastAsia="zh-CN"/>
        </w:rPr>
        <w:t>occasions.</w:t>
      </w:r>
    </w:p>
    <w:p w14:paraId="0B19AF8D" w14:textId="77777777" w:rsidR="00D07DC7" w:rsidRDefault="00077D63">
      <w:pPr>
        <w:pStyle w:val="aff0"/>
        <w:numPr>
          <w:ilvl w:val="0"/>
          <w:numId w:val="52"/>
        </w:numPr>
        <w:adjustRightInd w:val="0"/>
        <w:snapToGrid w:val="0"/>
        <w:spacing w:afterLines="50" w:after="120" w:line="240" w:lineRule="auto"/>
        <w:contextualSpacing w:val="0"/>
        <w:rPr>
          <w:rFonts w:eastAsiaTheme="minorEastAsia"/>
          <w:sz w:val="20"/>
          <w:szCs w:val="21"/>
          <w:lang w:eastAsia="zh-CN"/>
        </w:rPr>
      </w:pPr>
      <w:r>
        <w:rPr>
          <w:rFonts w:eastAsiaTheme="minorEastAsia" w:hint="eastAsia"/>
          <w:sz w:val="20"/>
          <w:szCs w:val="21"/>
          <w:lang w:eastAsia="zh-CN"/>
        </w:rPr>
        <w:t>[</w:t>
      </w:r>
      <w:r>
        <w:rPr>
          <w:rFonts w:eastAsiaTheme="minorEastAsia"/>
          <w:sz w:val="20"/>
          <w:szCs w:val="21"/>
          <w:lang w:eastAsia="zh-CN"/>
        </w:rPr>
        <w:t>32] proposed</w:t>
      </w:r>
      <w:r>
        <w:t xml:space="preserve"> </w:t>
      </w:r>
      <w:r>
        <w:rPr>
          <w:rFonts w:eastAsiaTheme="minorEastAsia"/>
          <w:sz w:val="20"/>
          <w:szCs w:val="21"/>
          <w:lang w:eastAsia="zh-CN"/>
        </w:rPr>
        <w:t>when D2R transmission performed based on slotted-ALOHA based access is triggered, a time window T</w:t>
      </w:r>
      <w:r>
        <w:rPr>
          <w:rFonts w:eastAsiaTheme="minorEastAsia"/>
          <w:sz w:val="20"/>
          <w:szCs w:val="21"/>
          <w:vertAlign w:val="subscript"/>
          <w:lang w:eastAsia="zh-CN"/>
        </w:rPr>
        <w:t>window</w:t>
      </w:r>
      <w:r>
        <w:rPr>
          <w:rFonts w:eastAsiaTheme="minorEastAsia"/>
          <w:sz w:val="20"/>
          <w:szCs w:val="21"/>
          <w:lang w:eastAsia="zh-CN"/>
        </w:rPr>
        <w:t xml:space="preserve"> for the slotted-ALOHA based access is indicated in the corresponding R2D transmission.</w:t>
      </w:r>
    </w:p>
    <w:p w14:paraId="0B19AF8E" w14:textId="77777777" w:rsidR="00D07DC7" w:rsidRDefault="00077D63">
      <w:pPr>
        <w:pStyle w:val="aff0"/>
        <w:widowControl w:val="0"/>
        <w:numPr>
          <w:ilvl w:val="0"/>
          <w:numId w:val="52"/>
        </w:numPr>
        <w:autoSpaceDN w:val="0"/>
        <w:adjustRightInd w:val="0"/>
        <w:snapToGrid w:val="0"/>
        <w:spacing w:afterLines="50" w:after="120" w:line="240" w:lineRule="auto"/>
        <w:contextualSpacing w:val="0"/>
        <w:rPr>
          <w:rFonts w:eastAsiaTheme="minorEastAsia"/>
          <w:sz w:val="20"/>
          <w:szCs w:val="21"/>
          <w:lang w:val="en-US" w:eastAsia="zh-CN"/>
        </w:rPr>
      </w:pPr>
      <w:r>
        <w:rPr>
          <w:rFonts w:eastAsiaTheme="minorEastAsia" w:hint="eastAsia"/>
          <w:sz w:val="20"/>
          <w:szCs w:val="21"/>
          <w:lang w:eastAsia="zh-CN"/>
        </w:rPr>
        <w:t>[</w:t>
      </w:r>
      <w:r>
        <w:rPr>
          <w:rFonts w:eastAsiaTheme="minorEastAsia"/>
          <w:sz w:val="20"/>
          <w:szCs w:val="21"/>
          <w:lang w:eastAsia="zh-CN"/>
        </w:rPr>
        <w:t xml:space="preserve">16], [17] </w:t>
      </w:r>
      <w:r>
        <w:rPr>
          <w:rFonts w:eastAsiaTheme="minorEastAsia"/>
          <w:sz w:val="20"/>
          <w:szCs w:val="21"/>
          <w:lang w:val="en-US" w:eastAsia="zh-CN"/>
        </w:rPr>
        <w:t xml:space="preserve">proposed that Reader transmits an indication of the slot/occasion start for every slot/occasion of the slotted-Aloha based contention-based access procedure. </w:t>
      </w:r>
    </w:p>
    <w:p w14:paraId="0B19AF8F" w14:textId="77777777" w:rsidR="00D07DC7" w:rsidRDefault="00077D63">
      <w:pPr>
        <w:pStyle w:val="aff0"/>
        <w:numPr>
          <w:ilvl w:val="0"/>
          <w:numId w:val="52"/>
        </w:numPr>
        <w:adjustRightInd w:val="0"/>
        <w:snapToGrid w:val="0"/>
        <w:spacing w:afterLines="50" w:after="120" w:line="240" w:lineRule="auto"/>
        <w:contextualSpacing w:val="0"/>
        <w:rPr>
          <w:rFonts w:eastAsiaTheme="minorEastAsia"/>
          <w:sz w:val="20"/>
          <w:szCs w:val="21"/>
          <w:lang w:val="en-US" w:eastAsia="zh-CN"/>
        </w:rPr>
      </w:pPr>
      <w:r>
        <w:rPr>
          <w:rFonts w:eastAsiaTheme="minorEastAsia" w:hint="eastAsia"/>
          <w:sz w:val="20"/>
          <w:szCs w:val="21"/>
          <w:lang w:val="en-US" w:eastAsia="zh-CN"/>
        </w:rPr>
        <w:t>[</w:t>
      </w:r>
      <w:r>
        <w:rPr>
          <w:rFonts w:eastAsiaTheme="minorEastAsia"/>
          <w:sz w:val="20"/>
          <w:szCs w:val="21"/>
          <w:lang w:val="en-US" w:eastAsia="zh-CN"/>
        </w:rPr>
        <w:t xml:space="preserve">32] proposed to </w:t>
      </w:r>
      <w:r>
        <w:rPr>
          <w:rFonts w:eastAsiaTheme="minorEastAsia" w:hint="eastAsia"/>
          <w:sz w:val="20"/>
          <w:szCs w:val="21"/>
          <w:lang w:val="en-US" w:eastAsia="zh-CN"/>
        </w:rPr>
        <w:t>d</w:t>
      </w:r>
      <w:r>
        <w:rPr>
          <w:rFonts w:eastAsiaTheme="minorEastAsia"/>
          <w:sz w:val="20"/>
          <w:szCs w:val="21"/>
          <w:lang w:val="en-US" w:eastAsia="zh-CN"/>
        </w:rPr>
        <w:t xml:space="preserve">iscuss time unit </w:t>
      </w:r>
      <w:proofErr w:type="spellStart"/>
      <w:r>
        <w:rPr>
          <w:rFonts w:eastAsiaTheme="minorEastAsia"/>
          <w:sz w:val="20"/>
          <w:szCs w:val="21"/>
          <w:lang w:val="en-US" w:eastAsia="zh-CN"/>
        </w:rPr>
        <w:t>T</w:t>
      </w:r>
      <w:r>
        <w:rPr>
          <w:rFonts w:eastAsiaTheme="minorEastAsia"/>
          <w:sz w:val="20"/>
          <w:szCs w:val="21"/>
          <w:vertAlign w:val="subscript"/>
          <w:lang w:val="en-US" w:eastAsia="zh-CN"/>
        </w:rPr>
        <w:t>slot</w:t>
      </w:r>
      <w:proofErr w:type="spellEnd"/>
      <w:r>
        <w:rPr>
          <w:rFonts w:eastAsiaTheme="minorEastAsia"/>
          <w:sz w:val="20"/>
          <w:szCs w:val="21"/>
          <w:lang w:val="en-US" w:eastAsia="zh-CN"/>
        </w:rPr>
        <w:t xml:space="preserve"> for slotted-ALOHA, in consideration of frame structure.</w:t>
      </w:r>
    </w:p>
    <w:p w14:paraId="0B19AF90" w14:textId="77777777" w:rsidR="00D07DC7" w:rsidRDefault="00077D63">
      <w:pPr>
        <w:pStyle w:val="aff0"/>
        <w:numPr>
          <w:ilvl w:val="0"/>
          <w:numId w:val="52"/>
        </w:numPr>
        <w:adjustRightInd w:val="0"/>
        <w:snapToGrid w:val="0"/>
        <w:spacing w:afterLines="50" w:after="120" w:line="240" w:lineRule="auto"/>
        <w:contextualSpacing w:val="0"/>
        <w:rPr>
          <w:rFonts w:eastAsiaTheme="minorEastAsia"/>
          <w:sz w:val="20"/>
          <w:szCs w:val="21"/>
          <w:lang w:val="en-US" w:eastAsia="zh-CN"/>
        </w:rPr>
      </w:pPr>
      <w:r>
        <w:rPr>
          <w:rFonts w:eastAsiaTheme="minorEastAsia" w:hint="eastAsia"/>
          <w:sz w:val="20"/>
          <w:szCs w:val="21"/>
          <w:lang w:val="en-US" w:eastAsia="zh-CN"/>
        </w:rPr>
        <w:t>[</w:t>
      </w:r>
      <w:r>
        <w:rPr>
          <w:rFonts w:eastAsiaTheme="minorEastAsia"/>
          <w:sz w:val="20"/>
          <w:szCs w:val="21"/>
          <w:lang w:val="en-US" w:eastAsia="zh-CN"/>
        </w:rPr>
        <w:t>18] proposed that MSG1 can be used to indicate whether a UE is a type-1 UE, a type-2a UE or a type-2b UE.</w:t>
      </w:r>
    </w:p>
    <w:p w14:paraId="0B19AF91" w14:textId="77777777" w:rsidR="00D07DC7" w:rsidRDefault="00077D63">
      <w:pPr>
        <w:pStyle w:val="aff0"/>
        <w:numPr>
          <w:ilvl w:val="0"/>
          <w:numId w:val="52"/>
        </w:numPr>
        <w:adjustRightInd w:val="0"/>
        <w:snapToGrid w:val="0"/>
        <w:spacing w:afterLines="50" w:after="120" w:line="240" w:lineRule="auto"/>
        <w:contextualSpacing w:val="0"/>
        <w:rPr>
          <w:rFonts w:eastAsiaTheme="minorEastAsia"/>
          <w:sz w:val="20"/>
          <w:szCs w:val="21"/>
          <w:lang w:val="en-US" w:eastAsia="zh-CN"/>
        </w:rPr>
      </w:pPr>
      <w:r>
        <w:rPr>
          <w:rFonts w:eastAsiaTheme="minorEastAsia" w:hint="eastAsia"/>
          <w:sz w:val="20"/>
          <w:szCs w:val="21"/>
          <w:lang w:val="en-US" w:eastAsia="zh-CN"/>
        </w:rPr>
        <w:t>[</w:t>
      </w:r>
      <w:r>
        <w:rPr>
          <w:rFonts w:eastAsiaTheme="minorEastAsia"/>
          <w:sz w:val="20"/>
          <w:szCs w:val="21"/>
          <w:lang w:val="en-US" w:eastAsia="zh-CN"/>
        </w:rPr>
        <w:t>21] proposed to clarify whether the contention-based access procedure in RAN1 discussion include data transmissions or not and study mechanism to separate contention-based access and data transmissions to allow multiple devices to share a certain duration to communicate with the reader.</w:t>
      </w:r>
    </w:p>
    <w:p w14:paraId="0B19AF92" w14:textId="77777777" w:rsidR="00D07DC7" w:rsidRDefault="00D07DC7">
      <w:pPr>
        <w:rPr>
          <w:rFonts w:eastAsiaTheme="minorEastAsia"/>
          <w:lang w:val="en-US" w:eastAsia="zh-CN"/>
        </w:rPr>
      </w:pPr>
    </w:p>
    <w:p w14:paraId="0B19AF93" w14:textId="77777777" w:rsidR="00D07DC7" w:rsidRDefault="00077D63">
      <w:pPr>
        <w:pStyle w:val="2"/>
        <w:tabs>
          <w:tab w:val="clear" w:pos="772"/>
        </w:tabs>
        <w:rPr>
          <w:rFonts w:ascii="Arial" w:eastAsia="Times New Roman" w:hAnsi="Arial"/>
          <w:sz w:val="32"/>
        </w:rPr>
      </w:pPr>
      <w:r>
        <w:rPr>
          <w:rFonts w:ascii="Arial" w:hAnsi="Arial" w:cs="Arial"/>
        </w:rPr>
        <w:t>5.2</w:t>
      </w:r>
      <w:r>
        <w:rPr>
          <w:rFonts w:ascii="Arial" w:hAnsi="Arial" w:cs="Arial"/>
        </w:rPr>
        <w:tab/>
        <w:t xml:space="preserve">Enhancements for random access procedure for A-IoT  </w:t>
      </w:r>
      <w:r>
        <w:rPr>
          <w:rFonts w:ascii="Arial" w:eastAsia="Times New Roman" w:hAnsi="Arial"/>
          <w:sz w:val="32"/>
        </w:rPr>
        <w:t xml:space="preserve"> </w:t>
      </w:r>
    </w:p>
    <w:p w14:paraId="0B19AF94" w14:textId="77777777" w:rsidR="00D07DC7" w:rsidRDefault="00077D63">
      <w:pPr>
        <w:adjustRightInd w:val="0"/>
        <w:snapToGrid w:val="0"/>
        <w:spacing w:afterLines="50" w:after="120" w:line="240" w:lineRule="auto"/>
        <w:rPr>
          <w:b/>
          <w:bCs/>
          <w:lang w:val="en-US"/>
        </w:rPr>
      </w:pPr>
      <w:r>
        <w:rPr>
          <w:b/>
          <w:bCs/>
          <w:lang w:val="en-US"/>
        </w:rPr>
        <w:t xml:space="preserve">Enhancement#1: enable multiplexing multiple A-IoT devices during one random access procedure to improve inventory efficiency and  </w:t>
      </w:r>
    </w:p>
    <w:p w14:paraId="0B19AF95" w14:textId="77777777" w:rsidR="00D07DC7" w:rsidRDefault="00077D63">
      <w:pPr>
        <w:pStyle w:val="aff0"/>
        <w:numPr>
          <w:ilvl w:val="0"/>
          <w:numId w:val="53"/>
        </w:numPr>
        <w:adjustRightInd w:val="0"/>
        <w:snapToGrid w:val="0"/>
        <w:spacing w:afterLines="50" w:after="120" w:line="240" w:lineRule="auto"/>
        <w:contextualSpacing w:val="0"/>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[1], [2], [5], [12], [14], [15], [17], [18], [21], [22], [26], [27], [30], [31], proposed to study TDMA, FDMA of multiple devices within the same query slot. </w:t>
      </w:r>
    </w:p>
    <w:p w14:paraId="0B19AF96" w14:textId="77777777" w:rsidR="00D07DC7" w:rsidRDefault="00077D63">
      <w:pPr>
        <w:pStyle w:val="aff0"/>
        <w:numPr>
          <w:ilvl w:val="1"/>
          <w:numId w:val="53"/>
        </w:numPr>
        <w:adjustRightInd w:val="0"/>
        <w:snapToGrid w:val="0"/>
        <w:spacing w:after="50" w:line="240" w:lineRule="auto"/>
        <w:contextualSpacing w:val="0"/>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[14]</w:t>
      </w:r>
      <w:r>
        <w:rPr>
          <w:rFonts w:ascii="Times New Roman" w:hAnsi="Times New Roman" w:cs="Times New Roman"/>
          <w:sz w:val="20"/>
          <w:szCs w:val="20"/>
        </w:rPr>
        <w:t xml:space="preserve"> proposed w</w:t>
      </w:r>
      <w:r>
        <w:rPr>
          <w:rFonts w:ascii="Times New Roman" w:eastAsiaTheme="minorEastAsia" w:hAnsi="Times New Roman" w:cs="Times New Roman"/>
          <w:bCs/>
          <w:sz w:val="20"/>
          <w:szCs w:val="20"/>
          <w:lang w:val="en-US" w:eastAsia="zh-CN"/>
        </w:rPr>
        <w:t>hen sub-slot TDM is supported for multiple devices, TTDM, gap in addition to T</w:t>
      </w:r>
      <w:r>
        <w:rPr>
          <w:rFonts w:ascii="Times New Roman" w:eastAsiaTheme="minorEastAsia" w:hAnsi="Times New Roman" w:cs="Times New Roman"/>
          <w:bCs/>
          <w:sz w:val="20"/>
          <w:szCs w:val="20"/>
          <w:vertAlign w:val="subscript"/>
          <w:lang w:val="en-US" w:eastAsia="zh-CN"/>
        </w:rPr>
        <w:t>R2D_min</w:t>
      </w:r>
      <w:r>
        <w:rPr>
          <w:rFonts w:ascii="Times New Roman" w:eastAsiaTheme="minorEastAsia" w:hAnsi="Times New Roman" w:cs="Times New Roman"/>
          <w:bCs/>
          <w:sz w:val="20"/>
          <w:szCs w:val="20"/>
          <w:lang w:val="en-US" w:eastAsia="zh-CN"/>
        </w:rPr>
        <w:t>, T</w:t>
      </w:r>
      <w:r>
        <w:rPr>
          <w:rFonts w:ascii="Times New Roman" w:eastAsiaTheme="minorEastAsia" w:hAnsi="Times New Roman" w:cs="Times New Roman"/>
          <w:bCs/>
          <w:sz w:val="20"/>
          <w:szCs w:val="20"/>
          <w:vertAlign w:val="subscript"/>
          <w:lang w:val="en-US" w:eastAsia="zh-CN"/>
        </w:rPr>
        <w:t>D2R_min</w:t>
      </w:r>
      <w:r>
        <w:rPr>
          <w:rFonts w:ascii="Times New Roman" w:eastAsiaTheme="minorEastAsia" w:hAnsi="Times New Roman" w:cs="Times New Roman"/>
          <w:bCs/>
          <w:sz w:val="20"/>
          <w:szCs w:val="20"/>
          <w:lang w:val="en-US" w:eastAsia="zh-CN"/>
        </w:rPr>
        <w:t xml:space="preserve"> can be studied, which means the time gap between adjacent sub-slot time resources.</w:t>
      </w:r>
    </w:p>
    <w:p w14:paraId="0B19AF97" w14:textId="77777777" w:rsidR="00D07DC7" w:rsidRDefault="00077D63">
      <w:pPr>
        <w:pStyle w:val="aff0"/>
        <w:numPr>
          <w:ilvl w:val="1"/>
          <w:numId w:val="53"/>
        </w:numPr>
        <w:adjustRightInd w:val="0"/>
        <w:snapToGrid w:val="0"/>
        <w:spacing w:after="50" w:line="240" w:lineRule="auto"/>
        <w:contextualSpacing w:val="0"/>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[15] proposed to consider grouping of one or more Tx and Rx resources for R2D and D2R communications within an occasion so that Ambient IoT device performs contention-based selection of occasions.</w:t>
      </w:r>
    </w:p>
    <w:p w14:paraId="0B19AF98" w14:textId="77777777" w:rsidR="00D07DC7" w:rsidRDefault="00077D63">
      <w:pPr>
        <w:pStyle w:val="aff0"/>
        <w:numPr>
          <w:ilvl w:val="0"/>
          <w:numId w:val="53"/>
        </w:numPr>
        <w:adjustRightInd w:val="0"/>
        <w:snapToGrid w:val="0"/>
        <w:spacing w:afterLines="50" w:after="120" w:line="240" w:lineRule="auto"/>
        <w:contextualSpacing w:val="0"/>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[8], [14], [15] proposed to FFS including the feasibility Orthogonal preamble, Orthogonal/non-orthogonal UL data for multiple access</w:t>
      </w:r>
    </w:p>
    <w:p w14:paraId="0B19AF99" w14:textId="77777777" w:rsidR="00D07DC7" w:rsidRDefault="00077D63">
      <w:pPr>
        <w:pStyle w:val="aff0"/>
        <w:numPr>
          <w:ilvl w:val="0"/>
          <w:numId w:val="53"/>
        </w:numPr>
        <w:adjustRightInd w:val="0"/>
        <w:snapToGrid w:val="0"/>
        <w:spacing w:afterLines="50" w:after="120" w:line="240" w:lineRule="auto"/>
        <w:contextualSpacing w:val="0"/>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lastRenderedPageBreak/>
        <w:t xml:space="preserve">[10] proposed to conclude CDM of RACH preambles based on m-sequences and </w:t>
      </w:r>
      <w:proofErr w:type="gramStart"/>
      <w:r>
        <w:rPr>
          <w:rFonts w:ascii="Times New Roman" w:eastAsiaTheme="minorEastAsia" w:hAnsi="Times New Roman" w:cs="Times New Roman"/>
          <w:bCs/>
          <w:sz w:val="20"/>
          <w:szCs w:val="20"/>
          <w:lang w:val="en-US" w:eastAsia="zh-CN"/>
        </w:rPr>
        <w:t>Gold</w:t>
      </w:r>
      <w:proofErr w:type="gramEnd"/>
      <w:r>
        <w:rPr>
          <w:rFonts w:ascii="Times New Roman" w:eastAsiaTheme="minorEastAsia" w:hAnsi="Times New Roman" w:cs="Times New Roman"/>
          <w:bCs/>
          <w:sz w:val="20"/>
          <w:szCs w:val="20"/>
          <w:lang w:val="en-US" w:eastAsia="zh-CN"/>
        </w:rPr>
        <w:t xml:space="preserve"> sequences is feasible based on their simulation results.  </w:t>
      </w:r>
    </w:p>
    <w:p w14:paraId="0B19AF9A" w14:textId="77777777" w:rsidR="00D07DC7" w:rsidRDefault="00077D63">
      <w:pPr>
        <w:pStyle w:val="aff0"/>
        <w:numPr>
          <w:ilvl w:val="0"/>
          <w:numId w:val="53"/>
        </w:numPr>
        <w:adjustRightInd w:val="0"/>
        <w:snapToGrid w:val="0"/>
        <w:spacing w:afterLines="50" w:after="120" w:line="240" w:lineRule="auto"/>
        <w:contextualSpacing w:val="0"/>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[2]: OFDMA and CDMA are not supported due to the large clock frequency offset of the Ambient IoT devices</w:t>
      </w:r>
    </w:p>
    <w:p w14:paraId="0B19AF9B" w14:textId="77777777" w:rsidR="00D07DC7" w:rsidRDefault="00077D63">
      <w:pPr>
        <w:pStyle w:val="aff0"/>
        <w:numPr>
          <w:ilvl w:val="0"/>
          <w:numId w:val="53"/>
        </w:numPr>
        <w:adjustRightInd w:val="0"/>
        <w:snapToGrid w:val="0"/>
        <w:spacing w:after="50" w:line="240" w:lineRule="auto"/>
        <w:contextualSpacing w:val="0"/>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[8] proposed to study enhanced slot based anti-collision algorithm, </w:t>
      </w:r>
      <w:proofErr w:type="gramStart"/>
      <w:r>
        <w:rPr>
          <w:rFonts w:ascii="Times New Roman" w:eastAsiaTheme="minorEastAsia" w:hAnsi="Times New Roman" w:cs="Times New Roman"/>
          <w:bCs/>
          <w:sz w:val="20"/>
          <w:szCs w:val="20"/>
          <w:lang w:val="en-US" w:eastAsia="zh-CN"/>
        </w:rPr>
        <w:t>e.g.</w:t>
      </w:r>
      <w:proofErr w:type="gramEnd"/>
      <w:r>
        <w:rPr>
          <w:rFonts w:ascii="Times New Roman" w:eastAsiaTheme="minorEastAsia" w:hAnsi="Times New Roman" w:cs="Times New Roman"/>
          <w:bCs/>
          <w:sz w:val="20"/>
          <w:szCs w:val="20"/>
          <w:lang w:val="en-US" w:eastAsia="zh-CN"/>
        </w:rPr>
        <w:t xml:space="preserve"> Q-selection + </w:t>
      </w:r>
      <w:proofErr w:type="spellStart"/>
      <w:r>
        <w:rPr>
          <w:rFonts w:ascii="Times New Roman" w:eastAsiaTheme="minorEastAsia" w:hAnsi="Times New Roman" w:cs="Times New Roman"/>
          <w:bCs/>
          <w:sz w:val="20"/>
          <w:szCs w:val="20"/>
          <w:lang w:val="en-US" w:eastAsia="zh-CN"/>
        </w:rPr>
        <w:t>BTree</w:t>
      </w:r>
      <w:proofErr w:type="spellEnd"/>
      <w:r>
        <w:rPr>
          <w:rFonts w:ascii="Times New Roman" w:eastAsiaTheme="minorEastAsia" w:hAnsi="Times New Roman" w:cs="Times New Roman"/>
          <w:bCs/>
          <w:sz w:val="20"/>
          <w:szCs w:val="20"/>
          <w:lang w:val="en-US" w:eastAsia="zh-CN"/>
        </w:rPr>
        <w:t xml:space="preserve"> </w:t>
      </w:r>
    </w:p>
    <w:p w14:paraId="0B19AF9C" w14:textId="77777777" w:rsidR="00D07DC7" w:rsidRDefault="00D07DC7">
      <w:pPr>
        <w:adjustRightInd w:val="0"/>
        <w:snapToGrid w:val="0"/>
        <w:spacing w:afterLines="50" w:after="120" w:line="240" w:lineRule="auto"/>
        <w:rPr>
          <w:rFonts w:eastAsiaTheme="minorEastAsia"/>
          <w:bCs/>
          <w:lang w:val="en-US" w:eastAsia="zh-CN"/>
        </w:rPr>
      </w:pPr>
    </w:p>
    <w:p w14:paraId="0B19AF9D" w14:textId="77777777" w:rsidR="00D07DC7" w:rsidRDefault="00077D63">
      <w:pPr>
        <w:adjustRightInd w:val="0"/>
        <w:snapToGrid w:val="0"/>
        <w:spacing w:afterLines="50" w:after="120" w:line="240" w:lineRule="auto"/>
        <w:rPr>
          <w:rFonts w:eastAsiaTheme="minorEastAsia"/>
          <w:bCs/>
          <w:lang w:val="en-US" w:eastAsia="zh-CN"/>
        </w:rPr>
      </w:pPr>
      <w:r>
        <w:rPr>
          <w:rFonts w:eastAsiaTheme="minorEastAsia"/>
          <w:bCs/>
          <w:lang w:val="en-US" w:eastAsia="zh-CN"/>
        </w:rPr>
        <w:t xml:space="preserve">Give above, following proposal can be considered. </w:t>
      </w:r>
    </w:p>
    <w:p w14:paraId="0B19AF9E" w14:textId="77777777" w:rsidR="00D07DC7" w:rsidRDefault="00077D63">
      <w:pPr>
        <w:adjustRightInd w:val="0"/>
        <w:snapToGrid w:val="0"/>
        <w:spacing w:afterLines="50" w:after="120" w:line="240" w:lineRule="auto"/>
        <w:rPr>
          <w:b/>
          <w:bCs/>
          <w:lang w:val="en-US"/>
        </w:rPr>
      </w:pPr>
      <w:r>
        <w:rPr>
          <w:b/>
          <w:bCs/>
          <w:lang w:val="en-US"/>
        </w:rPr>
        <w:t xml:space="preserve">FL1 High Priority Proposal 5.2-1: At least TDMA and FDMA of multiple A-IoT devices for slotted-ALOHA based access can be further studied. </w:t>
      </w:r>
    </w:p>
    <w:tbl>
      <w:tblPr>
        <w:tblStyle w:val="af9"/>
        <w:tblW w:w="9634" w:type="dxa"/>
        <w:tblLayout w:type="fixed"/>
        <w:tblLook w:val="04A0" w:firstRow="1" w:lastRow="0" w:firstColumn="1" w:lastColumn="0" w:noHBand="0" w:noVBand="1"/>
      </w:tblPr>
      <w:tblGrid>
        <w:gridCol w:w="1479"/>
        <w:gridCol w:w="1039"/>
        <w:gridCol w:w="7116"/>
      </w:tblGrid>
      <w:tr w:rsidR="00D07DC7" w14:paraId="0B19AFA2" w14:textId="77777777">
        <w:tc>
          <w:tcPr>
            <w:tcW w:w="1479" w:type="dxa"/>
            <w:shd w:val="clear" w:color="auto" w:fill="D9D9D9" w:themeFill="background1" w:themeFillShade="D9"/>
          </w:tcPr>
          <w:p w14:paraId="0B19AF9F"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FA0"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FA1" w14:textId="77777777" w:rsidR="00D07DC7" w:rsidRDefault="00077D63">
            <w:pPr>
              <w:rPr>
                <w:b/>
                <w:bCs/>
                <w:lang w:val="en-US"/>
              </w:rPr>
            </w:pPr>
            <w:r>
              <w:rPr>
                <w:b/>
                <w:bCs/>
                <w:lang w:val="en-US"/>
              </w:rPr>
              <w:t>Comments</w:t>
            </w:r>
          </w:p>
        </w:tc>
      </w:tr>
      <w:tr w:rsidR="00D07DC7" w14:paraId="0B19AFA6" w14:textId="77777777">
        <w:tc>
          <w:tcPr>
            <w:tcW w:w="1479" w:type="dxa"/>
          </w:tcPr>
          <w:p w14:paraId="0B19AFA3" w14:textId="77777777" w:rsidR="00D07DC7" w:rsidRDefault="00077D63">
            <w:pPr>
              <w:rPr>
                <w:rFonts w:eastAsia="Yu Mincho"/>
                <w:lang w:val="en-US" w:eastAsia="ja-JP"/>
              </w:rPr>
            </w:pPr>
            <w:proofErr w:type="spellStart"/>
            <w:r>
              <w:rPr>
                <w:rFonts w:eastAsia="Yu Mincho"/>
                <w:lang w:val="en-US" w:eastAsia="ja-JP"/>
              </w:rPr>
              <w:t>Wiliot</w:t>
            </w:r>
            <w:proofErr w:type="spellEnd"/>
          </w:p>
        </w:tc>
        <w:tc>
          <w:tcPr>
            <w:tcW w:w="1039" w:type="dxa"/>
          </w:tcPr>
          <w:p w14:paraId="0B19AFA4" w14:textId="77777777" w:rsidR="00D07DC7" w:rsidRDefault="00077D63">
            <w:pPr>
              <w:tabs>
                <w:tab w:val="left" w:pos="551"/>
              </w:tabs>
              <w:rPr>
                <w:rFonts w:eastAsia="Yu Mincho"/>
                <w:lang w:val="en-US" w:eastAsia="ja-JP"/>
              </w:rPr>
            </w:pPr>
            <w:r>
              <w:rPr>
                <w:rFonts w:eastAsia="Yu Mincho"/>
                <w:lang w:val="en-US" w:eastAsia="ja-JP"/>
              </w:rPr>
              <w:t>Y</w:t>
            </w:r>
          </w:p>
        </w:tc>
        <w:tc>
          <w:tcPr>
            <w:tcW w:w="7116" w:type="dxa"/>
          </w:tcPr>
          <w:p w14:paraId="0B19AFA5" w14:textId="77777777" w:rsidR="00D07DC7" w:rsidRDefault="00077D63">
            <w:pPr>
              <w:rPr>
                <w:rFonts w:eastAsia="Yu Mincho"/>
                <w:lang w:val="en-US" w:eastAsia="ja-JP"/>
              </w:rPr>
            </w:pPr>
            <w:r>
              <w:rPr>
                <w:rFonts w:eastAsia="Yu Mincho"/>
                <w:lang w:val="en-US" w:eastAsia="ja-JP"/>
              </w:rPr>
              <w:t>We agree with FL1 Proposal 5.2-1</w:t>
            </w:r>
          </w:p>
        </w:tc>
      </w:tr>
      <w:tr w:rsidR="00D07DC7" w14:paraId="0B19AFAA" w14:textId="77777777">
        <w:tc>
          <w:tcPr>
            <w:tcW w:w="1479" w:type="dxa"/>
          </w:tcPr>
          <w:p w14:paraId="0B19AFA7"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FA8" w14:textId="77777777" w:rsidR="00D07DC7" w:rsidRDefault="00077D63">
            <w:pPr>
              <w:tabs>
                <w:tab w:val="left" w:pos="551"/>
              </w:tabs>
              <w:rPr>
                <w:rFonts w:eastAsiaTheme="minorEastAsia"/>
                <w:lang w:val="en-US" w:eastAsia="zh-CN"/>
              </w:rPr>
            </w:pPr>
            <w:r>
              <w:rPr>
                <w:rFonts w:eastAsiaTheme="minorEastAsia"/>
                <w:lang w:val="en-US" w:eastAsia="zh-CN"/>
              </w:rPr>
              <w:t>Y</w:t>
            </w:r>
          </w:p>
        </w:tc>
        <w:tc>
          <w:tcPr>
            <w:tcW w:w="7116" w:type="dxa"/>
          </w:tcPr>
          <w:p w14:paraId="0B19AFA9" w14:textId="77777777" w:rsidR="00D07DC7" w:rsidRDefault="00077D63">
            <w:pPr>
              <w:rPr>
                <w:rFonts w:eastAsiaTheme="minorEastAsia"/>
                <w:lang w:val="en-US" w:eastAsia="zh-CN"/>
              </w:rPr>
            </w:pPr>
            <w:r>
              <w:rPr>
                <w:rFonts w:eastAsiaTheme="minorEastAsia"/>
                <w:lang w:val="en-US" w:eastAsia="zh-CN"/>
              </w:rPr>
              <w:t>It should be clarified the TDMA and FDMA should be applied for the devices in one slot.</w:t>
            </w:r>
          </w:p>
        </w:tc>
      </w:tr>
      <w:tr w:rsidR="00D07DC7" w14:paraId="0B19AFAE" w14:textId="77777777">
        <w:tc>
          <w:tcPr>
            <w:tcW w:w="1479" w:type="dxa"/>
          </w:tcPr>
          <w:p w14:paraId="0B19AFAB" w14:textId="77777777" w:rsidR="00D07DC7" w:rsidRDefault="00077D63">
            <w:pPr>
              <w:rPr>
                <w:rFonts w:eastAsia="Yu Mincho"/>
                <w:lang w:val="en-US" w:eastAsia="ja-JP"/>
              </w:rPr>
            </w:pPr>
            <w:r>
              <w:rPr>
                <w:rFonts w:eastAsia="Yu Mincho" w:hint="eastAsia"/>
                <w:lang w:val="en-US" w:eastAsia="ja-JP"/>
              </w:rPr>
              <w:t>Qualcomm</w:t>
            </w:r>
          </w:p>
        </w:tc>
        <w:tc>
          <w:tcPr>
            <w:tcW w:w="1039" w:type="dxa"/>
          </w:tcPr>
          <w:p w14:paraId="0B19AFAC" w14:textId="77777777" w:rsidR="00D07DC7" w:rsidRDefault="00077D63">
            <w:pPr>
              <w:tabs>
                <w:tab w:val="left" w:pos="551"/>
              </w:tabs>
              <w:rPr>
                <w:rFonts w:eastAsia="Yu Mincho"/>
                <w:lang w:val="en-US" w:eastAsia="ja-JP"/>
              </w:rPr>
            </w:pPr>
            <w:r>
              <w:rPr>
                <w:rFonts w:eastAsia="Yu Mincho" w:hint="eastAsia"/>
                <w:lang w:val="en-US" w:eastAsia="ja-JP"/>
              </w:rPr>
              <w:t>Y</w:t>
            </w:r>
          </w:p>
        </w:tc>
        <w:tc>
          <w:tcPr>
            <w:tcW w:w="7116" w:type="dxa"/>
          </w:tcPr>
          <w:p w14:paraId="0B19AFAD" w14:textId="77777777" w:rsidR="00D07DC7" w:rsidRDefault="00D07DC7">
            <w:pPr>
              <w:rPr>
                <w:rFonts w:eastAsia="Yu Mincho"/>
                <w:lang w:val="en-US" w:eastAsia="ja-JP"/>
              </w:rPr>
            </w:pPr>
          </w:p>
        </w:tc>
      </w:tr>
      <w:tr w:rsidR="00D07DC7" w14:paraId="0B19AFB2" w14:textId="77777777">
        <w:tc>
          <w:tcPr>
            <w:tcW w:w="1479" w:type="dxa"/>
          </w:tcPr>
          <w:p w14:paraId="0B19AFAF" w14:textId="77777777" w:rsidR="00D07DC7" w:rsidRDefault="00077D63">
            <w:pPr>
              <w:rPr>
                <w:rFonts w:eastAsiaTheme="minorEastAsia"/>
                <w:lang w:val="en-US" w:eastAsia="zh-CN"/>
              </w:rPr>
            </w:pPr>
            <w:r>
              <w:rPr>
                <w:rFonts w:eastAsiaTheme="minorEastAsia" w:hint="eastAsia"/>
                <w:lang w:val="en-US" w:eastAsia="zh-CN"/>
              </w:rPr>
              <w:t>New H3C</w:t>
            </w:r>
          </w:p>
        </w:tc>
        <w:tc>
          <w:tcPr>
            <w:tcW w:w="1039" w:type="dxa"/>
          </w:tcPr>
          <w:p w14:paraId="0B19AFB0"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AFB1" w14:textId="77777777" w:rsidR="00D07DC7" w:rsidRDefault="00D07DC7">
            <w:pPr>
              <w:rPr>
                <w:rFonts w:eastAsiaTheme="minorEastAsia"/>
                <w:lang w:val="en-US" w:eastAsia="zh-CN"/>
              </w:rPr>
            </w:pPr>
          </w:p>
        </w:tc>
      </w:tr>
      <w:tr w:rsidR="00D07DC7" w14:paraId="0B19AFB6" w14:textId="77777777">
        <w:tc>
          <w:tcPr>
            <w:tcW w:w="1479" w:type="dxa"/>
          </w:tcPr>
          <w:p w14:paraId="0B19AFB3" w14:textId="77777777" w:rsidR="00D07DC7" w:rsidRDefault="00077D63">
            <w:r>
              <w:t>Vivo</w:t>
            </w:r>
          </w:p>
        </w:tc>
        <w:tc>
          <w:tcPr>
            <w:tcW w:w="1039" w:type="dxa"/>
          </w:tcPr>
          <w:p w14:paraId="0B19AFB4" w14:textId="77777777" w:rsidR="00D07DC7" w:rsidRDefault="00077D63">
            <w:r>
              <w:rPr>
                <w:lang w:eastAsia="ja-JP"/>
              </w:rPr>
              <w:t>Y</w:t>
            </w:r>
          </w:p>
        </w:tc>
        <w:tc>
          <w:tcPr>
            <w:tcW w:w="7116" w:type="dxa"/>
          </w:tcPr>
          <w:p w14:paraId="0B19AFB5" w14:textId="77777777" w:rsidR="00D07DC7" w:rsidRDefault="00D07DC7"/>
        </w:tc>
      </w:tr>
      <w:tr w:rsidR="00D07DC7" w14:paraId="0B19AFBA" w14:textId="77777777">
        <w:tc>
          <w:tcPr>
            <w:tcW w:w="1479" w:type="dxa"/>
          </w:tcPr>
          <w:p w14:paraId="0B19AFB7" w14:textId="77777777" w:rsidR="00D07DC7" w:rsidRDefault="00077D63">
            <w:pPr>
              <w:rPr>
                <w:lang w:eastAsia="ko-KR"/>
              </w:rPr>
            </w:pPr>
            <w:r>
              <w:rPr>
                <w:rFonts w:hint="eastAsia"/>
                <w:lang w:eastAsia="ko-KR"/>
              </w:rPr>
              <w:t>E</w:t>
            </w:r>
            <w:r>
              <w:rPr>
                <w:lang w:eastAsia="ko-KR"/>
              </w:rPr>
              <w:t>TRI</w:t>
            </w:r>
          </w:p>
        </w:tc>
        <w:tc>
          <w:tcPr>
            <w:tcW w:w="1039" w:type="dxa"/>
          </w:tcPr>
          <w:p w14:paraId="0B19AFB8" w14:textId="77777777" w:rsidR="00D07DC7" w:rsidRDefault="00077D63">
            <w:pPr>
              <w:rPr>
                <w:lang w:eastAsia="ko-KR"/>
              </w:rPr>
            </w:pPr>
            <w:r>
              <w:rPr>
                <w:rFonts w:hint="eastAsia"/>
                <w:lang w:eastAsia="ko-KR"/>
              </w:rPr>
              <w:t>Y</w:t>
            </w:r>
          </w:p>
        </w:tc>
        <w:tc>
          <w:tcPr>
            <w:tcW w:w="7116" w:type="dxa"/>
          </w:tcPr>
          <w:p w14:paraId="0B19AFB9" w14:textId="77777777" w:rsidR="00D07DC7" w:rsidRDefault="00D07DC7"/>
        </w:tc>
      </w:tr>
      <w:tr w:rsidR="00D07DC7" w14:paraId="0B19AFBE" w14:textId="77777777">
        <w:tc>
          <w:tcPr>
            <w:tcW w:w="1479" w:type="dxa"/>
          </w:tcPr>
          <w:p w14:paraId="0B19AFBB" w14:textId="77777777" w:rsidR="00D07DC7" w:rsidRDefault="00077D63">
            <w:pPr>
              <w:rPr>
                <w:rFonts w:eastAsia="Malgun Gothic"/>
                <w:lang w:eastAsia="ko-KR"/>
              </w:rPr>
            </w:pPr>
            <w:r>
              <w:rPr>
                <w:rFonts w:hint="eastAsia"/>
              </w:rPr>
              <w:t>Sharp</w:t>
            </w:r>
          </w:p>
        </w:tc>
        <w:tc>
          <w:tcPr>
            <w:tcW w:w="1039" w:type="dxa"/>
          </w:tcPr>
          <w:p w14:paraId="0B19AFBC" w14:textId="77777777" w:rsidR="00D07DC7" w:rsidRDefault="00077D63">
            <w:pPr>
              <w:rPr>
                <w:rFonts w:eastAsia="Malgun Gothic"/>
                <w:lang w:eastAsia="ko-KR"/>
              </w:rPr>
            </w:pPr>
            <w:r>
              <w:rPr>
                <w:rFonts w:hint="eastAsia"/>
              </w:rPr>
              <w:t>Y</w:t>
            </w:r>
          </w:p>
        </w:tc>
        <w:tc>
          <w:tcPr>
            <w:tcW w:w="7116" w:type="dxa"/>
          </w:tcPr>
          <w:p w14:paraId="0B19AFBD" w14:textId="77777777" w:rsidR="00D07DC7" w:rsidRDefault="00D07DC7"/>
        </w:tc>
      </w:tr>
      <w:tr w:rsidR="00D07DC7" w14:paraId="0B19AFC2" w14:textId="77777777">
        <w:tc>
          <w:tcPr>
            <w:tcW w:w="1479" w:type="dxa"/>
          </w:tcPr>
          <w:p w14:paraId="0B19AFBF" w14:textId="77777777" w:rsidR="00D07DC7" w:rsidRDefault="00077D63">
            <w:r>
              <w:rPr>
                <w:rFonts w:hint="eastAsia"/>
              </w:rPr>
              <w:t>TCL</w:t>
            </w:r>
          </w:p>
        </w:tc>
        <w:tc>
          <w:tcPr>
            <w:tcW w:w="1039" w:type="dxa"/>
          </w:tcPr>
          <w:p w14:paraId="0B19AFC0" w14:textId="77777777" w:rsidR="00D07DC7" w:rsidRDefault="00077D63">
            <w:r>
              <w:rPr>
                <w:rFonts w:hint="eastAsia"/>
              </w:rPr>
              <w:t>Y</w:t>
            </w:r>
          </w:p>
        </w:tc>
        <w:tc>
          <w:tcPr>
            <w:tcW w:w="7116" w:type="dxa"/>
          </w:tcPr>
          <w:p w14:paraId="0B19AFC1" w14:textId="77777777" w:rsidR="00D07DC7" w:rsidRDefault="00D07DC7"/>
        </w:tc>
      </w:tr>
      <w:tr w:rsidR="00D07DC7" w14:paraId="0B19AFC6" w14:textId="77777777">
        <w:tc>
          <w:tcPr>
            <w:tcW w:w="1479" w:type="dxa"/>
          </w:tcPr>
          <w:p w14:paraId="0B19AFC3" w14:textId="77777777" w:rsidR="00D07DC7" w:rsidRDefault="00077D63">
            <w:pPr>
              <w:rPr>
                <w:lang w:eastAsia="ja-JP"/>
              </w:rPr>
            </w:pPr>
            <w:r>
              <w:rPr>
                <w:rFonts w:hint="eastAsia"/>
                <w:lang w:eastAsia="ja-JP"/>
              </w:rPr>
              <w:t>D</w:t>
            </w:r>
            <w:r>
              <w:rPr>
                <w:lang w:eastAsia="ja-JP"/>
              </w:rPr>
              <w:t>CM</w:t>
            </w:r>
          </w:p>
        </w:tc>
        <w:tc>
          <w:tcPr>
            <w:tcW w:w="1039" w:type="dxa"/>
          </w:tcPr>
          <w:p w14:paraId="0B19AFC4" w14:textId="77777777" w:rsidR="00D07DC7" w:rsidRDefault="00D07DC7"/>
        </w:tc>
        <w:tc>
          <w:tcPr>
            <w:tcW w:w="7116" w:type="dxa"/>
          </w:tcPr>
          <w:p w14:paraId="0B19AFC5" w14:textId="77777777" w:rsidR="00D07DC7" w:rsidRDefault="00077D63">
            <w:pPr>
              <w:rPr>
                <w:lang w:eastAsia="ja-JP"/>
              </w:rPr>
            </w:pPr>
            <w:r>
              <w:rPr>
                <w:rFonts w:hint="eastAsia"/>
                <w:lang w:eastAsia="ja-JP"/>
              </w:rPr>
              <w:t>W</w:t>
            </w:r>
            <w:r>
              <w:rPr>
                <w:lang w:eastAsia="ja-JP"/>
              </w:rPr>
              <w:t>hich MA is considered should be aligned with discussion in 9.4.2.1.</w:t>
            </w:r>
          </w:p>
        </w:tc>
      </w:tr>
      <w:tr w:rsidR="00D07DC7" w14:paraId="0B19AFCA" w14:textId="77777777">
        <w:tc>
          <w:tcPr>
            <w:tcW w:w="1479" w:type="dxa"/>
          </w:tcPr>
          <w:p w14:paraId="0B19AFC7" w14:textId="77777777" w:rsidR="00D07DC7" w:rsidRDefault="00077D63">
            <w:pPr>
              <w:rPr>
                <w:lang w:eastAsia="ja-JP"/>
              </w:rPr>
            </w:pPr>
            <w:r>
              <w:rPr>
                <w:lang w:eastAsia="ja-JP"/>
              </w:rPr>
              <w:t>Panasonic</w:t>
            </w:r>
          </w:p>
        </w:tc>
        <w:tc>
          <w:tcPr>
            <w:tcW w:w="1039" w:type="dxa"/>
          </w:tcPr>
          <w:p w14:paraId="0B19AFC8" w14:textId="77777777" w:rsidR="00D07DC7" w:rsidRDefault="00077D63">
            <w:r>
              <w:t>Y</w:t>
            </w:r>
          </w:p>
        </w:tc>
        <w:tc>
          <w:tcPr>
            <w:tcW w:w="7116" w:type="dxa"/>
          </w:tcPr>
          <w:p w14:paraId="0B19AFC9" w14:textId="77777777" w:rsidR="00D07DC7" w:rsidRDefault="00D07DC7">
            <w:pPr>
              <w:rPr>
                <w:lang w:eastAsia="ja-JP"/>
              </w:rPr>
            </w:pPr>
          </w:p>
        </w:tc>
      </w:tr>
      <w:tr w:rsidR="00D07DC7" w14:paraId="0B19AFCE" w14:textId="77777777">
        <w:tc>
          <w:tcPr>
            <w:tcW w:w="1479" w:type="dxa"/>
          </w:tcPr>
          <w:p w14:paraId="0B19AFCB" w14:textId="77777777" w:rsidR="00D07DC7" w:rsidRDefault="00077D63">
            <w:pPr>
              <w:rPr>
                <w:lang w:eastAsia="ja-JP"/>
              </w:rPr>
            </w:pPr>
            <w:proofErr w:type="spellStart"/>
            <w:r>
              <w:rPr>
                <w:lang w:eastAsia="ja-JP"/>
              </w:rPr>
              <w:t>InterDigital</w:t>
            </w:r>
            <w:proofErr w:type="spellEnd"/>
          </w:p>
        </w:tc>
        <w:tc>
          <w:tcPr>
            <w:tcW w:w="1039" w:type="dxa"/>
          </w:tcPr>
          <w:p w14:paraId="0B19AFCC" w14:textId="77777777" w:rsidR="00D07DC7" w:rsidRDefault="00077D63">
            <w:r>
              <w:t>Y</w:t>
            </w:r>
          </w:p>
        </w:tc>
        <w:tc>
          <w:tcPr>
            <w:tcW w:w="7116" w:type="dxa"/>
          </w:tcPr>
          <w:p w14:paraId="0B19AFCD" w14:textId="77777777" w:rsidR="00D07DC7" w:rsidRDefault="00D07DC7">
            <w:pPr>
              <w:rPr>
                <w:lang w:eastAsia="ja-JP"/>
              </w:rPr>
            </w:pPr>
          </w:p>
        </w:tc>
      </w:tr>
      <w:tr w:rsidR="00D07DC7" w14:paraId="0B19AFD2" w14:textId="77777777">
        <w:tc>
          <w:tcPr>
            <w:tcW w:w="1479" w:type="dxa"/>
          </w:tcPr>
          <w:p w14:paraId="0B19AFCF" w14:textId="77777777" w:rsidR="00D07DC7" w:rsidRDefault="00077D63">
            <w:r>
              <w:rPr>
                <w:rFonts w:eastAsia="Malgun Gothic" w:hint="eastAsia"/>
                <w:lang w:eastAsia="ko-KR"/>
              </w:rPr>
              <w:t>L</w:t>
            </w:r>
            <w:r>
              <w:rPr>
                <w:rFonts w:eastAsia="Malgun Gothic"/>
                <w:lang w:eastAsia="ko-KR"/>
              </w:rPr>
              <w:t>G</w:t>
            </w:r>
          </w:p>
        </w:tc>
        <w:tc>
          <w:tcPr>
            <w:tcW w:w="1039" w:type="dxa"/>
          </w:tcPr>
          <w:p w14:paraId="0B19AFD0" w14:textId="77777777" w:rsidR="00D07DC7" w:rsidRDefault="00077D63">
            <w:r>
              <w:rPr>
                <w:rFonts w:eastAsia="Malgun Gothic" w:hint="eastAsia"/>
                <w:lang w:eastAsia="ko-KR"/>
              </w:rPr>
              <w:t>Y</w:t>
            </w:r>
          </w:p>
        </w:tc>
        <w:tc>
          <w:tcPr>
            <w:tcW w:w="7116" w:type="dxa"/>
          </w:tcPr>
          <w:p w14:paraId="0B19AFD1" w14:textId="77777777" w:rsidR="00D07DC7" w:rsidRDefault="00D07DC7"/>
        </w:tc>
      </w:tr>
      <w:tr w:rsidR="00D07DC7" w14:paraId="0B19AFD6" w14:textId="77777777">
        <w:tc>
          <w:tcPr>
            <w:tcW w:w="1479" w:type="dxa"/>
          </w:tcPr>
          <w:p w14:paraId="0B19AFD3" w14:textId="77777777" w:rsidR="00D07DC7" w:rsidRDefault="00077D63">
            <w:pPr>
              <w:rPr>
                <w:rFonts w:eastAsia="Malgun Gothic"/>
                <w:lang w:eastAsia="ko-KR"/>
              </w:rPr>
            </w:pPr>
            <w:r>
              <w:rPr>
                <w:rFonts w:hint="eastAsia"/>
              </w:rPr>
              <w:t>L</w:t>
            </w:r>
            <w:r>
              <w:t>enovo</w:t>
            </w:r>
          </w:p>
        </w:tc>
        <w:tc>
          <w:tcPr>
            <w:tcW w:w="1039" w:type="dxa"/>
          </w:tcPr>
          <w:p w14:paraId="0B19AFD4" w14:textId="77777777" w:rsidR="00D07DC7" w:rsidRDefault="00077D63">
            <w:pPr>
              <w:rPr>
                <w:rFonts w:eastAsia="Malgun Gothic"/>
                <w:lang w:eastAsia="ko-KR"/>
              </w:rPr>
            </w:pPr>
            <w:r>
              <w:t>Yes</w:t>
            </w:r>
          </w:p>
        </w:tc>
        <w:tc>
          <w:tcPr>
            <w:tcW w:w="7116" w:type="dxa"/>
          </w:tcPr>
          <w:p w14:paraId="0B19AFD5" w14:textId="77777777" w:rsidR="00D07DC7" w:rsidRDefault="00D07DC7"/>
        </w:tc>
      </w:tr>
      <w:tr w:rsidR="00D07DC7" w14:paraId="0B19AFDA" w14:textId="77777777">
        <w:tc>
          <w:tcPr>
            <w:tcW w:w="1479" w:type="dxa"/>
          </w:tcPr>
          <w:p w14:paraId="0B19AFD7" w14:textId="77777777" w:rsidR="00D07DC7" w:rsidRDefault="00077D63">
            <w:r>
              <w:t>FUTUREWEI</w:t>
            </w:r>
          </w:p>
        </w:tc>
        <w:tc>
          <w:tcPr>
            <w:tcW w:w="1039" w:type="dxa"/>
          </w:tcPr>
          <w:p w14:paraId="0B19AFD8" w14:textId="77777777" w:rsidR="00D07DC7" w:rsidRDefault="00077D63">
            <w:r>
              <w:t>Y</w:t>
            </w:r>
          </w:p>
        </w:tc>
        <w:tc>
          <w:tcPr>
            <w:tcW w:w="7116" w:type="dxa"/>
          </w:tcPr>
          <w:p w14:paraId="0B19AFD9" w14:textId="77777777" w:rsidR="00D07DC7" w:rsidRDefault="00D07DC7"/>
        </w:tc>
      </w:tr>
      <w:tr w:rsidR="00D07DC7" w14:paraId="0B19AFDE" w14:textId="77777777">
        <w:tc>
          <w:tcPr>
            <w:tcW w:w="1479" w:type="dxa"/>
          </w:tcPr>
          <w:p w14:paraId="0B19AFDB" w14:textId="77777777" w:rsidR="00D07DC7" w:rsidRDefault="00077D63">
            <w:pPr>
              <w:rPr>
                <w:rFonts w:eastAsiaTheme="minorEastAsia"/>
                <w:lang w:val="en-US" w:eastAsia="zh-CN"/>
              </w:rPr>
            </w:pPr>
            <w:proofErr w:type="spellStart"/>
            <w:proofErr w:type="gramStart"/>
            <w:r>
              <w:rPr>
                <w:rFonts w:hint="eastAsia"/>
                <w:lang w:val="en-US" w:eastAsia="zh-CN"/>
              </w:rPr>
              <w:t>ZTE,Sanechips</w:t>
            </w:r>
            <w:proofErr w:type="spellEnd"/>
            <w:proofErr w:type="gramEnd"/>
          </w:p>
        </w:tc>
        <w:tc>
          <w:tcPr>
            <w:tcW w:w="1039" w:type="dxa"/>
          </w:tcPr>
          <w:p w14:paraId="0B19AFDC" w14:textId="77777777" w:rsidR="00D07DC7" w:rsidRDefault="00D07DC7"/>
        </w:tc>
        <w:tc>
          <w:tcPr>
            <w:tcW w:w="7116" w:type="dxa"/>
          </w:tcPr>
          <w:p w14:paraId="0B19AFDD" w14:textId="77777777" w:rsidR="00D07DC7" w:rsidRDefault="00077D63">
            <w:pPr>
              <w:rPr>
                <w:lang w:val="en-US" w:eastAsia="zh-CN"/>
              </w:rPr>
            </w:pPr>
            <w:r>
              <w:rPr>
                <w:rFonts w:hint="eastAsia"/>
                <w:lang w:val="en-US" w:eastAsia="zh-CN"/>
              </w:rPr>
              <w:t xml:space="preserve">We provide our evaluation results of CDM-ed multiple access for AIOT in AI9.4.2.1 and AI9.4.2.2. Based on the evaluation results, it can be seen that CDM-based solution can improve the performance as well as the initial access capacity. </w:t>
            </w:r>
            <w:proofErr w:type="gramStart"/>
            <w:r>
              <w:rPr>
                <w:rFonts w:hint="eastAsia"/>
                <w:lang w:val="en-US" w:eastAsia="zh-CN"/>
              </w:rPr>
              <w:t>So</w:t>
            </w:r>
            <w:proofErr w:type="gramEnd"/>
            <w:r>
              <w:rPr>
                <w:rFonts w:hint="eastAsia"/>
                <w:lang w:val="en-US" w:eastAsia="zh-CN"/>
              </w:rPr>
              <w:t xml:space="preserve"> we recommend that </w:t>
            </w:r>
            <w:r>
              <w:t>TDMA</w:t>
            </w:r>
            <w:r>
              <w:rPr>
                <w:rFonts w:hint="eastAsia"/>
                <w:lang w:val="en-US" w:eastAsia="zh-CN"/>
              </w:rPr>
              <w:t>, CDMA</w:t>
            </w:r>
            <w:r>
              <w:t xml:space="preserve"> and FDMA of multiple A-IoT devices for slotted-ALOHA based access can be further studied. </w:t>
            </w:r>
          </w:p>
        </w:tc>
      </w:tr>
      <w:tr w:rsidR="00D07DC7" w14:paraId="0B19AFE4" w14:textId="77777777">
        <w:tc>
          <w:tcPr>
            <w:tcW w:w="1479" w:type="dxa"/>
          </w:tcPr>
          <w:p w14:paraId="0B19AFDF" w14:textId="77777777" w:rsidR="00D07DC7" w:rsidRDefault="00077D63">
            <w:r>
              <w:rPr>
                <w:rFonts w:hint="eastAsia"/>
              </w:rPr>
              <w:t>Huawei</w:t>
            </w:r>
            <w:r>
              <w:t xml:space="preserve">, </w:t>
            </w:r>
            <w:proofErr w:type="spellStart"/>
            <w:r>
              <w:t>HiSilicon</w:t>
            </w:r>
            <w:proofErr w:type="spellEnd"/>
          </w:p>
        </w:tc>
        <w:tc>
          <w:tcPr>
            <w:tcW w:w="1039" w:type="dxa"/>
          </w:tcPr>
          <w:p w14:paraId="0B19AFE0" w14:textId="77777777" w:rsidR="00D07DC7" w:rsidRDefault="00077D63">
            <w:r>
              <w:rPr>
                <w:rFonts w:hint="eastAsia"/>
              </w:rPr>
              <w:t>Y</w:t>
            </w:r>
            <w:r>
              <w:t>/with update</w:t>
            </w:r>
          </w:p>
        </w:tc>
        <w:tc>
          <w:tcPr>
            <w:tcW w:w="7116" w:type="dxa"/>
          </w:tcPr>
          <w:p w14:paraId="0B19AFE1" w14:textId="77777777" w:rsidR="00D07DC7" w:rsidRDefault="00077D63">
            <w:r>
              <w:rPr>
                <w:rFonts w:hint="eastAsia"/>
              </w:rPr>
              <w:t>We</w:t>
            </w:r>
            <w:r>
              <w:t xml:space="preserve"> </w:t>
            </w:r>
            <w:r>
              <w:rPr>
                <w:rFonts w:hint="eastAsia"/>
              </w:rPr>
              <w:t>support</w:t>
            </w:r>
            <w:r>
              <w:t xml:space="preserve"> </w:t>
            </w:r>
            <w:r>
              <w:rPr>
                <w:rFonts w:hint="eastAsia"/>
              </w:rPr>
              <w:t>this</w:t>
            </w:r>
            <w:r>
              <w:t xml:space="preserve"> </w:t>
            </w:r>
            <w:r>
              <w:rPr>
                <w:rFonts w:hint="eastAsia"/>
              </w:rPr>
              <w:t>proposal</w:t>
            </w:r>
            <w:r>
              <w:t xml:space="preserve"> </w:t>
            </w:r>
            <w:r>
              <w:rPr>
                <w:rFonts w:hint="eastAsia"/>
              </w:rPr>
              <w:t>with</w:t>
            </w:r>
            <w:r>
              <w:t xml:space="preserve"> the following update</w:t>
            </w:r>
          </w:p>
          <w:p w14:paraId="0B19AFE2" w14:textId="77777777" w:rsidR="00D07DC7" w:rsidRDefault="00077D63">
            <w:pPr>
              <w:rPr>
                <w:b/>
              </w:rPr>
            </w:pPr>
            <w:r>
              <w:rPr>
                <w:b/>
              </w:rPr>
              <w:t xml:space="preserve">At least TDMA and FDMA of multiple A-IoT devices </w:t>
            </w:r>
            <w:r>
              <w:rPr>
                <w:b/>
                <w:color w:val="FF0000"/>
              </w:rPr>
              <w:t xml:space="preserve">in D2R </w:t>
            </w:r>
            <w:r>
              <w:rPr>
                <w:b/>
              </w:rPr>
              <w:t xml:space="preserve">for slotted-ALOHA based access can be further studied. </w:t>
            </w:r>
          </w:p>
          <w:p w14:paraId="0B19AFE3" w14:textId="77777777" w:rsidR="00D07DC7" w:rsidRDefault="00077D63">
            <w:r>
              <w:t>However, multiple access is assigned to agenda item 9.4.2.1.</w:t>
            </w:r>
          </w:p>
        </w:tc>
      </w:tr>
      <w:tr w:rsidR="00D07DC7" w14:paraId="0B19AFE8" w14:textId="77777777">
        <w:tc>
          <w:tcPr>
            <w:tcW w:w="1479" w:type="dxa"/>
          </w:tcPr>
          <w:p w14:paraId="0B19AFE5" w14:textId="77777777" w:rsidR="00D07DC7" w:rsidRDefault="00077D63">
            <w:proofErr w:type="spellStart"/>
            <w:r>
              <w:t>CEWiT</w:t>
            </w:r>
            <w:proofErr w:type="spellEnd"/>
          </w:p>
        </w:tc>
        <w:tc>
          <w:tcPr>
            <w:tcW w:w="1039" w:type="dxa"/>
          </w:tcPr>
          <w:p w14:paraId="0B19AFE6" w14:textId="77777777" w:rsidR="00D07DC7" w:rsidRDefault="00077D63">
            <w:r>
              <w:t>Y</w:t>
            </w:r>
          </w:p>
        </w:tc>
        <w:tc>
          <w:tcPr>
            <w:tcW w:w="7116" w:type="dxa"/>
          </w:tcPr>
          <w:p w14:paraId="0B19AFE7" w14:textId="77777777" w:rsidR="00D07DC7" w:rsidRDefault="00D07DC7"/>
        </w:tc>
      </w:tr>
      <w:tr w:rsidR="00D07DC7" w14:paraId="0B19AFEC" w14:textId="77777777">
        <w:tc>
          <w:tcPr>
            <w:tcW w:w="1479" w:type="dxa"/>
          </w:tcPr>
          <w:p w14:paraId="0B19AFE9" w14:textId="77777777" w:rsidR="00D07DC7" w:rsidRDefault="00077D63">
            <w:r>
              <w:rPr>
                <w:rFonts w:eastAsia="Yu Mincho"/>
                <w:lang w:val="en-US" w:eastAsia="ja-JP"/>
              </w:rPr>
              <w:t>Samsung</w:t>
            </w:r>
          </w:p>
        </w:tc>
        <w:tc>
          <w:tcPr>
            <w:tcW w:w="1039" w:type="dxa"/>
          </w:tcPr>
          <w:p w14:paraId="0B19AFEA" w14:textId="77777777" w:rsidR="00D07DC7" w:rsidRDefault="00D07DC7"/>
        </w:tc>
        <w:tc>
          <w:tcPr>
            <w:tcW w:w="7116" w:type="dxa"/>
          </w:tcPr>
          <w:p w14:paraId="0B19AFEB" w14:textId="77777777" w:rsidR="00D07DC7" w:rsidRDefault="00077D63">
            <w:r>
              <w:rPr>
                <w:rFonts w:eastAsia="Yu Mincho"/>
                <w:lang w:val="en-US" w:eastAsia="ja-JP"/>
              </w:rPr>
              <w:t xml:space="preserve">In addition, CDMA can be also further studied. CDMA in its simplistic form can be OCC, which does not require high chip rate or precise timing capability. </w:t>
            </w:r>
          </w:p>
        </w:tc>
      </w:tr>
      <w:tr w:rsidR="00D07DC7" w14:paraId="0B19AFF0" w14:textId="77777777">
        <w:tc>
          <w:tcPr>
            <w:tcW w:w="1479" w:type="dxa"/>
          </w:tcPr>
          <w:p w14:paraId="0B19AFED" w14:textId="77777777" w:rsidR="00D07DC7" w:rsidRDefault="00077D63">
            <w:pPr>
              <w:rPr>
                <w:rFonts w:eastAsia="Yu Mincho"/>
                <w:lang w:val="en-US" w:eastAsia="ja-JP"/>
              </w:rPr>
            </w:pPr>
            <w:r>
              <w:t>Nokia</w:t>
            </w:r>
          </w:p>
        </w:tc>
        <w:tc>
          <w:tcPr>
            <w:tcW w:w="1039" w:type="dxa"/>
          </w:tcPr>
          <w:p w14:paraId="0B19AFEE" w14:textId="77777777" w:rsidR="00D07DC7" w:rsidRDefault="00077D63">
            <w:r>
              <w:t>Y</w:t>
            </w:r>
          </w:p>
        </w:tc>
        <w:tc>
          <w:tcPr>
            <w:tcW w:w="7116" w:type="dxa"/>
          </w:tcPr>
          <w:p w14:paraId="0B19AFEF" w14:textId="77777777" w:rsidR="00D07DC7" w:rsidRDefault="00D07DC7">
            <w:pPr>
              <w:rPr>
                <w:rFonts w:eastAsia="Yu Mincho"/>
                <w:lang w:val="en-US" w:eastAsia="ja-JP"/>
              </w:rPr>
            </w:pPr>
          </w:p>
        </w:tc>
      </w:tr>
      <w:tr w:rsidR="00D07DC7" w14:paraId="0B19AFF4" w14:textId="77777777">
        <w:tc>
          <w:tcPr>
            <w:tcW w:w="1479" w:type="dxa"/>
          </w:tcPr>
          <w:p w14:paraId="0B19AFF1" w14:textId="77777777" w:rsidR="00D07DC7" w:rsidRDefault="00D07DC7">
            <w:pPr>
              <w:rPr>
                <w:rFonts w:eastAsia="宋体"/>
                <w:lang w:val="en-US" w:eastAsia="zh-CN"/>
              </w:rPr>
            </w:pPr>
          </w:p>
        </w:tc>
        <w:tc>
          <w:tcPr>
            <w:tcW w:w="1039" w:type="dxa"/>
          </w:tcPr>
          <w:p w14:paraId="0B19AFF2" w14:textId="77777777" w:rsidR="00D07DC7" w:rsidRDefault="00D07DC7">
            <w:pPr>
              <w:rPr>
                <w:rFonts w:eastAsia="宋体"/>
                <w:lang w:val="en-US" w:eastAsia="zh-CN"/>
              </w:rPr>
            </w:pPr>
          </w:p>
        </w:tc>
        <w:tc>
          <w:tcPr>
            <w:tcW w:w="7116" w:type="dxa"/>
          </w:tcPr>
          <w:p w14:paraId="0B19AFF3" w14:textId="77777777" w:rsidR="00D07DC7" w:rsidRDefault="00D07DC7">
            <w:pPr>
              <w:rPr>
                <w:rFonts w:eastAsia="Yu Mincho"/>
                <w:lang w:val="en-US" w:eastAsia="ja-JP"/>
              </w:rPr>
            </w:pPr>
          </w:p>
        </w:tc>
      </w:tr>
      <w:tr w:rsidR="00BF4F3E" w14:paraId="449813D5" w14:textId="77777777" w:rsidTr="00BF4F3E">
        <w:tc>
          <w:tcPr>
            <w:tcW w:w="1479" w:type="dxa"/>
          </w:tcPr>
          <w:p w14:paraId="28A005D2" w14:textId="347C190D" w:rsidR="00BF4F3E" w:rsidRDefault="00BF4F3E" w:rsidP="00E509BD">
            <w:pPr>
              <w:rPr>
                <w:rFonts w:eastAsiaTheme="minorEastAsia"/>
                <w:lang w:eastAsia="zh-CN"/>
              </w:rPr>
            </w:pPr>
            <w:r w:rsidRPr="00BF4F3E">
              <w:rPr>
                <w:rFonts w:eastAsiaTheme="minorEastAsia"/>
                <w:lang w:eastAsia="zh-CN"/>
              </w:rPr>
              <w:t>Ericsson</w:t>
            </w:r>
          </w:p>
        </w:tc>
        <w:tc>
          <w:tcPr>
            <w:tcW w:w="1039" w:type="dxa"/>
          </w:tcPr>
          <w:p w14:paraId="1E0C0443" w14:textId="77777777" w:rsidR="00BF4F3E" w:rsidRDefault="00BF4F3E" w:rsidP="00E509BD">
            <w:pPr>
              <w:tabs>
                <w:tab w:val="left" w:pos="551"/>
              </w:tabs>
              <w:rPr>
                <w:rFonts w:eastAsiaTheme="minorEastAsia"/>
                <w:lang w:val="en-US" w:eastAsia="zh-CN"/>
              </w:rPr>
            </w:pPr>
            <w:r>
              <w:rPr>
                <w:rFonts w:eastAsiaTheme="minorEastAsia"/>
                <w:lang w:val="en-US" w:eastAsia="zh-CN"/>
              </w:rPr>
              <w:t>Y</w:t>
            </w:r>
          </w:p>
        </w:tc>
        <w:tc>
          <w:tcPr>
            <w:tcW w:w="7116" w:type="dxa"/>
          </w:tcPr>
          <w:p w14:paraId="4E0C2FF1" w14:textId="77777777" w:rsidR="00BF4F3E" w:rsidRDefault="00BF4F3E" w:rsidP="00E509BD">
            <w:pPr>
              <w:rPr>
                <w:rFonts w:eastAsia="Yu Mincho"/>
                <w:lang w:eastAsia="ja-JP"/>
              </w:rPr>
            </w:pPr>
          </w:p>
        </w:tc>
      </w:tr>
      <w:tr w:rsidR="00252D19" w14:paraId="6623F27D" w14:textId="77777777" w:rsidTr="00E509BD">
        <w:tc>
          <w:tcPr>
            <w:tcW w:w="1479" w:type="dxa"/>
          </w:tcPr>
          <w:p w14:paraId="08FF58B0" w14:textId="1C9C1041" w:rsidR="00252D19" w:rsidRPr="00BF4F3E" w:rsidRDefault="00252D19" w:rsidP="00E509BD">
            <w:pPr>
              <w:rPr>
                <w:rFonts w:eastAsiaTheme="minorEastAsia"/>
                <w:lang w:eastAsia="zh-CN"/>
              </w:rPr>
            </w:pPr>
            <w:r>
              <w:rPr>
                <w:rFonts w:eastAsiaTheme="minorEastAsia" w:hint="eastAsia"/>
                <w:lang w:eastAsia="zh-CN"/>
              </w:rPr>
              <w:t>F</w:t>
            </w:r>
            <w:r>
              <w:rPr>
                <w:rFonts w:eastAsiaTheme="minorEastAsia"/>
                <w:lang w:eastAsia="zh-CN"/>
              </w:rPr>
              <w:t>L2</w:t>
            </w:r>
          </w:p>
        </w:tc>
        <w:tc>
          <w:tcPr>
            <w:tcW w:w="8155" w:type="dxa"/>
            <w:gridSpan w:val="2"/>
          </w:tcPr>
          <w:p w14:paraId="02F7F7C7" w14:textId="77777777" w:rsidR="00252D19" w:rsidRDefault="00252D19" w:rsidP="00E509BD">
            <w:pPr>
              <w:rPr>
                <w:rFonts w:eastAsiaTheme="minorEastAsia"/>
                <w:lang w:eastAsia="zh-CN"/>
              </w:rPr>
            </w:pPr>
            <w:r>
              <w:rPr>
                <w:rFonts w:eastAsiaTheme="minorEastAsia" w:hint="eastAsia"/>
                <w:lang w:eastAsia="zh-CN"/>
              </w:rPr>
              <w:t>N</w:t>
            </w:r>
            <w:r>
              <w:rPr>
                <w:rFonts w:eastAsiaTheme="minorEastAsia"/>
                <w:lang w:eastAsia="zh-CN"/>
              </w:rPr>
              <w:t>o need to discuss this proposal given following agreement made in AI 9.4.2.1</w:t>
            </w:r>
          </w:p>
          <w:p w14:paraId="69DD73B4" w14:textId="77777777" w:rsidR="00252D19" w:rsidRDefault="00252D19" w:rsidP="00252D19">
            <w:pPr>
              <w:adjustRightInd w:val="0"/>
              <w:snapToGrid w:val="0"/>
              <w:spacing w:after="0" w:line="240" w:lineRule="auto"/>
              <w:rPr>
                <w:iCs/>
                <w:lang w:val="en-US" w:eastAsia="x-none"/>
              </w:rPr>
            </w:pPr>
            <w:r w:rsidRPr="006A2BB2">
              <w:rPr>
                <w:iCs/>
                <w:highlight w:val="green"/>
                <w:lang w:val="en-US" w:eastAsia="x-none"/>
              </w:rPr>
              <w:t>Agreement</w:t>
            </w:r>
          </w:p>
          <w:p w14:paraId="6FACC10A" w14:textId="77777777" w:rsidR="00252D19" w:rsidRPr="00893D9D" w:rsidRDefault="00252D19" w:rsidP="00252D19">
            <w:pPr>
              <w:adjustRightInd w:val="0"/>
              <w:snapToGrid w:val="0"/>
              <w:spacing w:after="0" w:line="240" w:lineRule="auto"/>
              <w:rPr>
                <w:iCs/>
                <w:lang w:val="en-US" w:eastAsia="x-none"/>
              </w:rPr>
            </w:pPr>
            <w:r w:rsidRPr="00893D9D">
              <w:rPr>
                <w:iCs/>
                <w:lang w:val="en-US" w:eastAsia="x-none"/>
              </w:rPr>
              <w:t>Study time-domain multiple access of D2R transmissions. Further details, including pros/cons, are FFS.</w:t>
            </w:r>
          </w:p>
          <w:p w14:paraId="5176981D" w14:textId="77777777" w:rsidR="00252D19" w:rsidRPr="00893D9D" w:rsidRDefault="00252D19" w:rsidP="00252D19">
            <w:pPr>
              <w:adjustRightInd w:val="0"/>
              <w:snapToGrid w:val="0"/>
              <w:spacing w:after="0" w:line="240" w:lineRule="auto"/>
              <w:rPr>
                <w:iCs/>
                <w:lang w:val="en-US" w:eastAsia="x-none"/>
              </w:rPr>
            </w:pPr>
          </w:p>
          <w:p w14:paraId="4DB67790" w14:textId="77777777" w:rsidR="00252D19" w:rsidRDefault="00252D19" w:rsidP="00252D19">
            <w:pPr>
              <w:adjustRightInd w:val="0"/>
              <w:snapToGrid w:val="0"/>
              <w:spacing w:after="0" w:line="240" w:lineRule="auto"/>
              <w:rPr>
                <w:iCs/>
                <w:lang w:val="en-US" w:eastAsia="x-none"/>
              </w:rPr>
            </w:pPr>
            <w:r w:rsidRPr="006A2BB2">
              <w:rPr>
                <w:iCs/>
                <w:highlight w:val="green"/>
                <w:lang w:val="en-US" w:eastAsia="x-none"/>
              </w:rPr>
              <w:t>Agreement</w:t>
            </w:r>
          </w:p>
          <w:p w14:paraId="6C159FC8" w14:textId="77777777" w:rsidR="00252D19" w:rsidRDefault="00252D19" w:rsidP="00252D19">
            <w:pPr>
              <w:adjustRightInd w:val="0"/>
              <w:snapToGrid w:val="0"/>
              <w:spacing w:after="0" w:line="240" w:lineRule="auto"/>
              <w:rPr>
                <w:iCs/>
                <w:lang w:val="en-US" w:eastAsia="x-none"/>
              </w:rPr>
            </w:pPr>
            <w:r w:rsidRPr="00893D9D">
              <w:rPr>
                <w:iCs/>
                <w:lang w:val="en-US" w:eastAsia="x-none"/>
              </w:rPr>
              <w:t>Study frequency-domain multiple access of D2R transmissions, at least by utilizing a small frequency-shift in baseband. Further details, including pros/cons, are FFS.</w:t>
            </w:r>
          </w:p>
          <w:p w14:paraId="149FBF02" w14:textId="77777777" w:rsidR="00252D19" w:rsidRDefault="00252D19" w:rsidP="00252D19">
            <w:pPr>
              <w:adjustRightInd w:val="0"/>
              <w:snapToGrid w:val="0"/>
              <w:spacing w:after="0" w:line="240" w:lineRule="auto"/>
              <w:rPr>
                <w:iCs/>
                <w:lang w:val="en-US" w:eastAsia="x-none"/>
              </w:rPr>
            </w:pPr>
          </w:p>
          <w:p w14:paraId="4F6F733D" w14:textId="77777777" w:rsidR="00252D19" w:rsidRDefault="00252D19" w:rsidP="00252D19">
            <w:pPr>
              <w:adjustRightInd w:val="0"/>
              <w:snapToGrid w:val="0"/>
              <w:spacing w:after="0" w:line="240" w:lineRule="auto"/>
              <w:rPr>
                <w:iCs/>
                <w:lang w:val="en-US" w:eastAsia="x-none"/>
              </w:rPr>
            </w:pPr>
            <w:r w:rsidRPr="006A2BB2">
              <w:rPr>
                <w:iCs/>
                <w:highlight w:val="green"/>
                <w:lang w:val="en-US" w:eastAsia="x-none"/>
              </w:rPr>
              <w:t>Agreement</w:t>
            </w:r>
          </w:p>
          <w:p w14:paraId="013B9731" w14:textId="409F6C41" w:rsidR="00252D19" w:rsidRPr="00252D19" w:rsidRDefault="00252D19" w:rsidP="00252D19">
            <w:pPr>
              <w:adjustRightInd w:val="0"/>
              <w:snapToGrid w:val="0"/>
              <w:spacing w:after="0" w:line="240" w:lineRule="auto"/>
              <w:rPr>
                <w:iCs/>
                <w:lang w:val="en-US" w:eastAsia="x-none"/>
              </w:rPr>
            </w:pPr>
            <w:r>
              <w:rPr>
                <w:iCs/>
                <w:lang w:val="en-US" w:eastAsia="x-none"/>
              </w:rPr>
              <w:t xml:space="preserve">Whether </w:t>
            </w:r>
            <w:r w:rsidRPr="006A2BB2">
              <w:rPr>
                <w:iCs/>
                <w:lang w:val="en-US" w:eastAsia="x-none"/>
              </w:rPr>
              <w:t>code-domain multiple access</w:t>
            </w:r>
            <w:r>
              <w:rPr>
                <w:iCs/>
                <w:lang w:val="en-US" w:eastAsia="x-none"/>
              </w:rPr>
              <w:t xml:space="preserve"> is</w:t>
            </w:r>
            <w:r w:rsidRPr="006A2BB2">
              <w:rPr>
                <w:iCs/>
                <w:lang w:val="en-US" w:eastAsia="x-none"/>
              </w:rPr>
              <w:t xml:space="preserve"> f</w:t>
            </w:r>
            <w:r w:rsidRPr="00231E7F">
              <w:rPr>
                <w:iCs/>
                <w:lang w:val="en-US" w:eastAsia="x-none"/>
              </w:rPr>
              <w:t>easible and necessary for D2</w:t>
            </w:r>
            <w:r>
              <w:rPr>
                <w:iCs/>
                <w:lang w:val="en-US" w:eastAsia="x-none"/>
              </w:rPr>
              <w:t>R transmissions for all devices is FFS</w:t>
            </w:r>
            <w:r w:rsidRPr="006A2BB2">
              <w:rPr>
                <w:iCs/>
                <w:lang w:val="en-US" w:eastAsia="x-none"/>
              </w:rPr>
              <w:t>.</w:t>
            </w:r>
          </w:p>
        </w:tc>
      </w:tr>
    </w:tbl>
    <w:p w14:paraId="0B19AFF5" w14:textId="77777777" w:rsidR="00D07DC7" w:rsidRDefault="00D07DC7">
      <w:pPr>
        <w:adjustRightInd w:val="0"/>
        <w:snapToGrid w:val="0"/>
        <w:spacing w:afterLines="50" w:after="120" w:line="240" w:lineRule="auto"/>
      </w:pPr>
    </w:p>
    <w:p w14:paraId="0B19AFF6" w14:textId="77777777" w:rsidR="00D07DC7" w:rsidRDefault="00077D63">
      <w:pPr>
        <w:adjustRightInd w:val="0"/>
        <w:snapToGrid w:val="0"/>
        <w:spacing w:afterLines="50" w:after="120" w:line="240" w:lineRule="auto"/>
        <w:rPr>
          <w:b/>
          <w:bCs/>
          <w:lang w:eastAsia="ja-JP"/>
        </w:rPr>
      </w:pPr>
      <w:r>
        <w:rPr>
          <w:rFonts w:eastAsiaTheme="minorEastAsia" w:hint="eastAsia"/>
          <w:b/>
          <w:bCs/>
          <w:lang w:eastAsia="zh-CN"/>
        </w:rPr>
        <w:t>E</w:t>
      </w:r>
      <w:r>
        <w:rPr>
          <w:rFonts w:eastAsiaTheme="minorEastAsia"/>
          <w:b/>
          <w:bCs/>
          <w:lang w:eastAsia="zh-CN"/>
        </w:rPr>
        <w:t xml:space="preserve">nhancement#2: </w:t>
      </w:r>
      <w:r>
        <w:rPr>
          <w:b/>
          <w:bCs/>
          <w:lang w:eastAsia="ja-JP"/>
        </w:rPr>
        <w:t>Accommodation for A-IoT device duty-cycle operation</w:t>
      </w:r>
    </w:p>
    <w:p w14:paraId="0B19AFF7" w14:textId="77777777" w:rsidR="00D07DC7" w:rsidRDefault="00077D63">
      <w:pPr>
        <w:adjustRightInd w:val="0"/>
        <w:snapToGrid w:val="0"/>
        <w:spacing w:afterLines="50" w:after="120" w:line="240" w:lineRule="auto"/>
        <w:rPr>
          <w:rFonts w:eastAsiaTheme="minorEastAsia"/>
          <w:bCs/>
          <w:lang w:val="en-US" w:eastAsia="zh-CN"/>
        </w:rPr>
      </w:pPr>
      <w:r>
        <w:rPr>
          <w:rFonts w:eastAsiaTheme="minorEastAsia" w:hint="eastAsia"/>
          <w:bCs/>
          <w:lang w:val="en-US" w:eastAsia="zh-CN"/>
        </w:rPr>
        <w:t>[</w:t>
      </w:r>
      <w:r>
        <w:rPr>
          <w:rFonts w:eastAsiaTheme="minorEastAsia"/>
          <w:bCs/>
          <w:lang w:val="en-US" w:eastAsia="zh-CN"/>
        </w:rPr>
        <w:t>31] proposed to study how to adapt random access procedure to A-IoT device duty-cycle operation, including Reader sends multiple RA triggers for a given round to address the duty-cycle uncertainty and</w:t>
      </w:r>
      <w:r>
        <w:rPr>
          <w:rFonts w:eastAsiaTheme="minorEastAsia" w:hint="eastAsia"/>
          <w:bCs/>
          <w:lang w:val="en-US" w:eastAsia="zh-CN"/>
        </w:rPr>
        <w:t>/</w:t>
      </w:r>
      <w:r>
        <w:rPr>
          <w:rFonts w:eastAsiaTheme="minorEastAsia"/>
          <w:bCs/>
          <w:lang w:val="en-US" w:eastAsia="zh-CN"/>
        </w:rPr>
        <w:t xml:space="preserve">or to accommodate time-distributed on-durations distributing the on-durations of different A-IoT devices.  </w:t>
      </w:r>
    </w:p>
    <w:p w14:paraId="0B19AFF8" w14:textId="77777777" w:rsidR="00D07DC7" w:rsidRDefault="00D07DC7">
      <w:pPr>
        <w:rPr>
          <w:rFonts w:eastAsiaTheme="minorEastAsia"/>
          <w:bCs/>
          <w:lang w:eastAsia="zh-CN"/>
        </w:rPr>
      </w:pPr>
    </w:p>
    <w:p w14:paraId="0B19AFF9" w14:textId="77777777" w:rsidR="00D07DC7" w:rsidRDefault="00077D63">
      <w:pPr>
        <w:pStyle w:val="1"/>
      </w:pPr>
      <w:r>
        <w:t>Scheduling and timing relationships</w:t>
      </w:r>
    </w:p>
    <w:p w14:paraId="0B19AFFA" w14:textId="77777777" w:rsidR="00D07DC7" w:rsidRDefault="00077D63">
      <w:pPr>
        <w:keepNext/>
        <w:keepLines/>
        <w:spacing w:before="180" w:line="240" w:lineRule="auto"/>
        <w:jc w:val="left"/>
        <w:outlineLvl w:val="1"/>
        <w:rPr>
          <w:rFonts w:ascii="Arial" w:eastAsia="Times New Roman" w:hAnsi="Arial"/>
          <w:sz w:val="32"/>
          <w:lang w:val="en-US"/>
        </w:rPr>
      </w:pPr>
      <w:r>
        <w:rPr>
          <w:rFonts w:ascii="Arial" w:eastAsia="Times New Roman" w:hAnsi="Arial"/>
          <w:sz w:val="32"/>
          <w:lang w:val="en-US"/>
        </w:rPr>
        <w:t xml:space="preserve">6.1 Timing relations related aspects </w:t>
      </w:r>
    </w:p>
    <w:p w14:paraId="0B19AFFB" w14:textId="77777777" w:rsidR="00D07DC7" w:rsidRDefault="00077D63">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 xml:space="preserve">1] proposed to clarify whether the agreed minimum processing time related definitions in RAN1#116 meeting concern the time between the beginning of two subsequent transmissions or the time between the end of one transmission and the beginning of the next transmission. </w:t>
      </w:r>
    </w:p>
    <w:p w14:paraId="0B19AFFC" w14:textId="77777777" w:rsidR="00D07DC7" w:rsidRDefault="00077D63">
      <w:pPr>
        <w:adjustRightInd w:val="0"/>
        <w:snapToGrid w:val="0"/>
        <w:spacing w:afterLines="50" w:after="120" w:line="240" w:lineRule="auto"/>
        <w:rPr>
          <w:rFonts w:eastAsiaTheme="minorEastAsia"/>
          <w:lang w:eastAsia="zh-CN"/>
        </w:rPr>
      </w:pPr>
      <w:r>
        <w:rPr>
          <w:rFonts w:eastAsiaTheme="minorEastAsia" w:hint="eastAsia"/>
          <w:lang w:eastAsia="zh-CN"/>
        </w:rPr>
        <w:t>F</w:t>
      </w:r>
      <w:r>
        <w:rPr>
          <w:rFonts w:eastAsiaTheme="minorEastAsia"/>
          <w:lang w:eastAsia="zh-CN"/>
        </w:rPr>
        <w:t xml:space="preserve">rom FL perspective, this clarification is needed, and “the time between the end of one transmission and the beginning of the next transmission” is more reasonable. But this point including “the end” and “the beginning” of the transmission can be clarified later after the R2D and D2R waveform, basic resource allocation unit e.g., chip or bit symbol, time-domain frame structure design becomes clearer.    </w:t>
      </w:r>
    </w:p>
    <w:p w14:paraId="0B19AFFD" w14:textId="77777777" w:rsidR="00D07DC7" w:rsidRDefault="00077D63">
      <w:pPr>
        <w:adjustRightInd w:val="0"/>
        <w:snapToGrid w:val="0"/>
        <w:spacing w:afterLines="50" w:after="120" w:line="240" w:lineRule="auto"/>
        <w:rPr>
          <w:b/>
          <w:i/>
          <w:lang w:eastAsia="zh-CN"/>
        </w:rPr>
      </w:pPr>
      <w:r>
        <w:rPr>
          <w:rFonts w:eastAsiaTheme="minorEastAsia"/>
          <w:b/>
          <w:bCs/>
          <w:lang w:eastAsia="zh-CN"/>
        </w:rPr>
        <w:t xml:space="preserve">About the exact values for the minimum processing time, FL agree with [11], [16], [23], [31] that it may be premature to discuss the detailed values without knowing the applicable data/chip rates, sampling rate, message contents or command types to be transmitted/received for A-IoT devices and Reader. Therefore, the discussion related to the exact values can be deprioritized for this meeting. </w:t>
      </w:r>
      <w:r>
        <w:rPr>
          <w:rFonts w:eastAsiaTheme="minorEastAsia"/>
          <w:lang w:eastAsia="zh-CN"/>
        </w:rPr>
        <w:t xml:space="preserve">Following views are summarized for information: </w:t>
      </w:r>
    </w:p>
    <w:p w14:paraId="0B19AFFE" w14:textId="77777777" w:rsidR="00D07DC7" w:rsidRDefault="00077D63">
      <w:pPr>
        <w:pStyle w:val="aff0"/>
        <w:numPr>
          <w:ilvl w:val="0"/>
          <w:numId w:val="54"/>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2] propose the values from ISO 18000-6C UHF RFID are a reference for further study for T</w:t>
      </w:r>
      <w:r>
        <w:rPr>
          <w:rFonts w:ascii="Times New Roman" w:eastAsiaTheme="minorEastAsia" w:hAnsi="Times New Roman" w:cs="Times New Roman"/>
          <w:sz w:val="20"/>
          <w:szCs w:val="20"/>
          <w:vertAlign w:val="subscript"/>
          <w:lang w:val="en-GB" w:eastAsia="zh-CN"/>
        </w:rPr>
        <w:t>R2D</w:t>
      </w:r>
      <w:r>
        <w:rPr>
          <w:rFonts w:ascii="Times New Roman" w:eastAsiaTheme="minorEastAsia" w:hAnsi="Times New Roman" w:cs="Times New Roman"/>
          <w:sz w:val="20"/>
          <w:szCs w:val="20"/>
          <w:lang w:val="en-GB" w:eastAsia="zh-CN"/>
        </w:rPr>
        <w:t xml:space="preserve"> that is related to the device’s processing latency; </w:t>
      </w:r>
    </w:p>
    <w:p w14:paraId="0B19AFFF" w14:textId="77777777" w:rsidR="00D07DC7" w:rsidRDefault="00077D63">
      <w:pPr>
        <w:pStyle w:val="aff0"/>
        <w:numPr>
          <w:ilvl w:val="0"/>
          <w:numId w:val="54"/>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[2], [14] propose for T</w:t>
      </w:r>
      <w:r>
        <w:rPr>
          <w:rFonts w:ascii="Times New Roman" w:eastAsiaTheme="minorEastAsia" w:hAnsi="Times New Roman" w:cs="Times New Roman" w:hint="eastAsia"/>
          <w:sz w:val="20"/>
          <w:szCs w:val="20"/>
          <w:vertAlign w:val="subscript"/>
          <w:lang w:val="en-GB" w:eastAsia="zh-CN"/>
        </w:rPr>
        <w:t>D</w:t>
      </w:r>
      <w:r>
        <w:rPr>
          <w:rFonts w:ascii="Times New Roman" w:eastAsiaTheme="minorEastAsia" w:hAnsi="Times New Roman" w:cs="Times New Roman"/>
          <w:sz w:val="20"/>
          <w:szCs w:val="20"/>
          <w:vertAlign w:val="subscript"/>
          <w:lang w:val="en-GB" w:eastAsia="zh-CN"/>
        </w:rPr>
        <w:t>2</w:t>
      </w:r>
      <w:r>
        <w:rPr>
          <w:rFonts w:ascii="Times New Roman" w:eastAsiaTheme="minorEastAsia" w:hAnsi="Times New Roman" w:cs="Times New Roman" w:hint="eastAsia"/>
          <w:sz w:val="20"/>
          <w:szCs w:val="20"/>
          <w:vertAlign w:val="subscript"/>
          <w:lang w:val="en-GB" w:eastAsia="zh-CN"/>
        </w:rPr>
        <w:t>R</w:t>
      </w:r>
      <w:r>
        <w:rPr>
          <w:rFonts w:ascii="Times New Roman" w:eastAsiaTheme="minorEastAsia" w:hAnsi="Times New Roman" w:cs="Times New Roman"/>
          <w:sz w:val="20"/>
          <w:szCs w:val="20"/>
          <w:lang w:val="en-GB" w:eastAsia="zh-CN"/>
        </w:rPr>
        <w:t xml:space="preserve"> that is related to the reader’s processing latency, the impact on the existing BS implementation e.g., </w:t>
      </w:r>
      <w:r>
        <w:rPr>
          <w:rFonts w:hint="eastAsia"/>
          <w:lang w:val="en-US" w:eastAsia="zh-CN"/>
        </w:rPr>
        <w:t>g</w:t>
      </w:r>
      <w:r>
        <w:rPr>
          <w:rFonts w:ascii="Times New Roman" w:eastAsiaTheme="minorEastAsia" w:hAnsi="Times New Roman" w:cs="Times New Roman" w:hint="eastAsia"/>
          <w:sz w:val="20"/>
          <w:szCs w:val="20"/>
          <w:lang w:val="en-GB" w:eastAsia="zh-CN"/>
        </w:rPr>
        <w:t>NB can only make scheduling decision every 5ms</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scheduling window</w:t>
      </w:r>
      <w:r>
        <w:rPr>
          <w:rFonts w:ascii="Times New Roman" w:eastAsiaTheme="minorEastAsia" w:hAnsi="Times New Roman" w:cs="Times New Roman"/>
          <w:sz w:val="20"/>
          <w:szCs w:val="20"/>
          <w:lang w:val="en-GB" w:eastAsia="zh-CN"/>
        </w:rPr>
        <w:t xml:space="preserve"> is included in the study. </w:t>
      </w:r>
    </w:p>
    <w:p w14:paraId="0B19B000" w14:textId="77777777" w:rsidR="00D07DC7" w:rsidRDefault="00077D63">
      <w:pPr>
        <w:pStyle w:val="aff0"/>
        <w:numPr>
          <w:ilvl w:val="0"/>
          <w:numId w:val="54"/>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 xml:space="preserve">3], [6], [13], [26], [28] think the processing time can be different for different A-IoT devices once device capabilities are known to the reader and processing time can be different for different traffic types/command types and/or different use case. </w:t>
      </w:r>
    </w:p>
    <w:p w14:paraId="0B19B001" w14:textId="77777777" w:rsidR="00D07DC7" w:rsidRDefault="00077D63">
      <w:pPr>
        <w:pStyle w:val="aff0"/>
        <w:numPr>
          <w:ilvl w:val="0"/>
          <w:numId w:val="54"/>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4], [5], [10] propose RAN1 to prioritize a common processing time for overall A-IoT devices based on a maximum required processing time among all A-IoT devices, and/or for different traffic types/command types. [10] proposed that the T</w:t>
      </w:r>
      <w:r>
        <w:rPr>
          <w:rFonts w:ascii="Times New Roman" w:eastAsiaTheme="minorEastAsia" w:hAnsi="Times New Roman" w:cs="Times New Roman"/>
          <w:sz w:val="20"/>
          <w:szCs w:val="20"/>
          <w:vertAlign w:val="subscript"/>
          <w:lang w:val="en-GB" w:eastAsia="zh-CN"/>
        </w:rPr>
        <w:t>D2R_min</w:t>
      </w:r>
      <w:r>
        <w:rPr>
          <w:rFonts w:ascii="Times New Roman" w:eastAsiaTheme="minorEastAsia" w:hAnsi="Times New Roman" w:cs="Times New Roman"/>
          <w:sz w:val="20"/>
          <w:szCs w:val="20"/>
          <w:lang w:val="en-GB" w:eastAsia="zh-CN"/>
        </w:rPr>
        <w:t xml:space="preserve"> and T</w:t>
      </w:r>
      <w:r>
        <w:rPr>
          <w:rFonts w:ascii="Times New Roman" w:eastAsiaTheme="minorEastAsia" w:hAnsi="Times New Roman" w:cs="Times New Roman"/>
          <w:sz w:val="20"/>
          <w:szCs w:val="20"/>
          <w:vertAlign w:val="subscript"/>
          <w:lang w:val="en-GB" w:eastAsia="zh-CN"/>
        </w:rPr>
        <w:t xml:space="preserve">R2D_R2D_min </w:t>
      </w:r>
      <w:r>
        <w:rPr>
          <w:rFonts w:ascii="Times New Roman" w:eastAsiaTheme="minorEastAsia" w:hAnsi="Times New Roman" w:cs="Times New Roman"/>
          <w:sz w:val="20"/>
          <w:szCs w:val="20"/>
          <w:lang w:val="en-GB" w:eastAsia="zh-CN"/>
        </w:rPr>
        <w:t>may be different for different topologies.</w:t>
      </w:r>
    </w:p>
    <w:p w14:paraId="0B19B002" w14:textId="77777777" w:rsidR="00D07DC7" w:rsidRDefault="00077D63">
      <w:pPr>
        <w:pStyle w:val="aff0"/>
        <w:numPr>
          <w:ilvl w:val="0"/>
          <w:numId w:val="54"/>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14], [16] proposed that common processing time can be supposed for different A-IoT devices. [14] also proposed processing time can be different for different command e.g. commands like as writing or encryption require more time.</w:t>
      </w:r>
    </w:p>
    <w:p w14:paraId="0B19B003" w14:textId="77777777" w:rsidR="00D07DC7" w:rsidRDefault="00077D63">
      <w:pPr>
        <w:pStyle w:val="aff0"/>
        <w:numPr>
          <w:ilvl w:val="0"/>
          <w:numId w:val="54"/>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 xml:space="preserve">8] proposed the processing time can be determined based on TBS </w:t>
      </w:r>
      <w:r>
        <w:rPr>
          <w:rFonts w:ascii="Times New Roman" w:eastAsiaTheme="minorEastAsia" w:hAnsi="Times New Roman" w:cs="Times New Roman" w:hint="eastAsia"/>
          <w:sz w:val="20"/>
          <w:szCs w:val="20"/>
          <w:lang w:val="en-GB" w:eastAsia="zh-CN"/>
        </w:rPr>
        <w:t>and/or device type</w:t>
      </w:r>
    </w:p>
    <w:p w14:paraId="0B19B004" w14:textId="77777777" w:rsidR="00D07DC7" w:rsidRDefault="00D07DC7">
      <w:pPr>
        <w:adjustRightInd w:val="0"/>
        <w:snapToGrid w:val="0"/>
        <w:spacing w:afterLines="50" w:after="120" w:line="240" w:lineRule="auto"/>
        <w:rPr>
          <w:rFonts w:eastAsiaTheme="minorEastAsia"/>
          <w:lang w:eastAsia="zh-CN"/>
        </w:rPr>
      </w:pPr>
    </w:p>
    <w:p w14:paraId="0B19B005" w14:textId="77777777" w:rsidR="00D07DC7" w:rsidRDefault="00077D63">
      <w:pPr>
        <w:adjustRightInd w:val="0"/>
        <w:snapToGrid w:val="0"/>
        <w:spacing w:afterLines="50" w:after="120" w:line="240" w:lineRule="auto"/>
        <w:rPr>
          <w:rFonts w:eastAsiaTheme="minorEastAsia"/>
          <w:b/>
          <w:bCs/>
          <w:lang w:eastAsia="zh-CN"/>
        </w:rPr>
      </w:pPr>
      <w:r>
        <w:rPr>
          <w:rFonts w:eastAsiaTheme="minorEastAsia"/>
          <w:b/>
          <w:bCs/>
          <w:lang w:eastAsia="zh-CN"/>
        </w:rPr>
        <w:lastRenderedPageBreak/>
        <w:t>On the other hand, the D2R transmission timing and R2D reception timing can be discussed to facilitate the Reader’s PDRCH reception or A-IoT device’s PRDCH reception, e.g., to avoid long and uncertain waiting time at the receiver side.</w:t>
      </w:r>
    </w:p>
    <w:p w14:paraId="0B19B006" w14:textId="77777777" w:rsidR="00D07DC7" w:rsidRDefault="00077D63">
      <w:pPr>
        <w:adjustRightInd w:val="0"/>
        <w:snapToGrid w:val="0"/>
        <w:spacing w:afterLines="50" w:after="120" w:line="240" w:lineRule="auto"/>
        <w:rPr>
          <w:rFonts w:eastAsia="Microsoft YaHei UI"/>
          <w:b/>
          <w:bCs/>
          <w:lang w:val="en-US" w:eastAsia="zh-CN"/>
        </w:rPr>
      </w:pPr>
      <w:r>
        <w:rPr>
          <w:rFonts w:eastAsia="Microsoft YaHei UI"/>
          <w:b/>
          <w:bCs/>
          <w:lang w:val="en-US" w:eastAsia="zh-CN"/>
        </w:rPr>
        <w:t>For A-IoT device to acquire transmission timing for PDRCH transmission, following options are discussed</w:t>
      </w:r>
    </w:p>
    <w:p w14:paraId="0B19B007" w14:textId="77777777" w:rsidR="00D07DC7" w:rsidRDefault="00077D63">
      <w:pPr>
        <w:pStyle w:val="aff0"/>
        <w:numPr>
          <w:ilvl w:val="0"/>
          <w:numId w:val="55"/>
        </w:numPr>
        <w:adjustRightInd w:val="0"/>
        <w:snapToGrid w:val="0"/>
        <w:spacing w:afterLines="50" w:after="120" w:line="240" w:lineRule="auto"/>
        <w:ind w:leftChars="42" w:left="504"/>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Option 1: Define a maximum time T</w:t>
      </w:r>
      <w:r>
        <w:rPr>
          <w:rFonts w:ascii="Times New Roman" w:eastAsiaTheme="minorEastAsia" w:hAnsi="Times New Roman" w:cs="Times New Roman"/>
          <w:sz w:val="20"/>
          <w:szCs w:val="20"/>
          <w:vertAlign w:val="subscript"/>
          <w:lang w:eastAsia="zh-CN"/>
        </w:rPr>
        <w:t>R2D_max</w:t>
      </w:r>
      <w:r>
        <w:rPr>
          <w:rFonts w:ascii="Times New Roman" w:eastAsiaTheme="minorEastAsia" w:hAnsi="Times New Roman" w:cs="Times New Roman"/>
          <w:sz w:val="20"/>
          <w:szCs w:val="20"/>
          <w:lang w:eastAsia="zh-CN"/>
        </w:rPr>
        <w:t xml:space="preserve"> between a R2D transmission and the corresponding D2R transmission following it. </w:t>
      </w:r>
    </w:p>
    <w:p w14:paraId="0B19B008" w14:textId="77777777" w:rsidR="00D07DC7" w:rsidRDefault="00077D63">
      <w:pPr>
        <w:pStyle w:val="aff0"/>
        <w:numPr>
          <w:ilvl w:val="1"/>
          <w:numId w:val="56"/>
        </w:numPr>
        <w:adjustRightInd w:val="0"/>
        <w:snapToGrid w:val="0"/>
        <w:spacing w:afterLines="50" w:after="120" w:line="240" w:lineRule="auto"/>
        <w:ind w:leftChars="252" w:left="924"/>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Option 1 is discussed by [1], [2], [5], [6], [8], [9], [10], [17], [18], [20], [26], [30]</w:t>
      </w:r>
    </w:p>
    <w:p w14:paraId="0B19B009" w14:textId="77777777" w:rsidR="00D07DC7" w:rsidRDefault="00077D63">
      <w:pPr>
        <w:pStyle w:val="aff0"/>
        <w:numPr>
          <w:ilvl w:val="0"/>
          <w:numId w:val="55"/>
        </w:numPr>
        <w:adjustRightInd w:val="0"/>
        <w:snapToGrid w:val="0"/>
        <w:spacing w:afterLines="50" w:after="120" w:line="240" w:lineRule="auto"/>
        <w:ind w:leftChars="42" w:left="504"/>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Option 2: Based on Reader’s indication e.g. indicated by the scheduling information transmitted in the PRDCH </w:t>
      </w:r>
    </w:p>
    <w:p w14:paraId="0B19B00A" w14:textId="77777777" w:rsidR="00D07DC7" w:rsidRDefault="00077D63">
      <w:pPr>
        <w:pStyle w:val="aff0"/>
        <w:numPr>
          <w:ilvl w:val="1"/>
          <w:numId w:val="56"/>
        </w:numPr>
        <w:adjustRightInd w:val="0"/>
        <w:snapToGrid w:val="0"/>
        <w:spacing w:afterLines="50" w:after="120" w:line="240" w:lineRule="auto"/>
        <w:ind w:leftChars="252" w:left="924"/>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Option 2 is discussed by [6], [8], [9], [31]</w:t>
      </w:r>
    </w:p>
    <w:p w14:paraId="0B19B00B" w14:textId="77777777" w:rsidR="00D07DC7" w:rsidRDefault="00077D63">
      <w:pPr>
        <w:adjustRightInd w:val="0"/>
        <w:snapToGrid w:val="0"/>
        <w:spacing w:afterLines="50" w:after="120" w:line="240" w:lineRule="auto"/>
        <w:rPr>
          <w:rFonts w:eastAsiaTheme="minorEastAsia"/>
          <w:lang w:eastAsia="zh-CN"/>
        </w:rPr>
      </w:pPr>
      <w:r>
        <w:rPr>
          <w:rFonts w:eastAsiaTheme="minorEastAsia" w:hint="eastAsia"/>
          <w:lang w:eastAsia="zh-CN"/>
        </w:rPr>
        <w:t>F</w:t>
      </w:r>
      <w:r>
        <w:rPr>
          <w:rFonts w:eastAsiaTheme="minorEastAsia"/>
          <w:lang w:eastAsia="zh-CN"/>
        </w:rPr>
        <w:t xml:space="preserve">or above two options, </w:t>
      </w:r>
    </w:p>
    <w:p w14:paraId="0B19B00C" w14:textId="77777777" w:rsidR="00D07DC7" w:rsidRDefault="00077D63">
      <w:pPr>
        <w:pStyle w:val="aff0"/>
        <w:numPr>
          <w:ilvl w:val="0"/>
          <w:numId w:val="55"/>
        </w:numPr>
        <w:adjustRightInd w:val="0"/>
        <w:snapToGrid w:val="0"/>
        <w:spacing w:afterLines="50" w:after="120" w:line="240" w:lineRule="auto"/>
        <w:ind w:leftChars="42" w:left="504"/>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[8], [9], [31] discussed that Option 2 can achieve more flexible scheduling, which is beneficial for time domain resource allocation and improving transmission efficiency; </w:t>
      </w:r>
    </w:p>
    <w:p w14:paraId="0B19B00D" w14:textId="77777777" w:rsidR="00D07DC7" w:rsidRDefault="00077D63">
      <w:pPr>
        <w:pStyle w:val="aff0"/>
        <w:numPr>
          <w:ilvl w:val="0"/>
          <w:numId w:val="55"/>
        </w:numPr>
        <w:adjustRightInd w:val="0"/>
        <w:snapToGrid w:val="0"/>
        <w:spacing w:afterLines="50" w:after="120" w:line="240" w:lineRule="auto"/>
        <w:ind w:leftChars="42" w:left="504"/>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[8] discussed that Option 2 is more complex, requiring A-IoT devices to store relevant configuration information for the interval indicator. </w:t>
      </w:r>
    </w:p>
    <w:p w14:paraId="0B19B00E" w14:textId="77777777" w:rsidR="00D07DC7" w:rsidRDefault="00077D63">
      <w:pPr>
        <w:adjustRightInd w:val="0"/>
        <w:snapToGrid w:val="0"/>
        <w:spacing w:afterLines="50" w:after="120" w:line="240" w:lineRule="auto"/>
        <w:rPr>
          <w:rFonts w:eastAsiaTheme="minorEastAsia"/>
          <w:lang w:val="en-US" w:eastAsia="zh-CN"/>
        </w:rPr>
      </w:pPr>
      <w:r>
        <w:rPr>
          <w:rFonts w:eastAsiaTheme="minorEastAsia"/>
          <w:lang w:val="en-US" w:eastAsia="zh-CN"/>
        </w:rPr>
        <w:t>In addition, [9], [31] discussed that A-IoT device may not be able to identify the indicated timing accurately and hence there could be a certain ambiguity of D2R transmission timing. However, this can be addressed by reader to reserve a time window/margin for the device to transmit D2R.</w:t>
      </w:r>
    </w:p>
    <w:p w14:paraId="0B19B00F" w14:textId="77777777" w:rsidR="00D07DC7" w:rsidRDefault="00077D63">
      <w:pPr>
        <w:adjustRightInd w:val="0"/>
        <w:snapToGrid w:val="0"/>
        <w:spacing w:afterLines="50" w:after="120" w:line="240" w:lineRule="auto"/>
        <w:rPr>
          <w:rFonts w:eastAsia="宋体"/>
          <w:lang w:val="en-US" w:eastAsia="zh-CN"/>
        </w:rPr>
      </w:pPr>
      <w:r>
        <w:rPr>
          <w:rFonts w:eastAsia="宋体" w:hint="eastAsia"/>
          <w:lang w:val="en-US" w:eastAsia="zh-CN"/>
        </w:rPr>
        <w:t>T</w:t>
      </w:r>
      <w:r>
        <w:rPr>
          <w:rFonts w:eastAsia="宋体"/>
          <w:lang w:val="en-US" w:eastAsia="zh-CN"/>
        </w:rPr>
        <w:t>herefore, following proposal can be considered.</w:t>
      </w:r>
    </w:p>
    <w:p w14:paraId="0B19B010" w14:textId="77777777" w:rsidR="00D07DC7" w:rsidRDefault="00077D63">
      <w:pPr>
        <w:adjustRightInd w:val="0"/>
        <w:snapToGrid w:val="0"/>
        <w:spacing w:afterLines="50" w:after="120" w:line="240" w:lineRule="auto"/>
        <w:rPr>
          <w:b/>
          <w:bCs/>
          <w:lang w:val="en-US"/>
        </w:rPr>
      </w:pPr>
      <w:r>
        <w:rPr>
          <w:b/>
          <w:bCs/>
          <w:lang w:val="en-US"/>
        </w:rPr>
        <w:t>FL1 High Priority Proposal 6.1-1: For A-IoT device to acquire transmission timing for corresponding D2R transmission after a R2D transmission, study at least following options.</w:t>
      </w:r>
    </w:p>
    <w:p w14:paraId="0B19B011" w14:textId="77777777" w:rsidR="00D07DC7" w:rsidRDefault="00077D63">
      <w:pPr>
        <w:pStyle w:val="aff0"/>
        <w:numPr>
          <w:ilvl w:val="0"/>
          <w:numId w:val="5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Option 1: Define a maximum time T</w:t>
      </w:r>
      <w:r>
        <w:rPr>
          <w:rFonts w:ascii="Times New Roman" w:eastAsia="Batang" w:hAnsi="Times New Roman" w:cs="Times New Roman"/>
          <w:b/>
          <w:bCs/>
          <w:sz w:val="20"/>
          <w:szCs w:val="20"/>
          <w:vertAlign w:val="subscript"/>
          <w:lang w:val="en-US" w:eastAsia="en-US"/>
        </w:rPr>
        <w:t>R2D_max</w:t>
      </w:r>
      <w:r>
        <w:rPr>
          <w:rFonts w:ascii="Times New Roman" w:eastAsia="Batang" w:hAnsi="Times New Roman" w:cs="Times New Roman"/>
          <w:b/>
          <w:bCs/>
          <w:sz w:val="20"/>
          <w:szCs w:val="20"/>
          <w:lang w:val="en-US" w:eastAsia="en-US"/>
        </w:rPr>
        <w:t xml:space="preserve"> between a R2D transmission and the corresponding D2R transmission following it, so that the </w:t>
      </w:r>
      <w:r>
        <w:rPr>
          <w:rFonts w:ascii="Times New Roman" w:eastAsia="Microsoft YaHei UI" w:hAnsi="Times New Roman" w:cs="Times New Roman"/>
          <w:b/>
          <w:bCs/>
          <w:sz w:val="20"/>
          <w:szCs w:val="20"/>
          <w:lang w:val="en-US" w:eastAsia="zh-CN"/>
        </w:rPr>
        <w:t>PDRCH transmission timing is within [</w:t>
      </w:r>
      <w:r>
        <w:rPr>
          <w:rFonts w:ascii="Times New Roman" w:eastAsia="Batang" w:hAnsi="Times New Roman" w:cs="Times New Roman"/>
          <w:b/>
          <w:bCs/>
          <w:sz w:val="20"/>
          <w:szCs w:val="20"/>
          <w:lang w:val="en-US" w:eastAsia="en-US"/>
        </w:rPr>
        <w:t>T</w:t>
      </w:r>
      <w:r>
        <w:rPr>
          <w:rFonts w:ascii="Times New Roman" w:eastAsia="Batang" w:hAnsi="Times New Roman" w:cs="Times New Roman"/>
          <w:b/>
          <w:bCs/>
          <w:sz w:val="20"/>
          <w:szCs w:val="20"/>
          <w:vertAlign w:val="subscript"/>
          <w:lang w:val="en-US" w:eastAsia="en-US"/>
        </w:rPr>
        <w:t>R2D_min</w:t>
      </w:r>
      <w:r>
        <w:rPr>
          <w:rFonts w:ascii="Times New Roman" w:eastAsia="Batang" w:hAnsi="Times New Roman" w:cs="Times New Roman"/>
          <w:b/>
          <w:bCs/>
          <w:sz w:val="20"/>
          <w:szCs w:val="20"/>
          <w:lang w:val="en-US" w:eastAsia="en-US"/>
        </w:rPr>
        <w:t>, T</w:t>
      </w:r>
      <w:r>
        <w:rPr>
          <w:rFonts w:ascii="Times New Roman" w:eastAsia="Batang" w:hAnsi="Times New Roman" w:cs="Times New Roman"/>
          <w:b/>
          <w:bCs/>
          <w:sz w:val="20"/>
          <w:szCs w:val="20"/>
          <w:vertAlign w:val="subscript"/>
          <w:lang w:val="en-US" w:eastAsia="en-US"/>
        </w:rPr>
        <w:t>R2D_max</w:t>
      </w:r>
      <w:r>
        <w:rPr>
          <w:rFonts w:ascii="Times New Roman" w:eastAsia="Microsoft YaHei UI" w:hAnsi="Times New Roman" w:cs="Times New Roman"/>
          <w:b/>
          <w:bCs/>
          <w:sz w:val="20"/>
          <w:szCs w:val="20"/>
          <w:lang w:val="en-US" w:eastAsia="zh-CN"/>
        </w:rPr>
        <w:t>]</w:t>
      </w:r>
      <w:r>
        <w:rPr>
          <w:rFonts w:ascii="Times New Roman" w:eastAsia="Batang" w:hAnsi="Times New Roman" w:cs="Times New Roman"/>
          <w:b/>
          <w:bCs/>
          <w:sz w:val="20"/>
          <w:szCs w:val="20"/>
          <w:lang w:val="en-US" w:eastAsia="en-US"/>
        </w:rPr>
        <w:t xml:space="preserve">. </w:t>
      </w:r>
    </w:p>
    <w:p w14:paraId="0B19B012" w14:textId="77777777" w:rsidR="00D07DC7" w:rsidRDefault="00077D63">
      <w:pPr>
        <w:pStyle w:val="aff0"/>
        <w:numPr>
          <w:ilvl w:val="0"/>
          <w:numId w:val="5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Option 2: Based on Reader’s indication e.g., indicated by the scheduling information transmitted in the PRDCH. </w:t>
      </w:r>
    </w:p>
    <w:tbl>
      <w:tblPr>
        <w:tblStyle w:val="af9"/>
        <w:tblW w:w="9497" w:type="dxa"/>
        <w:tblInd w:w="137" w:type="dxa"/>
        <w:tblLayout w:type="fixed"/>
        <w:tblLook w:val="04A0" w:firstRow="1" w:lastRow="0" w:firstColumn="1" w:lastColumn="0" w:noHBand="0" w:noVBand="1"/>
      </w:tblPr>
      <w:tblGrid>
        <w:gridCol w:w="1559"/>
        <w:gridCol w:w="822"/>
        <w:gridCol w:w="7116"/>
      </w:tblGrid>
      <w:tr w:rsidR="00D07DC7" w14:paraId="0B19B016" w14:textId="77777777" w:rsidTr="00BF4F3E">
        <w:tc>
          <w:tcPr>
            <w:tcW w:w="1559" w:type="dxa"/>
            <w:shd w:val="clear" w:color="auto" w:fill="D9D9D9" w:themeFill="background1" w:themeFillShade="D9"/>
          </w:tcPr>
          <w:p w14:paraId="0B19B013" w14:textId="77777777" w:rsidR="00D07DC7" w:rsidRDefault="00077D63">
            <w:pPr>
              <w:rPr>
                <w:b/>
                <w:bCs/>
                <w:lang w:val="en-US"/>
              </w:rPr>
            </w:pPr>
            <w:r>
              <w:rPr>
                <w:b/>
                <w:bCs/>
                <w:lang w:val="en-US"/>
              </w:rPr>
              <w:t>Company</w:t>
            </w:r>
          </w:p>
        </w:tc>
        <w:tc>
          <w:tcPr>
            <w:tcW w:w="822" w:type="dxa"/>
            <w:shd w:val="clear" w:color="auto" w:fill="D9D9D9" w:themeFill="background1" w:themeFillShade="D9"/>
          </w:tcPr>
          <w:p w14:paraId="0B19B014"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B015" w14:textId="77777777" w:rsidR="00D07DC7" w:rsidRDefault="00077D63">
            <w:pPr>
              <w:rPr>
                <w:b/>
                <w:bCs/>
                <w:lang w:val="en-US"/>
              </w:rPr>
            </w:pPr>
            <w:r>
              <w:rPr>
                <w:b/>
                <w:bCs/>
                <w:lang w:val="en-US"/>
              </w:rPr>
              <w:t>Comments</w:t>
            </w:r>
          </w:p>
        </w:tc>
      </w:tr>
      <w:tr w:rsidR="00D07DC7" w14:paraId="0B19B01A" w14:textId="77777777" w:rsidTr="00BF4F3E">
        <w:tc>
          <w:tcPr>
            <w:tcW w:w="1559" w:type="dxa"/>
          </w:tcPr>
          <w:p w14:paraId="0B19B017"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822" w:type="dxa"/>
          </w:tcPr>
          <w:p w14:paraId="0B19B018"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B019" w14:textId="77777777" w:rsidR="00D07DC7" w:rsidRDefault="00077D63">
            <w:pPr>
              <w:rPr>
                <w:rFonts w:eastAsiaTheme="minorEastAsia"/>
                <w:lang w:val="en-US" w:eastAsia="zh-CN"/>
              </w:rPr>
            </w:pPr>
            <w:r>
              <w:rPr>
                <w:rFonts w:eastAsiaTheme="minorEastAsia"/>
                <w:lang w:val="en-US" w:eastAsia="zh-CN"/>
              </w:rPr>
              <w:t>For option 2, it may be only applicable for device 2.</w:t>
            </w:r>
          </w:p>
        </w:tc>
      </w:tr>
      <w:tr w:rsidR="00D07DC7" w14:paraId="0B19B01F" w14:textId="77777777" w:rsidTr="00BF4F3E">
        <w:tc>
          <w:tcPr>
            <w:tcW w:w="1559" w:type="dxa"/>
          </w:tcPr>
          <w:p w14:paraId="0B19B01B" w14:textId="77777777" w:rsidR="00D07DC7" w:rsidRDefault="00077D63">
            <w:pPr>
              <w:rPr>
                <w:rFonts w:eastAsia="Yu Mincho"/>
                <w:lang w:val="en-US" w:eastAsia="ja-JP"/>
              </w:rPr>
            </w:pPr>
            <w:r>
              <w:rPr>
                <w:rFonts w:eastAsia="Yu Mincho" w:hint="eastAsia"/>
                <w:lang w:val="en-US" w:eastAsia="ja-JP"/>
              </w:rPr>
              <w:t>Qualcomm</w:t>
            </w:r>
          </w:p>
        </w:tc>
        <w:tc>
          <w:tcPr>
            <w:tcW w:w="822" w:type="dxa"/>
          </w:tcPr>
          <w:p w14:paraId="0B19B01C" w14:textId="77777777" w:rsidR="00D07DC7" w:rsidRDefault="00077D63">
            <w:pPr>
              <w:tabs>
                <w:tab w:val="left" w:pos="551"/>
              </w:tabs>
              <w:rPr>
                <w:rFonts w:eastAsia="Yu Mincho"/>
                <w:lang w:val="en-US" w:eastAsia="ja-JP"/>
              </w:rPr>
            </w:pPr>
            <w:r>
              <w:rPr>
                <w:rFonts w:eastAsia="Yu Mincho" w:hint="eastAsia"/>
                <w:lang w:val="en-US" w:eastAsia="ja-JP"/>
              </w:rPr>
              <w:t>Y</w:t>
            </w:r>
          </w:p>
        </w:tc>
        <w:tc>
          <w:tcPr>
            <w:tcW w:w="7116" w:type="dxa"/>
          </w:tcPr>
          <w:p w14:paraId="0B19B01D" w14:textId="77777777" w:rsidR="00D07DC7" w:rsidRDefault="00077D63">
            <w:pPr>
              <w:rPr>
                <w:rFonts w:eastAsia="Yu Mincho"/>
                <w:lang w:val="en-US" w:eastAsia="ja-JP"/>
              </w:rPr>
            </w:pPr>
            <w:r>
              <w:rPr>
                <w:rFonts w:eastAsia="Yu Mincho" w:hint="eastAsia"/>
                <w:lang w:val="en-US" w:eastAsia="ja-JP"/>
              </w:rPr>
              <w:t xml:space="preserve">It is good to keep both options for further study. </w:t>
            </w:r>
          </w:p>
          <w:p w14:paraId="0B19B01E" w14:textId="77777777" w:rsidR="00D07DC7" w:rsidRDefault="00077D63">
            <w:pPr>
              <w:rPr>
                <w:rFonts w:eastAsia="Yu Mincho"/>
                <w:lang w:val="en-US" w:eastAsia="ja-JP"/>
              </w:rPr>
            </w:pPr>
            <w:r>
              <w:rPr>
                <w:rFonts w:eastAsia="Yu Mincho" w:hint="eastAsia"/>
                <w:lang w:val="en-US" w:eastAsia="ja-JP"/>
              </w:rPr>
              <w:t xml:space="preserve">We suggest to update the main bullet since in our understanding the options are for reader to identify </w:t>
            </w:r>
            <w:r>
              <w:rPr>
                <w:rFonts w:eastAsia="Yu Mincho"/>
                <w:lang w:val="en-US" w:eastAsia="ja-JP"/>
              </w:rPr>
              <w:t>whether</w:t>
            </w:r>
            <w:r>
              <w:rPr>
                <w:rFonts w:eastAsia="Yu Mincho" w:hint="eastAsia"/>
                <w:lang w:val="en-US" w:eastAsia="ja-JP"/>
              </w:rPr>
              <w:t xml:space="preserve"> the A-IoT device correctly received the R2D transmission and took appropriate action within a certain time budget </w:t>
            </w:r>
            <w:r>
              <w:rPr>
                <w:rFonts w:eastAsia="Yu Mincho"/>
                <w:lang w:val="en-US" w:eastAsia="ja-JP"/>
              </w:rPr>
              <w:t>–</w:t>
            </w:r>
            <w:r>
              <w:rPr>
                <w:rFonts w:eastAsia="Yu Mincho" w:hint="eastAsia"/>
                <w:lang w:val="en-US" w:eastAsia="ja-JP"/>
              </w:rPr>
              <w:t xml:space="preserve"> not for A-IoT device to acquire transmission timing for corresponding D2R transmission after a R2D transmission.</w:t>
            </w:r>
          </w:p>
        </w:tc>
      </w:tr>
      <w:tr w:rsidR="00D07DC7" w14:paraId="0B19B023" w14:textId="77777777" w:rsidTr="00BF4F3E">
        <w:tc>
          <w:tcPr>
            <w:tcW w:w="1559" w:type="dxa"/>
          </w:tcPr>
          <w:p w14:paraId="0B19B020" w14:textId="77777777" w:rsidR="00D07DC7" w:rsidRDefault="00077D63">
            <w:pPr>
              <w:rPr>
                <w:rFonts w:eastAsiaTheme="minorEastAsia"/>
                <w:lang w:val="en-US" w:eastAsia="zh-CN"/>
              </w:rPr>
            </w:pPr>
            <w:r>
              <w:rPr>
                <w:rFonts w:eastAsiaTheme="minorEastAsia" w:hint="eastAsia"/>
                <w:lang w:val="en-US" w:eastAsia="zh-CN"/>
              </w:rPr>
              <w:t>New H3C</w:t>
            </w:r>
          </w:p>
        </w:tc>
        <w:tc>
          <w:tcPr>
            <w:tcW w:w="822" w:type="dxa"/>
          </w:tcPr>
          <w:p w14:paraId="0B19B021"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B022" w14:textId="77777777" w:rsidR="00D07DC7" w:rsidRDefault="00D07DC7">
            <w:pPr>
              <w:rPr>
                <w:rFonts w:eastAsiaTheme="minorEastAsia"/>
                <w:lang w:val="en-US" w:eastAsia="zh-CN"/>
              </w:rPr>
            </w:pPr>
          </w:p>
        </w:tc>
      </w:tr>
      <w:tr w:rsidR="00D07DC7" w14:paraId="0B19B027" w14:textId="77777777" w:rsidTr="00BF4F3E">
        <w:tc>
          <w:tcPr>
            <w:tcW w:w="1559" w:type="dxa"/>
          </w:tcPr>
          <w:p w14:paraId="0B19B024" w14:textId="77777777" w:rsidR="00D07DC7" w:rsidRDefault="00077D63">
            <w:r>
              <w:t>Vivo</w:t>
            </w:r>
          </w:p>
        </w:tc>
        <w:tc>
          <w:tcPr>
            <w:tcW w:w="822" w:type="dxa"/>
          </w:tcPr>
          <w:p w14:paraId="0B19B025" w14:textId="77777777" w:rsidR="00D07DC7" w:rsidRDefault="00077D63">
            <w:r>
              <w:rPr>
                <w:lang w:eastAsia="ja-JP"/>
              </w:rPr>
              <w:t>Y</w:t>
            </w:r>
          </w:p>
        </w:tc>
        <w:tc>
          <w:tcPr>
            <w:tcW w:w="7116" w:type="dxa"/>
          </w:tcPr>
          <w:p w14:paraId="0B19B026" w14:textId="77777777" w:rsidR="00D07DC7" w:rsidRDefault="00D07DC7"/>
        </w:tc>
      </w:tr>
      <w:tr w:rsidR="00D07DC7" w14:paraId="0B19B02B" w14:textId="77777777" w:rsidTr="00BF4F3E">
        <w:tc>
          <w:tcPr>
            <w:tcW w:w="1559" w:type="dxa"/>
          </w:tcPr>
          <w:p w14:paraId="0B19B028" w14:textId="77777777" w:rsidR="00D07DC7" w:rsidRDefault="00077D63">
            <w:r>
              <w:rPr>
                <w:rFonts w:hint="eastAsia"/>
              </w:rPr>
              <w:t>Sharp</w:t>
            </w:r>
          </w:p>
        </w:tc>
        <w:tc>
          <w:tcPr>
            <w:tcW w:w="822" w:type="dxa"/>
          </w:tcPr>
          <w:p w14:paraId="0B19B029" w14:textId="77777777" w:rsidR="00D07DC7" w:rsidRDefault="00077D63">
            <w:r>
              <w:rPr>
                <w:rFonts w:hint="eastAsia"/>
              </w:rPr>
              <w:t>Y</w:t>
            </w:r>
          </w:p>
        </w:tc>
        <w:tc>
          <w:tcPr>
            <w:tcW w:w="7116" w:type="dxa"/>
          </w:tcPr>
          <w:p w14:paraId="0B19B02A" w14:textId="77777777" w:rsidR="00D07DC7" w:rsidRDefault="00D07DC7"/>
        </w:tc>
      </w:tr>
      <w:tr w:rsidR="00D07DC7" w14:paraId="0B19B02F" w14:textId="77777777" w:rsidTr="00BF4F3E">
        <w:tc>
          <w:tcPr>
            <w:tcW w:w="1559" w:type="dxa"/>
          </w:tcPr>
          <w:p w14:paraId="0B19B02C" w14:textId="77777777" w:rsidR="00D07DC7" w:rsidRDefault="00077D63">
            <w:r>
              <w:rPr>
                <w:rFonts w:hint="eastAsia"/>
              </w:rPr>
              <w:t>TCL</w:t>
            </w:r>
          </w:p>
        </w:tc>
        <w:tc>
          <w:tcPr>
            <w:tcW w:w="822" w:type="dxa"/>
          </w:tcPr>
          <w:p w14:paraId="0B19B02D" w14:textId="77777777" w:rsidR="00D07DC7" w:rsidRDefault="00077D63">
            <w:r>
              <w:rPr>
                <w:rFonts w:hint="eastAsia"/>
              </w:rPr>
              <w:t>Y</w:t>
            </w:r>
          </w:p>
        </w:tc>
        <w:tc>
          <w:tcPr>
            <w:tcW w:w="7116" w:type="dxa"/>
          </w:tcPr>
          <w:p w14:paraId="0B19B02E" w14:textId="77777777" w:rsidR="00D07DC7" w:rsidRDefault="00077D63">
            <w:r>
              <w:t>W</w:t>
            </w:r>
            <w:r>
              <w:rPr>
                <w:rFonts w:hint="eastAsia"/>
              </w:rPr>
              <w:t xml:space="preserve">e are </w:t>
            </w:r>
            <w:proofErr w:type="spellStart"/>
            <w:r>
              <w:rPr>
                <w:rFonts w:hint="eastAsia"/>
              </w:rPr>
              <w:t>of</w:t>
            </w:r>
            <w:proofErr w:type="spellEnd"/>
            <w:r>
              <w:rPr>
                <w:rFonts w:hint="eastAsia"/>
              </w:rPr>
              <w:t xml:space="preserve"> to study the both. </w:t>
            </w:r>
          </w:p>
        </w:tc>
      </w:tr>
      <w:tr w:rsidR="00D07DC7" w14:paraId="0B19B033" w14:textId="77777777" w:rsidTr="00BF4F3E">
        <w:tc>
          <w:tcPr>
            <w:tcW w:w="1559" w:type="dxa"/>
          </w:tcPr>
          <w:p w14:paraId="0B19B030" w14:textId="77777777" w:rsidR="00D07DC7" w:rsidRDefault="00077D63">
            <w:pPr>
              <w:rPr>
                <w:lang w:eastAsia="ja-JP"/>
              </w:rPr>
            </w:pPr>
            <w:r>
              <w:rPr>
                <w:rFonts w:hint="eastAsia"/>
                <w:lang w:eastAsia="ja-JP"/>
              </w:rPr>
              <w:t>D</w:t>
            </w:r>
            <w:r>
              <w:rPr>
                <w:lang w:eastAsia="ja-JP"/>
              </w:rPr>
              <w:t>CM</w:t>
            </w:r>
          </w:p>
        </w:tc>
        <w:tc>
          <w:tcPr>
            <w:tcW w:w="822" w:type="dxa"/>
          </w:tcPr>
          <w:p w14:paraId="0B19B031" w14:textId="77777777" w:rsidR="00D07DC7" w:rsidRDefault="00077D63">
            <w:pPr>
              <w:rPr>
                <w:lang w:eastAsia="ja-JP"/>
              </w:rPr>
            </w:pPr>
            <w:r>
              <w:rPr>
                <w:rFonts w:hint="eastAsia"/>
                <w:lang w:eastAsia="ja-JP"/>
              </w:rPr>
              <w:t>Y</w:t>
            </w:r>
          </w:p>
        </w:tc>
        <w:tc>
          <w:tcPr>
            <w:tcW w:w="7116" w:type="dxa"/>
          </w:tcPr>
          <w:p w14:paraId="0B19B032" w14:textId="77777777" w:rsidR="00D07DC7" w:rsidRDefault="00D07DC7">
            <w:pPr>
              <w:rPr>
                <w:lang w:eastAsia="ja-JP"/>
              </w:rPr>
            </w:pPr>
          </w:p>
        </w:tc>
      </w:tr>
      <w:tr w:rsidR="00D07DC7" w14:paraId="0B19B037" w14:textId="77777777" w:rsidTr="00BF4F3E">
        <w:tc>
          <w:tcPr>
            <w:tcW w:w="1559" w:type="dxa"/>
          </w:tcPr>
          <w:p w14:paraId="0B19B034" w14:textId="77777777" w:rsidR="00D07DC7" w:rsidRDefault="00077D63">
            <w:pPr>
              <w:rPr>
                <w:lang w:eastAsia="ja-JP"/>
              </w:rPr>
            </w:pPr>
            <w:r>
              <w:rPr>
                <w:lang w:eastAsia="ja-JP"/>
              </w:rPr>
              <w:t>Panasonic</w:t>
            </w:r>
          </w:p>
        </w:tc>
        <w:tc>
          <w:tcPr>
            <w:tcW w:w="822" w:type="dxa"/>
          </w:tcPr>
          <w:p w14:paraId="0B19B035" w14:textId="77777777" w:rsidR="00D07DC7" w:rsidRDefault="00077D63">
            <w:pPr>
              <w:rPr>
                <w:lang w:eastAsia="ja-JP"/>
              </w:rPr>
            </w:pPr>
            <w:r>
              <w:rPr>
                <w:lang w:eastAsia="ja-JP"/>
              </w:rPr>
              <w:t>Y</w:t>
            </w:r>
          </w:p>
        </w:tc>
        <w:tc>
          <w:tcPr>
            <w:tcW w:w="7116" w:type="dxa"/>
          </w:tcPr>
          <w:p w14:paraId="0B19B036" w14:textId="77777777" w:rsidR="00D07DC7" w:rsidRDefault="00D07DC7">
            <w:pPr>
              <w:rPr>
                <w:lang w:eastAsia="ja-JP"/>
              </w:rPr>
            </w:pPr>
          </w:p>
        </w:tc>
      </w:tr>
      <w:tr w:rsidR="00D07DC7" w14:paraId="0B19B03B" w14:textId="77777777" w:rsidTr="00BF4F3E">
        <w:tc>
          <w:tcPr>
            <w:tcW w:w="1559" w:type="dxa"/>
          </w:tcPr>
          <w:p w14:paraId="0B19B038" w14:textId="77777777" w:rsidR="00D07DC7" w:rsidRDefault="00077D63">
            <w:pPr>
              <w:rPr>
                <w:lang w:eastAsia="ja-JP"/>
              </w:rPr>
            </w:pPr>
            <w:proofErr w:type="spellStart"/>
            <w:r>
              <w:rPr>
                <w:lang w:eastAsia="ja-JP"/>
              </w:rPr>
              <w:t>InterDigital</w:t>
            </w:r>
            <w:proofErr w:type="spellEnd"/>
          </w:p>
        </w:tc>
        <w:tc>
          <w:tcPr>
            <w:tcW w:w="822" w:type="dxa"/>
          </w:tcPr>
          <w:p w14:paraId="0B19B039" w14:textId="77777777" w:rsidR="00D07DC7" w:rsidRDefault="00D07DC7">
            <w:pPr>
              <w:rPr>
                <w:lang w:eastAsia="ja-JP"/>
              </w:rPr>
            </w:pPr>
          </w:p>
        </w:tc>
        <w:tc>
          <w:tcPr>
            <w:tcW w:w="7116" w:type="dxa"/>
          </w:tcPr>
          <w:p w14:paraId="0B19B03A" w14:textId="77777777" w:rsidR="00D07DC7" w:rsidRDefault="00077D63">
            <w:pPr>
              <w:rPr>
                <w:lang w:eastAsia="ja-JP"/>
              </w:rPr>
            </w:pPr>
            <w:r>
              <w:t>It is not clear why these are “options”. It seems that they are not mutually exclusive.</w:t>
            </w:r>
          </w:p>
        </w:tc>
      </w:tr>
      <w:tr w:rsidR="00D07DC7" w14:paraId="0B19B03F" w14:textId="77777777" w:rsidTr="00BF4F3E">
        <w:tc>
          <w:tcPr>
            <w:tcW w:w="1559" w:type="dxa"/>
          </w:tcPr>
          <w:p w14:paraId="0B19B03C" w14:textId="77777777" w:rsidR="00D07DC7" w:rsidRDefault="00077D63">
            <w:r>
              <w:rPr>
                <w:rFonts w:eastAsia="Malgun Gothic" w:hint="eastAsia"/>
                <w:lang w:eastAsia="ko-KR"/>
              </w:rPr>
              <w:t>L</w:t>
            </w:r>
            <w:r>
              <w:rPr>
                <w:rFonts w:eastAsia="Malgun Gothic"/>
                <w:lang w:eastAsia="ko-KR"/>
              </w:rPr>
              <w:t>G</w:t>
            </w:r>
          </w:p>
        </w:tc>
        <w:tc>
          <w:tcPr>
            <w:tcW w:w="822" w:type="dxa"/>
          </w:tcPr>
          <w:p w14:paraId="0B19B03D" w14:textId="77777777" w:rsidR="00D07DC7" w:rsidRDefault="00077D63">
            <w:r>
              <w:rPr>
                <w:rFonts w:eastAsia="Malgun Gothic" w:hint="eastAsia"/>
                <w:lang w:eastAsia="ko-KR"/>
              </w:rPr>
              <w:t>Y</w:t>
            </w:r>
          </w:p>
        </w:tc>
        <w:tc>
          <w:tcPr>
            <w:tcW w:w="7116" w:type="dxa"/>
          </w:tcPr>
          <w:p w14:paraId="0B19B03E" w14:textId="77777777" w:rsidR="00D07DC7" w:rsidRDefault="00D07DC7"/>
        </w:tc>
      </w:tr>
      <w:tr w:rsidR="00D07DC7" w14:paraId="0B19B043" w14:textId="77777777" w:rsidTr="00BF4F3E">
        <w:tc>
          <w:tcPr>
            <w:tcW w:w="1559" w:type="dxa"/>
          </w:tcPr>
          <w:p w14:paraId="0B19B040" w14:textId="77777777" w:rsidR="00D07DC7" w:rsidRDefault="00077D63">
            <w:pPr>
              <w:rPr>
                <w:rFonts w:eastAsia="Malgun Gothic"/>
                <w:lang w:eastAsia="ko-KR"/>
              </w:rPr>
            </w:pPr>
            <w:r>
              <w:rPr>
                <w:rFonts w:hint="eastAsia"/>
              </w:rPr>
              <w:t>L</w:t>
            </w:r>
            <w:r>
              <w:t>enovo</w:t>
            </w:r>
          </w:p>
        </w:tc>
        <w:tc>
          <w:tcPr>
            <w:tcW w:w="822" w:type="dxa"/>
          </w:tcPr>
          <w:p w14:paraId="0B19B041" w14:textId="77777777" w:rsidR="00D07DC7" w:rsidRDefault="00077D63">
            <w:pPr>
              <w:rPr>
                <w:rFonts w:eastAsia="Malgun Gothic"/>
                <w:lang w:eastAsia="ko-KR"/>
              </w:rPr>
            </w:pPr>
            <w:r>
              <w:rPr>
                <w:rFonts w:hint="eastAsia"/>
              </w:rPr>
              <w:t>Y</w:t>
            </w:r>
            <w:r>
              <w:t>es</w:t>
            </w:r>
          </w:p>
        </w:tc>
        <w:tc>
          <w:tcPr>
            <w:tcW w:w="7116" w:type="dxa"/>
          </w:tcPr>
          <w:p w14:paraId="0B19B042" w14:textId="77777777" w:rsidR="00D07DC7" w:rsidRDefault="00077D63">
            <w:r>
              <w:t>Agree with Qualcomm, the proposal is not clear enough</w:t>
            </w:r>
          </w:p>
        </w:tc>
      </w:tr>
      <w:tr w:rsidR="00D07DC7" w14:paraId="0B19B048" w14:textId="77777777" w:rsidTr="00BF4F3E">
        <w:tc>
          <w:tcPr>
            <w:tcW w:w="1559" w:type="dxa"/>
          </w:tcPr>
          <w:p w14:paraId="0B19B044" w14:textId="77777777" w:rsidR="00D07DC7" w:rsidRDefault="00077D63">
            <w:r>
              <w:lastRenderedPageBreak/>
              <w:t>FUTUREWEI</w:t>
            </w:r>
          </w:p>
        </w:tc>
        <w:tc>
          <w:tcPr>
            <w:tcW w:w="822" w:type="dxa"/>
          </w:tcPr>
          <w:p w14:paraId="0B19B045" w14:textId="77777777" w:rsidR="00D07DC7" w:rsidRDefault="00077D63">
            <w:r>
              <w:t>Y</w:t>
            </w:r>
          </w:p>
        </w:tc>
        <w:tc>
          <w:tcPr>
            <w:tcW w:w="7116" w:type="dxa"/>
          </w:tcPr>
          <w:p w14:paraId="0B19B046" w14:textId="77777777" w:rsidR="00D07DC7" w:rsidRDefault="00077D63">
            <w:r>
              <w:t>The wording of the main bullet should be revised</w:t>
            </w:r>
          </w:p>
          <w:p w14:paraId="0B19B047" w14:textId="77777777" w:rsidR="00D07DC7" w:rsidRDefault="00077D63">
            <w:r>
              <w:t>For A-IoT device</w:t>
            </w:r>
            <w:r>
              <w:rPr>
                <w:color w:val="FF0000"/>
              </w:rPr>
              <w:t>,</w:t>
            </w:r>
            <w:r>
              <w:t xml:space="preserve"> </w:t>
            </w:r>
            <w:r>
              <w:rPr>
                <w:strike/>
                <w:color w:val="FF0000"/>
              </w:rPr>
              <w:t xml:space="preserve">to acquire transmission </w:t>
            </w:r>
            <w:r>
              <w:rPr>
                <w:color w:val="FF0000"/>
              </w:rPr>
              <w:t xml:space="preserve">for the </w:t>
            </w:r>
            <w:r>
              <w:t xml:space="preserve">timing </w:t>
            </w:r>
            <w:r>
              <w:rPr>
                <w:color w:val="FF0000"/>
              </w:rPr>
              <w:t xml:space="preserve">of the </w:t>
            </w:r>
            <w:r>
              <w:rPr>
                <w:strike/>
                <w:color w:val="FF0000"/>
              </w:rPr>
              <w:t>for</w:t>
            </w:r>
            <w:r>
              <w:t xml:space="preserve"> corresponding D2R transmission after a R2D transmission, study at least following options</w:t>
            </w:r>
          </w:p>
        </w:tc>
      </w:tr>
      <w:tr w:rsidR="00D07DC7" w14:paraId="0B19B04C" w14:textId="77777777" w:rsidTr="00BF4F3E">
        <w:tc>
          <w:tcPr>
            <w:tcW w:w="1559" w:type="dxa"/>
          </w:tcPr>
          <w:p w14:paraId="0B19B049" w14:textId="77777777" w:rsidR="00D07DC7" w:rsidRDefault="00077D63">
            <w:pPr>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822" w:type="dxa"/>
          </w:tcPr>
          <w:p w14:paraId="0B19B04A" w14:textId="77777777" w:rsidR="00D07DC7" w:rsidRDefault="00077D63">
            <w:pPr>
              <w:rPr>
                <w:rFonts w:eastAsia="宋体"/>
                <w:lang w:val="en-US" w:eastAsia="zh-CN"/>
              </w:rPr>
            </w:pPr>
            <w:r>
              <w:rPr>
                <w:rFonts w:eastAsia="宋体" w:hint="eastAsia"/>
                <w:lang w:val="en-US" w:eastAsia="zh-CN"/>
              </w:rPr>
              <w:t>Y</w:t>
            </w:r>
          </w:p>
        </w:tc>
        <w:tc>
          <w:tcPr>
            <w:tcW w:w="7116" w:type="dxa"/>
          </w:tcPr>
          <w:p w14:paraId="0B19B04B" w14:textId="77777777" w:rsidR="00D07DC7" w:rsidRDefault="00D07DC7"/>
        </w:tc>
      </w:tr>
      <w:tr w:rsidR="00D07DC7" w14:paraId="0B19B052" w14:textId="77777777" w:rsidTr="00BF4F3E">
        <w:tc>
          <w:tcPr>
            <w:tcW w:w="1559" w:type="dxa"/>
          </w:tcPr>
          <w:p w14:paraId="0B19B04D" w14:textId="77777777" w:rsidR="00D07DC7" w:rsidRDefault="00077D63">
            <w:r>
              <w:t xml:space="preserve">Huawei, </w:t>
            </w:r>
            <w:proofErr w:type="spellStart"/>
            <w:r>
              <w:t>HiSilicon</w:t>
            </w:r>
            <w:proofErr w:type="spellEnd"/>
          </w:p>
        </w:tc>
        <w:tc>
          <w:tcPr>
            <w:tcW w:w="822" w:type="dxa"/>
          </w:tcPr>
          <w:p w14:paraId="0B19B04E" w14:textId="77777777" w:rsidR="00D07DC7" w:rsidRDefault="00077D63">
            <w:r>
              <w:t>Comments</w:t>
            </w:r>
          </w:p>
        </w:tc>
        <w:tc>
          <w:tcPr>
            <w:tcW w:w="7116" w:type="dxa"/>
          </w:tcPr>
          <w:p w14:paraId="0B19B04F" w14:textId="77777777" w:rsidR="00D07DC7" w:rsidRDefault="00077D63">
            <w:r>
              <w:t>We have the feeling that the purpose of the maximum time is being muddled a bit.</w:t>
            </w:r>
          </w:p>
          <w:p w14:paraId="0B19B050" w14:textId="77777777" w:rsidR="00D07DC7" w:rsidRDefault="00077D63">
            <w:r>
              <w:t xml:space="preserve">In our understanding, the purpose of the maximum timing is not to indicate to the device as to when it has to transmit the D2R transmission after receiving the previous R2D transmission, but rather for the reader to understand whether the device has received the R2D transmission in order to avoid long and uncertain wait times. </w:t>
            </w:r>
          </w:p>
          <w:p w14:paraId="0B19B051" w14:textId="77777777" w:rsidR="00D07DC7" w:rsidRDefault="00077D63">
            <w:r>
              <w:t>The time related scheduling information of the D2R transmission would be provided by the reader in the previous R2D transmission.</w:t>
            </w:r>
          </w:p>
        </w:tc>
      </w:tr>
      <w:tr w:rsidR="00D07DC7" w14:paraId="0B19B056" w14:textId="77777777" w:rsidTr="00BF4F3E">
        <w:tc>
          <w:tcPr>
            <w:tcW w:w="1559" w:type="dxa"/>
          </w:tcPr>
          <w:p w14:paraId="0B19B053" w14:textId="77777777" w:rsidR="00D07DC7" w:rsidRDefault="00077D63">
            <w:proofErr w:type="spellStart"/>
            <w:r>
              <w:t>CEWiT</w:t>
            </w:r>
            <w:proofErr w:type="spellEnd"/>
          </w:p>
        </w:tc>
        <w:tc>
          <w:tcPr>
            <w:tcW w:w="822" w:type="dxa"/>
          </w:tcPr>
          <w:p w14:paraId="0B19B054" w14:textId="77777777" w:rsidR="00D07DC7" w:rsidRDefault="00D07DC7"/>
        </w:tc>
        <w:tc>
          <w:tcPr>
            <w:tcW w:w="7116" w:type="dxa"/>
          </w:tcPr>
          <w:p w14:paraId="0B19B055" w14:textId="77777777" w:rsidR="00D07DC7" w:rsidRDefault="00077D63">
            <w:r>
              <w:t>Fine to study both cases.</w:t>
            </w:r>
          </w:p>
        </w:tc>
      </w:tr>
      <w:tr w:rsidR="00D07DC7" w14:paraId="0B19B05A" w14:textId="77777777" w:rsidTr="00BF4F3E">
        <w:tc>
          <w:tcPr>
            <w:tcW w:w="1559" w:type="dxa"/>
          </w:tcPr>
          <w:p w14:paraId="0B19B057" w14:textId="77777777" w:rsidR="00D07DC7" w:rsidRDefault="00077D63">
            <w:r>
              <w:rPr>
                <w:rFonts w:eastAsia="Yu Mincho"/>
                <w:lang w:val="en-US" w:eastAsia="ja-JP"/>
              </w:rPr>
              <w:t>Samsung</w:t>
            </w:r>
          </w:p>
        </w:tc>
        <w:tc>
          <w:tcPr>
            <w:tcW w:w="822" w:type="dxa"/>
          </w:tcPr>
          <w:p w14:paraId="0B19B058" w14:textId="77777777" w:rsidR="00D07DC7" w:rsidRDefault="00D07DC7"/>
        </w:tc>
        <w:tc>
          <w:tcPr>
            <w:tcW w:w="7116" w:type="dxa"/>
          </w:tcPr>
          <w:p w14:paraId="0B19B059" w14:textId="77777777" w:rsidR="00D07DC7" w:rsidRDefault="00077D63">
            <w:r>
              <w:rPr>
                <w:rFonts w:eastAsiaTheme="minorEastAsia" w:hint="eastAsia"/>
                <w:lang w:val="en-US" w:eastAsia="zh-CN"/>
              </w:rPr>
              <w:t>O</w:t>
            </w:r>
            <w:r>
              <w:rPr>
                <w:rFonts w:eastAsiaTheme="minorEastAsia"/>
                <w:lang w:val="en-US" w:eastAsia="zh-CN"/>
              </w:rPr>
              <w:t xml:space="preserve">n option 1, one clarification question: whether </w:t>
            </w:r>
            <w:r>
              <w:rPr>
                <w:b/>
                <w:bCs/>
                <w:lang w:val="en-US"/>
              </w:rPr>
              <w:t>T</w:t>
            </w:r>
            <w:r>
              <w:rPr>
                <w:b/>
                <w:bCs/>
                <w:vertAlign w:val="subscript"/>
                <w:lang w:val="en-US"/>
              </w:rPr>
              <w:t>R2D_max</w:t>
            </w:r>
            <w:r>
              <w:rPr>
                <w:rFonts w:eastAsiaTheme="minorEastAsia"/>
                <w:lang w:val="en-US" w:eastAsia="zh-CN"/>
              </w:rPr>
              <w:t xml:space="preserve"> is used to limit the starting time or ending time of the R2D transmission and the D2R transmission, respectively? E.g. is </w:t>
            </w:r>
            <w:r>
              <w:rPr>
                <w:b/>
                <w:bCs/>
                <w:lang w:val="en-US"/>
              </w:rPr>
              <w:t>T</w:t>
            </w:r>
            <w:r>
              <w:rPr>
                <w:b/>
                <w:bCs/>
                <w:vertAlign w:val="subscript"/>
                <w:lang w:val="en-US"/>
              </w:rPr>
              <w:t>R2D_max</w:t>
            </w:r>
            <w:r>
              <w:rPr>
                <w:rFonts w:eastAsiaTheme="minorEastAsia"/>
                <w:lang w:val="en-US" w:eastAsia="zh-CN"/>
              </w:rPr>
              <w:t xml:space="preserve"> the maximum time interval between ending time of R2D transmission and starting time of the corresponding D2R transmission following it?</w:t>
            </w:r>
          </w:p>
        </w:tc>
      </w:tr>
      <w:tr w:rsidR="00D07DC7" w14:paraId="0B19B05E" w14:textId="77777777" w:rsidTr="00BF4F3E">
        <w:tc>
          <w:tcPr>
            <w:tcW w:w="1559" w:type="dxa"/>
          </w:tcPr>
          <w:p w14:paraId="0B19B05B" w14:textId="77777777" w:rsidR="00D07DC7" w:rsidRDefault="00077D63">
            <w:pPr>
              <w:rPr>
                <w:rFonts w:eastAsia="Yu Mincho"/>
                <w:lang w:val="en-US" w:eastAsia="ja-JP"/>
              </w:rPr>
            </w:pPr>
            <w:r>
              <w:t>Nokia</w:t>
            </w:r>
          </w:p>
        </w:tc>
        <w:tc>
          <w:tcPr>
            <w:tcW w:w="822" w:type="dxa"/>
          </w:tcPr>
          <w:p w14:paraId="0B19B05C" w14:textId="77777777" w:rsidR="00D07DC7" w:rsidRDefault="00D07DC7"/>
        </w:tc>
        <w:tc>
          <w:tcPr>
            <w:tcW w:w="7116" w:type="dxa"/>
          </w:tcPr>
          <w:p w14:paraId="0B19B05D" w14:textId="77777777" w:rsidR="00D07DC7" w:rsidRDefault="00077D63">
            <w:pPr>
              <w:rPr>
                <w:rFonts w:eastAsiaTheme="minorEastAsia"/>
                <w:lang w:val="en-US" w:eastAsia="zh-CN"/>
              </w:rPr>
            </w:pPr>
            <w:r>
              <w:t xml:space="preserve">The listed options are okay for us. We might have understood the intention, but the timing acquisition would not be for </w:t>
            </w:r>
            <w:proofErr w:type="spellStart"/>
            <w:r>
              <w:t>AIoT</w:t>
            </w:r>
            <w:proofErr w:type="spellEnd"/>
            <w:r>
              <w:t xml:space="preserve"> device side in our understanding.  </w:t>
            </w:r>
          </w:p>
        </w:tc>
      </w:tr>
      <w:tr w:rsidR="00D07DC7" w14:paraId="0B19B062" w14:textId="77777777" w:rsidTr="00BF4F3E">
        <w:tc>
          <w:tcPr>
            <w:tcW w:w="1559" w:type="dxa"/>
          </w:tcPr>
          <w:p w14:paraId="0B19B05F" w14:textId="77777777" w:rsidR="00D07DC7" w:rsidRDefault="00077D63">
            <w:r>
              <w:rPr>
                <w:rFonts w:eastAsia="宋体" w:hint="eastAsia"/>
                <w:lang w:val="en-US" w:eastAsia="zh-CN"/>
              </w:rPr>
              <w:t>China Unicom</w:t>
            </w:r>
          </w:p>
        </w:tc>
        <w:tc>
          <w:tcPr>
            <w:tcW w:w="822" w:type="dxa"/>
          </w:tcPr>
          <w:p w14:paraId="0B19B060" w14:textId="77777777" w:rsidR="00D07DC7" w:rsidRDefault="00077D63">
            <w:pPr>
              <w:rPr>
                <w:rFonts w:eastAsia="宋体"/>
                <w:lang w:val="en-US" w:eastAsia="zh-CN"/>
              </w:rPr>
            </w:pPr>
            <w:r>
              <w:rPr>
                <w:rFonts w:eastAsia="宋体" w:hint="eastAsia"/>
                <w:lang w:val="en-US" w:eastAsia="zh-CN"/>
              </w:rPr>
              <w:t>Y</w:t>
            </w:r>
          </w:p>
        </w:tc>
        <w:tc>
          <w:tcPr>
            <w:tcW w:w="7116" w:type="dxa"/>
          </w:tcPr>
          <w:p w14:paraId="0B19B061" w14:textId="77777777" w:rsidR="00D07DC7" w:rsidRDefault="00D07DC7"/>
        </w:tc>
      </w:tr>
      <w:tr w:rsidR="00BF4F3E" w14:paraId="2FF5D9B0" w14:textId="77777777" w:rsidTr="00BF4F3E">
        <w:tc>
          <w:tcPr>
            <w:tcW w:w="1559" w:type="dxa"/>
          </w:tcPr>
          <w:p w14:paraId="77079BEC" w14:textId="1D52FB9D" w:rsidR="00BF4F3E" w:rsidRDefault="00BF4F3E" w:rsidP="00E509BD">
            <w:pPr>
              <w:rPr>
                <w:rFonts w:eastAsiaTheme="minorEastAsia"/>
                <w:lang w:eastAsia="zh-CN"/>
              </w:rPr>
            </w:pPr>
            <w:r w:rsidRPr="00BF4F3E">
              <w:rPr>
                <w:rFonts w:eastAsiaTheme="minorEastAsia"/>
                <w:lang w:eastAsia="zh-CN"/>
              </w:rPr>
              <w:t>Ericsson</w:t>
            </w:r>
          </w:p>
        </w:tc>
        <w:tc>
          <w:tcPr>
            <w:tcW w:w="822" w:type="dxa"/>
          </w:tcPr>
          <w:p w14:paraId="79F59974" w14:textId="77777777" w:rsidR="00BF4F3E" w:rsidRDefault="00BF4F3E" w:rsidP="00E509BD">
            <w:pPr>
              <w:tabs>
                <w:tab w:val="left" w:pos="551"/>
              </w:tabs>
              <w:rPr>
                <w:rFonts w:eastAsiaTheme="minorEastAsia"/>
                <w:lang w:val="en-US" w:eastAsia="zh-CN"/>
              </w:rPr>
            </w:pPr>
            <w:r>
              <w:rPr>
                <w:rFonts w:eastAsiaTheme="minorEastAsia"/>
                <w:lang w:val="en-US" w:eastAsia="zh-CN"/>
              </w:rPr>
              <w:t>Y</w:t>
            </w:r>
          </w:p>
        </w:tc>
        <w:tc>
          <w:tcPr>
            <w:tcW w:w="7116" w:type="dxa"/>
          </w:tcPr>
          <w:p w14:paraId="5E0CE68F" w14:textId="77777777" w:rsidR="00BF4F3E" w:rsidRDefault="00BF4F3E" w:rsidP="00E509BD">
            <w:pPr>
              <w:rPr>
                <w:rFonts w:eastAsiaTheme="minorEastAsia"/>
                <w:lang w:eastAsia="zh-CN"/>
              </w:rPr>
            </w:pPr>
          </w:p>
        </w:tc>
      </w:tr>
      <w:tr w:rsidR="00176E64" w14:paraId="01E2A504" w14:textId="77777777" w:rsidTr="00E509BD">
        <w:tc>
          <w:tcPr>
            <w:tcW w:w="1559" w:type="dxa"/>
          </w:tcPr>
          <w:p w14:paraId="43749629" w14:textId="77777777" w:rsidR="00176E64" w:rsidRPr="00121907" w:rsidRDefault="00176E64"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7938" w:type="dxa"/>
            <w:gridSpan w:val="2"/>
          </w:tcPr>
          <w:p w14:paraId="6AB178C3" w14:textId="77777777" w:rsidR="00176E64" w:rsidRPr="00121907" w:rsidRDefault="00176E64" w:rsidP="00E509BD">
            <w:pPr>
              <w:adjustRightInd w:val="0"/>
              <w:snapToGrid w:val="0"/>
              <w:spacing w:afterLines="50" w:after="120" w:line="240" w:lineRule="auto"/>
              <w:rPr>
                <w:rFonts w:eastAsiaTheme="minorEastAsia"/>
                <w:lang w:val="en-US" w:eastAsia="zh-CN"/>
              </w:rPr>
            </w:pPr>
            <w:bookmarkStart w:id="9" w:name="_Hlk163381185"/>
            <w:r w:rsidRPr="00121907">
              <w:rPr>
                <w:rFonts w:eastAsiaTheme="minorEastAsia" w:hint="eastAsia"/>
                <w:lang w:val="en-US" w:eastAsia="zh-CN"/>
              </w:rPr>
              <w:t>B</w:t>
            </w:r>
            <w:r w:rsidRPr="00121907">
              <w:rPr>
                <w:rFonts w:eastAsiaTheme="minorEastAsia"/>
                <w:lang w:val="en-US" w:eastAsia="zh-CN"/>
              </w:rPr>
              <w:t xml:space="preserve">ased </w:t>
            </w:r>
            <w:r>
              <w:rPr>
                <w:rFonts w:eastAsiaTheme="minorEastAsia"/>
                <w:lang w:val="en-US" w:eastAsia="zh-CN"/>
              </w:rPr>
              <w:t>on the comments, proposal is updated as below:</w:t>
            </w:r>
          </w:p>
          <w:p w14:paraId="3572B0D3" w14:textId="77777777" w:rsidR="00176E64" w:rsidRDefault="00176E64" w:rsidP="00E509BD">
            <w:pPr>
              <w:adjustRightInd w:val="0"/>
              <w:snapToGrid w:val="0"/>
              <w:spacing w:afterLines="50" w:after="120" w:line="240" w:lineRule="auto"/>
              <w:rPr>
                <w:b/>
                <w:bCs/>
                <w:lang w:val="en-US"/>
              </w:rPr>
            </w:pPr>
            <w:r>
              <w:rPr>
                <w:b/>
                <w:bCs/>
                <w:lang w:val="en-US"/>
              </w:rPr>
              <w:t xml:space="preserve">FL2 High Priority Proposal 6.1-1a: For A-IoT device, </w:t>
            </w:r>
            <w:r w:rsidRPr="00121907">
              <w:rPr>
                <w:b/>
                <w:bCs/>
                <w:strike/>
                <w:color w:val="FF0000"/>
                <w:lang w:val="en-US"/>
              </w:rPr>
              <w:t>to acquire transmission</w:t>
            </w:r>
            <w:r>
              <w:rPr>
                <w:b/>
                <w:bCs/>
                <w:lang w:val="en-US"/>
              </w:rPr>
              <w:t xml:space="preserve"> </w:t>
            </w:r>
            <w:r w:rsidRPr="00121907">
              <w:rPr>
                <w:b/>
                <w:bCs/>
                <w:color w:val="FF0000"/>
                <w:lang w:val="en-US"/>
              </w:rPr>
              <w:t>for the</w:t>
            </w:r>
            <w:r>
              <w:rPr>
                <w:b/>
                <w:bCs/>
                <w:lang w:val="en-US"/>
              </w:rPr>
              <w:t xml:space="preserve"> </w:t>
            </w:r>
            <w:r w:rsidRPr="00121907">
              <w:rPr>
                <w:b/>
                <w:bCs/>
                <w:color w:val="FF0000"/>
                <w:lang w:val="en-US"/>
              </w:rPr>
              <w:t>start</w:t>
            </w:r>
            <w:r>
              <w:rPr>
                <w:b/>
                <w:bCs/>
                <w:lang w:val="en-US"/>
              </w:rPr>
              <w:t xml:space="preserve"> timing</w:t>
            </w:r>
            <w:r w:rsidRPr="00121907">
              <w:rPr>
                <w:b/>
                <w:bCs/>
                <w:color w:val="FF0000"/>
                <w:lang w:val="en-US"/>
              </w:rPr>
              <w:t xml:space="preserve"> of the</w:t>
            </w:r>
            <w:r>
              <w:rPr>
                <w:b/>
                <w:bCs/>
                <w:lang w:val="en-US"/>
              </w:rPr>
              <w:t xml:space="preserve"> corresponding D2R transmission after a R2D transmission, study at least following options.</w:t>
            </w:r>
          </w:p>
          <w:p w14:paraId="0BF65C48" w14:textId="77777777" w:rsidR="00176E64" w:rsidRDefault="00176E64" w:rsidP="00E509BD">
            <w:pPr>
              <w:pStyle w:val="aff0"/>
              <w:numPr>
                <w:ilvl w:val="0"/>
                <w:numId w:val="5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Option 1: Define a maximum time T</w:t>
            </w:r>
            <w:r>
              <w:rPr>
                <w:rFonts w:ascii="Times New Roman" w:eastAsia="Batang" w:hAnsi="Times New Roman" w:cs="Times New Roman"/>
                <w:b/>
                <w:bCs/>
                <w:sz w:val="20"/>
                <w:szCs w:val="20"/>
                <w:vertAlign w:val="subscript"/>
                <w:lang w:val="en-US" w:eastAsia="en-US"/>
              </w:rPr>
              <w:t>R2D_max</w:t>
            </w:r>
            <w:r>
              <w:rPr>
                <w:rFonts w:ascii="Times New Roman" w:eastAsia="Batang" w:hAnsi="Times New Roman" w:cs="Times New Roman"/>
                <w:b/>
                <w:bCs/>
                <w:sz w:val="20"/>
                <w:szCs w:val="20"/>
                <w:lang w:val="en-US" w:eastAsia="en-US"/>
              </w:rPr>
              <w:t xml:space="preserve"> between</w:t>
            </w:r>
            <w:r w:rsidRPr="00CC15AD">
              <w:rPr>
                <w:rFonts w:ascii="Times New Roman" w:eastAsia="Batang" w:hAnsi="Times New Roman" w:cs="Times New Roman"/>
                <w:b/>
                <w:bCs/>
                <w:color w:val="FF0000"/>
                <w:sz w:val="20"/>
                <w:szCs w:val="20"/>
                <w:lang w:val="en-US" w:eastAsia="en-US"/>
              </w:rPr>
              <w:t xml:space="preserve"> the end of</w:t>
            </w:r>
            <w:r>
              <w:rPr>
                <w:rFonts w:ascii="Times New Roman" w:eastAsia="Batang" w:hAnsi="Times New Roman" w:cs="Times New Roman"/>
                <w:b/>
                <w:bCs/>
                <w:sz w:val="20"/>
                <w:szCs w:val="20"/>
                <w:lang w:val="en-US" w:eastAsia="en-US"/>
              </w:rPr>
              <w:t xml:space="preserve"> a R2D transmission and </w:t>
            </w:r>
            <w:r w:rsidRPr="00CC15AD">
              <w:rPr>
                <w:rFonts w:ascii="Times New Roman" w:eastAsia="Batang" w:hAnsi="Times New Roman" w:cs="Times New Roman"/>
                <w:b/>
                <w:bCs/>
                <w:color w:val="FF0000"/>
                <w:sz w:val="20"/>
                <w:szCs w:val="20"/>
                <w:lang w:val="en-US" w:eastAsia="en-US"/>
              </w:rPr>
              <w:t xml:space="preserve">the start of </w:t>
            </w:r>
            <w:r>
              <w:rPr>
                <w:rFonts w:ascii="Times New Roman" w:eastAsia="Batang" w:hAnsi="Times New Roman" w:cs="Times New Roman"/>
                <w:b/>
                <w:bCs/>
                <w:sz w:val="20"/>
                <w:szCs w:val="20"/>
                <w:lang w:val="en-US" w:eastAsia="en-US"/>
              </w:rPr>
              <w:t xml:space="preserve">the corresponding D2R transmission following it, so that the </w:t>
            </w:r>
            <w:r>
              <w:rPr>
                <w:rFonts w:ascii="Times New Roman" w:eastAsia="Microsoft YaHei UI" w:hAnsi="Times New Roman" w:cs="Times New Roman"/>
                <w:b/>
                <w:bCs/>
                <w:sz w:val="20"/>
                <w:szCs w:val="20"/>
                <w:lang w:val="en-US" w:eastAsia="zh-CN"/>
              </w:rPr>
              <w:t>PDRCH transmission timing is within [</w:t>
            </w:r>
            <w:r>
              <w:rPr>
                <w:rFonts w:ascii="Times New Roman" w:eastAsia="Batang" w:hAnsi="Times New Roman" w:cs="Times New Roman"/>
                <w:b/>
                <w:bCs/>
                <w:sz w:val="20"/>
                <w:szCs w:val="20"/>
                <w:lang w:val="en-US" w:eastAsia="en-US"/>
              </w:rPr>
              <w:t>T</w:t>
            </w:r>
            <w:r>
              <w:rPr>
                <w:rFonts w:ascii="Times New Roman" w:eastAsia="Batang" w:hAnsi="Times New Roman" w:cs="Times New Roman"/>
                <w:b/>
                <w:bCs/>
                <w:sz w:val="20"/>
                <w:szCs w:val="20"/>
                <w:vertAlign w:val="subscript"/>
                <w:lang w:val="en-US" w:eastAsia="en-US"/>
              </w:rPr>
              <w:t>R2D_min</w:t>
            </w:r>
            <w:r>
              <w:rPr>
                <w:rFonts w:ascii="Times New Roman" w:eastAsia="Batang" w:hAnsi="Times New Roman" w:cs="Times New Roman"/>
                <w:b/>
                <w:bCs/>
                <w:sz w:val="20"/>
                <w:szCs w:val="20"/>
                <w:lang w:val="en-US" w:eastAsia="en-US"/>
              </w:rPr>
              <w:t>, T</w:t>
            </w:r>
            <w:r>
              <w:rPr>
                <w:rFonts w:ascii="Times New Roman" w:eastAsia="Batang" w:hAnsi="Times New Roman" w:cs="Times New Roman"/>
                <w:b/>
                <w:bCs/>
                <w:sz w:val="20"/>
                <w:szCs w:val="20"/>
                <w:vertAlign w:val="subscript"/>
                <w:lang w:val="en-US" w:eastAsia="en-US"/>
              </w:rPr>
              <w:t>R2D_max</w:t>
            </w:r>
            <w:r>
              <w:rPr>
                <w:rFonts w:ascii="Times New Roman" w:eastAsia="Microsoft YaHei UI" w:hAnsi="Times New Roman" w:cs="Times New Roman"/>
                <w:b/>
                <w:bCs/>
                <w:sz w:val="20"/>
                <w:szCs w:val="20"/>
                <w:lang w:val="en-US" w:eastAsia="zh-CN"/>
              </w:rPr>
              <w:t>]</w:t>
            </w:r>
            <w:r>
              <w:rPr>
                <w:rFonts w:ascii="Times New Roman" w:eastAsia="Batang" w:hAnsi="Times New Roman" w:cs="Times New Roman"/>
                <w:b/>
                <w:bCs/>
                <w:sz w:val="20"/>
                <w:szCs w:val="20"/>
                <w:lang w:val="en-US" w:eastAsia="en-US"/>
              </w:rPr>
              <w:t xml:space="preserve">. </w:t>
            </w:r>
          </w:p>
          <w:p w14:paraId="053EF088" w14:textId="77777777" w:rsidR="00176E64" w:rsidRDefault="00176E64" w:rsidP="00E509BD">
            <w:pPr>
              <w:pStyle w:val="aff0"/>
              <w:numPr>
                <w:ilvl w:val="0"/>
                <w:numId w:val="5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Option 2: Based on Reader’s indication e.g., indicated by the scheduling information transmitted in the PRDCH. </w:t>
            </w:r>
            <w:bookmarkEnd w:id="9"/>
          </w:p>
          <w:p w14:paraId="5A9E31A0" w14:textId="77777777" w:rsidR="00176E64" w:rsidRPr="00121907" w:rsidRDefault="00176E64" w:rsidP="00E509BD">
            <w:pPr>
              <w:pStyle w:val="aff0"/>
              <w:numPr>
                <w:ilvl w:val="0"/>
                <w:numId w:val="5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Theme="minorEastAsia" w:hAnsi="Times New Roman" w:cs="Times New Roman" w:hint="eastAsia"/>
                <w:b/>
                <w:bCs/>
                <w:sz w:val="20"/>
                <w:szCs w:val="20"/>
                <w:lang w:val="en-US" w:eastAsia="zh-CN"/>
              </w:rPr>
              <w:t>N</w:t>
            </w:r>
            <w:r>
              <w:rPr>
                <w:rFonts w:ascii="Times New Roman" w:eastAsiaTheme="minorEastAsia" w:hAnsi="Times New Roman" w:cs="Times New Roman"/>
                <w:b/>
                <w:bCs/>
                <w:sz w:val="20"/>
                <w:szCs w:val="20"/>
                <w:lang w:val="en-US" w:eastAsia="zh-CN"/>
              </w:rPr>
              <w:t>ote above options may not be mutually exclusive.</w:t>
            </w:r>
          </w:p>
        </w:tc>
      </w:tr>
      <w:tr w:rsidR="00176E64" w14:paraId="04DCFF94" w14:textId="77777777" w:rsidTr="00E509BD">
        <w:tc>
          <w:tcPr>
            <w:tcW w:w="1559" w:type="dxa"/>
            <w:shd w:val="clear" w:color="auto" w:fill="D9D9D9" w:themeFill="background1" w:themeFillShade="D9"/>
          </w:tcPr>
          <w:p w14:paraId="6EE12E6B" w14:textId="77777777" w:rsidR="00176E64" w:rsidRDefault="00176E64" w:rsidP="00E509BD">
            <w:pPr>
              <w:rPr>
                <w:b/>
                <w:bCs/>
                <w:lang w:val="en-US"/>
              </w:rPr>
            </w:pPr>
            <w:r>
              <w:rPr>
                <w:b/>
                <w:bCs/>
                <w:lang w:val="en-US"/>
              </w:rPr>
              <w:t>Company</w:t>
            </w:r>
          </w:p>
        </w:tc>
        <w:tc>
          <w:tcPr>
            <w:tcW w:w="822" w:type="dxa"/>
            <w:shd w:val="clear" w:color="auto" w:fill="D9D9D9" w:themeFill="background1" w:themeFillShade="D9"/>
          </w:tcPr>
          <w:p w14:paraId="4FBE9FE8" w14:textId="77777777" w:rsidR="00176E64" w:rsidRDefault="00176E64" w:rsidP="00E509BD">
            <w:pPr>
              <w:rPr>
                <w:b/>
                <w:bCs/>
                <w:lang w:val="en-US"/>
              </w:rPr>
            </w:pPr>
            <w:r>
              <w:rPr>
                <w:b/>
                <w:bCs/>
                <w:lang w:val="en-US"/>
              </w:rPr>
              <w:t>Y/N</w:t>
            </w:r>
          </w:p>
        </w:tc>
        <w:tc>
          <w:tcPr>
            <w:tcW w:w="7116" w:type="dxa"/>
            <w:shd w:val="clear" w:color="auto" w:fill="D9D9D9" w:themeFill="background1" w:themeFillShade="D9"/>
          </w:tcPr>
          <w:p w14:paraId="5F095A60" w14:textId="77777777" w:rsidR="00176E64" w:rsidRDefault="00176E64" w:rsidP="00E509BD">
            <w:pPr>
              <w:rPr>
                <w:b/>
                <w:bCs/>
                <w:lang w:val="en-US"/>
              </w:rPr>
            </w:pPr>
            <w:r>
              <w:rPr>
                <w:b/>
                <w:bCs/>
                <w:lang w:val="en-US"/>
              </w:rPr>
              <w:t>Comments</w:t>
            </w:r>
          </w:p>
        </w:tc>
      </w:tr>
      <w:tr w:rsidR="00176E64" w14:paraId="2A7C1D20" w14:textId="77777777" w:rsidTr="00E509BD">
        <w:tc>
          <w:tcPr>
            <w:tcW w:w="1559" w:type="dxa"/>
          </w:tcPr>
          <w:p w14:paraId="2D45770E" w14:textId="5A2B5034" w:rsidR="00176E64" w:rsidRDefault="00D61F76" w:rsidP="00E509BD">
            <w:pPr>
              <w:rPr>
                <w:rFonts w:eastAsia="Yu Mincho"/>
                <w:lang w:val="en-US" w:eastAsia="ja-JP"/>
              </w:rPr>
            </w:pPr>
            <w:r>
              <w:rPr>
                <w:rFonts w:eastAsia="Yu Mincho" w:hint="eastAsia"/>
                <w:lang w:val="en-US" w:eastAsia="ja-JP"/>
              </w:rPr>
              <w:t>Qualcomm</w:t>
            </w:r>
          </w:p>
        </w:tc>
        <w:tc>
          <w:tcPr>
            <w:tcW w:w="822" w:type="dxa"/>
          </w:tcPr>
          <w:p w14:paraId="5CF526F5" w14:textId="180F3149" w:rsidR="00176E64" w:rsidRPr="00282F64" w:rsidRDefault="00176E64" w:rsidP="00E509BD">
            <w:pPr>
              <w:rPr>
                <w:rFonts w:eastAsia="Yu Mincho"/>
                <w:lang w:eastAsia="ja-JP"/>
              </w:rPr>
            </w:pPr>
          </w:p>
        </w:tc>
        <w:tc>
          <w:tcPr>
            <w:tcW w:w="7116" w:type="dxa"/>
          </w:tcPr>
          <w:p w14:paraId="68BB367C" w14:textId="77777777" w:rsidR="00176E64" w:rsidRDefault="0025396E" w:rsidP="00E509BD">
            <w:pPr>
              <w:rPr>
                <w:rFonts w:eastAsia="Yu Mincho"/>
                <w:lang w:val="en-US" w:eastAsia="ja-JP"/>
              </w:rPr>
            </w:pPr>
            <w:r>
              <w:rPr>
                <w:rFonts w:eastAsia="Yu Mincho" w:hint="eastAsia"/>
                <w:lang w:val="en-US" w:eastAsia="ja-JP"/>
              </w:rPr>
              <w:t>W</w:t>
            </w:r>
            <w:r w:rsidR="00C70568">
              <w:rPr>
                <w:rFonts w:eastAsia="Yu Mincho" w:hint="eastAsia"/>
                <w:lang w:val="en-US" w:eastAsia="ja-JP"/>
              </w:rPr>
              <w:t xml:space="preserve">e prefer to keep the definition of maximum time interval </w:t>
            </w:r>
            <w:r w:rsidR="00A731B7">
              <w:rPr>
                <w:rFonts w:eastAsia="Yu Mincho" w:hint="eastAsia"/>
                <w:lang w:val="en-US" w:eastAsia="ja-JP"/>
              </w:rPr>
              <w:t xml:space="preserve">a bit high-level, </w:t>
            </w:r>
            <w:r w:rsidR="00C70568">
              <w:rPr>
                <w:rFonts w:eastAsia="Yu Mincho" w:hint="eastAsia"/>
                <w:lang w:val="en-US" w:eastAsia="ja-JP"/>
              </w:rPr>
              <w:t xml:space="preserve">similar to </w:t>
            </w:r>
            <w:r w:rsidR="00A731B7">
              <w:rPr>
                <w:rFonts w:eastAsia="Yu Mincho" w:hint="eastAsia"/>
                <w:lang w:val="en-US" w:eastAsia="ja-JP"/>
              </w:rPr>
              <w:t xml:space="preserve">the </w:t>
            </w:r>
            <w:r w:rsidR="00C70568">
              <w:rPr>
                <w:rFonts w:eastAsia="Yu Mincho" w:hint="eastAsia"/>
                <w:lang w:val="en-US" w:eastAsia="ja-JP"/>
              </w:rPr>
              <w:t xml:space="preserve">minimum time interval agreed at RAN1#116 (i.e., not clarifying </w:t>
            </w:r>
            <w:r w:rsidR="00C70568">
              <w:rPr>
                <w:rFonts w:eastAsia="Yu Mincho"/>
                <w:lang w:val="en-US" w:eastAsia="ja-JP"/>
              </w:rPr>
              <w:t>“</w:t>
            </w:r>
            <w:r w:rsidR="00C70568">
              <w:rPr>
                <w:rFonts w:eastAsia="Yu Mincho" w:hint="eastAsia"/>
                <w:lang w:val="en-US" w:eastAsia="ja-JP"/>
              </w:rPr>
              <w:t>from the end</w:t>
            </w:r>
            <w:r w:rsidR="00C70568">
              <w:rPr>
                <w:rFonts w:eastAsia="Yu Mincho"/>
                <w:lang w:val="en-US" w:eastAsia="ja-JP"/>
              </w:rPr>
              <w:t>”</w:t>
            </w:r>
            <w:r w:rsidR="00C70568">
              <w:rPr>
                <w:rFonts w:eastAsia="Yu Mincho" w:hint="eastAsia"/>
                <w:lang w:val="en-US" w:eastAsia="ja-JP"/>
              </w:rPr>
              <w:t xml:space="preserve"> </w:t>
            </w:r>
            <w:r w:rsidR="00C70568">
              <w:rPr>
                <w:rFonts w:eastAsia="Yu Mincho"/>
                <w:lang w:val="en-US" w:eastAsia="ja-JP"/>
              </w:rPr>
              <w:t>“</w:t>
            </w:r>
            <w:r w:rsidR="00C70568">
              <w:rPr>
                <w:rFonts w:eastAsia="Yu Mincho" w:hint="eastAsia"/>
                <w:lang w:val="en-US" w:eastAsia="ja-JP"/>
              </w:rPr>
              <w:t>until the start</w:t>
            </w:r>
            <w:r w:rsidR="00C70568">
              <w:rPr>
                <w:rFonts w:eastAsia="Yu Mincho"/>
                <w:lang w:val="en-US" w:eastAsia="ja-JP"/>
              </w:rPr>
              <w:t>”</w:t>
            </w:r>
            <w:r w:rsidR="00C70568">
              <w:rPr>
                <w:rFonts w:eastAsia="Yu Mincho" w:hint="eastAsia"/>
                <w:lang w:val="en-US" w:eastAsia="ja-JP"/>
              </w:rPr>
              <w:t xml:space="preserve">). </w:t>
            </w:r>
            <w:r w:rsidR="008D6386">
              <w:rPr>
                <w:rFonts w:eastAsia="Yu Mincho" w:hint="eastAsia"/>
                <w:lang w:val="en-US" w:eastAsia="ja-JP"/>
              </w:rPr>
              <w:t xml:space="preserve">However, we can accept current </w:t>
            </w:r>
            <w:r>
              <w:rPr>
                <w:rFonts w:eastAsia="Yu Mincho" w:hint="eastAsia"/>
                <w:lang w:val="en-US" w:eastAsia="ja-JP"/>
              </w:rPr>
              <w:t>way</w:t>
            </w:r>
            <w:r w:rsidR="008D6386">
              <w:rPr>
                <w:rFonts w:eastAsia="Yu Mincho" w:hint="eastAsia"/>
                <w:lang w:val="en-US" w:eastAsia="ja-JP"/>
              </w:rPr>
              <w:t xml:space="preserve"> as well.</w:t>
            </w:r>
            <w:r>
              <w:rPr>
                <w:rFonts w:eastAsia="Yu Mincho" w:hint="eastAsia"/>
                <w:lang w:val="en-US" w:eastAsia="ja-JP"/>
              </w:rPr>
              <w:t xml:space="preserve"> We further suggest following</w:t>
            </w:r>
          </w:p>
          <w:p w14:paraId="08EA9B60" w14:textId="77777777" w:rsidR="0025396E" w:rsidRDefault="0025396E" w:rsidP="0025396E">
            <w:pPr>
              <w:adjustRightInd w:val="0"/>
              <w:snapToGrid w:val="0"/>
              <w:spacing w:afterLines="50" w:after="120" w:line="240" w:lineRule="auto"/>
              <w:rPr>
                <w:b/>
                <w:bCs/>
                <w:lang w:val="en-US"/>
              </w:rPr>
            </w:pPr>
            <w:r>
              <w:rPr>
                <w:b/>
                <w:bCs/>
                <w:lang w:val="en-US"/>
              </w:rPr>
              <w:t xml:space="preserve">For A-IoT device, </w:t>
            </w:r>
            <w:r w:rsidRPr="00121907">
              <w:rPr>
                <w:b/>
                <w:bCs/>
                <w:strike/>
                <w:color w:val="FF0000"/>
                <w:lang w:val="en-US"/>
              </w:rPr>
              <w:t>to acquire transmission</w:t>
            </w:r>
            <w:r>
              <w:rPr>
                <w:b/>
                <w:bCs/>
                <w:lang w:val="en-US"/>
              </w:rPr>
              <w:t xml:space="preserve"> </w:t>
            </w:r>
            <w:r w:rsidRPr="00121907">
              <w:rPr>
                <w:b/>
                <w:bCs/>
                <w:color w:val="FF0000"/>
                <w:lang w:val="en-US"/>
              </w:rPr>
              <w:t>for the</w:t>
            </w:r>
            <w:r>
              <w:rPr>
                <w:b/>
                <w:bCs/>
                <w:lang w:val="en-US"/>
              </w:rPr>
              <w:t xml:space="preserve"> </w:t>
            </w:r>
            <w:r w:rsidRPr="00121907">
              <w:rPr>
                <w:b/>
                <w:bCs/>
                <w:color w:val="FF0000"/>
                <w:lang w:val="en-US"/>
              </w:rPr>
              <w:t>start</w:t>
            </w:r>
            <w:r>
              <w:rPr>
                <w:b/>
                <w:bCs/>
                <w:lang w:val="en-US"/>
              </w:rPr>
              <w:t xml:space="preserve"> timing</w:t>
            </w:r>
            <w:r w:rsidRPr="00121907">
              <w:rPr>
                <w:b/>
                <w:bCs/>
                <w:color w:val="FF0000"/>
                <w:lang w:val="en-US"/>
              </w:rPr>
              <w:t xml:space="preserve"> of the</w:t>
            </w:r>
            <w:r>
              <w:rPr>
                <w:b/>
                <w:bCs/>
                <w:lang w:val="en-US"/>
              </w:rPr>
              <w:t xml:space="preserve"> corresponding D2R transmission after a R2D transmission, study at least following options.</w:t>
            </w:r>
          </w:p>
          <w:p w14:paraId="2B575E9C" w14:textId="00B0B9F0" w:rsidR="0025396E" w:rsidRDefault="0025396E" w:rsidP="0025396E">
            <w:pPr>
              <w:pStyle w:val="aff0"/>
              <w:numPr>
                <w:ilvl w:val="0"/>
                <w:numId w:val="5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Option 1: Define a maximum time T</w:t>
            </w:r>
            <w:r>
              <w:rPr>
                <w:rFonts w:ascii="Times New Roman" w:eastAsia="Batang" w:hAnsi="Times New Roman" w:cs="Times New Roman"/>
                <w:b/>
                <w:bCs/>
                <w:sz w:val="20"/>
                <w:szCs w:val="20"/>
                <w:vertAlign w:val="subscript"/>
                <w:lang w:val="en-US" w:eastAsia="en-US"/>
              </w:rPr>
              <w:t>R2D_max</w:t>
            </w:r>
            <w:r>
              <w:rPr>
                <w:rFonts w:ascii="Times New Roman" w:eastAsia="Batang" w:hAnsi="Times New Roman" w:cs="Times New Roman"/>
                <w:b/>
                <w:bCs/>
                <w:sz w:val="20"/>
                <w:szCs w:val="20"/>
                <w:lang w:val="en-US" w:eastAsia="en-US"/>
              </w:rPr>
              <w:t xml:space="preserve"> between</w:t>
            </w:r>
            <w:r w:rsidRPr="00CC15AD">
              <w:rPr>
                <w:rFonts w:ascii="Times New Roman" w:eastAsia="Batang" w:hAnsi="Times New Roman" w:cs="Times New Roman"/>
                <w:b/>
                <w:bCs/>
                <w:color w:val="FF0000"/>
                <w:sz w:val="20"/>
                <w:szCs w:val="20"/>
                <w:lang w:val="en-US" w:eastAsia="en-US"/>
              </w:rPr>
              <w:t xml:space="preserve"> the end of</w:t>
            </w:r>
            <w:r>
              <w:rPr>
                <w:rFonts w:ascii="Times New Roman" w:eastAsia="Batang" w:hAnsi="Times New Roman" w:cs="Times New Roman"/>
                <w:b/>
                <w:bCs/>
                <w:sz w:val="20"/>
                <w:szCs w:val="20"/>
                <w:lang w:val="en-US" w:eastAsia="en-US"/>
              </w:rPr>
              <w:t xml:space="preserve"> a R2D transmission and </w:t>
            </w:r>
            <w:r w:rsidRPr="00CC15AD">
              <w:rPr>
                <w:rFonts w:ascii="Times New Roman" w:eastAsia="Batang" w:hAnsi="Times New Roman" w:cs="Times New Roman"/>
                <w:b/>
                <w:bCs/>
                <w:color w:val="FF0000"/>
                <w:sz w:val="20"/>
                <w:szCs w:val="20"/>
                <w:lang w:val="en-US" w:eastAsia="en-US"/>
              </w:rPr>
              <w:t xml:space="preserve">the start of </w:t>
            </w:r>
            <w:r>
              <w:rPr>
                <w:rFonts w:ascii="Times New Roman" w:eastAsia="Batang" w:hAnsi="Times New Roman" w:cs="Times New Roman"/>
                <w:b/>
                <w:bCs/>
                <w:sz w:val="20"/>
                <w:szCs w:val="20"/>
                <w:lang w:val="en-US" w:eastAsia="en-US"/>
              </w:rPr>
              <w:t xml:space="preserve">the corresponding D2R transmission following it, so that the </w:t>
            </w:r>
            <w:r w:rsidR="00ED78D6" w:rsidRPr="00ED78D6">
              <w:rPr>
                <w:rFonts w:ascii="Times New Roman" w:eastAsia="Yu Mincho" w:hAnsi="Times New Roman" w:cs="Times New Roman" w:hint="eastAsia"/>
                <w:b/>
                <w:bCs/>
                <w:color w:val="00B0F0"/>
                <w:sz w:val="20"/>
                <w:szCs w:val="20"/>
                <w:lang w:val="en-US"/>
              </w:rPr>
              <w:t>R2D</w:t>
            </w:r>
            <w:r w:rsidRPr="00ED78D6">
              <w:rPr>
                <w:rFonts w:ascii="Times New Roman" w:eastAsia="Microsoft YaHei UI" w:hAnsi="Times New Roman" w:cs="Times New Roman"/>
                <w:b/>
                <w:bCs/>
                <w:strike/>
                <w:color w:val="00B0F0"/>
                <w:sz w:val="20"/>
                <w:szCs w:val="20"/>
                <w:lang w:val="en-US" w:eastAsia="zh-CN"/>
              </w:rPr>
              <w:t>PDRCH</w:t>
            </w:r>
            <w:r>
              <w:rPr>
                <w:rFonts w:ascii="Times New Roman" w:eastAsia="Microsoft YaHei UI" w:hAnsi="Times New Roman" w:cs="Times New Roman"/>
                <w:b/>
                <w:bCs/>
                <w:sz w:val="20"/>
                <w:szCs w:val="20"/>
                <w:lang w:val="en-US" w:eastAsia="zh-CN"/>
              </w:rPr>
              <w:t xml:space="preserve"> transmission timing is within [</w:t>
            </w:r>
            <w:r>
              <w:rPr>
                <w:rFonts w:ascii="Times New Roman" w:eastAsia="Batang" w:hAnsi="Times New Roman" w:cs="Times New Roman"/>
                <w:b/>
                <w:bCs/>
                <w:sz w:val="20"/>
                <w:szCs w:val="20"/>
                <w:lang w:val="en-US" w:eastAsia="en-US"/>
              </w:rPr>
              <w:t>T</w:t>
            </w:r>
            <w:r>
              <w:rPr>
                <w:rFonts w:ascii="Times New Roman" w:eastAsia="Batang" w:hAnsi="Times New Roman" w:cs="Times New Roman"/>
                <w:b/>
                <w:bCs/>
                <w:sz w:val="20"/>
                <w:szCs w:val="20"/>
                <w:vertAlign w:val="subscript"/>
                <w:lang w:val="en-US" w:eastAsia="en-US"/>
              </w:rPr>
              <w:t>R2D_min</w:t>
            </w:r>
            <w:r>
              <w:rPr>
                <w:rFonts w:ascii="Times New Roman" w:eastAsia="Batang" w:hAnsi="Times New Roman" w:cs="Times New Roman"/>
                <w:b/>
                <w:bCs/>
                <w:sz w:val="20"/>
                <w:szCs w:val="20"/>
                <w:lang w:val="en-US" w:eastAsia="en-US"/>
              </w:rPr>
              <w:t>, T</w:t>
            </w:r>
            <w:r>
              <w:rPr>
                <w:rFonts w:ascii="Times New Roman" w:eastAsia="Batang" w:hAnsi="Times New Roman" w:cs="Times New Roman"/>
                <w:b/>
                <w:bCs/>
                <w:sz w:val="20"/>
                <w:szCs w:val="20"/>
                <w:vertAlign w:val="subscript"/>
                <w:lang w:val="en-US" w:eastAsia="en-US"/>
              </w:rPr>
              <w:t>R2D_max</w:t>
            </w:r>
            <w:r>
              <w:rPr>
                <w:rFonts w:ascii="Times New Roman" w:eastAsia="Microsoft YaHei UI" w:hAnsi="Times New Roman" w:cs="Times New Roman"/>
                <w:b/>
                <w:bCs/>
                <w:sz w:val="20"/>
                <w:szCs w:val="20"/>
                <w:lang w:val="en-US" w:eastAsia="zh-CN"/>
              </w:rPr>
              <w:t>]</w:t>
            </w:r>
            <w:r>
              <w:rPr>
                <w:rFonts w:ascii="Times New Roman" w:eastAsia="Batang" w:hAnsi="Times New Roman" w:cs="Times New Roman"/>
                <w:b/>
                <w:bCs/>
                <w:sz w:val="20"/>
                <w:szCs w:val="20"/>
                <w:lang w:val="en-US" w:eastAsia="en-US"/>
              </w:rPr>
              <w:t xml:space="preserve">. </w:t>
            </w:r>
          </w:p>
          <w:p w14:paraId="51D54B01" w14:textId="7D01182B" w:rsidR="0025396E" w:rsidRDefault="0025396E" w:rsidP="0025396E">
            <w:pPr>
              <w:pStyle w:val="aff0"/>
              <w:numPr>
                <w:ilvl w:val="0"/>
                <w:numId w:val="5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Option 2: Based on Reader’s indication e.g., indicated by the scheduling information transmitted in the </w:t>
            </w:r>
            <w:r w:rsidR="00ED78D6" w:rsidRPr="00ED78D6">
              <w:rPr>
                <w:rFonts w:ascii="Times New Roman" w:eastAsia="Yu Mincho" w:hAnsi="Times New Roman" w:cs="Times New Roman" w:hint="eastAsia"/>
                <w:b/>
                <w:bCs/>
                <w:color w:val="00B0F0"/>
                <w:sz w:val="20"/>
                <w:szCs w:val="20"/>
                <w:lang w:val="en-US"/>
              </w:rPr>
              <w:t xml:space="preserve">associated R2D </w:t>
            </w:r>
            <w:proofErr w:type="spellStart"/>
            <w:r w:rsidR="00ED78D6" w:rsidRPr="00ED78D6">
              <w:rPr>
                <w:rFonts w:ascii="Times New Roman" w:eastAsia="Yu Mincho" w:hAnsi="Times New Roman" w:cs="Times New Roman" w:hint="eastAsia"/>
                <w:b/>
                <w:bCs/>
                <w:color w:val="00B0F0"/>
                <w:sz w:val="20"/>
                <w:szCs w:val="20"/>
                <w:lang w:val="en-US"/>
              </w:rPr>
              <w:t>transmission</w:t>
            </w:r>
            <w:r w:rsidRPr="00ED78D6">
              <w:rPr>
                <w:rFonts w:ascii="Times New Roman" w:eastAsia="Batang" w:hAnsi="Times New Roman" w:cs="Times New Roman"/>
                <w:b/>
                <w:bCs/>
                <w:strike/>
                <w:color w:val="00B0F0"/>
                <w:sz w:val="20"/>
                <w:szCs w:val="20"/>
                <w:lang w:val="en-US" w:eastAsia="en-US"/>
              </w:rPr>
              <w:t>PRDCH</w:t>
            </w:r>
            <w:proofErr w:type="spellEnd"/>
            <w:r>
              <w:rPr>
                <w:rFonts w:ascii="Times New Roman" w:eastAsia="Batang" w:hAnsi="Times New Roman" w:cs="Times New Roman"/>
                <w:b/>
                <w:bCs/>
                <w:sz w:val="20"/>
                <w:szCs w:val="20"/>
                <w:lang w:val="en-US" w:eastAsia="en-US"/>
              </w:rPr>
              <w:t xml:space="preserve">. </w:t>
            </w:r>
          </w:p>
          <w:p w14:paraId="43E45ACC" w14:textId="50F1D4EC" w:rsidR="0025396E" w:rsidRPr="0025396E" w:rsidRDefault="0025396E" w:rsidP="00E509BD">
            <w:pPr>
              <w:rPr>
                <w:rFonts w:eastAsia="Yu Mincho"/>
                <w:lang w:val="en-US" w:eastAsia="ja-JP"/>
              </w:rPr>
            </w:pPr>
          </w:p>
        </w:tc>
      </w:tr>
      <w:tr w:rsidR="00B32E71" w14:paraId="0BAF63B8" w14:textId="77777777" w:rsidTr="00E509BD">
        <w:tc>
          <w:tcPr>
            <w:tcW w:w="1559" w:type="dxa"/>
          </w:tcPr>
          <w:p w14:paraId="02B50A0D" w14:textId="788B68BA" w:rsidR="00B32E71" w:rsidRPr="00B32E71" w:rsidRDefault="00B32E71" w:rsidP="00E509BD">
            <w:pPr>
              <w:rPr>
                <w:rFonts w:eastAsia="Malgun Gothic"/>
                <w:lang w:val="en-US" w:eastAsia="ko-KR"/>
              </w:rPr>
            </w:pPr>
            <w:r>
              <w:rPr>
                <w:rFonts w:eastAsia="Malgun Gothic" w:hint="eastAsia"/>
                <w:lang w:val="en-US" w:eastAsia="ko-KR"/>
              </w:rPr>
              <w:lastRenderedPageBreak/>
              <w:t>L</w:t>
            </w:r>
            <w:r>
              <w:rPr>
                <w:rFonts w:eastAsia="Malgun Gothic"/>
                <w:lang w:val="en-US" w:eastAsia="ko-KR"/>
              </w:rPr>
              <w:t>G</w:t>
            </w:r>
          </w:p>
        </w:tc>
        <w:tc>
          <w:tcPr>
            <w:tcW w:w="822" w:type="dxa"/>
          </w:tcPr>
          <w:p w14:paraId="764F4A71" w14:textId="64754CE2" w:rsidR="00B32E71" w:rsidRPr="006A0D00" w:rsidRDefault="006A0D00" w:rsidP="00E509BD">
            <w:pPr>
              <w:rPr>
                <w:rFonts w:eastAsia="Malgun Gothic"/>
                <w:lang w:eastAsia="ko-KR"/>
              </w:rPr>
            </w:pPr>
            <w:r>
              <w:rPr>
                <w:rFonts w:eastAsia="Malgun Gothic" w:hint="eastAsia"/>
                <w:lang w:eastAsia="ko-KR"/>
              </w:rPr>
              <w:t>Y</w:t>
            </w:r>
          </w:p>
        </w:tc>
        <w:tc>
          <w:tcPr>
            <w:tcW w:w="7116" w:type="dxa"/>
          </w:tcPr>
          <w:p w14:paraId="5AE7DA52" w14:textId="3B91D3C0" w:rsidR="00B32E71" w:rsidRPr="00B32E71" w:rsidRDefault="00B32E71" w:rsidP="00E509BD">
            <w:pPr>
              <w:rPr>
                <w:rFonts w:eastAsia="Malgun Gothic"/>
                <w:lang w:val="en-US" w:eastAsia="ko-KR"/>
              </w:rPr>
            </w:pPr>
          </w:p>
        </w:tc>
      </w:tr>
      <w:tr w:rsidR="002501DF" w14:paraId="024A313B" w14:textId="77777777" w:rsidTr="00E509BD">
        <w:tc>
          <w:tcPr>
            <w:tcW w:w="1559" w:type="dxa"/>
          </w:tcPr>
          <w:p w14:paraId="1386D77C" w14:textId="0BF02B18" w:rsidR="002501DF" w:rsidRDefault="002501DF" w:rsidP="002501DF">
            <w:pPr>
              <w:rPr>
                <w:rFonts w:eastAsia="Malgun Gothic"/>
                <w:lang w:val="en-US" w:eastAsia="ko-KR"/>
              </w:rPr>
            </w:pPr>
            <w:r>
              <w:rPr>
                <w:rFonts w:eastAsia="Malgun Gothic"/>
                <w:lang w:val="en-US" w:eastAsia="ko-KR"/>
              </w:rPr>
              <w:t>Nokia</w:t>
            </w:r>
          </w:p>
        </w:tc>
        <w:tc>
          <w:tcPr>
            <w:tcW w:w="822" w:type="dxa"/>
          </w:tcPr>
          <w:p w14:paraId="37056027" w14:textId="17B1DCF6" w:rsidR="002501DF" w:rsidRDefault="002501DF" w:rsidP="002501DF">
            <w:pPr>
              <w:rPr>
                <w:rFonts w:eastAsia="Malgun Gothic"/>
                <w:lang w:eastAsia="ko-KR"/>
              </w:rPr>
            </w:pPr>
            <w:r>
              <w:rPr>
                <w:rFonts w:eastAsia="Malgun Gothic"/>
                <w:lang w:eastAsia="ko-KR"/>
              </w:rPr>
              <w:t>Y</w:t>
            </w:r>
          </w:p>
        </w:tc>
        <w:tc>
          <w:tcPr>
            <w:tcW w:w="7116" w:type="dxa"/>
          </w:tcPr>
          <w:p w14:paraId="64469189" w14:textId="77777777" w:rsidR="002501DF" w:rsidRPr="00B32E71" w:rsidRDefault="002501DF" w:rsidP="002501DF">
            <w:pPr>
              <w:rPr>
                <w:rFonts w:eastAsia="Malgun Gothic"/>
                <w:lang w:val="en-US" w:eastAsia="ko-KR"/>
              </w:rPr>
            </w:pPr>
          </w:p>
        </w:tc>
      </w:tr>
    </w:tbl>
    <w:p w14:paraId="0B19B063" w14:textId="77777777" w:rsidR="00D07DC7" w:rsidRDefault="00D07DC7">
      <w:pPr>
        <w:adjustRightInd w:val="0"/>
        <w:snapToGrid w:val="0"/>
        <w:spacing w:after="50" w:line="240" w:lineRule="auto"/>
        <w:rPr>
          <w:rFonts w:eastAsia="宋体"/>
          <w:lang w:eastAsia="zh-CN"/>
        </w:rPr>
      </w:pPr>
    </w:p>
    <w:p w14:paraId="0B19B064" w14:textId="77777777" w:rsidR="00D07DC7" w:rsidRDefault="00077D63">
      <w:pPr>
        <w:adjustRightInd w:val="0"/>
        <w:snapToGrid w:val="0"/>
        <w:spacing w:afterLines="50" w:after="120" w:line="240" w:lineRule="auto"/>
        <w:rPr>
          <w:rFonts w:eastAsia="Microsoft YaHei UI"/>
          <w:b/>
          <w:bCs/>
          <w:lang w:val="en-US" w:eastAsia="zh-CN"/>
        </w:rPr>
      </w:pPr>
      <w:r>
        <w:rPr>
          <w:rFonts w:eastAsia="Microsoft YaHei UI"/>
          <w:b/>
          <w:bCs/>
          <w:lang w:val="en-US" w:eastAsia="zh-CN"/>
        </w:rPr>
        <w:t xml:space="preserve">For A-IoT device to acquire the reception timing for corresponding PRDCH transmission after PDRCH transmission, </w:t>
      </w:r>
    </w:p>
    <w:p w14:paraId="0B19B065" w14:textId="77777777" w:rsidR="00D07DC7" w:rsidRDefault="00077D63">
      <w:pPr>
        <w:pStyle w:val="aff0"/>
        <w:numPr>
          <w:ilvl w:val="0"/>
          <w:numId w:val="55"/>
        </w:numPr>
        <w:adjustRightInd w:val="0"/>
        <w:snapToGrid w:val="0"/>
        <w:spacing w:afterLines="50" w:after="120" w:line="240" w:lineRule="auto"/>
        <w:ind w:leftChars="42" w:left="504"/>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[4], [5], [9], [17], [18] proposed to define a maximum time interval TD2R_max between a D2R transmission and the corresponding R2D transmission following it. </w:t>
      </w:r>
    </w:p>
    <w:p w14:paraId="0B19B066" w14:textId="77777777" w:rsidR="00D07DC7" w:rsidRDefault="00077D63">
      <w:pPr>
        <w:pStyle w:val="aff0"/>
        <w:numPr>
          <w:ilvl w:val="0"/>
          <w:numId w:val="55"/>
        </w:numPr>
        <w:adjustRightInd w:val="0"/>
        <w:snapToGrid w:val="0"/>
        <w:spacing w:afterLines="50" w:after="120" w:line="240" w:lineRule="auto"/>
        <w:ind w:leftChars="42" w:left="504"/>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[8] think the maximum of this interval can be based on BS implementation and does not need to be specified.</w:t>
      </w:r>
    </w:p>
    <w:p w14:paraId="0B19B067" w14:textId="77777777" w:rsidR="00D07DC7" w:rsidRDefault="00077D63">
      <w:pPr>
        <w:adjustRightInd w:val="0"/>
        <w:snapToGrid w:val="0"/>
        <w:spacing w:afterLines="50" w:after="120" w:line="240" w:lineRule="auto"/>
        <w:rPr>
          <w:rFonts w:eastAsia="宋体"/>
          <w:lang w:val="en-US" w:eastAsia="zh-CN"/>
        </w:rPr>
      </w:pPr>
      <w:r>
        <w:rPr>
          <w:rFonts w:eastAsia="宋体" w:hint="eastAsia"/>
          <w:lang w:val="en-US" w:eastAsia="zh-CN"/>
        </w:rPr>
        <w:t>T</w:t>
      </w:r>
      <w:r>
        <w:rPr>
          <w:rFonts w:eastAsia="宋体"/>
          <w:lang w:val="en-US" w:eastAsia="zh-CN"/>
        </w:rPr>
        <w:t>herefore, following proposal can be considered.</w:t>
      </w:r>
    </w:p>
    <w:p w14:paraId="0B19B068" w14:textId="77777777" w:rsidR="00D07DC7" w:rsidRDefault="00077D63">
      <w:pPr>
        <w:adjustRightInd w:val="0"/>
        <w:snapToGrid w:val="0"/>
        <w:spacing w:afterLines="50" w:after="120" w:line="240" w:lineRule="auto"/>
        <w:rPr>
          <w:rFonts w:eastAsia="Microsoft YaHei UI"/>
          <w:b/>
          <w:bCs/>
          <w:lang w:val="en-US" w:eastAsia="zh-CN"/>
        </w:rPr>
      </w:pPr>
      <w:r>
        <w:rPr>
          <w:b/>
          <w:bCs/>
          <w:lang w:val="en-US"/>
        </w:rPr>
        <w:t xml:space="preserve">FL1 High Priority Question 6.1-2: </w:t>
      </w:r>
      <w:r>
        <w:rPr>
          <w:rFonts w:eastAsia="Microsoft YaHei UI"/>
          <w:b/>
          <w:bCs/>
          <w:lang w:val="en-US" w:eastAsia="zh-CN"/>
        </w:rPr>
        <w:t xml:space="preserve">For A-IoT device to acquire the reception timing for corresponding R2D transmission after D2R transmission, which option below or any other option is preferred for further study? </w:t>
      </w:r>
    </w:p>
    <w:p w14:paraId="0B19B069" w14:textId="77777777" w:rsidR="00D07DC7" w:rsidRDefault="00077D63">
      <w:pPr>
        <w:pStyle w:val="aff0"/>
        <w:numPr>
          <w:ilvl w:val="0"/>
          <w:numId w:val="5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Option 1: Define a maximum time T</w:t>
      </w:r>
      <w:r>
        <w:rPr>
          <w:rFonts w:ascii="Times New Roman" w:eastAsia="Batang" w:hAnsi="Times New Roman" w:cs="Times New Roman"/>
          <w:b/>
          <w:bCs/>
          <w:sz w:val="20"/>
          <w:szCs w:val="20"/>
          <w:vertAlign w:val="subscript"/>
          <w:lang w:val="en-US" w:eastAsia="en-US"/>
        </w:rPr>
        <w:t>D2R_max</w:t>
      </w:r>
      <w:r>
        <w:rPr>
          <w:rFonts w:ascii="Times New Roman" w:eastAsia="Batang" w:hAnsi="Times New Roman" w:cs="Times New Roman"/>
          <w:b/>
          <w:bCs/>
          <w:sz w:val="20"/>
          <w:szCs w:val="20"/>
          <w:lang w:val="en-US" w:eastAsia="en-US"/>
        </w:rPr>
        <w:t xml:space="preserve"> between a D2R transmission and the corresponding R2D transmission following it, so that the </w:t>
      </w:r>
      <w:r>
        <w:rPr>
          <w:rFonts w:ascii="Times New Roman" w:eastAsia="Microsoft YaHei UI" w:hAnsi="Times New Roman" w:cs="Times New Roman"/>
          <w:b/>
          <w:bCs/>
          <w:sz w:val="20"/>
          <w:szCs w:val="20"/>
          <w:lang w:val="en-US" w:eastAsia="zh-CN"/>
        </w:rPr>
        <w:t>PDRCH transmission timing is within [</w:t>
      </w:r>
      <w:r>
        <w:rPr>
          <w:rFonts w:ascii="Times New Roman" w:eastAsia="Batang" w:hAnsi="Times New Roman" w:cs="Times New Roman"/>
          <w:b/>
          <w:bCs/>
          <w:sz w:val="20"/>
          <w:szCs w:val="20"/>
          <w:lang w:val="en-US" w:eastAsia="en-US"/>
        </w:rPr>
        <w:t>T</w:t>
      </w:r>
      <w:r>
        <w:rPr>
          <w:rFonts w:ascii="Times New Roman" w:eastAsia="Batang" w:hAnsi="Times New Roman" w:cs="Times New Roman"/>
          <w:b/>
          <w:bCs/>
          <w:sz w:val="20"/>
          <w:szCs w:val="20"/>
          <w:vertAlign w:val="subscript"/>
          <w:lang w:val="en-US" w:eastAsia="en-US"/>
        </w:rPr>
        <w:t>D2R_min</w:t>
      </w:r>
      <w:r>
        <w:rPr>
          <w:rFonts w:ascii="Times New Roman" w:eastAsia="Batang" w:hAnsi="Times New Roman" w:cs="Times New Roman"/>
          <w:b/>
          <w:bCs/>
          <w:sz w:val="20"/>
          <w:szCs w:val="20"/>
          <w:lang w:val="en-US" w:eastAsia="en-US"/>
        </w:rPr>
        <w:t>, T</w:t>
      </w:r>
      <w:r>
        <w:rPr>
          <w:rFonts w:ascii="Times New Roman" w:eastAsia="Batang" w:hAnsi="Times New Roman" w:cs="Times New Roman"/>
          <w:b/>
          <w:bCs/>
          <w:sz w:val="20"/>
          <w:szCs w:val="20"/>
          <w:vertAlign w:val="subscript"/>
          <w:lang w:val="en-US" w:eastAsia="en-US"/>
        </w:rPr>
        <w:t>D2R_max</w:t>
      </w:r>
      <w:r>
        <w:rPr>
          <w:rFonts w:ascii="Times New Roman" w:eastAsia="Microsoft YaHei UI" w:hAnsi="Times New Roman" w:cs="Times New Roman"/>
          <w:b/>
          <w:bCs/>
          <w:sz w:val="20"/>
          <w:szCs w:val="20"/>
          <w:lang w:val="en-US" w:eastAsia="zh-CN"/>
        </w:rPr>
        <w:t>]</w:t>
      </w:r>
      <w:r>
        <w:rPr>
          <w:rFonts w:ascii="Times New Roman" w:eastAsia="Batang" w:hAnsi="Times New Roman" w:cs="Times New Roman"/>
          <w:b/>
          <w:bCs/>
          <w:sz w:val="20"/>
          <w:szCs w:val="20"/>
          <w:lang w:val="en-US" w:eastAsia="en-US"/>
        </w:rPr>
        <w:t xml:space="preserve">. </w:t>
      </w:r>
    </w:p>
    <w:p w14:paraId="0B19B06A" w14:textId="77777777" w:rsidR="00D07DC7" w:rsidRDefault="00077D63">
      <w:pPr>
        <w:pStyle w:val="aff0"/>
        <w:numPr>
          <w:ilvl w:val="0"/>
          <w:numId w:val="5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Option 2: No need to specify the maximum time interval between a R2D transmission and the corresponding D2R transmission following it. </w:t>
      </w:r>
    </w:p>
    <w:tbl>
      <w:tblPr>
        <w:tblStyle w:val="af9"/>
        <w:tblW w:w="9497" w:type="dxa"/>
        <w:tblInd w:w="137" w:type="dxa"/>
        <w:tblLayout w:type="fixed"/>
        <w:tblLook w:val="04A0" w:firstRow="1" w:lastRow="0" w:firstColumn="1" w:lastColumn="0" w:noHBand="0" w:noVBand="1"/>
      </w:tblPr>
      <w:tblGrid>
        <w:gridCol w:w="1559"/>
        <w:gridCol w:w="822"/>
        <w:gridCol w:w="7116"/>
      </w:tblGrid>
      <w:tr w:rsidR="00D07DC7" w14:paraId="0B19B06E" w14:textId="77777777" w:rsidTr="00BF4F3E">
        <w:tc>
          <w:tcPr>
            <w:tcW w:w="1559" w:type="dxa"/>
            <w:shd w:val="clear" w:color="auto" w:fill="D9D9D9" w:themeFill="background1" w:themeFillShade="D9"/>
          </w:tcPr>
          <w:p w14:paraId="0B19B06B" w14:textId="77777777" w:rsidR="00D07DC7" w:rsidRDefault="00077D63">
            <w:pPr>
              <w:rPr>
                <w:b/>
                <w:bCs/>
                <w:lang w:val="en-US"/>
              </w:rPr>
            </w:pPr>
            <w:r>
              <w:rPr>
                <w:b/>
                <w:bCs/>
                <w:lang w:val="en-US"/>
              </w:rPr>
              <w:t>Company</w:t>
            </w:r>
          </w:p>
        </w:tc>
        <w:tc>
          <w:tcPr>
            <w:tcW w:w="822" w:type="dxa"/>
            <w:shd w:val="clear" w:color="auto" w:fill="D9D9D9" w:themeFill="background1" w:themeFillShade="D9"/>
          </w:tcPr>
          <w:p w14:paraId="0B19B06C"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B06D" w14:textId="77777777" w:rsidR="00D07DC7" w:rsidRDefault="00077D63">
            <w:pPr>
              <w:rPr>
                <w:b/>
                <w:bCs/>
                <w:lang w:val="en-US"/>
              </w:rPr>
            </w:pPr>
            <w:r>
              <w:rPr>
                <w:b/>
                <w:bCs/>
                <w:lang w:val="en-US"/>
              </w:rPr>
              <w:t>Comments</w:t>
            </w:r>
          </w:p>
        </w:tc>
      </w:tr>
      <w:tr w:rsidR="00D07DC7" w14:paraId="0B19B072" w14:textId="77777777" w:rsidTr="00BF4F3E">
        <w:tc>
          <w:tcPr>
            <w:tcW w:w="1559" w:type="dxa"/>
          </w:tcPr>
          <w:p w14:paraId="0B19B06F" w14:textId="77777777" w:rsidR="00D07DC7" w:rsidRDefault="00077D63">
            <w:pPr>
              <w:rPr>
                <w:rFonts w:eastAsia="Yu Mincho"/>
                <w:lang w:val="en-US" w:eastAsia="ja-JP"/>
              </w:rPr>
            </w:pPr>
            <w:proofErr w:type="spellStart"/>
            <w:r>
              <w:rPr>
                <w:rFonts w:eastAsia="Yu Mincho"/>
                <w:lang w:val="en-US" w:eastAsia="ja-JP"/>
              </w:rPr>
              <w:t>Wiliot</w:t>
            </w:r>
            <w:proofErr w:type="spellEnd"/>
          </w:p>
        </w:tc>
        <w:tc>
          <w:tcPr>
            <w:tcW w:w="822" w:type="dxa"/>
          </w:tcPr>
          <w:p w14:paraId="0B19B070" w14:textId="77777777" w:rsidR="00D07DC7" w:rsidRDefault="00077D63">
            <w:pPr>
              <w:tabs>
                <w:tab w:val="left" w:pos="551"/>
              </w:tabs>
              <w:rPr>
                <w:rFonts w:eastAsia="Yu Mincho"/>
                <w:lang w:val="en-US" w:eastAsia="ja-JP"/>
              </w:rPr>
            </w:pPr>
            <w:r>
              <w:rPr>
                <w:rFonts w:eastAsia="Yu Mincho"/>
                <w:lang w:val="en-US" w:eastAsia="ja-JP"/>
              </w:rPr>
              <w:t>Y</w:t>
            </w:r>
          </w:p>
        </w:tc>
        <w:tc>
          <w:tcPr>
            <w:tcW w:w="7116" w:type="dxa"/>
          </w:tcPr>
          <w:p w14:paraId="0B19B071" w14:textId="77777777" w:rsidR="00D07DC7" w:rsidRDefault="00077D63">
            <w:pPr>
              <w:rPr>
                <w:rFonts w:eastAsia="Yu Mincho"/>
                <w:lang w:val="en-US" w:eastAsia="ja-JP"/>
              </w:rPr>
            </w:pPr>
            <w:r>
              <w:rPr>
                <w:rFonts w:eastAsia="Yu Mincho"/>
                <w:lang w:val="en-US" w:eastAsia="ja-JP"/>
              </w:rPr>
              <w:t xml:space="preserve">We support option1, as device design needs timing requirement for D2R </w:t>
            </w:r>
            <w:r>
              <w:rPr>
                <w:rFonts w:eastAsia="Yu Mincho"/>
                <w:lang w:val="en-US" w:eastAsia="ja-JP"/>
              </w:rPr>
              <w:sym w:font="Wingdings" w:char="F0E0"/>
            </w:r>
            <w:r>
              <w:rPr>
                <w:rFonts w:eastAsia="Yu Mincho"/>
                <w:lang w:val="en-US" w:eastAsia="ja-JP"/>
              </w:rPr>
              <w:t xml:space="preserve"> R2D.  </w:t>
            </w:r>
          </w:p>
        </w:tc>
      </w:tr>
      <w:tr w:rsidR="00D07DC7" w14:paraId="0B19B076" w14:textId="77777777" w:rsidTr="00BF4F3E">
        <w:tc>
          <w:tcPr>
            <w:tcW w:w="1559" w:type="dxa"/>
          </w:tcPr>
          <w:p w14:paraId="0B19B073" w14:textId="77777777" w:rsidR="00D07DC7" w:rsidRDefault="00077D63">
            <w:pPr>
              <w:rPr>
                <w:rFonts w:eastAsiaTheme="minorEastAsia"/>
                <w:lang w:val="en-US" w:eastAsia="zh-CN"/>
              </w:rPr>
            </w:pPr>
            <w:r>
              <w:rPr>
                <w:rFonts w:eastAsiaTheme="minorEastAsia"/>
                <w:lang w:val="en-US" w:eastAsia="zh-CN"/>
              </w:rPr>
              <w:t>Xiaomi</w:t>
            </w:r>
          </w:p>
        </w:tc>
        <w:tc>
          <w:tcPr>
            <w:tcW w:w="822" w:type="dxa"/>
          </w:tcPr>
          <w:p w14:paraId="0B19B074"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B075" w14:textId="77777777" w:rsidR="00D07DC7" w:rsidRDefault="00077D63">
            <w:pPr>
              <w:rPr>
                <w:rFonts w:eastAsiaTheme="minorEastAsia"/>
                <w:lang w:val="en-US" w:eastAsia="zh-CN"/>
              </w:rPr>
            </w:pPr>
            <w:r>
              <w:rPr>
                <w:rFonts w:eastAsiaTheme="minorEastAsia"/>
                <w:lang w:val="en-US" w:eastAsia="zh-CN"/>
              </w:rPr>
              <w:t>We support option 1.</w:t>
            </w:r>
          </w:p>
        </w:tc>
      </w:tr>
      <w:tr w:rsidR="00D07DC7" w14:paraId="0B19B07A" w14:textId="77777777" w:rsidTr="00BF4F3E">
        <w:tc>
          <w:tcPr>
            <w:tcW w:w="1559" w:type="dxa"/>
          </w:tcPr>
          <w:p w14:paraId="0B19B077" w14:textId="77777777" w:rsidR="00D07DC7" w:rsidRDefault="00077D63">
            <w:pPr>
              <w:rPr>
                <w:rFonts w:eastAsia="Yu Mincho"/>
                <w:lang w:val="en-US" w:eastAsia="ja-JP"/>
              </w:rPr>
            </w:pPr>
            <w:r>
              <w:rPr>
                <w:rFonts w:eastAsia="Yu Mincho" w:hint="eastAsia"/>
                <w:lang w:val="en-US" w:eastAsia="ja-JP"/>
              </w:rPr>
              <w:t>Qualcomm</w:t>
            </w:r>
          </w:p>
        </w:tc>
        <w:tc>
          <w:tcPr>
            <w:tcW w:w="822" w:type="dxa"/>
          </w:tcPr>
          <w:p w14:paraId="0B19B078" w14:textId="77777777" w:rsidR="00D07DC7" w:rsidRDefault="00D07DC7">
            <w:pPr>
              <w:tabs>
                <w:tab w:val="left" w:pos="551"/>
              </w:tabs>
              <w:rPr>
                <w:rFonts w:eastAsia="Yu Mincho"/>
                <w:lang w:val="en-US" w:eastAsia="ja-JP"/>
              </w:rPr>
            </w:pPr>
          </w:p>
        </w:tc>
        <w:tc>
          <w:tcPr>
            <w:tcW w:w="7116" w:type="dxa"/>
          </w:tcPr>
          <w:p w14:paraId="0B19B079" w14:textId="77777777" w:rsidR="00D07DC7" w:rsidRDefault="00077D63">
            <w:pPr>
              <w:rPr>
                <w:rFonts w:eastAsia="Yu Mincho"/>
                <w:lang w:val="en-US" w:eastAsia="ja-JP"/>
              </w:rPr>
            </w:pPr>
            <w:r>
              <w:rPr>
                <w:rFonts w:eastAsia="Yu Mincho" w:hint="eastAsia"/>
                <w:lang w:val="en-US" w:eastAsia="ja-JP"/>
              </w:rPr>
              <w:t xml:space="preserve">Is it correct understanding that </w:t>
            </w:r>
            <w:r>
              <w:rPr>
                <w:rFonts w:eastAsia="Yu Mincho"/>
                <w:lang w:val="en-US" w:eastAsia="ja-JP"/>
              </w:rPr>
              <w:t>“</w:t>
            </w:r>
            <w:r>
              <w:rPr>
                <w:rFonts w:eastAsia="Yu Mincho" w:hint="eastAsia"/>
                <w:lang w:val="en-US" w:eastAsia="ja-JP"/>
              </w:rPr>
              <w:t>A-IoT device receives corresponding R2D after D2R transmission</w:t>
            </w:r>
            <w:r>
              <w:rPr>
                <w:rFonts w:eastAsia="Yu Mincho"/>
                <w:lang w:val="en-US" w:eastAsia="ja-JP"/>
              </w:rPr>
              <w:t>”</w:t>
            </w:r>
            <w:r>
              <w:rPr>
                <w:rFonts w:eastAsia="Yu Mincho" w:hint="eastAsia"/>
                <w:lang w:val="en-US" w:eastAsia="ja-JP"/>
              </w:rPr>
              <w:t xml:space="preserve"> occurs only in contention-based access procedure? If so, better to clarify this and discuss this as part of contention-based access procedure.</w:t>
            </w:r>
          </w:p>
        </w:tc>
      </w:tr>
      <w:tr w:rsidR="00D07DC7" w14:paraId="0B19B07F" w14:textId="77777777" w:rsidTr="00BF4F3E">
        <w:tc>
          <w:tcPr>
            <w:tcW w:w="1559" w:type="dxa"/>
          </w:tcPr>
          <w:p w14:paraId="0B19B07B" w14:textId="77777777" w:rsidR="00D07DC7" w:rsidRDefault="00077D63">
            <w:r>
              <w:rPr>
                <w:rFonts w:hint="eastAsia"/>
              </w:rPr>
              <w:t>vivo</w:t>
            </w:r>
          </w:p>
        </w:tc>
        <w:tc>
          <w:tcPr>
            <w:tcW w:w="822" w:type="dxa"/>
          </w:tcPr>
          <w:p w14:paraId="0B19B07C" w14:textId="77777777" w:rsidR="00D07DC7" w:rsidRDefault="00077D63">
            <w:r>
              <w:rPr>
                <w:rFonts w:hint="eastAsia"/>
              </w:rPr>
              <w:t>Y</w:t>
            </w:r>
          </w:p>
        </w:tc>
        <w:tc>
          <w:tcPr>
            <w:tcW w:w="7116" w:type="dxa"/>
          </w:tcPr>
          <w:p w14:paraId="0B19B07D" w14:textId="77777777" w:rsidR="00D07DC7" w:rsidRDefault="00077D63">
            <w:r>
              <w:t>W</w:t>
            </w:r>
            <w:r>
              <w:rPr>
                <w:rFonts w:hint="eastAsia"/>
              </w:rPr>
              <w:t>e support option1</w:t>
            </w:r>
          </w:p>
          <w:p w14:paraId="0B19B07E" w14:textId="77777777" w:rsidR="00D07DC7" w:rsidRDefault="00077D63">
            <w:r>
              <w:t>After transmitting msg1 (e.g., a random ID) during the access procedure, the device must wait for an acknowledgment of this ID. If the maximum time interval between msg1 and its subsequent acknowledgment is not specified, and the reader misses the ID, the device will continue to monitor the R2D transmission. This prolonged monitoring leads to unnecessary energy consumption.</w:t>
            </w:r>
          </w:p>
        </w:tc>
      </w:tr>
      <w:tr w:rsidR="00D07DC7" w14:paraId="0B19B083" w14:textId="77777777" w:rsidTr="00BF4F3E">
        <w:tc>
          <w:tcPr>
            <w:tcW w:w="1559" w:type="dxa"/>
          </w:tcPr>
          <w:p w14:paraId="0B19B080" w14:textId="77777777" w:rsidR="00D07DC7" w:rsidRDefault="00077D63">
            <w:r>
              <w:rPr>
                <w:rFonts w:hint="eastAsia"/>
              </w:rPr>
              <w:t>TCL</w:t>
            </w:r>
          </w:p>
        </w:tc>
        <w:tc>
          <w:tcPr>
            <w:tcW w:w="822" w:type="dxa"/>
          </w:tcPr>
          <w:p w14:paraId="0B19B081" w14:textId="77777777" w:rsidR="00D07DC7" w:rsidRDefault="00077D63">
            <w:r>
              <w:rPr>
                <w:rFonts w:hint="eastAsia"/>
              </w:rPr>
              <w:t>Y</w:t>
            </w:r>
          </w:p>
        </w:tc>
        <w:tc>
          <w:tcPr>
            <w:tcW w:w="7116" w:type="dxa"/>
          </w:tcPr>
          <w:p w14:paraId="0B19B082" w14:textId="77777777" w:rsidR="00D07DC7" w:rsidRDefault="00077D63">
            <w:r>
              <w:t>We support option 1.</w:t>
            </w:r>
          </w:p>
        </w:tc>
      </w:tr>
      <w:tr w:rsidR="00D07DC7" w14:paraId="0B19B087" w14:textId="77777777" w:rsidTr="00BF4F3E">
        <w:tc>
          <w:tcPr>
            <w:tcW w:w="1559" w:type="dxa"/>
          </w:tcPr>
          <w:p w14:paraId="0B19B084" w14:textId="77777777" w:rsidR="00D07DC7" w:rsidRDefault="00077D63">
            <w:pPr>
              <w:rPr>
                <w:lang w:eastAsia="ja-JP"/>
              </w:rPr>
            </w:pPr>
            <w:r>
              <w:rPr>
                <w:rFonts w:hint="eastAsia"/>
                <w:lang w:eastAsia="ja-JP"/>
              </w:rPr>
              <w:t>D</w:t>
            </w:r>
            <w:r>
              <w:rPr>
                <w:lang w:eastAsia="ja-JP"/>
              </w:rPr>
              <w:t>CM</w:t>
            </w:r>
          </w:p>
        </w:tc>
        <w:tc>
          <w:tcPr>
            <w:tcW w:w="822" w:type="dxa"/>
          </w:tcPr>
          <w:p w14:paraId="0B19B085" w14:textId="77777777" w:rsidR="00D07DC7" w:rsidRDefault="00077D63">
            <w:pPr>
              <w:rPr>
                <w:lang w:eastAsia="ja-JP"/>
              </w:rPr>
            </w:pPr>
            <w:r>
              <w:rPr>
                <w:rFonts w:hint="eastAsia"/>
                <w:lang w:eastAsia="ja-JP"/>
              </w:rPr>
              <w:t>Y</w:t>
            </w:r>
          </w:p>
        </w:tc>
        <w:tc>
          <w:tcPr>
            <w:tcW w:w="7116" w:type="dxa"/>
          </w:tcPr>
          <w:p w14:paraId="0B19B086" w14:textId="77777777" w:rsidR="00D07DC7" w:rsidRDefault="00D07DC7"/>
        </w:tc>
      </w:tr>
      <w:tr w:rsidR="00D07DC7" w14:paraId="0B19B08B" w14:textId="77777777" w:rsidTr="00BF4F3E">
        <w:tc>
          <w:tcPr>
            <w:tcW w:w="1559" w:type="dxa"/>
          </w:tcPr>
          <w:p w14:paraId="0B19B088" w14:textId="77777777" w:rsidR="00D07DC7" w:rsidRDefault="00077D63">
            <w:pPr>
              <w:rPr>
                <w:lang w:eastAsia="ja-JP"/>
              </w:rPr>
            </w:pPr>
            <w:r>
              <w:rPr>
                <w:lang w:eastAsia="ja-JP"/>
              </w:rPr>
              <w:t>Panasonic</w:t>
            </w:r>
          </w:p>
        </w:tc>
        <w:tc>
          <w:tcPr>
            <w:tcW w:w="822" w:type="dxa"/>
          </w:tcPr>
          <w:p w14:paraId="0B19B089" w14:textId="77777777" w:rsidR="00D07DC7" w:rsidRDefault="00077D63">
            <w:pPr>
              <w:rPr>
                <w:lang w:eastAsia="ja-JP"/>
              </w:rPr>
            </w:pPr>
            <w:r>
              <w:rPr>
                <w:lang w:eastAsia="ja-JP"/>
              </w:rPr>
              <w:t>Y</w:t>
            </w:r>
          </w:p>
        </w:tc>
        <w:tc>
          <w:tcPr>
            <w:tcW w:w="7116" w:type="dxa"/>
          </w:tcPr>
          <w:p w14:paraId="0B19B08A" w14:textId="77777777" w:rsidR="00D07DC7" w:rsidRDefault="00077D63">
            <w:r>
              <w:t>Option 1</w:t>
            </w:r>
          </w:p>
        </w:tc>
      </w:tr>
      <w:tr w:rsidR="00D07DC7" w14:paraId="0B19B08F" w14:textId="77777777" w:rsidTr="00BF4F3E">
        <w:tc>
          <w:tcPr>
            <w:tcW w:w="1559" w:type="dxa"/>
          </w:tcPr>
          <w:p w14:paraId="0B19B08C" w14:textId="77777777" w:rsidR="00D07DC7" w:rsidRDefault="00077D63">
            <w:pPr>
              <w:rPr>
                <w:lang w:eastAsia="ja-JP"/>
              </w:rPr>
            </w:pPr>
            <w:proofErr w:type="spellStart"/>
            <w:r>
              <w:rPr>
                <w:lang w:eastAsia="ja-JP"/>
              </w:rPr>
              <w:t>InterDigital</w:t>
            </w:r>
            <w:proofErr w:type="spellEnd"/>
          </w:p>
        </w:tc>
        <w:tc>
          <w:tcPr>
            <w:tcW w:w="822" w:type="dxa"/>
          </w:tcPr>
          <w:p w14:paraId="0B19B08D" w14:textId="77777777" w:rsidR="00D07DC7" w:rsidRDefault="00D07DC7">
            <w:pPr>
              <w:rPr>
                <w:lang w:eastAsia="ja-JP"/>
              </w:rPr>
            </w:pPr>
          </w:p>
        </w:tc>
        <w:tc>
          <w:tcPr>
            <w:tcW w:w="7116" w:type="dxa"/>
          </w:tcPr>
          <w:p w14:paraId="0B19B08E" w14:textId="77777777" w:rsidR="00D07DC7" w:rsidRDefault="00077D63">
            <w:r>
              <w:t>Agree with Qualcomm</w:t>
            </w:r>
          </w:p>
        </w:tc>
      </w:tr>
      <w:tr w:rsidR="00D07DC7" w14:paraId="0B19B093" w14:textId="77777777" w:rsidTr="00BF4F3E">
        <w:tc>
          <w:tcPr>
            <w:tcW w:w="1559" w:type="dxa"/>
          </w:tcPr>
          <w:p w14:paraId="0B19B090" w14:textId="77777777" w:rsidR="00D07DC7" w:rsidRDefault="00077D63">
            <w:r>
              <w:rPr>
                <w:rFonts w:eastAsia="Malgun Gothic" w:hint="eastAsia"/>
                <w:lang w:eastAsia="ko-KR"/>
              </w:rPr>
              <w:t>L</w:t>
            </w:r>
            <w:r>
              <w:rPr>
                <w:rFonts w:eastAsia="Malgun Gothic"/>
                <w:lang w:eastAsia="ko-KR"/>
              </w:rPr>
              <w:t>G</w:t>
            </w:r>
          </w:p>
        </w:tc>
        <w:tc>
          <w:tcPr>
            <w:tcW w:w="822" w:type="dxa"/>
          </w:tcPr>
          <w:p w14:paraId="0B19B091" w14:textId="77777777" w:rsidR="00D07DC7" w:rsidRDefault="00077D63">
            <w:r>
              <w:rPr>
                <w:rFonts w:eastAsia="Malgun Gothic" w:hint="eastAsia"/>
                <w:lang w:eastAsia="ko-KR"/>
              </w:rPr>
              <w:t>Y</w:t>
            </w:r>
          </w:p>
        </w:tc>
        <w:tc>
          <w:tcPr>
            <w:tcW w:w="7116" w:type="dxa"/>
          </w:tcPr>
          <w:p w14:paraId="0B19B092" w14:textId="77777777" w:rsidR="00D07DC7" w:rsidRDefault="00D07DC7"/>
        </w:tc>
      </w:tr>
      <w:tr w:rsidR="00D07DC7" w14:paraId="0B19B097" w14:textId="77777777" w:rsidTr="00BF4F3E">
        <w:tc>
          <w:tcPr>
            <w:tcW w:w="1559" w:type="dxa"/>
          </w:tcPr>
          <w:p w14:paraId="0B19B094" w14:textId="77777777" w:rsidR="00D07DC7" w:rsidRDefault="00077D63">
            <w:pPr>
              <w:rPr>
                <w:rFonts w:eastAsia="Malgun Gothic"/>
                <w:lang w:eastAsia="ko-KR"/>
              </w:rPr>
            </w:pPr>
            <w:r>
              <w:rPr>
                <w:rFonts w:hint="eastAsia"/>
              </w:rPr>
              <w:t>L</w:t>
            </w:r>
            <w:r>
              <w:t>enovo</w:t>
            </w:r>
          </w:p>
        </w:tc>
        <w:tc>
          <w:tcPr>
            <w:tcW w:w="822" w:type="dxa"/>
          </w:tcPr>
          <w:p w14:paraId="0B19B095" w14:textId="77777777" w:rsidR="00D07DC7" w:rsidRDefault="00077D63">
            <w:pPr>
              <w:rPr>
                <w:rFonts w:eastAsia="Malgun Gothic"/>
                <w:lang w:eastAsia="ko-KR"/>
              </w:rPr>
            </w:pPr>
            <w:r>
              <w:rPr>
                <w:rFonts w:hint="eastAsia"/>
              </w:rPr>
              <w:t>Y</w:t>
            </w:r>
            <w:r>
              <w:t>es</w:t>
            </w:r>
          </w:p>
        </w:tc>
        <w:tc>
          <w:tcPr>
            <w:tcW w:w="7116" w:type="dxa"/>
          </w:tcPr>
          <w:p w14:paraId="0B19B096" w14:textId="77777777" w:rsidR="00D07DC7" w:rsidRDefault="00077D63">
            <w:r>
              <w:t xml:space="preserve">Same as above </w:t>
            </w:r>
          </w:p>
        </w:tc>
      </w:tr>
      <w:tr w:rsidR="00D07DC7" w14:paraId="0B19B09D" w14:textId="77777777" w:rsidTr="00BF4F3E">
        <w:tc>
          <w:tcPr>
            <w:tcW w:w="1559" w:type="dxa"/>
          </w:tcPr>
          <w:p w14:paraId="0B19B098" w14:textId="77777777" w:rsidR="00D07DC7" w:rsidRDefault="00077D63">
            <w:r>
              <w:t>FUTUREWEI</w:t>
            </w:r>
          </w:p>
        </w:tc>
        <w:tc>
          <w:tcPr>
            <w:tcW w:w="822" w:type="dxa"/>
          </w:tcPr>
          <w:p w14:paraId="0B19B099" w14:textId="77777777" w:rsidR="00D07DC7" w:rsidRDefault="00D07DC7"/>
        </w:tc>
        <w:tc>
          <w:tcPr>
            <w:tcW w:w="7116" w:type="dxa"/>
          </w:tcPr>
          <w:p w14:paraId="0B19B09A" w14:textId="77777777" w:rsidR="00D07DC7" w:rsidRDefault="00077D63">
            <w:r>
              <w:t xml:space="preserve">Is there a typo for option 2 since the main bullet refers to the “A-IoT device to acquire the reception timing for corresponding R2D transmission after D2R </w:t>
            </w:r>
            <w:proofErr w:type="gramStart"/>
            <w:r>
              <w:t>transmission”</w:t>
            </w:r>
            <w:proofErr w:type="gramEnd"/>
          </w:p>
          <w:p w14:paraId="0B19B09B" w14:textId="77777777" w:rsidR="00D07DC7" w:rsidRDefault="00077D63">
            <w:r>
              <w:t>•</w:t>
            </w:r>
            <w:r>
              <w:tab/>
              <w:t xml:space="preserve">Option 2: No need to specify the maximum time interval between a </w:t>
            </w:r>
            <w:r>
              <w:rPr>
                <w:color w:val="FF0000"/>
              </w:rPr>
              <w:t>D2R</w:t>
            </w:r>
            <w:r>
              <w:t xml:space="preserve"> </w:t>
            </w:r>
            <w:r>
              <w:rPr>
                <w:strike/>
                <w:color w:val="FF0000"/>
              </w:rPr>
              <w:t>R2D</w:t>
            </w:r>
            <w:r>
              <w:t xml:space="preserve"> transmission and the corresponding </w:t>
            </w:r>
            <w:r>
              <w:rPr>
                <w:color w:val="FF0000"/>
              </w:rPr>
              <w:t>R2D</w:t>
            </w:r>
            <w:r>
              <w:rPr>
                <w:strike/>
                <w:color w:val="FF0000"/>
              </w:rPr>
              <w:t xml:space="preserve"> D2R</w:t>
            </w:r>
            <w:r>
              <w:t xml:space="preserve"> transmission following it.</w:t>
            </w:r>
          </w:p>
          <w:p w14:paraId="0B19B09C" w14:textId="77777777" w:rsidR="00D07DC7" w:rsidRDefault="00077D63">
            <w:r>
              <w:t>For option 1, it is unclear what is meant by “PDRCH transmission timing” – is it PRDCH? It is unclear what a device is meant to do if the reader does not transmit a PRDCH by the T</w:t>
            </w:r>
            <w:r>
              <w:rPr>
                <w:vertAlign w:val="subscript"/>
              </w:rPr>
              <w:t>D2R_max</w:t>
            </w:r>
          </w:p>
        </w:tc>
      </w:tr>
      <w:tr w:rsidR="00D07DC7" w14:paraId="0B19B0A4" w14:textId="77777777" w:rsidTr="00BF4F3E">
        <w:tc>
          <w:tcPr>
            <w:tcW w:w="1559" w:type="dxa"/>
          </w:tcPr>
          <w:p w14:paraId="0B19B09E" w14:textId="77777777" w:rsidR="00D07DC7" w:rsidRDefault="00077D63">
            <w:r>
              <w:lastRenderedPageBreak/>
              <w:t xml:space="preserve">Huawei, </w:t>
            </w:r>
            <w:proofErr w:type="spellStart"/>
            <w:r>
              <w:t>HiSilicon</w:t>
            </w:r>
            <w:proofErr w:type="spellEnd"/>
          </w:p>
        </w:tc>
        <w:tc>
          <w:tcPr>
            <w:tcW w:w="822" w:type="dxa"/>
          </w:tcPr>
          <w:p w14:paraId="0B19B09F" w14:textId="77777777" w:rsidR="00D07DC7" w:rsidRDefault="00077D63">
            <w:r>
              <w:t>Y, option 1, Comments</w:t>
            </w:r>
          </w:p>
        </w:tc>
        <w:tc>
          <w:tcPr>
            <w:tcW w:w="7116" w:type="dxa"/>
          </w:tcPr>
          <w:p w14:paraId="0B19B0A0" w14:textId="77777777" w:rsidR="00D07DC7" w:rsidRDefault="00077D63">
            <w:r>
              <w:t xml:space="preserve">Option 1, however, the purpose of the maximum time between a D2R transmission and the following R2D transmission is to enable the device to power down and enter into a low power state in order to conserve energy. </w:t>
            </w:r>
          </w:p>
          <w:p w14:paraId="0B19B0A1" w14:textId="77777777" w:rsidR="00D07DC7" w:rsidRDefault="00077D63">
            <w:r>
              <w:t xml:space="preserve">This is not meant to acquire the exact reception timing of the R2D transmission, since the start of the transmission is anyway indicated by the R2D preamble. </w:t>
            </w:r>
          </w:p>
          <w:p w14:paraId="0B19B0A2" w14:textId="77777777" w:rsidR="00D07DC7" w:rsidRDefault="00077D63">
            <w:r>
              <w:t>We would like to simply the proposal to the following:</w:t>
            </w:r>
          </w:p>
          <w:p w14:paraId="0B19B0A3" w14:textId="77777777" w:rsidR="00D07DC7" w:rsidRDefault="00077D63">
            <w:r>
              <w:rPr>
                <w:b/>
              </w:rPr>
              <w:t>For A-IoT devices, define a maximum time T</w:t>
            </w:r>
            <w:r>
              <w:rPr>
                <w:b/>
                <w:vertAlign w:val="subscript"/>
              </w:rPr>
              <w:t>D2R_max</w:t>
            </w:r>
            <w:r>
              <w:rPr>
                <w:b/>
              </w:rPr>
              <w:t xml:space="preserve"> between a D2R transmission and the corresponding R2D transmission following it.</w:t>
            </w:r>
          </w:p>
        </w:tc>
      </w:tr>
      <w:tr w:rsidR="00D07DC7" w14:paraId="0B19B0A8" w14:textId="77777777" w:rsidTr="00BF4F3E">
        <w:tc>
          <w:tcPr>
            <w:tcW w:w="1559" w:type="dxa"/>
          </w:tcPr>
          <w:p w14:paraId="0B19B0A5" w14:textId="77777777" w:rsidR="00D07DC7" w:rsidRDefault="00077D63">
            <w:proofErr w:type="spellStart"/>
            <w:r>
              <w:t>CEWiT</w:t>
            </w:r>
            <w:proofErr w:type="spellEnd"/>
          </w:p>
        </w:tc>
        <w:tc>
          <w:tcPr>
            <w:tcW w:w="822" w:type="dxa"/>
          </w:tcPr>
          <w:p w14:paraId="0B19B0A6" w14:textId="77777777" w:rsidR="00D07DC7" w:rsidRDefault="00077D63">
            <w:r>
              <w:t>Yes</w:t>
            </w:r>
          </w:p>
        </w:tc>
        <w:tc>
          <w:tcPr>
            <w:tcW w:w="7116" w:type="dxa"/>
          </w:tcPr>
          <w:p w14:paraId="0B19B0A7" w14:textId="77777777" w:rsidR="00D07DC7" w:rsidRDefault="00077D63">
            <w:r>
              <w:t>We support option 1.</w:t>
            </w:r>
          </w:p>
        </w:tc>
      </w:tr>
      <w:tr w:rsidR="00D07DC7" w14:paraId="0B19B0AC" w14:textId="77777777" w:rsidTr="00BF4F3E">
        <w:tc>
          <w:tcPr>
            <w:tcW w:w="1559" w:type="dxa"/>
          </w:tcPr>
          <w:p w14:paraId="0B19B0A9" w14:textId="77777777" w:rsidR="00D07DC7" w:rsidRDefault="00077D63">
            <w:r>
              <w:t>Samsung</w:t>
            </w:r>
          </w:p>
        </w:tc>
        <w:tc>
          <w:tcPr>
            <w:tcW w:w="822" w:type="dxa"/>
          </w:tcPr>
          <w:p w14:paraId="0B19B0AA" w14:textId="77777777" w:rsidR="00D07DC7" w:rsidRDefault="00D07DC7"/>
        </w:tc>
        <w:tc>
          <w:tcPr>
            <w:tcW w:w="7116" w:type="dxa"/>
          </w:tcPr>
          <w:p w14:paraId="0B19B0AB" w14:textId="77777777" w:rsidR="00D07DC7" w:rsidRDefault="00077D63">
            <w:r>
              <w:rPr>
                <w:rFonts w:eastAsiaTheme="minorEastAsia" w:hint="eastAsia"/>
                <w:lang w:val="en-US" w:eastAsia="zh-CN"/>
              </w:rPr>
              <w:t>O</w:t>
            </w:r>
            <w:r>
              <w:rPr>
                <w:rFonts w:eastAsiaTheme="minorEastAsia"/>
                <w:lang w:val="en-US" w:eastAsia="zh-CN"/>
              </w:rPr>
              <w:t xml:space="preserve">n option 1, one clarification question: whether </w:t>
            </w:r>
            <w:r>
              <w:rPr>
                <w:b/>
                <w:bCs/>
                <w:lang w:val="en-US"/>
              </w:rPr>
              <w:t>T</w:t>
            </w:r>
            <w:r>
              <w:rPr>
                <w:b/>
                <w:bCs/>
                <w:vertAlign w:val="subscript"/>
                <w:lang w:val="en-US"/>
              </w:rPr>
              <w:t>R2D_max</w:t>
            </w:r>
            <w:r>
              <w:rPr>
                <w:rFonts w:eastAsiaTheme="minorEastAsia"/>
                <w:lang w:val="en-US" w:eastAsia="zh-CN"/>
              </w:rPr>
              <w:t xml:space="preserve"> is used to limit the starting time or ending time of the R2D transmission and the D2R transmission, respectively? E.g. is </w:t>
            </w:r>
            <w:r>
              <w:rPr>
                <w:b/>
                <w:bCs/>
                <w:lang w:val="en-US"/>
              </w:rPr>
              <w:t>T</w:t>
            </w:r>
            <w:r>
              <w:rPr>
                <w:b/>
                <w:bCs/>
                <w:vertAlign w:val="subscript"/>
                <w:lang w:val="en-US"/>
              </w:rPr>
              <w:t>R2D_max</w:t>
            </w:r>
            <w:r>
              <w:rPr>
                <w:rFonts w:eastAsiaTheme="minorEastAsia"/>
                <w:lang w:val="en-US" w:eastAsia="zh-CN"/>
              </w:rPr>
              <w:t xml:space="preserve"> the maximum time interval between ending time of R2D transmission and starting time of the corresponding D2R transmission following it?</w:t>
            </w:r>
          </w:p>
        </w:tc>
      </w:tr>
      <w:tr w:rsidR="00D07DC7" w14:paraId="0B19B0B0" w14:textId="77777777" w:rsidTr="00BF4F3E">
        <w:tc>
          <w:tcPr>
            <w:tcW w:w="1559" w:type="dxa"/>
          </w:tcPr>
          <w:p w14:paraId="0B19B0AD" w14:textId="77777777" w:rsidR="00D07DC7" w:rsidRDefault="00077D63">
            <w:r>
              <w:t>Nokia</w:t>
            </w:r>
          </w:p>
        </w:tc>
        <w:tc>
          <w:tcPr>
            <w:tcW w:w="822" w:type="dxa"/>
          </w:tcPr>
          <w:p w14:paraId="0B19B0AE" w14:textId="77777777" w:rsidR="00D07DC7" w:rsidRDefault="00077D63">
            <w:r>
              <w:t>Y</w:t>
            </w:r>
          </w:p>
        </w:tc>
        <w:tc>
          <w:tcPr>
            <w:tcW w:w="7116" w:type="dxa"/>
          </w:tcPr>
          <w:p w14:paraId="0B19B0AF" w14:textId="77777777" w:rsidR="00D07DC7" w:rsidRDefault="00077D63">
            <w:pPr>
              <w:rPr>
                <w:rFonts w:eastAsiaTheme="minorEastAsia"/>
                <w:lang w:val="en-US" w:eastAsia="zh-CN"/>
              </w:rPr>
            </w:pPr>
            <w:r>
              <w:t xml:space="preserve">We are okay for study. In our understanding, option 2 may not be proper in the current study item phase. We just need to study if the maximum time should be defined or not. Depending on the conclusion of our study, option 2 could be </w:t>
            </w:r>
            <w:proofErr w:type="spellStart"/>
            <w:r>
              <w:t>revisted</w:t>
            </w:r>
            <w:proofErr w:type="spellEnd"/>
            <w:r>
              <w:t>.</w:t>
            </w:r>
          </w:p>
        </w:tc>
      </w:tr>
      <w:tr w:rsidR="00D07DC7" w14:paraId="0B19B0B4" w14:textId="77777777" w:rsidTr="00BF4F3E">
        <w:tc>
          <w:tcPr>
            <w:tcW w:w="1559" w:type="dxa"/>
          </w:tcPr>
          <w:p w14:paraId="0B19B0B1" w14:textId="77777777" w:rsidR="00D07DC7" w:rsidRDefault="00077D63">
            <w:r>
              <w:rPr>
                <w:rFonts w:eastAsia="宋体" w:hint="eastAsia"/>
                <w:lang w:val="en-US" w:eastAsia="zh-CN"/>
              </w:rPr>
              <w:t>China Unicom</w:t>
            </w:r>
          </w:p>
        </w:tc>
        <w:tc>
          <w:tcPr>
            <w:tcW w:w="822" w:type="dxa"/>
          </w:tcPr>
          <w:p w14:paraId="0B19B0B2" w14:textId="77777777" w:rsidR="00D07DC7" w:rsidRDefault="00077D63">
            <w:pPr>
              <w:rPr>
                <w:rFonts w:eastAsia="宋体"/>
                <w:lang w:val="en-US" w:eastAsia="zh-CN"/>
              </w:rPr>
            </w:pPr>
            <w:r>
              <w:rPr>
                <w:rFonts w:eastAsia="宋体" w:hint="eastAsia"/>
                <w:lang w:val="en-US" w:eastAsia="zh-CN"/>
              </w:rPr>
              <w:t>Y</w:t>
            </w:r>
          </w:p>
        </w:tc>
        <w:tc>
          <w:tcPr>
            <w:tcW w:w="7116" w:type="dxa"/>
          </w:tcPr>
          <w:p w14:paraId="0B19B0B3" w14:textId="77777777" w:rsidR="00D07DC7" w:rsidRDefault="00077D63">
            <w:pPr>
              <w:rPr>
                <w:rFonts w:eastAsia="宋体"/>
                <w:lang w:val="en-US" w:eastAsia="zh-CN"/>
              </w:rPr>
            </w:pPr>
            <w:r>
              <w:rPr>
                <w:rFonts w:eastAsia="宋体" w:hint="eastAsia"/>
                <w:lang w:val="en-US" w:eastAsia="zh-CN"/>
              </w:rPr>
              <w:t>Option 1.</w:t>
            </w:r>
          </w:p>
        </w:tc>
      </w:tr>
      <w:tr w:rsidR="00BF4F3E" w14:paraId="5547C23F" w14:textId="77777777" w:rsidTr="00BF4F3E">
        <w:tc>
          <w:tcPr>
            <w:tcW w:w="1559" w:type="dxa"/>
          </w:tcPr>
          <w:p w14:paraId="4299D0B9" w14:textId="6B54FEF8" w:rsidR="00BF4F3E" w:rsidRDefault="00BF4F3E" w:rsidP="00E509BD">
            <w:pPr>
              <w:rPr>
                <w:rFonts w:eastAsiaTheme="minorEastAsia"/>
                <w:lang w:eastAsia="zh-CN"/>
              </w:rPr>
            </w:pPr>
            <w:r w:rsidRPr="00BF4F3E">
              <w:rPr>
                <w:rFonts w:eastAsiaTheme="minorEastAsia"/>
                <w:lang w:eastAsia="zh-CN"/>
              </w:rPr>
              <w:t>Ericsson</w:t>
            </w:r>
          </w:p>
        </w:tc>
        <w:tc>
          <w:tcPr>
            <w:tcW w:w="822" w:type="dxa"/>
          </w:tcPr>
          <w:p w14:paraId="21E92106" w14:textId="77777777" w:rsidR="00BF4F3E" w:rsidRDefault="00BF4F3E" w:rsidP="00E509BD">
            <w:pPr>
              <w:tabs>
                <w:tab w:val="left" w:pos="551"/>
              </w:tabs>
              <w:rPr>
                <w:rFonts w:eastAsiaTheme="minorEastAsia"/>
                <w:lang w:val="en-US" w:eastAsia="zh-CN"/>
              </w:rPr>
            </w:pPr>
          </w:p>
        </w:tc>
        <w:tc>
          <w:tcPr>
            <w:tcW w:w="7116" w:type="dxa"/>
          </w:tcPr>
          <w:p w14:paraId="07A4B887" w14:textId="77777777" w:rsidR="00BF4F3E" w:rsidRDefault="00BF4F3E" w:rsidP="00E509BD">
            <w:pPr>
              <w:rPr>
                <w:rFonts w:eastAsiaTheme="minorEastAsia"/>
                <w:lang w:eastAsia="zh-CN"/>
              </w:rPr>
            </w:pPr>
            <w:r>
              <w:rPr>
                <w:rFonts w:eastAsiaTheme="minorEastAsia"/>
                <w:lang w:eastAsia="zh-CN"/>
              </w:rPr>
              <w:t>We prefer Option 2. It should be enough with a minimum time (rather than a maximum time).</w:t>
            </w:r>
          </w:p>
        </w:tc>
      </w:tr>
      <w:tr w:rsidR="00176E64" w14:paraId="1F3BE00F" w14:textId="77777777" w:rsidTr="00E509BD">
        <w:tc>
          <w:tcPr>
            <w:tcW w:w="1559" w:type="dxa"/>
          </w:tcPr>
          <w:p w14:paraId="62624DBE" w14:textId="77777777" w:rsidR="00176E64" w:rsidRPr="00CC15AD" w:rsidRDefault="00176E64" w:rsidP="00E509BD">
            <w:pPr>
              <w:rPr>
                <w:rFonts w:eastAsiaTheme="minorEastAsia"/>
                <w:lang w:eastAsia="zh-CN"/>
              </w:rPr>
            </w:pPr>
            <w:r>
              <w:rPr>
                <w:rFonts w:eastAsiaTheme="minorEastAsia" w:hint="eastAsia"/>
                <w:lang w:eastAsia="zh-CN"/>
              </w:rPr>
              <w:t>F</w:t>
            </w:r>
            <w:r>
              <w:rPr>
                <w:rFonts w:eastAsiaTheme="minorEastAsia"/>
                <w:lang w:eastAsia="zh-CN"/>
              </w:rPr>
              <w:t>L2</w:t>
            </w:r>
          </w:p>
        </w:tc>
        <w:tc>
          <w:tcPr>
            <w:tcW w:w="7938" w:type="dxa"/>
            <w:gridSpan w:val="2"/>
          </w:tcPr>
          <w:p w14:paraId="704D663C" w14:textId="77777777" w:rsidR="00176E64" w:rsidRPr="00121907" w:rsidRDefault="00176E64" w:rsidP="00E509BD">
            <w:pPr>
              <w:adjustRightInd w:val="0"/>
              <w:snapToGrid w:val="0"/>
              <w:spacing w:afterLines="50" w:after="120" w:line="240" w:lineRule="auto"/>
              <w:rPr>
                <w:rFonts w:eastAsiaTheme="minorEastAsia"/>
                <w:lang w:val="en-US" w:eastAsia="zh-CN"/>
              </w:rPr>
            </w:pPr>
            <w:r w:rsidRPr="00121907">
              <w:rPr>
                <w:rFonts w:eastAsiaTheme="minorEastAsia" w:hint="eastAsia"/>
                <w:lang w:val="en-US" w:eastAsia="zh-CN"/>
              </w:rPr>
              <w:t>B</w:t>
            </w:r>
            <w:r w:rsidRPr="00121907">
              <w:rPr>
                <w:rFonts w:eastAsiaTheme="minorEastAsia"/>
                <w:lang w:val="en-US" w:eastAsia="zh-CN"/>
              </w:rPr>
              <w:t xml:space="preserve">ased </w:t>
            </w:r>
            <w:r>
              <w:rPr>
                <w:rFonts w:eastAsiaTheme="minorEastAsia"/>
                <w:lang w:val="en-US" w:eastAsia="zh-CN"/>
              </w:rPr>
              <w:t>on the comments, proposal is updated as below:</w:t>
            </w:r>
          </w:p>
          <w:p w14:paraId="6458016F" w14:textId="77777777" w:rsidR="00176E64" w:rsidRPr="00CC15AD" w:rsidRDefault="00176E64" w:rsidP="00E509BD">
            <w:pPr>
              <w:adjustRightInd w:val="0"/>
              <w:snapToGrid w:val="0"/>
              <w:spacing w:afterLines="50" w:after="120" w:line="240" w:lineRule="auto"/>
              <w:rPr>
                <w:b/>
                <w:bCs/>
                <w:lang w:val="en-US"/>
              </w:rPr>
            </w:pPr>
            <w:r>
              <w:rPr>
                <w:b/>
                <w:bCs/>
                <w:lang w:val="en-US"/>
              </w:rPr>
              <w:t>FL2 High Priority Question 6.1-2a:</w:t>
            </w:r>
            <w:r w:rsidRPr="00CC15AD">
              <w:rPr>
                <w:b/>
                <w:bCs/>
                <w:color w:val="FF0000"/>
                <w:lang w:val="en-US"/>
              </w:rPr>
              <w:t xml:space="preserve"> </w:t>
            </w:r>
            <w:r w:rsidRPr="00CC15AD">
              <w:rPr>
                <w:rFonts w:eastAsiaTheme="minorEastAsia" w:hint="eastAsia"/>
                <w:b/>
                <w:bCs/>
                <w:color w:val="FF0000"/>
                <w:lang w:eastAsia="zh-CN"/>
              </w:rPr>
              <w:t>W</w:t>
            </w:r>
            <w:r w:rsidRPr="00CC15AD">
              <w:rPr>
                <w:rFonts w:eastAsiaTheme="minorEastAsia"/>
                <w:b/>
                <w:bCs/>
                <w:color w:val="FF0000"/>
                <w:lang w:eastAsia="zh-CN"/>
              </w:rPr>
              <w:t>hen</w:t>
            </w:r>
            <w:r w:rsidRPr="00CC15AD">
              <w:rPr>
                <w:rFonts w:eastAsia="Times New Roman"/>
                <w:b/>
                <w:bCs/>
                <w:color w:val="FF0000"/>
                <w:lang w:val="en-US" w:eastAsia="en-GB"/>
              </w:rPr>
              <w:t xml:space="preserve"> a response from reader is expected for the A-IoT device,</w:t>
            </w:r>
            <w:r w:rsidRPr="00CC15AD">
              <w:rPr>
                <w:rFonts w:eastAsia="Times New Roman"/>
                <w:bCs/>
                <w:color w:val="FF0000"/>
                <w:lang w:val="en-US" w:eastAsia="en-GB"/>
              </w:rPr>
              <w:t xml:space="preserve"> </w:t>
            </w:r>
            <w:r w:rsidRPr="00CC15AD">
              <w:rPr>
                <w:b/>
                <w:bCs/>
                <w:color w:val="FF0000"/>
                <w:lang w:val="en-US"/>
              </w:rPr>
              <w:t>define a maximum time T</w:t>
            </w:r>
            <w:r w:rsidRPr="00CC15AD">
              <w:rPr>
                <w:b/>
                <w:bCs/>
                <w:color w:val="FF0000"/>
                <w:vertAlign w:val="subscript"/>
                <w:lang w:val="en-US"/>
              </w:rPr>
              <w:t>D2R_max</w:t>
            </w:r>
            <w:r w:rsidRPr="00CC15AD">
              <w:rPr>
                <w:b/>
                <w:bCs/>
                <w:color w:val="FF0000"/>
                <w:lang w:val="en-US"/>
              </w:rPr>
              <w:t xml:space="preserve"> between </w:t>
            </w:r>
            <w:r>
              <w:rPr>
                <w:b/>
                <w:bCs/>
                <w:color w:val="FF0000"/>
                <w:lang w:val="en-US"/>
              </w:rPr>
              <w:t xml:space="preserve">the end of </w:t>
            </w:r>
            <w:r w:rsidRPr="00CC15AD">
              <w:rPr>
                <w:b/>
                <w:bCs/>
                <w:color w:val="FF0000"/>
                <w:lang w:val="en-US"/>
              </w:rPr>
              <w:t xml:space="preserve">a D2R transmission and </w:t>
            </w:r>
            <w:r>
              <w:rPr>
                <w:b/>
                <w:bCs/>
                <w:color w:val="FF0000"/>
                <w:lang w:val="en-US"/>
              </w:rPr>
              <w:t xml:space="preserve">the start of </w:t>
            </w:r>
            <w:r w:rsidRPr="00CC15AD">
              <w:rPr>
                <w:b/>
                <w:bCs/>
                <w:color w:val="FF0000"/>
                <w:lang w:val="en-US"/>
              </w:rPr>
              <w:t xml:space="preserve">the corresponding R2D transmission following it, so that the </w:t>
            </w:r>
            <w:r>
              <w:rPr>
                <w:b/>
                <w:bCs/>
                <w:color w:val="FF0000"/>
                <w:lang w:val="en-US"/>
              </w:rPr>
              <w:t xml:space="preserve">start of the </w:t>
            </w:r>
            <w:r w:rsidRPr="00CC15AD">
              <w:rPr>
                <w:rFonts w:eastAsia="Microsoft YaHei UI"/>
                <w:b/>
                <w:bCs/>
                <w:color w:val="FF0000"/>
                <w:lang w:val="en-US" w:eastAsia="zh-CN"/>
              </w:rPr>
              <w:t>PDRCH transmission timing is within [</w:t>
            </w:r>
            <w:r w:rsidRPr="00CC15AD">
              <w:rPr>
                <w:b/>
                <w:bCs/>
                <w:color w:val="FF0000"/>
                <w:lang w:val="en-US"/>
              </w:rPr>
              <w:t>T</w:t>
            </w:r>
            <w:r w:rsidRPr="00CC15AD">
              <w:rPr>
                <w:b/>
                <w:bCs/>
                <w:color w:val="FF0000"/>
                <w:vertAlign w:val="subscript"/>
                <w:lang w:val="en-US"/>
              </w:rPr>
              <w:t>D2R_min</w:t>
            </w:r>
            <w:r w:rsidRPr="00CC15AD">
              <w:rPr>
                <w:b/>
                <w:bCs/>
                <w:color w:val="FF0000"/>
                <w:lang w:val="en-US"/>
              </w:rPr>
              <w:t>, T</w:t>
            </w:r>
            <w:r w:rsidRPr="00CC15AD">
              <w:rPr>
                <w:b/>
                <w:bCs/>
                <w:color w:val="FF0000"/>
                <w:vertAlign w:val="subscript"/>
                <w:lang w:val="en-US"/>
              </w:rPr>
              <w:t>D2R_max</w:t>
            </w:r>
            <w:r w:rsidRPr="00CC15AD">
              <w:rPr>
                <w:rFonts w:eastAsia="Microsoft YaHei UI"/>
                <w:b/>
                <w:bCs/>
                <w:color w:val="FF0000"/>
                <w:lang w:val="en-US" w:eastAsia="zh-CN"/>
              </w:rPr>
              <w:t>]</w:t>
            </w:r>
            <w:r w:rsidRPr="00CC15AD">
              <w:rPr>
                <w:b/>
                <w:bCs/>
                <w:color w:val="FF0000"/>
                <w:lang w:val="en-US"/>
              </w:rPr>
              <w:t>.</w:t>
            </w:r>
            <w:r>
              <w:rPr>
                <w:b/>
                <w:bCs/>
                <w:lang w:val="en-US"/>
              </w:rPr>
              <w:t xml:space="preserve"> </w:t>
            </w:r>
          </w:p>
        </w:tc>
      </w:tr>
      <w:tr w:rsidR="00176E64" w14:paraId="409DE5EF" w14:textId="77777777" w:rsidTr="00E509BD">
        <w:tc>
          <w:tcPr>
            <w:tcW w:w="1559" w:type="dxa"/>
            <w:shd w:val="clear" w:color="auto" w:fill="D9D9D9" w:themeFill="background1" w:themeFillShade="D9"/>
          </w:tcPr>
          <w:p w14:paraId="570F6608" w14:textId="77777777" w:rsidR="00176E64" w:rsidRDefault="00176E64" w:rsidP="00E509BD">
            <w:pPr>
              <w:rPr>
                <w:b/>
                <w:bCs/>
                <w:lang w:val="en-US"/>
              </w:rPr>
            </w:pPr>
            <w:r>
              <w:rPr>
                <w:b/>
                <w:bCs/>
                <w:lang w:val="en-US"/>
              </w:rPr>
              <w:t>Company</w:t>
            </w:r>
          </w:p>
        </w:tc>
        <w:tc>
          <w:tcPr>
            <w:tcW w:w="822" w:type="dxa"/>
            <w:shd w:val="clear" w:color="auto" w:fill="D9D9D9" w:themeFill="background1" w:themeFillShade="D9"/>
          </w:tcPr>
          <w:p w14:paraId="04CA1ECC" w14:textId="77777777" w:rsidR="00176E64" w:rsidRDefault="00176E64" w:rsidP="00E509BD">
            <w:pPr>
              <w:rPr>
                <w:b/>
                <w:bCs/>
                <w:lang w:val="en-US"/>
              </w:rPr>
            </w:pPr>
            <w:r>
              <w:rPr>
                <w:b/>
                <w:bCs/>
                <w:lang w:val="en-US"/>
              </w:rPr>
              <w:t>Y/N</w:t>
            </w:r>
          </w:p>
        </w:tc>
        <w:tc>
          <w:tcPr>
            <w:tcW w:w="7116" w:type="dxa"/>
            <w:shd w:val="clear" w:color="auto" w:fill="D9D9D9" w:themeFill="background1" w:themeFillShade="D9"/>
          </w:tcPr>
          <w:p w14:paraId="590C1C13" w14:textId="77777777" w:rsidR="00176E64" w:rsidRDefault="00176E64" w:rsidP="00E509BD">
            <w:pPr>
              <w:rPr>
                <w:b/>
                <w:bCs/>
                <w:lang w:val="en-US"/>
              </w:rPr>
            </w:pPr>
            <w:r>
              <w:rPr>
                <w:b/>
                <w:bCs/>
                <w:lang w:val="en-US"/>
              </w:rPr>
              <w:t>Comments</w:t>
            </w:r>
          </w:p>
        </w:tc>
      </w:tr>
      <w:tr w:rsidR="00176E64" w14:paraId="68E65D3D" w14:textId="77777777" w:rsidTr="00E509BD">
        <w:tc>
          <w:tcPr>
            <w:tcW w:w="1559" w:type="dxa"/>
          </w:tcPr>
          <w:p w14:paraId="048AE449" w14:textId="52ACB162" w:rsidR="00176E64" w:rsidRPr="00420F5C" w:rsidRDefault="00420F5C" w:rsidP="00E509BD">
            <w:pPr>
              <w:rPr>
                <w:rFonts w:eastAsia="Yu Mincho"/>
                <w:lang w:eastAsia="ja-JP"/>
              </w:rPr>
            </w:pPr>
            <w:r>
              <w:rPr>
                <w:rFonts w:eastAsia="Yu Mincho" w:hint="eastAsia"/>
                <w:lang w:eastAsia="ja-JP"/>
              </w:rPr>
              <w:t>Qualcomm</w:t>
            </w:r>
          </w:p>
        </w:tc>
        <w:tc>
          <w:tcPr>
            <w:tcW w:w="822" w:type="dxa"/>
          </w:tcPr>
          <w:p w14:paraId="5F646B8E" w14:textId="77777777" w:rsidR="00176E64" w:rsidRDefault="00176E64" w:rsidP="00E509BD"/>
        </w:tc>
        <w:tc>
          <w:tcPr>
            <w:tcW w:w="7116" w:type="dxa"/>
          </w:tcPr>
          <w:p w14:paraId="1A988BD3" w14:textId="77777777" w:rsidR="00176E64" w:rsidRDefault="00171F98" w:rsidP="00E509BD">
            <w:pPr>
              <w:rPr>
                <w:rFonts w:eastAsia="Yu Mincho"/>
                <w:lang w:val="en-US" w:eastAsia="ja-JP"/>
              </w:rPr>
            </w:pPr>
            <w:r>
              <w:rPr>
                <w:rFonts w:eastAsia="Yu Mincho"/>
                <w:lang w:val="en-US" w:eastAsia="ja-JP"/>
              </w:rPr>
              <w:t>With</w:t>
            </w:r>
            <w:r>
              <w:rPr>
                <w:rFonts w:eastAsia="Yu Mincho" w:hint="eastAsia"/>
                <w:lang w:val="en-US" w:eastAsia="ja-JP"/>
              </w:rPr>
              <w:t xml:space="preserve"> the update, we think following change would be necessary.</w:t>
            </w:r>
          </w:p>
          <w:p w14:paraId="2A7F18C7" w14:textId="757B7CDB" w:rsidR="00171F98" w:rsidRPr="00171F98" w:rsidRDefault="00171F98" w:rsidP="00E509BD">
            <w:pPr>
              <w:rPr>
                <w:rFonts w:eastAsia="Yu Mincho"/>
                <w:lang w:val="en-US" w:eastAsia="ja-JP"/>
              </w:rPr>
            </w:pPr>
            <w:r w:rsidRPr="00CC15AD">
              <w:rPr>
                <w:rFonts w:eastAsiaTheme="minorEastAsia" w:hint="eastAsia"/>
                <w:b/>
                <w:bCs/>
                <w:color w:val="FF0000"/>
                <w:lang w:eastAsia="zh-CN"/>
              </w:rPr>
              <w:t>W</w:t>
            </w:r>
            <w:r w:rsidRPr="00CC15AD">
              <w:rPr>
                <w:rFonts w:eastAsiaTheme="minorEastAsia"/>
                <w:b/>
                <w:bCs/>
                <w:color w:val="FF0000"/>
                <w:lang w:eastAsia="zh-CN"/>
              </w:rPr>
              <w:t>hen</w:t>
            </w:r>
            <w:r w:rsidRPr="00CC15AD">
              <w:rPr>
                <w:rFonts w:eastAsia="Times New Roman"/>
                <w:b/>
                <w:bCs/>
                <w:color w:val="FF0000"/>
                <w:lang w:val="en-US" w:eastAsia="en-GB"/>
              </w:rPr>
              <w:t xml:space="preserve"> a response </w:t>
            </w:r>
            <w:r w:rsidRPr="00171F98">
              <w:rPr>
                <w:rFonts w:eastAsia="Yu Mincho" w:hint="eastAsia"/>
                <w:b/>
                <w:bCs/>
                <w:color w:val="00B0F0"/>
                <w:lang w:val="en-US" w:eastAsia="ja-JP"/>
              </w:rPr>
              <w:t xml:space="preserve">for a D2R transmission </w:t>
            </w:r>
            <w:r w:rsidRPr="00CC15AD">
              <w:rPr>
                <w:rFonts w:eastAsia="Times New Roman"/>
                <w:b/>
                <w:bCs/>
                <w:color w:val="FF0000"/>
                <w:lang w:val="en-US" w:eastAsia="en-GB"/>
              </w:rPr>
              <w:t>from reader is expected for the A-IoT device,</w:t>
            </w:r>
            <w:r w:rsidRPr="00CC15AD">
              <w:rPr>
                <w:rFonts w:eastAsia="Times New Roman"/>
                <w:bCs/>
                <w:color w:val="FF0000"/>
                <w:lang w:val="en-US" w:eastAsia="en-GB"/>
              </w:rPr>
              <w:t xml:space="preserve"> </w:t>
            </w:r>
            <w:r w:rsidRPr="00CC15AD">
              <w:rPr>
                <w:b/>
                <w:bCs/>
                <w:color w:val="FF0000"/>
                <w:lang w:val="en-US"/>
              </w:rPr>
              <w:t>define a maximum time T</w:t>
            </w:r>
            <w:r w:rsidRPr="00CC15AD">
              <w:rPr>
                <w:b/>
                <w:bCs/>
                <w:color w:val="FF0000"/>
                <w:vertAlign w:val="subscript"/>
                <w:lang w:val="en-US"/>
              </w:rPr>
              <w:t>D2R_max</w:t>
            </w:r>
            <w:r w:rsidRPr="00CC15AD">
              <w:rPr>
                <w:b/>
                <w:bCs/>
                <w:color w:val="FF0000"/>
                <w:lang w:val="en-US"/>
              </w:rPr>
              <w:t xml:space="preserve"> between </w:t>
            </w:r>
            <w:r>
              <w:rPr>
                <w:b/>
                <w:bCs/>
                <w:color w:val="FF0000"/>
                <w:lang w:val="en-US"/>
              </w:rPr>
              <w:t xml:space="preserve">the end of </w:t>
            </w:r>
            <w:proofErr w:type="spellStart"/>
            <w:r w:rsidRPr="00171F98">
              <w:rPr>
                <w:b/>
                <w:bCs/>
                <w:strike/>
                <w:color w:val="00B0F0"/>
                <w:lang w:val="en-US"/>
              </w:rPr>
              <w:t>a</w:t>
            </w:r>
            <w:r w:rsidRPr="00171F98">
              <w:rPr>
                <w:rFonts w:eastAsia="Yu Mincho" w:hint="eastAsia"/>
                <w:b/>
                <w:bCs/>
                <w:color w:val="00B0F0"/>
                <w:lang w:val="en-US" w:eastAsia="ja-JP"/>
              </w:rPr>
              <w:t>the</w:t>
            </w:r>
            <w:proofErr w:type="spellEnd"/>
            <w:r w:rsidRPr="00CC15AD">
              <w:rPr>
                <w:b/>
                <w:bCs/>
                <w:color w:val="FF0000"/>
                <w:lang w:val="en-US"/>
              </w:rPr>
              <w:t xml:space="preserve"> D2R transmission and </w:t>
            </w:r>
            <w:r>
              <w:rPr>
                <w:b/>
                <w:bCs/>
                <w:color w:val="FF0000"/>
                <w:lang w:val="en-US"/>
              </w:rPr>
              <w:t xml:space="preserve">the start of </w:t>
            </w:r>
            <w:r w:rsidRPr="00CC15AD">
              <w:rPr>
                <w:b/>
                <w:bCs/>
                <w:color w:val="FF0000"/>
                <w:lang w:val="en-US"/>
              </w:rPr>
              <w:t xml:space="preserve">the </w:t>
            </w:r>
            <w:proofErr w:type="spellStart"/>
            <w:r w:rsidR="006E6E30" w:rsidRPr="006E6E30">
              <w:rPr>
                <w:rFonts w:eastAsia="Yu Mincho" w:hint="eastAsia"/>
                <w:b/>
                <w:bCs/>
                <w:color w:val="00B0F0"/>
                <w:lang w:val="en-US" w:eastAsia="ja-JP"/>
              </w:rPr>
              <w:t>expected</w:t>
            </w:r>
            <w:r w:rsidRPr="006E6E30">
              <w:rPr>
                <w:b/>
                <w:bCs/>
                <w:strike/>
                <w:color w:val="00B0F0"/>
                <w:lang w:val="en-US"/>
              </w:rPr>
              <w:t>corresponding</w:t>
            </w:r>
            <w:proofErr w:type="spellEnd"/>
            <w:r w:rsidRPr="00CC15AD">
              <w:rPr>
                <w:b/>
                <w:bCs/>
                <w:color w:val="FF0000"/>
                <w:lang w:val="en-US"/>
              </w:rPr>
              <w:t xml:space="preserve"> R2D transmission following it, so that the </w:t>
            </w:r>
            <w:r>
              <w:rPr>
                <w:b/>
                <w:bCs/>
                <w:color w:val="FF0000"/>
                <w:lang w:val="en-US"/>
              </w:rPr>
              <w:t xml:space="preserve">start of the </w:t>
            </w:r>
            <w:r w:rsidR="006E6E30" w:rsidRPr="006E6E30">
              <w:rPr>
                <w:rFonts w:eastAsia="Yu Mincho" w:hint="eastAsia"/>
                <w:b/>
                <w:bCs/>
                <w:color w:val="00B0F0"/>
                <w:lang w:val="en-US" w:eastAsia="ja-JP"/>
              </w:rPr>
              <w:t>expected R2D</w:t>
            </w:r>
            <w:r w:rsidRPr="006E6E30">
              <w:rPr>
                <w:rFonts w:eastAsia="Microsoft YaHei UI"/>
                <w:b/>
                <w:bCs/>
                <w:strike/>
                <w:color w:val="00B0F0"/>
                <w:lang w:val="en-US" w:eastAsia="zh-CN"/>
              </w:rPr>
              <w:t>PDRCH</w:t>
            </w:r>
            <w:r w:rsidRPr="00CC15AD">
              <w:rPr>
                <w:rFonts w:eastAsia="Microsoft YaHei UI"/>
                <w:b/>
                <w:bCs/>
                <w:color w:val="FF0000"/>
                <w:lang w:val="en-US" w:eastAsia="zh-CN"/>
              </w:rPr>
              <w:t xml:space="preserve"> transmission timing is within [</w:t>
            </w:r>
            <w:r w:rsidRPr="00CC15AD">
              <w:rPr>
                <w:b/>
                <w:bCs/>
                <w:color w:val="FF0000"/>
                <w:lang w:val="en-US"/>
              </w:rPr>
              <w:t>T</w:t>
            </w:r>
            <w:r w:rsidRPr="00CC15AD">
              <w:rPr>
                <w:b/>
                <w:bCs/>
                <w:color w:val="FF0000"/>
                <w:vertAlign w:val="subscript"/>
                <w:lang w:val="en-US"/>
              </w:rPr>
              <w:t>D2R_min</w:t>
            </w:r>
            <w:r w:rsidRPr="00CC15AD">
              <w:rPr>
                <w:b/>
                <w:bCs/>
                <w:color w:val="FF0000"/>
                <w:lang w:val="en-US"/>
              </w:rPr>
              <w:t>, T</w:t>
            </w:r>
            <w:r w:rsidRPr="00CC15AD">
              <w:rPr>
                <w:b/>
                <w:bCs/>
                <w:color w:val="FF0000"/>
                <w:vertAlign w:val="subscript"/>
                <w:lang w:val="en-US"/>
              </w:rPr>
              <w:t>D2R_max</w:t>
            </w:r>
            <w:r w:rsidRPr="00CC15AD">
              <w:rPr>
                <w:rFonts w:eastAsia="Microsoft YaHei UI"/>
                <w:b/>
                <w:bCs/>
                <w:color w:val="FF0000"/>
                <w:lang w:val="en-US" w:eastAsia="zh-CN"/>
              </w:rPr>
              <w:t>]</w:t>
            </w:r>
            <w:r w:rsidRPr="00CC15AD">
              <w:rPr>
                <w:b/>
                <w:bCs/>
                <w:color w:val="FF0000"/>
                <w:lang w:val="en-US"/>
              </w:rPr>
              <w:t>.</w:t>
            </w:r>
          </w:p>
        </w:tc>
      </w:tr>
      <w:tr w:rsidR="005D494B" w14:paraId="471F25A4" w14:textId="77777777" w:rsidTr="00E509BD">
        <w:tc>
          <w:tcPr>
            <w:tcW w:w="1559" w:type="dxa"/>
          </w:tcPr>
          <w:p w14:paraId="4D3FDF2F" w14:textId="7726FAD9" w:rsidR="005D494B" w:rsidRPr="005D494B" w:rsidRDefault="005D494B" w:rsidP="00E509BD">
            <w:pPr>
              <w:rPr>
                <w:rFonts w:eastAsia="Malgun Gothic"/>
                <w:lang w:eastAsia="ko-KR"/>
              </w:rPr>
            </w:pPr>
            <w:r>
              <w:rPr>
                <w:rFonts w:eastAsia="Malgun Gothic" w:hint="eastAsia"/>
                <w:lang w:eastAsia="ko-KR"/>
              </w:rPr>
              <w:t>L</w:t>
            </w:r>
            <w:r>
              <w:rPr>
                <w:rFonts w:eastAsia="Malgun Gothic"/>
                <w:lang w:eastAsia="ko-KR"/>
              </w:rPr>
              <w:t>G</w:t>
            </w:r>
          </w:p>
        </w:tc>
        <w:tc>
          <w:tcPr>
            <w:tcW w:w="822" w:type="dxa"/>
          </w:tcPr>
          <w:p w14:paraId="2661DB8D" w14:textId="2D726114" w:rsidR="005D494B" w:rsidRDefault="005D494B" w:rsidP="00E509BD">
            <w:pPr>
              <w:rPr>
                <w:lang w:eastAsia="ko-KR"/>
              </w:rPr>
            </w:pPr>
            <w:r>
              <w:rPr>
                <w:rFonts w:hint="eastAsia"/>
                <w:lang w:eastAsia="ko-KR"/>
              </w:rPr>
              <w:t>Y</w:t>
            </w:r>
          </w:p>
        </w:tc>
        <w:tc>
          <w:tcPr>
            <w:tcW w:w="7116" w:type="dxa"/>
          </w:tcPr>
          <w:p w14:paraId="13308305" w14:textId="77777777" w:rsidR="005D494B" w:rsidRDefault="005D494B" w:rsidP="00E509BD">
            <w:pPr>
              <w:rPr>
                <w:rFonts w:eastAsia="Yu Mincho"/>
                <w:lang w:val="en-US" w:eastAsia="ja-JP"/>
              </w:rPr>
            </w:pPr>
          </w:p>
        </w:tc>
      </w:tr>
      <w:tr w:rsidR="002501DF" w14:paraId="4AB0A324" w14:textId="77777777" w:rsidTr="00E509BD">
        <w:tc>
          <w:tcPr>
            <w:tcW w:w="1559" w:type="dxa"/>
          </w:tcPr>
          <w:p w14:paraId="06FD8923" w14:textId="4C375F5C" w:rsidR="002501DF" w:rsidRDefault="002501DF" w:rsidP="002501DF">
            <w:pPr>
              <w:rPr>
                <w:rFonts w:eastAsia="Malgun Gothic"/>
                <w:lang w:eastAsia="ko-KR"/>
              </w:rPr>
            </w:pPr>
            <w:r>
              <w:rPr>
                <w:rFonts w:eastAsia="Malgun Gothic"/>
                <w:lang w:eastAsia="ko-KR"/>
              </w:rPr>
              <w:t>Nokia</w:t>
            </w:r>
          </w:p>
        </w:tc>
        <w:tc>
          <w:tcPr>
            <w:tcW w:w="822" w:type="dxa"/>
          </w:tcPr>
          <w:p w14:paraId="4782B338" w14:textId="03523926" w:rsidR="002501DF" w:rsidRDefault="002501DF" w:rsidP="002501DF">
            <w:pPr>
              <w:rPr>
                <w:lang w:eastAsia="ko-KR"/>
              </w:rPr>
            </w:pPr>
            <w:r>
              <w:rPr>
                <w:lang w:eastAsia="ko-KR"/>
              </w:rPr>
              <w:t>Y</w:t>
            </w:r>
          </w:p>
        </w:tc>
        <w:tc>
          <w:tcPr>
            <w:tcW w:w="7116" w:type="dxa"/>
          </w:tcPr>
          <w:p w14:paraId="7C224B53" w14:textId="0467096D" w:rsidR="002501DF" w:rsidRDefault="002501DF" w:rsidP="002501DF">
            <w:pPr>
              <w:rPr>
                <w:rFonts w:eastAsia="Yu Mincho"/>
                <w:lang w:val="en-US" w:eastAsia="ja-JP"/>
              </w:rPr>
            </w:pPr>
            <w:r>
              <w:rPr>
                <w:rFonts w:eastAsia="Yu Mincho"/>
                <w:lang w:val="en-US" w:eastAsia="ja-JP"/>
              </w:rPr>
              <w:t>We are not sure if we need to add “expected”. We think the FL proposal clear enough.</w:t>
            </w:r>
          </w:p>
        </w:tc>
      </w:tr>
    </w:tbl>
    <w:p w14:paraId="0B19B0B5" w14:textId="77777777" w:rsidR="00D07DC7" w:rsidRDefault="00D07DC7">
      <w:pPr>
        <w:adjustRightInd w:val="0"/>
        <w:snapToGrid w:val="0"/>
        <w:spacing w:afterLines="50" w:after="120" w:line="240" w:lineRule="auto"/>
        <w:rPr>
          <w:rFonts w:eastAsiaTheme="minorEastAsia"/>
          <w:lang w:val="en-US" w:eastAsia="zh-CN"/>
        </w:rPr>
      </w:pPr>
    </w:p>
    <w:p w14:paraId="0B19B0B6" w14:textId="77777777" w:rsidR="00D07DC7" w:rsidRDefault="00077D63">
      <w:pPr>
        <w:adjustRightInd w:val="0"/>
        <w:snapToGrid w:val="0"/>
        <w:spacing w:afterLines="50" w:after="120" w:line="240" w:lineRule="auto"/>
        <w:rPr>
          <w:rFonts w:eastAsia="Microsoft YaHei UI"/>
          <w:b/>
          <w:bCs/>
          <w:lang w:val="en-US" w:eastAsia="zh-CN"/>
        </w:rPr>
      </w:pPr>
      <w:r>
        <w:rPr>
          <w:rFonts w:eastAsia="Microsoft YaHei UI"/>
          <w:b/>
          <w:bCs/>
          <w:lang w:val="en-US" w:eastAsia="zh-CN"/>
        </w:rPr>
        <w:t>For T</w:t>
      </w:r>
      <w:r>
        <w:rPr>
          <w:rFonts w:eastAsia="Microsoft YaHei UI"/>
          <w:b/>
          <w:bCs/>
          <w:vertAlign w:val="subscript"/>
          <w:lang w:val="en-US" w:eastAsia="zh-CN"/>
        </w:rPr>
        <w:t>D2R_D2R_min</w:t>
      </w:r>
      <w:r>
        <w:rPr>
          <w:rFonts w:eastAsia="Microsoft YaHei UI"/>
          <w:b/>
          <w:bCs/>
          <w:lang w:val="en-US" w:eastAsia="zh-CN"/>
        </w:rPr>
        <w:t xml:space="preserve"> </w:t>
      </w:r>
    </w:p>
    <w:p w14:paraId="0B19B0B7" w14:textId="77777777" w:rsidR="00D07DC7" w:rsidRDefault="00077D63">
      <w:pPr>
        <w:pStyle w:val="aff0"/>
        <w:numPr>
          <w:ilvl w:val="0"/>
          <w:numId w:val="55"/>
        </w:numPr>
        <w:adjustRightInd w:val="0"/>
        <w:snapToGrid w:val="0"/>
        <w:spacing w:afterLines="50" w:after="120" w:line="240" w:lineRule="auto"/>
        <w:ind w:leftChars="42" w:left="504"/>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[2], [8], [26] proposed to clarify the case for the time interval between D2R and D2R transmission before studying the value(s) of it. </w:t>
      </w:r>
    </w:p>
    <w:p w14:paraId="0B19B0B8" w14:textId="77777777" w:rsidR="00D07DC7" w:rsidRDefault="00077D63">
      <w:pPr>
        <w:rPr>
          <w:rFonts w:eastAsiaTheme="minorEastAsia"/>
          <w:lang w:val="en-US" w:eastAsia="zh-CN"/>
        </w:rPr>
      </w:pPr>
      <w:r>
        <w:rPr>
          <w:b/>
          <w:bCs/>
          <w:lang w:val="en-US"/>
        </w:rPr>
        <w:t>FL1 Medium Priority Question 6.1-3</w:t>
      </w:r>
      <w:r>
        <w:rPr>
          <w:rFonts w:eastAsiaTheme="minorEastAsia"/>
          <w:b/>
          <w:bCs/>
          <w:lang w:val="en-US" w:eastAsia="zh-CN"/>
        </w:rPr>
        <w:t>: What is the use case for studying T</w:t>
      </w:r>
      <w:r>
        <w:rPr>
          <w:rFonts w:eastAsiaTheme="minorEastAsia"/>
          <w:b/>
          <w:bCs/>
          <w:vertAlign w:val="subscript"/>
          <w:lang w:val="en-US" w:eastAsia="zh-CN"/>
        </w:rPr>
        <w:t>D2R_D2R_min</w:t>
      </w:r>
      <w:r>
        <w:rPr>
          <w:rFonts w:eastAsiaTheme="minorEastAsia"/>
          <w:b/>
          <w:bCs/>
          <w:lang w:val="en-US" w:eastAsia="zh-CN"/>
        </w:rPr>
        <w:t xml:space="preserve"> the minimum Time between two different consecutive D2R transmissions from the same A-IoT device?   </w:t>
      </w:r>
      <w:r>
        <w:rPr>
          <w:rFonts w:eastAsiaTheme="minorEastAsia"/>
          <w:lang w:val="en-US" w:eastAsia="zh-CN"/>
        </w:rPr>
        <w:t xml:space="preserve"> </w:t>
      </w:r>
    </w:p>
    <w:tbl>
      <w:tblPr>
        <w:tblStyle w:val="af9"/>
        <w:tblW w:w="9497" w:type="dxa"/>
        <w:tblInd w:w="137" w:type="dxa"/>
        <w:tblLayout w:type="fixed"/>
        <w:tblLook w:val="04A0" w:firstRow="1" w:lastRow="0" w:firstColumn="1" w:lastColumn="0" w:noHBand="0" w:noVBand="1"/>
      </w:tblPr>
      <w:tblGrid>
        <w:gridCol w:w="1559"/>
        <w:gridCol w:w="822"/>
        <w:gridCol w:w="7116"/>
      </w:tblGrid>
      <w:tr w:rsidR="00D07DC7" w14:paraId="0B19B0BC" w14:textId="77777777" w:rsidTr="00BF4F3E">
        <w:tc>
          <w:tcPr>
            <w:tcW w:w="1559" w:type="dxa"/>
            <w:shd w:val="clear" w:color="auto" w:fill="D9D9D9" w:themeFill="background1" w:themeFillShade="D9"/>
          </w:tcPr>
          <w:p w14:paraId="0B19B0B9" w14:textId="77777777" w:rsidR="00D07DC7" w:rsidRDefault="00077D63">
            <w:pPr>
              <w:rPr>
                <w:b/>
                <w:bCs/>
                <w:lang w:val="en-US"/>
              </w:rPr>
            </w:pPr>
            <w:r>
              <w:rPr>
                <w:b/>
                <w:bCs/>
                <w:lang w:val="en-US"/>
              </w:rPr>
              <w:t>Company</w:t>
            </w:r>
          </w:p>
        </w:tc>
        <w:tc>
          <w:tcPr>
            <w:tcW w:w="822" w:type="dxa"/>
            <w:shd w:val="clear" w:color="auto" w:fill="D9D9D9" w:themeFill="background1" w:themeFillShade="D9"/>
          </w:tcPr>
          <w:p w14:paraId="0B19B0BA"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B0BB" w14:textId="77777777" w:rsidR="00D07DC7" w:rsidRDefault="00077D63">
            <w:pPr>
              <w:rPr>
                <w:b/>
                <w:bCs/>
                <w:lang w:val="en-US"/>
              </w:rPr>
            </w:pPr>
            <w:r>
              <w:rPr>
                <w:b/>
                <w:bCs/>
                <w:lang w:val="en-US"/>
              </w:rPr>
              <w:t>Comments</w:t>
            </w:r>
          </w:p>
        </w:tc>
      </w:tr>
      <w:tr w:rsidR="00D07DC7" w14:paraId="0B19B0C0" w14:textId="77777777" w:rsidTr="00BF4F3E">
        <w:tc>
          <w:tcPr>
            <w:tcW w:w="1559" w:type="dxa"/>
          </w:tcPr>
          <w:p w14:paraId="0B19B0BD" w14:textId="77777777" w:rsidR="00D07DC7" w:rsidRDefault="00077D63">
            <w:pPr>
              <w:rPr>
                <w:rFonts w:eastAsia="Yu Mincho"/>
                <w:lang w:val="en-US" w:eastAsia="ja-JP"/>
              </w:rPr>
            </w:pPr>
            <w:proofErr w:type="spellStart"/>
            <w:r>
              <w:rPr>
                <w:rFonts w:eastAsia="Yu Mincho"/>
                <w:lang w:val="en-US" w:eastAsia="ja-JP"/>
              </w:rPr>
              <w:t>Wiliot</w:t>
            </w:r>
            <w:proofErr w:type="spellEnd"/>
          </w:p>
        </w:tc>
        <w:tc>
          <w:tcPr>
            <w:tcW w:w="822" w:type="dxa"/>
          </w:tcPr>
          <w:p w14:paraId="0B19B0BE" w14:textId="77777777" w:rsidR="00D07DC7" w:rsidRDefault="00077D63">
            <w:pPr>
              <w:tabs>
                <w:tab w:val="left" w:pos="551"/>
              </w:tabs>
              <w:rPr>
                <w:rFonts w:eastAsia="Yu Mincho"/>
                <w:lang w:val="en-US" w:eastAsia="ja-JP"/>
              </w:rPr>
            </w:pPr>
            <w:r>
              <w:rPr>
                <w:rFonts w:eastAsia="Yu Mincho"/>
                <w:lang w:val="en-US" w:eastAsia="ja-JP"/>
              </w:rPr>
              <w:t>Y</w:t>
            </w:r>
          </w:p>
        </w:tc>
        <w:tc>
          <w:tcPr>
            <w:tcW w:w="7116" w:type="dxa"/>
          </w:tcPr>
          <w:p w14:paraId="0B19B0BF" w14:textId="77777777" w:rsidR="00D07DC7" w:rsidRDefault="00077D63">
            <w:pPr>
              <w:rPr>
                <w:rFonts w:eastAsia="Yu Mincho"/>
                <w:lang w:val="en-US" w:eastAsia="ja-JP"/>
              </w:rPr>
            </w:pPr>
            <w:r>
              <w:rPr>
                <w:rFonts w:eastAsia="Yu Mincho"/>
                <w:lang w:val="en-US" w:eastAsia="ja-JP"/>
              </w:rPr>
              <w:t>Example use case is for sending several commands (like mask and then sensing command) to tags, and tag need to process each of them.</w:t>
            </w:r>
          </w:p>
        </w:tc>
      </w:tr>
      <w:tr w:rsidR="00D07DC7" w14:paraId="0B19B0C4" w14:textId="77777777" w:rsidTr="00BF4F3E">
        <w:tc>
          <w:tcPr>
            <w:tcW w:w="1559" w:type="dxa"/>
          </w:tcPr>
          <w:p w14:paraId="0B19B0C1" w14:textId="77777777" w:rsidR="00D07DC7" w:rsidRDefault="00077D63">
            <w:pPr>
              <w:rPr>
                <w:rFonts w:eastAsiaTheme="minorEastAsia"/>
                <w:lang w:val="en-US" w:eastAsia="zh-CN"/>
              </w:rPr>
            </w:pPr>
            <w:proofErr w:type="spellStart"/>
            <w:r>
              <w:rPr>
                <w:rFonts w:eastAsiaTheme="minorEastAsia" w:hint="eastAsia"/>
                <w:lang w:val="en-US" w:eastAsia="zh-CN"/>
              </w:rPr>
              <w:lastRenderedPageBreak/>
              <w:t>x</w:t>
            </w:r>
            <w:r>
              <w:rPr>
                <w:rFonts w:eastAsiaTheme="minorEastAsia"/>
                <w:lang w:val="en-US" w:eastAsia="zh-CN"/>
              </w:rPr>
              <w:t>iaomi</w:t>
            </w:r>
            <w:proofErr w:type="spellEnd"/>
          </w:p>
        </w:tc>
        <w:tc>
          <w:tcPr>
            <w:tcW w:w="822" w:type="dxa"/>
          </w:tcPr>
          <w:p w14:paraId="0B19B0C2" w14:textId="77777777" w:rsidR="00D07DC7" w:rsidRDefault="00D07DC7">
            <w:pPr>
              <w:tabs>
                <w:tab w:val="left" w:pos="551"/>
              </w:tabs>
              <w:rPr>
                <w:rFonts w:eastAsiaTheme="minorEastAsia"/>
                <w:lang w:val="en-US" w:eastAsia="zh-CN"/>
              </w:rPr>
            </w:pPr>
          </w:p>
        </w:tc>
        <w:tc>
          <w:tcPr>
            <w:tcW w:w="7116" w:type="dxa"/>
          </w:tcPr>
          <w:p w14:paraId="0B19B0C3" w14:textId="77777777" w:rsidR="00D07DC7" w:rsidRDefault="00077D63">
            <w:pPr>
              <w:rPr>
                <w:rFonts w:eastAsiaTheme="minorEastAsia"/>
                <w:lang w:val="en-US" w:eastAsia="zh-CN"/>
              </w:rPr>
            </w:pPr>
            <w:r>
              <w:rPr>
                <w:rFonts w:eastAsiaTheme="minorEastAsia"/>
                <w:lang w:val="en-US" w:eastAsia="zh-CN"/>
              </w:rPr>
              <w:t xml:space="preserve">Maybe this is related to whether transmission segments can be considered, it is also related to energy status for a device. </w:t>
            </w:r>
          </w:p>
        </w:tc>
      </w:tr>
      <w:tr w:rsidR="00D07DC7" w14:paraId="0B19B0C8" w14:textId="77777777" w:rsidTr="00BF4F3E">
        <w:tc>
          <w:tcPr>
            <w:tcW w:w="1559" w:type="dxa"/>
          </w:tcPr>
          <w:p w14:paraId="0B19B0C5" w14:textId="77777777" w:rsidR="00D07DC7" w:rsidRDefault="00077D63">
            <w:pPr>
              <w:rPr>
                <w:rFonts w:eastAsia="Yu Mincho"/>
                <w:lang w:val="en-US" w:eastAsia="ja-JP"/>
              </w:rPr>
            </w:pPr>
            <w:r>
              <w:rPr>
                <w:rFonts w:eastAsia="Yu Mincho" w:hint="eastAsia"/>
                <w:lang w:val="en-US" w:eastAsia="ja-JP"/>
              </w:rPr>
              <w:t>Qualcomm</w:t>
            </w:r>
          </w:p>
        </w:tc>
        <w:tc>
          <w:tcPr>
            <w:tcW w:w="822" w:type="dxa"/>
          </w:tcPr>
          <w:p w14:paraId="0B19B0C6" w14:textId="77777777" w:rsidR="00D07DC7" w:rsidRDefault="00D07DC7">
            <w:pPr>
              <w:tabs>
                <w:tab w:val="left" w:pos="551"/>
              </w:tabs>
              <w:rPr>
                <w:rFonts w:eastAsia="Yu Mincho"/>
                <w:lang w:val="en-US" w:eastAsia="ja-JP"/>
              </w:rPr>
            </w:pPr>
          </w:p>
        </w:tc>
        <w:tc>
          <w:tcPr>
            <w:tcW w:w="7116" w:type="dxa"/>
          </w:tcPr>
          <w:p w14:paraId="0B19B0C7" w14:textId="77777777" w:rsidR="00D07DC7" w:rsidRDefault="00077D63">
            <w:pPr>
              <w:rPr>
                <w:rFonts w:eastAsia="Yu Mincho"/>
                <w:lang w:val="en-US" w:eastAsia="ja-JP"/>
              </w:rPr>
            </w:pPr>
            <w:r>
              <w:rPr>
                <w:rFonts w:eastAsia="Yu Mincho" w:hint="eastAsia"/>
                <w:lang w:val="en-US" w:eastAsia="ja-JP"/>
              </w:rPr>
              <w:t>Reader may want to keep a certain time gap between D2R and D2R for its process. Or, A-IoT device may want to keep a certain time gap between D2R and D2R for energy harvesting. This is up to other design details.</w:t>
            </w:r>
          </w:p>
        </w:tc>
      </w:tr>
      <w:tr w:rsidR="00D07DC7" w14:paraId="0B19B0CC" w14:textId="77777777" w:rsidTr="00BF4F3E">
        <w:tc>
          <w:tcPr>
            <w:tcW w:w="1559" w:type="dxa"/>
          </w:tcPr>
          <w:p w14:paraId="0B19B0C9" w14:textId="77777777" w:rsidR="00D07DC7" w:rsidRDefault="00077D63">
            <w:r>
              <w:rPr>
                <w:rFonts w:hint="eastAsia"/>
              </w:rPr>
              <w:t>vivo</w:t>
            </w:r>
          </w:p>
        </w:tc>
        <w:tc>
          <w:tcPr>
            <w:tcW w:w="822" w:type="dxa"/>
          </w:tcPr>
          <w:p w14:paraId="0B19B0CA" w14:textId="77777777" w:rsidR="00D07DC7" w:rsidRDefault="00D07DC7"/>
        </w:tc>
        <w:tc>
          <w:tcPr>
            <w:tcW w:w="7116" w:type="dxa"/>
          </w:tcPr>
          <w:p w14:paraId="0B19B0CB" w14:textId="77777777" w:rsidR="00D07DC7" w:rsidRDefault="00077D63">
            <w:r>
              <w:rPr>
                <w:rFonts w:hint="eastAsia"/>
              </w:rPr>
              <w:t xml:space="preserve">In our understanding, </w:t>
            </w:r>
            <w:r>
              <w:t>TD2R_D2R_min</w:t>
            </w:r>
            <w:r>
              <w:rPr>
                <w:rFonts w:hint="eastAsia"/>
              </w:rPr>
              <w:t xml:space="preserve"> is similar to T7, which is defined as i</w:t>
            </w:r>
            <w:r>
              <w:t>n-process reply time between Tag replies.</w:t>
            </w:r>
            <w:r>
              <w:rPr>
                <w:rFonts w:hint="eastAsia"/>
              </w:rPr>
              <w:t xml:space="preserve"> But it is still not clear whether in-process reply should be supported for A-IoT. We suggest can further study </w:t>
            </w:r>
            <w:r>
              <w:rPr>
                <w:b/>
                <w:bCs/>
              </w:rPr>
              <w:t>T</w:t>
            </w:r>
            <w:r>
              <w:rPr>
                <w:b/>
                <w:bCs/>
                <w:vertAlign w:val="subscript"/>
              </w:rPr>
              <w:t>D2R_D2R_min</w:t>
            </w:r>
            <w:r>
              <w:rPr>
                <w:rFonts w:hint="eastAsia"/>
              </w:rPr>
              <w:t xml:space="preserve"> at this stage.</w:t>
            </w:r>
          </w:p>
        </w:tc>
      </w:tr>
      <w:tr w:rsidR="00D07DC7" w14:paraId="0B19B0D0" w14:textId="77777777" w:rsidTr="00BF4F3E">
        <w:tc>
          <w:tcPr>
            <w:tcW w:w="1559" w:type="dxa"/>
          </w:tcPr>
          <w:p w14:paraId="0B19B0CD" w14:textId="77777777" w:rsidR="00D07DC7" w:rsidRDefault="00077D63">
            <w:r>
              <w:rPr>
                <w:rFonts w:eastAsia="Malgun Gothic" w:hint="eastAsia"/>
                <w:lang w:eastAsia="ko-KR"/>
              </w:rPr>
              <w:t>L</w:t>
            </w:r>
            <w:r>
              <w:rPr>
                <w:rFonts w:eastAsia="Malgun Gothic"/>
                <w:lang w:eastAsia="ko-KR"/>
              </w:rPr>
              <w:t>G</w:t>
            </w:r>
          </w:p>
        </w:tc>
        <w:tc>
          <w:tcPr>
            <w:tcW w:w="822" w:type="dxa"/>
          </w:tcPr>
          <w:p w14:paraId="0B19B0CE" w14:textId="77777777" w:rsidR="00D07DC7" w:rsidRDefault="00D07DC7"/>
        </w:tc>
        <w:tc>
          <w:tcPr>
            <w:tcW w:w="7116" w:type="dxa"/>
          </w:tcPr>
          <w:p w14:paraId="0B19B0CF" w14:textId="77777777" w:rsidR="00D07DC7" w:rsidRDefault="00077D63">
            <w:r>
              <w:rPr>
                <w:rFonts w:eastAsia="Malgun Gothic" w:hint="eastAsia"/>
                <w:lang w:eastAsia="ko-KR"/>
              </w:rPr>
              <w:t>A</w:t>
            </w:r>
            <w:r>
              <w:rPr>
                <w:rFonts w:eastAsia="Malgun Gothic"/>
                <w:lang w:eastAsia="ko-KR"/>
              </w:rPr>
              <w:t xml:space="preserve">gree with above companies’ views. </w:t>
            </w:r>
            <w:r>
              <w:t>T</w:t>
            </w:r>
            <w:r>
              <w:rPr>
                <w:vertAlign w:val="subscript"/>
              </w:rPr>
              <w:t>D2R_D2R_min</w:t>
            </w:r>
            <w:r>
              <w:t xml:space="preserve"> c</w:t>
            </w:r>
            <w:r>
              <w:rPr>
                <w:rFonts w:eastAsia="Malgun Gothic"/>
                <w:lang w:eastAsia="ko-KR"/>
              </w:rPr>
              <w:t>an be considered in case when the device transmits the same TB to multiple PDRCHs, or if a timing gap is required in the middle of the transmission for energy harvesting.</w:t>
            </w:r>
          </w:p>
        </w:tc>
      </w:tr>
      <w:tr w:rsidR="00D07DC7" w14:paraId="0B19B0D4" w14:textId="77777777" w:rsidTr="00BF4F3E">
        <w:tc>
          <w:tcPr>
            <w:tcW w:w="1559" w:type="dxa"/>
          </w:tcPr>
          <w:p w14:paraId="0B19B0D1" w14:textId="77777777" w:rsidR="00D07DC7" w:rsidRDefault="00077D63">
            <w:pPr>
              <w:rPr>
                <w:rFonts w:eastAsia="Malgun Gothic"/>
                <w:lang w:eastAsia="ko-KR"/>
              </w:rPr>
            </w:pPr>
            <w:r>
              <w:rPr>
                <w:rFonts w:hint="eastAsia"/>
              </w:rPr>
              <w:t>L</w:t>
            </w:r>
            <w:r>
              <w:t xml:space="preserve">enovo </w:t>
            </w:r>
          </w:p>
        </w:tc>
        <w:tc>
          <w:tcPr>
            <w:tcW w:w="822" w:type="dxa"/>
          </w:tcPr>
          <w:p w14:paraId="0B19B0D2" w14:textId="77777777" w:rsidR="00D07DC7" w:rsidRDefault="00D07DC7"/>
        </w:tc>
        <w:tc>
          <w:tcPr>
            <w:tcW w:w="7116" w:type="dxa"/>
          </w:tcPr>
          <w:p w14:paraId="0B19B0D3" w14:textId="77777777" w:rsidR="00D07DC7" w:rsidRDefault="00077D63">
            <w:pPr>
              <w:rPr>
                <w:rFonts w:eastAsia="Malgun Gothic"/>
                <w:lang w:eastAsia="ko-KR"/>
              </w:rPr>
            </w:pPr>
            <w:r>
              <w:t>There may be an energy harvesting duration is needed between two different consecutive D2R transmissions from the same A-IoT device</w:t>
            </w:r>
          </w:p>
        </w:tc>
      </w:tr>
      <w:tr w:rsidR="00D07DC7" w14:paraId="0B19B0D8" w14:textId="77777777" w:rsidTr="00BF4F3E">
        <w:tc>
          <w:tcPr>
            <w:tcW w:w="1559" w:type="dxa"/>
          </w:tcPr>
          <w:p w14:paraId="0B19B0D5" w14:textId="77777777" w:rsidR="00D07DC7" w:rsidRDefault="00077D63">
            <w:r>
              <w:t>FUTUREWEI</w:t>
            </w:r>
          </w:p>
        </w:tc>
        <w:tc>
          <w:tcPr>
            <w:tcW w:w="822" w:type="dxa"/>
          </w:tcPr>
          <w:p w14:paraId="0B19B0D6" w14:textId="77777777" w:rsidR="00D07DC7" w:rsidRDefault="00D07DC7"/>
        </w:tc>
        <w:tc>
          <w:tcPr>
            <w:tcW w:w="7116" w:type="dxa"/>
          </w:tcPr>
          <w:p w14:paraId="0B19B0D7" w14:textId="77777777" w:rsidR="00D07DC7" w:rsidRDefault="00077D63">
            <w:r>
              <w:t>For a simple scheduling design and given the concerns about SFO, we do not see a use case between two different consecutive D2R transmissions from the same A-IoT device</w:t>
            </w:r>
          </w:p>
        </w:tc>
      </w:tr>
      <w:tr w:rsidR="00D07DC7" w14:paraId="0B19B0DC" w14:textId="77777777" w:rsidTr="00BF4F3E">
        <w:tc>
          <w:tcPr>
            <w:tcW w:w="1559" w:type="dxa"/>
          </w:tcPr>
          <w:p w14:paraId="0B19B0D9"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822" w:type="dxa"/>
          </w:tcPr>
          <w:p w14:paraId="0B19B0DA" w14:textId="77777777" w:rsidR="00D07DC7" w:rsidRDefault="00D07DC7">
            <w:pPr>
              <w:rPr>
                <w:rFonts w:eastAsiaTheme="minorEastAsia"/>
                <w:lang w:val="en-US" w:eastAsia="zh-CN"/>
              </w:rPr>
            </w:pPr>
          </w:p>
        </w:tc>
        <w:tc>
          <w:tcPr>
            <w:tcW w:w="7116" w:type="dxa"/>
          </w:tcPr>
          <w:p w14:paraId="0B19B0DB" w14:textId="77777777" w:rsidR="00D07DC7" w:rsidRDefault="00077D63">
            <w:pPr>
              <w:rPr>
                <w:lang w:val="en-US" w:eastAsia="zh-CN"/>
              </w:rPr>
            </w:pPr>
            <w:r>
              <w:rPr>
                <w:rFonts w:eastAsiaTheme="minorEastAsia" w:hint="eastAsia"/>
              </w:rPr>
              <w:t xml:space="preserve">It should be further clarified whether the two consecutive </w:t>
            </w:r>
            <w:r>
              <w:rPr>
                <w:rFonts w:eastAsiaTheme="minorEastAsia" w:hint="eastAsia"/>
                <w:lang w:val="en-US" w:eastAsia="zh-CN"/>
              </w:rPr>
              <w:t xml:space="preserve">D2R </w:t>
            </w:r>
            <w:r>
              <w:rPr>
                <w:rFonts w:eastAsiaTheme="minorEastAsia" w:hint="eastAsia"/>
              </w:rPr>
              <w:t>transmissions are caused by high</w:t>
            </w:r>
            <w:r>
              <w:rPr>
                <w:rFonts w:hint="eastAsia"/>
                <w:lang w:val="en-US" w:eastAsia="zh-CN"/>
              </w:rPr>
              <w:t>er</w:t>
            </w:r>
            <w:r>
              <w:rPr>
                <w:rFonts w:eastAsiaTheme="minorEastAsia" w:hint="eastAsia"/>
              </w:rPr>
              <w:t>-</w:t>
            </w:r>
            <w:r>
              <w:rPr>
                <w:rFonts w:eastAsiaTheme="minorEastAsia" w:hint="eastAsia"/>
                <w:lang w:val="en-US" w:eastAsia="zh-CN"/>
              </w:rPr>
              <w:t xml:space="preserve">layer service </w:t>
            </w:r>
            <w:r>
              <w:rPr>
                <w:rFonts w:eastAsiaTheme="minorEastAsia" w:hint="eastAsia"/>
              </w:rPr>
              <w:t xml:space="preserve">processes or the </w:t>
            </w:r>
            <w:r>
              <w:rPr>
                <w:rFonts w:eastAsiaTheme="minorEastAsia" w:hint="eastAsia"/>
                <w:lang w:val="en-US" w:eastAsia="zh-CN"/>
              </w:rPr>
              <w:t xml:space="preserve">physical layer </w:t>
            </w:r>
            <w:r>
              <w:rPr>
                <w:rFonts w:eastAsiaTheme="minorEastAsia" w:hint="eastAsia"/>
              </w:rPr>
              <w:t>capabilities</w:t>
            </w:r>
            <w:r>
              <w:rPr>
                <w:rFonts w:eastAsiaTheme="minorEastAsia" w:hint="eastAsia"/>
                <w:lang w:val="en-US" w:eastAsia="zh-CN"/>
              </w:rPr>
              <w:t xml:space="preserve"> </w:t>
            </w:r>
            <w:r>
              <w:rPr>
                <w:rFonts w:eastAsiaTheme="minorEastAsia" w:hint="eastAsia"/>
              </w:rPr>
              <w:t>(such as</w:t>
            </w:r>
            <w:r>
              <w:rPr>
                <w:rFonts w:eastAsiaTheme="minorEastAsia" w:hint="eastAsia"/>
                <w:lang w:val="en-US" w:eastAsia="zh-CN"/>
              </w:rPr>
              <w:t xml:space="preserve"> implementation</w:t>
            </w:r>
            <w:r>
              <w:rPr>
                <w:rFonts w:eastAsiaTheme="minorEastAsia" w:hint="eastAsia"/>
              </w:rPr>
              <w:t xml:space="preserve"> complexity</w:t>
            </w:r>
            <w:r>
              <w:rPr>
                <w:rFonts w:eastAsiaTheme="minorEastAsia" w:hint="eastAsia"/>
                <w:lang w:val="en-US" w:eastAsia="zh-CN"/>
              </w:rPr>
              <w:t xml:space="preserve"> </w:t>
            </w:r>
            <w:proofErr w:type="spellStart"/>
            <w:r>
              <w:rPr>
                <w:rFonts w:eastAsiaTheme="minorEastAsia" w:hint="eastAsia"/>
                <w:lang w:val="en-US" w:eastAsia="zh-CN"/>
              </w:rPr>
              <w:t>etc</w:t>
            </w:r>
            <w:proofErr w:type="spellEnd"/>
            <w:r>
              <w:rPr>
                <w:rFonts w:eastAsiaTheme="minorEastAsia" w:hint="eastAsia"/>
              </w:rPr>
              <w:t>).</w:t>
            </w:r>
          </w:p>
        </w:tc>
      </w:tr>
      <w:tr w:rsidR="00D07DC7" w14:paraId="0B19B0E1" w14:textId="77777777" w:rsidTr="00BF4F3E">
        <w:tc>
          <w:tcPr>
            <w:tcW w:w="1559" w:type="dxa"/>
          </w:tcPr>
          <w:p w14:paraId="0B19B0DD" w14:textId="77777777" w:rsidR="00D07DC7" w:rsidRDefault="00077D63">
            <w:r>
              <w:t xml:space="preserve">Huawei, </w:t>
            </w:r>
            <w:proofErr w:type="spellStart"/>
            <w:r>
              <w:t>HiSilicon</w:t>
            </w:r>
            <w:proofErr w:type="spellEnd"/>
          </w:p>
        </w:tc>
        <w:tc>
          <w:tcPr>
            <w:tcW w:w="822" w:type="dxa"/>
          </w:tcPr>
          <w:p w14:paraId="0B19B0DE" w14:textId="77777777" w:rsidR="00D07DC7" w:rsidRDefault="00D07DC7"/>
        </w:tc>
        <w:tc>
          <w:tcPr>
            <w:tcW w:w="7116" w:type="dxa"/>
          </w:tcPr>
          <w:p w14:paraId="0B19B0DF" w14:textId="77777777" w:rsidR="00D07DC7" w:rsidRDefault="00077D63">
            <w:r>
              <w:t>In our understanding, this timing definition is not related to the access procedure, and we are not sure whether the D2R-D2R procedure will exist or not.</w:t>
            </w:r>
          </w:p>
          <w:p w14:paraId="0B19B0E0" w14:textId="77777777" w:rsidR="00D07DC7" w:rsidRDefault="00077D63">
            <w:r>
              <w:t>The proposal does not seem urgent for this meeting.</w:t>
            </w:r>
          </w:p>
        </w:tc>
      </w:tr>
      <w:tr w:rsidR="00D07DC7" w14:paraId="0B19B0E5" w14:textId="77777777" w:rsidTr="00BF4F3E">
        <w:tc>
          <w:tcPr>
            <w:tcW w:w="1559" w:type="dxa"/>
          </w:tcPr>
          <w:p w14:paraId="0B19B0E2" w14:textId="77777777" w:rsidR="00D07DC7" w:rsidRDefault="00077D63">
            <w:proofErr w:type="spellStart"/>
            <w:r>
              <w:t>CEWiT</w:t>
            </w:r>
            <w:proofErr w:type="spellEnd"/>
          </w:p>
        </w:tc>
        <w:tc>
          <w:tcPr>
            <w:tcW w:w="822" w:type="dxa"/>
          </w:tcPr>
          <w:p w14:paraId="0B19B0E3" w14:textId="77777777" w:rsidR="00D07DC7" w:rsidRDefault="00D07DC7"/>
        </w:tc>
        <w:tc>
          <w:tcPr>
            <w:tcW w:w="7116" w:type="dxa"/>
          </w:tcPr>
          <w:p w14:paraId="0B19B0E4" w14:textId="77777777" w:rsidR="00D07DC7" w:rsidRDefault="00077D63">
            <w:r>
              <w:t xml:space="preserve">In case of device charging (device unavailability due to no charging) and device transmits its data packet over multiple PDRCH. </w:t>
            </w:r>
          </w:p>
        </w:tc>
      </w:tr>
      <w:tr w:rsidR="00D07DC7" w14:paraId="0B19B0E9" w14:textId="77777777" w:rsidTr="00BF4F3E">
        <w:tc>
          <w:tcPr>
            <w:tcW w:w="1559" w:type="dxa"/>
          </w:tcPr>
          <w:p w14:paraId="0B19B0E6" w14:textId="77777777" w:rsidR="00D07DC7" w:rsidRDefault="00077D63">
            <w:r>
              <w:rPr>
                <w:rFonts w:eastAsia="Yu Mincho"/>
                <w:lang w:val="en-US" w:eastAsia="ja-JP"/>
              </w:rPr>
              <w:t>Samsung</w:t>
            </w:r>
          </w:p>
        </w:tc>
        <w:tc>
          <w:tcPr>
            <w:tcW w:w="822" w:type="dxa"/>
          </w:tcPr>
          <w:p w14:paraId="0B19B0E7" w14:textId="77777777" w:rsidR="00D07DC7" w:rsidRDefault="00D07DC7"/>
        </w:tc>
        <w:tc>
          <w:tcPr>
            <w:tcW w:w="7116" w:type="dxa"/>
          </w:tcPr>
          <w:p w14:paraId="0B19B0E8" w14:textId="77777777" w:rsidR="00D07DC7" w:rsidRDefault="00077D63">
            <w:r>
              <w:rPr>
                <w:rFonts w:eastAsia="Yu Mincho"/>
                <w:lang w:val="en-US" w:eastAsia="ja-JP"/>
              </w:rPr>
              <w:t xml:space="preserve">In case if we limit the D2R payload size due to timing drift and not consider </w:t>
            </w:r>
            <w:proofErr w:type="spellStart"/>
            <w:r>
              <w:rPr>
                <w:rFonts w:eastAsia="Yu Mincho"/>
                <w:lang w:val="en-US" w:eastAsia="ja-JP"/>
              </w:rPr>
              <w:t>midamble</w:t>
            </w:r>
            <w:proofErr w:type="spellEnd"/>
            <w:r>
              <w:rPr>
                <w:rFonts w:eastAsia="Yu Mincho"/>
                <w:lang w:val="en-US" w:eastAsia="ja-JP"/>
              </w:rPr>
              <w:t xml:space="preserve">, e.g., to reduce device complexity, a D2R payload can be split into multiple successive D2R transmissions. </w:t>
            </w:r>
          </w:p>
        </w:tc>
      </w:tr>
      <w:tr w:rsidR="00D07DC7" w14:paraId="0B19B0ED" w14:textId="77777777" w:rsidTr="00BF4F3E">
        <w:tc>
          <w:tcPr>
            <w:tcW w:w="1559" w:type="dxa"/>
          </w:tcPr>
          <w:p w14:paraId="0B19B0EA" w14:textId="77777777" w:rsidR="00D07DC7" w:rsidRDefault="00077D63">
            <w:pPr>
              <w:rPr>
                <w:rFonts w:eastAsia="Yu Mincho"/>
                <w:lang w:val="en-US" w:eastAsia="ja-JP"/>
              </w:rPr>
            </w:pPr>
            <w:r>
              <w:t>Nokia</w:t>
            </w:r>
          </w:p>
        </w:tc>
        <w:tc>
          <w:tcPr>
            <w:tcW w:w="822" w:type="dxa"/>
          </w:tcPr>
          <w:p w14:paraId="0B19B0EB" w14:textId="77777777" w:rsidR="00D07DC7" w:rsidRDefault="00D07DC7"/>
        </w:tc>
        <w:tc>
          <w:tcPr>
            <w:tcW w:w="7116" w:type="dxa"/>
          </w:tcPr>
          <w:p w14:paraId="0B19B0EC" w14:textId="77777777" w:rsidR="00D07DC7" w:rsidRDefault="00077D63">
            <w:pPr>
              <w:rPr>
                <w:rFonts w:eastAsia="Yu Mincho"/>
                <w:lang w:val="en-US" w:eastAsia="ja-JP"/>
              </w:rPr>
            </w:pPr>
            <w:r>
              <w:t xml:space="preserve">The device may need time between two consecutive D2R transmissions for energy harvesting. </w:t>
            </w:r>
          </w:p>
        </w:tc>
      </w:tr>
      <w:tr w:rsidR="00BF4F3E" w14:paraId="44C75910" w14:textId="77777777" w:rsidTr="00BF4F3E">
        <w:tc>
          <w:tcPr>
            <w:tcW w:w="1559" w:type="dxa"/>
          </w:tcPr>
          <w:p w14:paraId="78521026" w14:textId="725C6CFB" w:rsidR="00BF4F3E" w:rsidRDefault="00BF4F3E" w:rsidP="00E509BD">
            <w:pPr>
              <w:rPr>
                <w:rFonts w:eastAsiaTheme="minorEastAsia"/>
                <w:lang w:eastAsia="zh-CN"/>
              </w:rPr>
            </w:pPr>
            <w:r w:rsidRPr="00BF4F3E">
              <w:rPr>
                <w:rFonts w:eastAsiaTheme="minorEastAsia"/>
                <w:lang w:eastAsia="zh-CN"/>
              </w:rPr>
              <w:t>Ericsson</w:t>
            </w:r>
          </w:p>
        </w:tc>
        <w:tc>
          <w:tcPr>
            <w:tcW w:w="822" w:type="dxa"/>
          </w:tcPr>
          <w:p w14:paraId="7F428C6B" w14:textId="77777777" w:rsidR="00BF4F3E" w:rsidRDefault="00BF4F3E" w:rsidP="00E509BD">
            <w:pPr>
              <w:tabs>
                <w:tab w:val="left" w:pos="551"/>
              </w:tabs>
              <w:rPr>
                <w:rFonts w:eastAsiaTheme="minorEastAsia"/>
                <w:lang w:val="en-US" w:eastAsia="zh-CN"/>
              </w:rPr>
            </w:pPr>
          </w:p>
        </w:tc>
        <w:tc>
          <w:tcPr>
            <w:tcW w:w="7116" w:type="dxa"/>
          </w:tcPr>
          <w:p w14:paraId="3711E693" w14:textId="77777777" w:rsidR="00BF4F3E" w:rsidRDefault="00BF4F3E" w:rsidP="00E509BD">
            <w:pPr>
              <w:rPr>
                <w:rFonts w:eastAsiaTheme="minorEastAsia"/>
                <w:lang w:eastAsia="zh-CN"/>
              </w:rPr>
            </w:pPr>
            <w:r>
              <w:rPr>
                <w:rFonts w:eastAsiaTheme="minorEastAsia"/>
                <w:lang w:eastAsia="zh-CN"/>
              </w:rPr>
              <w:t>We may want to consider both device processing time and potential device unavailability due to energy harvesting.</w:t>
            </w:r>
          </w:p>
        </w:tc>
      </w:tr>
      <w:tr w:rsidR="00176E64" w14:paraId="45864A69" w14:textId="77777777" w:rsidTr="00E509BD">
        <w:tc>
          <w:tcPr>
            <w:tcW w:w="1559" w:type="dxa"/>
          </w:tcPr>
          <w:p w14:paraId="2A425DF0" w14:textId="77777777" w:rsidR="00176E64" w:rsidRPr="00CC15AD" w:rsidRDefault="00176E64"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7938" w:type="dxa"/>
            <w:gridSpan w:val="2"/>
          </w:tcPr>
          <w:p w14:paraId="4F1A784F" w14:textId="77777777" w:rsidR="00176E64" w:rsidRPr="00CC15AD" w:rsidRDefault="00176E64" w:rsidP="00E509BD">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ompanies are encouraged to continue sharing your views. </w:t>
            </w:r>
          </w:p>
        </w:tc>
      </w:tr>
      <w:tr w:rsidR="00176E64" w14:paraId="561A1596" w14:textId="77777777" w:rsidTr="00E509BD">
        <w:tc>
          <w:tcPr>
            <w:tcW w:w="1559" w:type="dxa"/>
            <w:shd w:val="clear" w:color="auto" w:fill="D9D9D9" w:themeFill="background1" w:themeFillShade="D9"/>
          </w:tcPr>
          <w:p w14:paraId="4BE18492" w14:textId="77777777" w:rsidR="00176E64" w:rsidRDefault="00176E64" w:rsidP="00E509BD">
            <w:pPr>
              <w:rPr>
                <w:b/>
                <w:bCs/>
                <w:lang w:val="en-US"/>
              </w:rPr>
            </w:pPr>
            <w:r>
              <w:rPr>
                <w:b/>
                <w:bCs/>
                <w:lang w:val="en-US"/>
              </w:rPr>
              <w:t>Company</w:t>
            </w:r>
          </w:p>
        </w:tc>
        <w:tc>
          <w:tcPr>
            <w:tcW w:w="822" w:type="dxa"/>
            <w:shd w:val="clear" w:color="auto" w:fill="D9D9D9" w:themeFill="background1" w:themeFillShade="D9"/>
          </w:tcPr>
          <w:p w14:paraId="25A7BA7E" w14:textId="77777777" w:rsidR="00176E64" w:rsidRDefault="00176E64" w:rsidP="00E509BD">
            <w:pPr>
              <w:rPr>
                <w:b/>
                <w:bCs/>
                <w:lang w:val="en-US"/>
              </w:rPr>
            </w:pPr>
            <w:r>
              <w:rPr>
                <w:b/>
                <w:bCs/>
                <w:lang w:val="en-US"/>
              </w:rPr>
              <w:t>Y/N</w:t>
            </w:r>
          </w:p>
        </w:tc>
        <w:tc>
          <w:tcPr>
            <w:tcW w:w="7116" w:type="dxa"/>
            <w:shd w:val="clear" w:color="auto" w:fill="D9D9D9" w:themeFill="background1" w:themeFillShade="D9"/>
          </w:tcPr>
          <w:p w14:paraId="2EAA4B5E" w14:textId="77777777" w:rsidR="00176E64" w:rsidRDefault="00176E64" w:rsidP="00E509BD">
            <w:pPr>
              <w:rPr>
                <w:b/>
                <w:bCs/>
                <w:lang w:val="en-US"/>
              </w:rPr>
            </w:pPr>
            <w:r>
              <w:rPr>
                <w:b/>
                <w:bCs/>
                <w:lang w:val="en-US"/>
              </w:rPr>
              <w:t>Comments</w:t>
            </w:r>
          </w:p>
        </w:tc>
      </w:tr>
      <w:tr w:rsidR="00176E64" w14:paraId="43BF4429" w14:textId="77777777" w:rsidTr="00E509BD">
        <w:tc>
          <w:tcPr>
            <w:tcW w:w="1559" w:type="dxa"/>
          </w:tcPr>
          <w:p w14:paraId="41BAFD6C" w14:textId="77777777" w:rsidR="00176E64" w:rsidRDefault="00176E64" w:rsidP="00E509BD">
            <w:pPr>
              <w:rPr>
                <w:rFonts w:eastAsia="Yu Mincho"/>
                <w:lang w:val="en-US" w:eastAsia="ja-JP"/>
              </w:rPr>
            </w:pPr>
          </w:p>
        </w:tc>
        <w:tc>
          <w:tcPr>
            <w:tcW w:w="822" w:type="dxa"/>
          </w:tcPr>
          <w:p w14:paraId="3D990196" w14:textId="77777777" w:rsidR="00176E64" w:rsidRDefault="00176E64" w:rsidP="00E509BD"/>
        </w:tc>
        <w:tc>
          <w:tcPr>
            <w:tcW w:w="7116" w:type="dxa"/>
          </w:tcPr>
          <w:p w14:paraId="31DE99CE" w14:textId="77777777" w:rsidR="00176E64" w:rsidRDefault="00176E64" w:rsidP="00E509BD">
            <w:pPr>
              <w:rPr>
                <w:rFonts w:eastAsia="Yu Mincho"/>
                <w:lang w:val="en-US" w:eastAsia="ja-JP"/>
              </w:rPr>
            </w:pPr>
          </w:p>
        </w:tc>
      </w:tr>
    </w:tbl>
    <w:p w14:paraId="0B19B0EE" w14:textId="77777777" w:rsidR="00D07DC7" w:rsidRDefault="00D07DC7">
      <w:pPr>
        <w:adjustRightInd w:val="0"/>
        <w:snapToGrid w:val="0"/>
        <w:spacing w:after="50" w:line="240" w:lineRule="auto"/>
        <w:ind w:left="284"/>
        <w:rPr>
          <w:rFonts w:eastAsiaTheme="minorEastAsia"/>
          <w:lang w:eastAsia="zh-CN"/>
        </w:rPr>
      </w:pPr>
    </w:p>
    <w:p w14:paraId="0B19B0EF" w14:textId="77777777" w:rsidR="00D07DC7" w:rsidRDefault="00D07DC7">
      <w:pPr>
        <w:adjustRightInd w:val="0"/>
        <w:snapToGrid w:val="0"/>
        <w:spacing w:after="50" w:line="240" w:lineRule="auto"/>
        <w:ind w:left="284"/>
        <w:rPr>
          <w:rFonts w:eastAsiaTheme="minorEastAsia"/>
          <w:lang w:eastAsia="zh-CN"/>
        </w:rPr>
      </w:pPr>
    </w:p>
    <w:p w14:paraId="0B19B0F0" w14:textId="77777777" w:rsidR="00D07DC7" w:rsidRDefault="00077D63">
      <w:pPr>
        <w:adjustRightInd w:val="0"/>
        <w:snapToGrid w:val="0"/>
        <w:spacing w:afterLines="50" w:after="120" w:line="240" w:lineRule="auto"/>
        <w:rPr>
          <w:rFonts w:eastAsiaTheme="minorEastAsia"/>
          <w:b/>
          <w:bCs/>
          <w:lang w:val="en-US" w:eastAsia="zh-CN"/>
        </w:rPr>
      </w:pPr>
      <w:r>
        <w:rPr>
          <w:rFonts w:eastAsiaTheme="minorEastAsia"/>
          <w:b/>
          <w:bCs/>
          <w:lang w:val="en-US" w:eastAsia="zh-CN"/>
        </w:rPr>
        <w:t>Others</w:t>
      </w:r>
    </w:p>
    <w:p w14:paraId="0B19B0F1" w14:textId="77777777" w:rsidR="00D07DC7" w:rsidRDefault="00077D63">
      <w:pPr>
        <w:pStyle w:val="aff0"/>
        <w:numPr>
          <w:ilvl w:val="0"/>
          <w:numId w:val="56"/>
        </w:numPr>
        <w:adjustRightInd w:val="0"/>
        <w:snapToGrid w:val="0"/>
        <w:spacing w:afterLines="50" w:after="120" w:line="240" w:lineRule="auto"/>
        <w:ind w:leftChars="42" w:left="504"/>
        <w:contextualSpacing w:val="0"/>
        <w:rPr>
          <w:rFonts w:ascii="Times New Roman" w:hAnsi="Times New Roman" w:cs="Times New Roman"/>
          <w:sz w:val="20"/>
          <w:szCs w:val="20"/>
        </w:rPr>
      </w:pPr>
      <w:r>
        <w:rPr>
          <w:rFonts w:ascii="Times New Roman" w:hAnsi="Times New Roman" w:cs="Times New Roman"/>
          <w:sz w:val="20"/>
          <w:szCs w:val="20"/>
          <w:lang w:val="en-US" w:eastAsia="zh-CN"/>
        </w:rPr>
        <w:t>[3] proposed to clarify t</w:t>
      </w:r>
      <w:r>
        <w:rPr>
          <w:rFonts w:ascii="Times New Roman" w:hAnsi="Times New Roman" w:cs="Times New Roman"/>
          <w:sz w:val="20"/>
          <w:szCs w:val="20"/>
          <w:lang w:eastAsia="zh-CN"/>
        </w:rPr>
        <w:t xml:space="preserve">he minimum processing time </w:t>
      </w:r>
      <w:r>
        <w:rPr>
          <w:rFonts w:ascii="Times New Roman" w:hAnsi="Times New Roman" w:cs="Times New Roman"/>
          <w:sz w:val="20"/>
          <w:szCs w:val="20"/>
        </w:rPr>
        <w:t>T</w:t>
      </w:r>
      <w:r>
        <w:rPr>
          <w:rFonts w:ascii="Times New Roman" w:hAnsi="Times New Roman" w:cs="Times New Roman"/>
          <w:sz w:val="20"/>
          <w:szCs w:val="20"/>
          <w:vertAlign w:val="subscript"/>
        </w:rPr>
        <w:t>R2D_R2D_min</w:t>
      </w:r>
      <w:r>
        <w:rPr>
          <w:rFonts w:ascii="Times New Roman" w:hAnsi="Times New Roman" w:cs="Times New Roman"/>
          <w:sz w:val="20"/>
          <w:szCs w:val="20"/>
        </w:rPr>
        <w:t xml:space="preserve"> applies after a device receives a PRDCH intended for it.</w:t>
      </w:r>
    </w:p>
    <w:p w14:paraId="0B19B0F2" w14:textId="77777777" w:rsidR="00D07DC7" w:rsidRDefault="00077D63">
      <w:pPr>
        <w:pStyle w:val="aff0"/>
        <w:numPr>
          <w:ilvl w:val="0"/>
          <w:numId w:val="56"/>
        </w:numPr>
        <w:adjustRightInd w:val="0"/>
        <w:snapToGrid w:val="0"/>
        <w:spacing w:afterLines="50" w:after="120" w:line="240" w:lineRule="auto"/>
        <w:ind w:leftChars="42" w:left="504"/>
        <w:contextualSpacing w:val="0"/>
        <w:rPr>
          <w:rFonts w:ascii="Times New Roman" w:hAnsi="Times New Roman" w:cs="Times New Roman"/>
          <w:sz w:val="20"/>
          <w:szCs w:val="20"/>
          <w:lang w:val="en-GB"/>
        </w:rPr>
      </w:pPr>
      <w:r>
        <w:rPr>
          <w:rFonts w:ascii="Times New Roman" w:eastAsiaTheme="minorEastAsia" w:hAnsi="Times New Roman" w:cs="Times New Roman"/>
          <w:sz w:val="20"/>
          <w:szCs w:val="20"/>
          <w:lang w:eastAsia="zh-CN"/>
        </w:rPr>
        <w:t>[8]</w:t>
      </w:r>
      <w:r>
        <w:rPr>
          <w:rFonts w:ascii="Times New Roman" w:hAnsi="Times New Roman" w:cs="Times New Roman"/>
          <w:sz w:val="20"/>
          <w:szCs w:val="20"/>
          <w:lang w:val="en-US" w:eastAsia="zh-CN"/>
        </w:rPr>
        <w:t xml:space="preserve"> proposed the maximum time for T</w:t>
      </w:r>
      <w:r>
        <w:rPr>
          <w:rFonts w:ascii="Times New Roman" w:hAnsi="Times New Roman" w:cs="Times New Roman"/>
          <w:sz w:val="20"/>
          <w:szCs w:val="20"/>
          <w:vertAlign w:val="subscript"/>
          <w:lang w:val="en-US" w:eastAsia="zh-CN"/>
        </w:rPr>
        <w:t>R2D_R2D</w:t>
      </w:r>
      <w:r>
        <w:rPr>
          <w:rFonts w:ascii="Times New Roman" w:hAnsi="Times New Roman" w:cs="Times New Roman"/>
          <w:sz w:val="20"/>
          <w:szCs w:val="20"/>
          <w:lang w:val="en-US" w:eastAsia="zh-CN"/>
        </w:rPr>
        <w:t xml:space="preserve"> can be based on BS implementation and does not need to be specified.</w:t>
      </w:r>
    </w:p>
    <w:p w14:paraId="0B19B0F3" w14:textId="77777777" w:rsidR="00D07DC7" w:rsidRDefault="00077D63">
      <w:pPr>
        <w:pStyle w:val="aff0"/>
        <w:numPr>
          <w:ilvl w:val="0"/>
          <w:numId w:val="56"/>
        </w:numPr>
        <w:adjustRightInd w:val="0"/>
        <w:snapToGrid w:val="0"/>
        <w:spacing w:after="50" w:line="240" w:lineRule="auto"/>
        <w:ind w:leftChars="42" w:left="504"/>
        <w:contextualSpacing w:val="0"/>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[14]</w:t>
      </w:r>
      <w:r>
        <w:rPr>
          <w:rFonts w:ascii="Times New Roman" w:hAnsi="Times New Roman" w:cs="Times New Roman"/>
          <w:sz w:val="20"/>
          <w:szCs w:val="20"/>
          <w:lang w:val="en-US" w:eastAsia="zh-CN"/>
        </w:rPr>
        <w:t xml:space="preserve"> proposed when sub-slot TDM is supported for multiple devices, </w:t>
      </w:r>
      <w:proofErr w:type="spellStart"/>
      <w:proofErr w:type="gramStart"/>
      <w:r>
        <w:rPr>
          <w:rFonts w:ascii="Times New Roman" w:hAnsi="Times New Roman" w:cs="Times New Roman"/>
          <w:sz w:val="20"/>
          <w:szCs w:val="20"/>
          <w:lang w:val="en-US" w:eastAsia="zh-CN"/>
        </w:rPr>
        <w:t>T</w:t>
      </w:r>
      <w:r>
        <w:rPr>
          <w:rFonts w:ascii="Times New Roman" w:hAnsi="Times New Roman" w:cs="Times New Roman"/>
          <w:sz w:val="20"/>
          <w:szCs w:val="20"/>
          <w:vertAlign w:val="subscript"/>
          <w:lang w:val="en-US" w:eastAsia="zh-CN"/>
        </w:rPr>
        <w:t>TDM,gap</w:t>
      </w:r>
      <w:proofErr w:type="spellEnd"/>
      <w:proofErr w:type="gramEnd"/>
      <w:r>
        <w:rPr>
          <w:rFonts w:ascii="Times New Roman" w:hAnsi="Times New Roman" w:cs="Times New Roman"/>
          <w:sz w:val="20"/>
          <w:szCs w:val="20"/>
          <w:lang w:val="en-US" w:eastAsia="zh-CN"/>
        </w:rPr>
        <w:t xml:space="preserve"> in addition to </w:t>
      </w:r>
      <w:r>
        <w:rPr>
          <w:rFonts w:ascii="Times New Roman" w:hAnsi="Times New Roman" w:cs="Times New Roman"/>
          <w:sz w:val="20"/>
          <w:szCs w:val="20"/>
        </w:rPr>
        <w:t>T</w:t>
      </w:r>
      <w:r>
        <w:rPr>
          <w:rFonts w:ascii="Times New Roman" w:hAnsi="Times New Roman" w:cs="Times New Roman"/>
          <w:sz w:val="20"/>
          <w:szCs w:val="20"/>
          <w:vertAlign w:val="subscript"/>
        </w:rPr>
        <w:t>R2D_min</w:t>
      </w:r>
      <w:r>
        <w:rPr>
          <w:rFonts w:ascii="Times New Roman" w:hAnsi="Times New Roman" w:cs="Times New Roman"/>
          <w:sz w:val="20"/>
          <w:szCs w:val="20"/>
          <w:lang w:val="en-US" w:eastAsia="zh-CN"/>
        </w:rPr>
        <w:t xml:space="preserve">, </w:t>
      </w:r>
      <w:r>
        <w:rPr>
          <w:rFonts w:ascii="Times New Roman" w:hAnsi="Times New Roman" w:cs="Times New Roman"/>
          <w:sz w:val="20"/>
          <w:szCs w:val="20"/>
        </w:rPr>
        <w:t>T</w:t>
      </w:r>
      <w:r>
        <w:rPr>
          <w:rFonts w:ascii="Times New Roman" w:hAnsi="Times New Roman" w:cs="Times New Roman"/>
          <w:sz w:val="20"/>
          <w:szCs w:val="20"/>
          <w:vertAlign w:val="subscript"/>
        </w:rPr>
        <w:t>D2R_min</w:t>
      </w:r>
      <w:r>
        <w:rPr>
          <w:rFonts w:ascii="Times New Roman" w:hAnsi="Times New Roman" w:cs="Times New Roman"/>
          <w:sz w:val="20"/>
          <w:szCs w:val="20"/>
          <w:vertAlign w:val="subscript"/>
          <w:lang w:val="en-US" w:eastAsia="zh-CN"/>
        </w:rPr>
        <w:t xml:space="preserve"> </w:t>
      </w:r>
      <w:r>
        <w:rPr>
          <w:rFonts w:ascii="Times New Roman" w:hAnsi="Times New Roman" w:cs="Times New Roman"/>
          <w:sz w:val="20"/>
          <w:szCs w:val="20"/>
          <w:lang w:val="en-US" w:eastAsia="zh-CN"/>
        </w:rPr>
        <w:t xml:space="preserve">can be studied, which means the time gap between adjacent sub-slot time resources. </w:t>
      </w:r>
    </w:p>
    <w:p w14:paraId="0B19B0F4" w14:textId="77777777" w:rsidR="00D07DC7" w:rsidRDefault="00077D63">
      <w:pPr>
        <w:pStyle w:val="aff0"/>
        <w:numPr>
          <w:ilvl w:val="0"/>
          <w:numId w:val="56"/>
        </w:numPr>
        <w:adjustRightInd w:val="0"/>
        <w:snapToGrid w:val="0"/>
        <w:spacing w:after="50" w:line="240" w:lineRule="auto"/>
        <w:ind w:leftChars="42" w:left="504"/>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[30] </w:t>
      </w:r>
      <w:r>
        <w:rPr>
          <w:rFonts w:ascii="Times New Roman" w:hAnsi="Times New Roman" w:cs="Times New Roman"/>
          <w:sz w:val="20"/>
          <w:szCs w:val="20"/>
          <w:lang w:val="en-US" w:eastAsia="zh-CN"/>
        </w:rPr>
        <w:t>proposed to c</w:t>
      </w:r>
      <w:r>
        <w:rPr>
          <w:rFonts w:ascii="Times New Roman" w:hAnsi="Times New Roman" w:cs="Times New Roman"/>
          <w:sz w:val="20"/>
          <w:szCs w:val="20"/>
          <w:lang w:val="en-US" w:eastAsia="ko-KR"/>
        </w:rPr>
        <w:t>onsider following</w:t>
      </w:r>
    </w:p>
    <w:p w14:paraId="0B19B0F5" w14:textId="77777777" w:rsidR="00D07DC7" w:rsidRDefault="00077D63">
      <w:pPr>
        <w:pStyle w:val="aff0"/>
        <w:numPr>
          <w:ilvl w:val="0"/>
          <w:numId w:val="58"/>
        </w:numPr>
        <w:adjustRightInd w:val="0"/>
        <w:snapToGrid w:val="0"/>
        <w:spacing w:after="50" w:line="240" w:lineRule="auto"/>
        <w:contextualSpacing w:val="0"/>
        <w:rPr>
          <w:rFonts w:ascii="Times New Roman" w:hAnsi="Times New Roman" w:cs="Times New Roman"/>
          <w:sz w:val="20"/>
          <w:szCs w:val="20"/>
          <w:lang w:val="en-US" w:eastAsia="ko-KR"/>
        </w:rPr>
      </w:pPr>
      <w:r>
        <w:rPr>
          <w:rFonts w:ascii="Times New Roman" w:hAnsi="Times New Roman" w:cs="Times New Roman"/>
          <w:sz w:val="20"/>
          <w:szCs w:val="20"/>
          <w:lang w:val="en-US" w:eastAsia="ko-KR"/>
        </w:rPr>
        <w:lastRenderedPageBreak/>
        <w:t>time delay for forwarding of the received D2R signal/channel from the reader/ intermediate node (i.e., R2) for D2R reception to the reader/ intermediate node (i.e., R1) for R2D/CW transmission, in the case where the R1 and R2 are different.</w:t>
      </w:r>
    </w:p>
    <w:p w14:paraId="0B19B0F6" w14:textId="77777777" w:rsidR="00D07DC7" w:rsidRDefault="00077D63">
      <w:pPr>
        <w:pStyle w:val="aff0"/>
        <w:numPr>
          <w:ilvl w:val="0"/>
          <w:numId w:val="58"/>
        </w:numPr>
        <w:adjustRightInd w:val="0"/>
        <w:snapToGrid w:val="0"/>
        <w:spacing w:after="50" w:line="240" w:lineRule="auto"/>
        <w:contextualSpacing w:val="0"/>
        <w:rPr>
          <w:rFonts w:ascii="Times New Roman" w:hAnsi="Times New Roman" w:cs="Times New Roman"/>
          <w:sz w:val="20"/>
          <w:szCs w:val="20"/>
          <w:lang w:val="en-US" w:eastAsia="ko-KR"/>
        </w:rPr>
      </w:pPr>
      <w:r>
        <w:rPr>
          <w:rFonts w:ascii="Times New Roman" w:hAnsi="Times New Roman" w:cs="Times New Roman"/>
          <w:sz w:val="20"/>
          <w:szCs w:val="20"/>
          <w:lang w:val="en-US" w:eastAsia="ko-KR"/>
        </w:rPr>
        <w:t>time delay for frequency retuning in device between R2D reception and D2R transmission, in the case where the FDD spectrums (i.e., DL band or UL band) for the R2D transmission and the D2R transmission are different.</w:t>
      </w:r>
    </w:p>
    <w:p w14:paraId="0B19B0F7" w14:textId="77777777" w:rsidR="00D07DC7" w:rsidRDefault="00077D63">
      <w:pPr>
        <w:pStyle w:val="aff0"/>
        <w:numPr>
          <w:ilvl w:val="0"/>
          <w:numId w:val="58"/>
        </w:numPr>
        <w:adjustRightInd w:val="0"/>
        <w:snapToGrid w:val="0"/>
        <w:spacing w:after="50" w:line="240" w:lineRule="auto"/>
        <w:contextualSpacing w:val="0"/>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studying whether to provide longer timing (compared to normal UEs) during RACH procedure to ensure UL sync re-adjustment time for the intermediate node </w:t>
      </w:r>
    </w:p>
    <w:p w14:paraId="0B19B0F8" w14:textId="77777777" w:rsidR="00D07DC7" w:rsidRDefault="00077D63">
      <w:pPr>
        <w:pStyle w:val="aff0"/>
        <w:numPr>
          <w:ilvl w:val="0"/>
          <w:numId w:val="56"/>
        </w:numPr>
        <w:snapToGrid w:val="0"/>
        <w:spacing w:afterLines="50" w:after="120" w:line="240" w:lineRule="auto"/>
        <w:ind w:leftChars="42" w:left="504"/>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[32] discussed some issues related to intermediate UE’s behaviors for Topology 2 with respect to scheduling and timing relationships.</w:t>
      </w:r>
    </w:p>
    <w:tbl>
      <w:tblPr>
        <w:tblStyle w:val="af9"/>
        <w:tblW w:w="9497" w:type="dxa"/>
        <w:tblInd w:w="137" w:type="dxa"/>
        <w:tblLayout w:type="fixed"/>
        <w:tblLook w:val="04A0" w:firstRow="1" w:lastRow="0" w:firstColumn="1" w:lastColumn="0" w:noHBand="0" w:noVBand="1"/>
      </w:tblPr>
      <w:tblGrid>
        <w:gridCol w:w="1342"/>
        <w:gridCol w:w="1039"/>
        <w:gridCol w:w="7116"/>
      </w:tblGrid>
      <w:tr w:rsidR="00D07DC7" w14:paraId="0B19B0FC" w14:textId="77777777">
        <w:tc>
          <w:tcPr>
            <w:tcW w:w="13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B0F9" w14:textId="77777777" w:rsidR="00D07DC7" w:rsidRDefault="00077D63">
            <w:pPr>
              <w:adjustRightInd w:val="0"/>
              <w:snapToGrid w:val="0"/>
              <w:spacing w:afterLines="50" w:after="120" w:line="240" w:lineRule="auto"/>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B0FA" w14:textId="77777777" w:rsidR="00D07DC7" w:rsidRDefault="00077D63">
            <w:pPr>
              <w:adjustRightInd w:val="0"/>
              <w:snapToGrid w:val="0"/>
              <w:spacing w:afterLines="50" w:after="120" w:line="240" w:lineRule="auto"/>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B0FB" w14:textId="77777777" w:rsidR="00D07DC7" w:rsidRDefault="00077D63">
            <w:pPr>
              <w:adjustRightInd w:val="0"/>
              <w:snapToGrid w:val="0"/>
              <w:spacing w:afterLines="50" w:after="120" w:line="240" w:lineRule="auto"/>
              <w:rPr>
                <w:b/>
                <w:bCs/>
                <w:lang w:val="en-US"/>
              </w:rPr>
            </w:pPr>
            <w:r>
              <w:rPr>
                <w:b/>
                <w:bCs/>
                <w:lang w:val="en-US"/>
              </w:rPr>
              <w:t>Comments</w:t>
            </w:r>
          </w:p>
        </w:tc>
      </w:tr>
      <w:tr w:rsidR="00D07DC7" w14:paraId="0B19B100" w14:textId="77777777">
        <w:tc>
          <w:tcPr>
            <w:tcW w:w="1342" w:type="dxa"/>
            <w:tcBorders>
              <w:top w:val="single" w:sz="4" w:space="0" w:color="auto"/>
              <w:left w:val="single" w:sz="4" w:space="0" w:color="auto"/>
              <w:bottom w:val="single" w:sz="4" w:space="0" w:color="auto"/>
              <w:right w:val="single" w:sz="4" w:space="0" w:color="auto"/>
            </w:tcBorders>
          </w:tcPr>
          <w:p w14:paraId="0B19B0FD" w14:textId="77777777" w:rsidR="00D07DC7" w:rsidRDefault="00077D63">
            <w:pPr>
              <w:adjustRightInd w:val="0"/>
              <w:snapToGrid w:val="0"/>
              <w:spacing w:afterLines="50" w:after="120" w:line="240" w:lineRule="auto"/>
              <w:rPr>
                <w:rFonts w:eastAsia="Yu Mincho"/>
                <w:lang w:val="en-US" w:eastAsia="ja-JP"/>
              </w:rPr>
            </w:pPr>
            <w:r>
              <w:rPr>
                <w:rFonts w:eastAsia="Malgun Gothic" w:hint="eastAsia"/>
                <w:lang w:eastAsia="ko-KR"/>
              </w:rPr>
              <w:t>L</w:t>
            </w:r>
            <w:r>
              <w:rPr>
                <w:rFonts w:eastAsia="Malgun Gothic"/>
                <w:lang w:eastAsia="ko-KR"/>
              </w:rPr>
              <w:t>G</w:t>
            </w:r>
          </w:p>
        </w:tc>
        <w:tc>
          <w:tcPr>
            <w:tcW w:w="1039" w:type="dxa"/>
            <w:tcBorders>
              <w:top w:val="single" w:sz="4" w:space="0" w:color="auto"/>
              <w:left w:val="single" w:sz="4" w:space="0" w:color="auto"/>
              <w:bottom w:val="single" w:sz="4" w:space="0" w:color="auto"/>
              <w:right w:val="single" w:sz="4" w:space="0" w:color="auto"/>
            </w:tcBorders>
          </w:tcPr>
          <w:p w14:paraId="0B19B0FE" w14:textId="77777777" w:rsidR="00D07DC7" w:rsidRDefault="00D07DC7">
            <w:pPr>
              <w:tabs>
                <w:tab w:val="left" w:pos="551"/>
              </w:tabs>
              <w:adjustRightInd w:val="0"/>
              <w:snapToGrid w:val="0"/>
              <w:spacing w:afterLines="50" w:after="120" w:line="240" w:lineRule="auto"/>
              <w:rPr>
                <w:rFonts w:eastAsia="Yu Mincho"/>
                <w:lang w:val="en-US" w:eastAsia="ja-JP"/>
              </w:rPr>
            </w:pPr>
          </w:p>
        </w:tc>
        <w:tc>
          <w:tcPr>
            <w:tcW w:w="7116" w:type="dxa"/>
            <w:tcBorders>
              <w:top w:val="single" w:sz="4" w:space="0" w:color="auto"/>
              <w:left w:val="single" w:sz="4" w:space="0" w:color="auto"/>
              <w:bottom w:val="single" w:sz="4" w:space="0" w:color="auto"/>
              <w:right w:val="single" w:sz="4" w:space="0" w:color="auto"/>
            </w:tcBorders>
          </w:tcPr>
          <w:p w14:paraId="0B19B0FF" w14:textId="77777777" w:rsidR="00D07DC7" w:rsidRDefault="00077D63">
            <w:pPr>
              <w:adjustRightInd w:val="0"/>
              <w:snapToGrid w:val="0"/>
              <w:spacing w:afterLines="50" w:after="120" w:line="240" w:lineRule="auto"/>
              <w:rPr>
                <w:rFonts w:eastAsiaTheme="minorEastAsia"/>
                <w:lang w:val="en-US" w:eastAsia="zh-CN"/>
              </w:rPr>
            </w:pPr>
            <w:r>
              <w:rPr>
                <w:rFonts w:eastAsia="Malgun Gothic" w:hint="eastAsia"/>
                <w:lang w:eastAsia="ko-KR"/>
              </w:rPr>
              <w:t>F</w:t>
            </w:r>
            <w:r>
              <w:rPr>
                <w:rFonts w:eastAsia="Malgun Gothic"/>
                <w:lang w:eastAsia="ko-KR"/>
              </w:rPr>
              <w:t>orwarding time delay and/or frequency retuning time delay can be further studied according to different scenarios and different topologies</w:t>
            </w:r>
            <w:r>
              <w:rPr>
                <w:rFonts w:ascii="Malgun Gothic" w:eastAsia="Malgun Gothic" w:hAnsi="Malgun Gothic" w:cs="Malgun Gothic"/>
                <w:lang w:eastAsia="ko-KR"/>
              </w:rPr>
              <w:t>.</w:t>
            </w:r>
          </w:p>
        </w:tc>
      </w:tr>
    </w:tbl>
    <w:p w14:paraId="0B19B101" w14:textId="77777777" w:rsidR="00D07DC7" w:rsidRDefault="00D07DC7">
      <w:pPr>
        <w:adjustRightInd w:val="0"/>
        <w:snapToGrid w:val="0"/>
        <w:spacing w:afterLines="50" w:after="120" w:line="240" w:lineRule="auto"/>
        <w:rPr>
          <w:lang w:eastAsia="zh-CN"/>
        </w:rPr>
      </w:pPr>
    </w:p>
    <w:p w14:paraId="0B19B102" w14:textId="77777777" w:rsidR="00D07DC7" w:rsidRDefault="00077D63">
      <w:pPr>
        <w:keepNext/>
        <w:keepLines/>
        <w:spacing w:before="180" w:line="240" w:lineRule="auto"/>
        <w:jc w:val="left"/>
        <w:outlineLvl w:val="1"/>
        <w:rPr>
          <w:rFonts w:ascii="Arial" w:eastAsia="Times New Roman" w:hAnsi="Arial"/>
          <w:sz w:val="32"/>
          <w:lang w:val="en-US"/>
        </w:rPr>
      </w:pPr>
      <w:r>
        <w:rPr>
          <w:rFonts w:ascii="Arial" w:eastAsia="Times New Roman" w:hAnsi="Arial"/>
          <w:sz w:val="32"/>
          <w:lang w:val="en-US"/>
        </w:rPr>
        <w:t xml:space="preserve">6.2 </w:t>
      </w:r>
      <w:bookmarkStart w:id="10" w:name="_Hlk159530086"/>
      <w:r>
        <w:rPr>
          <w:rFonts w:ascii="Arial" w:eastAsia="Times New Roman" w:hAnsi="Arial"/>
          <w:sz w:val="32"/>
          <w:lang w:val="en-US"/>
        </w:rPr>
        <w:t>Scheduling related aspects</w:t>
      </w:r>
      <w:bookmarkEnd w:id="10"/>
    </w:p>
    <w:p w14:paraId="0B19B103" w14:textId="77777777" w:rsidR="00D07DC7" w:rsidRDefault="00077D63">
      <w:pPr>
        <w:snapToGrid w:val="0"/>
        <w:spacing w:afterLines="50" w:after="120" w:line="240" w:lineRule="auto"/>
        <w:rPr>
          <w:rFonts w:eastAsiaTheme="minorEastAsia"/>
          <w:b/>
          <w:sz w:val="22"/>
          <w:szCs w:val="22"/>
          <w:lang w:eastAsia="zh-CN"/>
        </w:rPr>
      </w:pPr>
      <w:r>
        <w:rPr>
          <w:rFonts w:eastAsiaTheme="minorEastAsia" w:hint="eastAsia"/>
          <w:b/>
          <w:sz w:val="22"/>
          <w:szCs w:val="22"/>
          <w:lang w:eastAsia="zh-CN"/>
        </w:rPr>
        <w:t>F</w:t>
      </w:r>
      <w:r>
        <w:rPr>
          <w:rFonts w:eastAsiaTheme="minorEastAsia"/>
          <w:b/>
          <w:sz w:val="22"/>
          <w:szCs w:val="22"/>
          <w:lang w:eastAsia="zh-CN"/>
        </w:rPr>
        <w:t xml:space="preserve">or R2D transmission </w:t>
      </w:r>
    </w:p>
    <w:p w14:paraId="0B19B104" w14:textId="77777777" w:rsidR="00D07DC7" w:rsidRDefault="00077D63">
      <w:pPr>
        <w:pStyle w:val="aff0"/>
        <w:numPr>
          <w:ilvl w:val="0"/>
          <w:numId w:val="59"/>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MCS related information/parameters for </w:t>
      </w:r>
      <w:r>
        <w:rPr>
          <w:rFonts w:ascii="Times New Roman" w:hAnsi="Times New Roman" w:cs="Times New Roman"/>
          <w:sz w:val="20"/>
          <w:szCs w:val="20"/>
        </w:rPr>
        <w:t>different use cases and channel condition are proposed by</w:t>
      </w:r>
      <w:r>
        <w:rPr>
          <w:rFonts w:ascii="Times New Roman" w:eastAsiaTheme="minorEastAsia" w:hAnsi="Times New Roman" w:cs="Times New Roman"/>
          <w:sz w:val="20"/>
          <w:szCs w:val="20"/>
          <w:lang w:val="en-GB" w:eastAsia="zh-CN"/>
        </w:rPr>
        <w:t xml:space="preserve"> [23] [13] [14] [6] [10] [6][32][9]. In addition,  </w:t>
      </w:r>
    </w:p>
    <w:p w14:paraId="0B19B105" w14:textId="77777777" w:rsidR="00D07DC7" w:rsidRDefault="00077D63">
      <w:pPr>
        <w:pStyle w:val="aff0"/>
        <w:numPr>
          <w:ilvl w:val="1"/>
          <w:numId w:val="59"/>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[14]</w:t>
      </w:r>
      <w:r>
        <w:rPr>
          <w:rFonts w:ascii="Times New Roman" w:eastAsiaTheme="minorEastAsia" w:hAnsi="Times New Roman" w:cs="Times New Roman"/>
          <w:sz w:val="20"/>
          <w:szCs w:val="20"/>
          <w:lang w:eastAsia="zh-CN"/>
        </w:rPr>
        <w:t xml:space="preserve"> proposed chip duration, modulation, coding., can be carried in RD-preamble or PRDCH</w:t>
      </w:r>
    </w:p>
    <w:p w14:paraId="0B19B106" w14:textId="77777777" w:rsidR="00D07DC7" w:rsidRDefault="00077D63">
      <w:pPr>
        <w:pStyle w:val="aff0"/>
        <w:numPr>
          <w:ilvl w:val="1"/>
          <w:numId w:val="59"/>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[9] proposed either fixed in the spec for small payload/command or explicitly/implicitly in the scheduling/control information for large payload/command</w:t>
      </w:r>
    </w:p>
    <w:p w14:paraId="0B19B107" w14:textId="77777777" w:rsidR="00D07DC7" w:rsidRDefault="00077D63">
      <w:pPr>
        <w:pStyle w:val="aff0"/>
        <w:numPr>
          <w:ilvl w:val="1"/>
          <w:numId w:val="59"/>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[23], [13] does not explicitly differentiate the R2D and D2R transmission</w:t>
      </w:r>
    </w:p>
    <w:p w14:paraId="0B19B108" w14:textId="77777777" w:rsidR="00D07DC7" w:rsidRDefault="00077D63">
      <w:pPr>
        <w:pStyle w:val="aff0"/>
        <w:numPr>
          <w:ilvl w:val="1"/>
          <w:numId w:val="59"/>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eastAsia="zh-CN"/>
        </w:rPr>
        <w:t>Meanwhile,</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val="en-GB" w:eastAsia="zh-CN"/>
        </w:rPr>
        <w:t>[2] proposed that there is no need to indicate MCS, since for PRDCH, only OOK is applied, while FEC code is not supported</w:t>
      </w:r>
    </w:p>
    <w:p w14:paraId="0B19B109" w14:textId="77777777" w:rsidR="00D07DC7" w:rsidRDefault="00D07DC7">
      <w:pPr>
        <w:pStyle w:val="aff0"/>
        <w:adjustRightInd w:val="0"/>
        <w:snapToGrid w:val="0"/>
        <w:spacing w:afterLines="50" w:after="120" w:line="240" w:lineRule="auto"/>
        <w:ind w:left="420"/>
        <w:contextualSpacing w:val="0"/>
        <w:rPr>
          <w:rFonts w:ascii="Times New Roman" w:eastAsiaTheme="minorEastAsia" w:hAnsi="Times New Roman" w:cs="Times New Roman"/>
          <w:sz w:val="20"/>
          <w:szCs w:val="20"/>
          <w:lang w:val="en-GB" w:eastAsia="zh-CN"/>
        </w:rPr>
      </w:pPr>
    </w:p>
    <w:p w14:paraId="0B19B10A" w14:textId="77777777" w:rsidR="00D07DC7" w:rsidRDefault="00077D63">
      <w:pPr>
        <w:pStyle w:val="aff0"/>
        <w:numPr>
          <w:ilvl w:val="0"/>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TBS related information/parameters [1] [17] [28]</w:t>
      </w:r>
      <w:r>
        <w:rPr>
          <w:rFonts w:ascii="Times New Roman" w:hAnsi="Times New Roman" w:cs="Times New Roman"/>
          <w:sz w:val="20"/>
          <w:szCs w:val="20"/>
        </w:rPr>
        <w:t xml:space="preserve"> </w:t>
      </w:r>
      <w:r>
        <w:rPr>
          <w:rFonts w:ascii="Times New Roman" w:eastAsiaTheme="minorEastAsia" w:hAnsi="Times New Roman" w:cs="Times New Roman"/>
          <w:sz w:val="20"/>
          <w:szCs w:val="20"/>
          <w:lang w:val="en-GB" w:eastAsia="zh-CN"/>
        </w:rPr>
        <w:t>[6] [10] [16] [13] [14] [9] [2]</w:t>
      </w:r>
    </w:p>
    <w:p w14:paraId="0B19B10B" w14:textId="77777777" w:rsidR="00D07DC7" w:rsidRDefault="00077D63">
      <w:pPr>
        <w:pStyle w:val="aff0"/>
        <w:numPr>
          <w:ilvl w:val="1"/>
          <w:numId w:val="59"/>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[14]</w:t>
      </w:r>
      <w:r>
        <w:rPr>
          <w:rFonts w:ascii="Times New Roman" w:eastAsiaTheme="minorEastAsia" w:hAnsi="Times New Roman" w:cs="Times New Roman"/>
          <w:sz w:val="20"/>
          <w:szCs w:val="20"/>
          <w:lang w:eastAsia="zh-CN"/>
        </w:rPr>
        <w:t xml:space="preserve"> proposed chip duration, modulation, coding., can be carried in RD-preamble or PRDCH</w:t>
      </w:r>
    </w:p>
    <w:p w14:paraId="0B19B10C" w14:textId="77777777" w:rsidR="00D07DC7" w:rsidRDefault="00077D63">
      <w:pPr>
        <w:pStyle w:val="aff0"/>
        <w:numPr>
          <w:ilvl w:val="1"/>
          <w:numId w:val="59"/>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[9] proposed either fixed in the spec for small payload/command or explicitly/implicitly in the scheduling/control information</w:t>
      </w:r>
    </w:p>
    <w:p w14:paraId="0B19B10D"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eastAsia="zh-CN"/>
        </w:rPr>
        <w:t>Meanwhile,</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val="en-GB" w:eastAsia="zh-CN"/>
        </w:rPr>
        <w:t>[2]</w:t>
      </w:r>
      <w:r>
        <w:rPr>
          <w:rFonts w:ascii="Times New Roman" w:hAnsi="Times New Roman" w:cs="Times New Roman"/>
          <w:sz w:val="20"/>
          <w:szCs w:val="20"/>
        </w:rPr>
        <w:t xml:space="preserve"> </w:t>
      </w:r>
      <w:r>
        <w:rPr>
          <w:rFonts w:ascii="Times New Roman" w:eastAsiaTheme="minorEastAsia" w:hAnsi="Times New Roman" w:cs="Times New Roman"/>
          <w:sz w:val="20"/>
          <w:szCs w:val="20"/>
          <w:lang w:val="en-GB" w:eastAsia="zh-CN"/>
        </w:rPr>
        <w:t xml:space="preserve">proposed that TBS of a PRDCH is known by the device from R2D preamble and </w:t>
      </w:r>
      <w:proofErr w:type="spellStart"/>
      <w:r>
        <w:rPr>
          <w:rFonts w:ascii="Times New Roman" w:eastAsiaTheme="minorEastAsia" w:hAnsi="Times New Roman" w:cs="Times New Roman"/>
          <w:sz w:val="20"/>
          <w:szCs w:val="20"/>
          <w:lang w:val="en-GB" w:eastAsia="zh-CN"/>
        </w:rPr>
        <w:t>postamble</w:t>
      </w:r>
      <w:proofErr w:type="spellEnd"/>
      <w:r>
        <w:rPr>
          <w:rFonts w:ascii="Times New Roman" w:eastAsiaTheme="minorEastAsia" w:hAnsi="Times New Roman" w:cs="Times New Roman"/>
          <w:sz w:val="20"/>
          <w:szCs w:val="20"/>
          <w:lang w:val="en-GB" w:eastAsia="zh-CN"/>
        </w:rPr>
        <w:t xml:space="preserve">  </w:t>
      </w:r>
    </w:p>
    <w:p w14:paraId="0B19B10E" w14:textId="77777777" w:rsidR="00D07DC7" w:rsidRDefault="00D07DC7">
      <w:pPr>
        <w:adjustRightInd w:val="0"/>
        <w:snapToGrid w:val="0"/>
        <w:spacing w:after="50" w:line="240" w:lineRule="auto"/>
        <w:rPr>
          <w:rFonts w:eastAsiaTheme="minorEastAsia"/>
          <w:color w:val="FF0000"/>
          <w:lang w:eastAsia="zh-CN"/>
        </w:rPr>
      </w:pPr>
    </w:p>
    <w:p w14:paraId="0B19B10F" w14:textId="77777777" w:rsidR="00D07DC7" w:rsidRDefault="00077D63">
      <w:pPr>
        <w:pStyle w:val="aff0"/>
        <w:numPr>
          <w:ilvl w:val="0"/>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Time domain resource allocation (TDRA) related information/parameters </w:t>
      </w:r>
      <w:r>
        <w:rPr>
          <w:rFonts w:ascii="Times New Roman" w:eastAsiaTheme="minorEastAsia" w:hAnsi="Times New Roman" w:cs="Times New Roman"/>
          <w:sz w:val="20"/>
          <w:szCs w:val="20"/>
          <w:lang w:eastAsia="zh-CN"/>
        </w:rPr>
        <w:t>[10] [32]</w:t>
      </w:r>
      <w:r>
        <w:rPr>
          <w:rFonts w:ascii="Times New Roman" w:eastAsiaTheme="minorEastAsia" w:hAnsi="Times New Roman" w:cs="Times New Roman"/>
          <w:sz w:val="20"/>
          <w:szCs w:val="20"/>
          <w:lang w:val="en-GB" w:eastAsia="zh-CN"/>
        </w:rPr>
        <w:t xml:space="preserve"> [16]</w:t>
      </w:r>
      <w:r>
        <w:rPr>
          <w:rFonts w:ascii="Times New Roman" w:eastAsiaTheme="minorEastAsia" w:hAnsi="Times New Roman" w:cs="Times New Roman"/>
          <w:sz w:val="20"/>
          <w:szCs w:val="20"/>
          <w:lang w:eastAsia="zh-CN"/>
        </w:rPr>
        <w:t xml:space="preserve"> [1] [17]</w:t>
      </w:r>
      <w:r>
        <w:rPr>
          <w:rFonts w:ascii="Times New Roman" w:hAnsi="Times New Roman" w:cs="Times New Roman"/>
          <w:sz w:val="20"/>
          <w:szCs w:val="20"/>
        </w:rPr>
        <w:t xml:space="preserve"> </w:t>
      </w:r>
      <w:r>
        <w:rPr>
          <w:rFonts w:ascii="Times New Roman" w:eastAsiaTheme="minorEastAsia" w:hAnsi="Times New Roman" w:cs="Times New Roman"/>
          <w:sz w:val="20"/>
          <w:szCs w:val="20"/>
          <w:lang w:eastAsia="zh-CN"/>
        </w:rPr>
        <w:t xml:space="preserve">[2] [25], including </w:t>
      </w:r>
      <w:r>
        <w:rPr>
          <w:rFonts w:ascii="Times New Roman" w:eastAsiaTheme="minorEastAsia" w:hAnsi="Times New Roman" w:cs="Times New Roman"/>
          <w:sz w:val="20"/>
          <w:szCs w:val="20"/>
          <w:lang w:val="en-GB" w:eastAsia="zh-CN"/>
        </w:rPr>
        <w:t xml:space="preserve">Transmission length indicated by scheduling information or </w:t>
      </w:r>
      <w:proofErr w:type="spellStart"/>
      <w:r>
        <w:rPr>
          <w:rFonts w:ascii="Times New Roman" w:eastAsiaTheme="minorEastAsia" w:hAnsi="Times New Roman" w:cs="Times New Roman"/>
          <w:sz w:val="20"/>
          <w:szCs w:val="20"/>
          <w:lang w:val="en-GB" w:eastAsia="zh-CN"/>
        </w:rPr>
        <w:t>postamble</w:t>
      </w:r>
      <w:proofErr w:type="spellEnd"/>
    </w:p>
    <w:p w14:paraId="0B19B110" w14:textId="77777777" w:rsidR="00D07DC7" w:rsidRDefault="00D07DC7">
      <w:pPr>
        <w:pStyle w:val="aff0"/>
        <w:adjustRightInd w:val="0"/>
        <w:snapToGrid w:val="0"/>
        <w:spacing w:after="50" w:line="240" w:lineRule="auto"/>
        <w:ind w:left="420"/>
        <w:contextualSpacing w:val="0"/>
        <w:rPr>
          <w:rFonts w:ascii="Times New Roman" w:eastAsiaTheme="minorEastAsia" w:hAnsi="Times New Roman" w:cs="Times New Roman"/>
          <w:sz w:val="20"/>
          <w:szCs w:val="20"/>
          <w:lang w:val="en-GB" w:eastAsia="zh-CN"/>
        </w:rPr>
      </w:pPr>
    </w:p>
    <w:p w14:paraId="0B19B111" w14:textId="77777777" w:rsidR="00D07DC7" w:rsidRDefault="00077D63">
      <w:pPr>
        <w:pStyle w:val="aff0"/>
        <w:numPr>
          <w:ilvl w:val="0"/>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Frequency domain resource allocation (FDRA) related information/parameters</w:t>
      </w:r>
      <w:r>
        <w:rPr>
          <w:rFonts w:ascii="Times New Roman" w:eastAsiaTheme="minorEastAsia" w:hAnsi="Times New Roman" w:cs="Times New Roman"/>
          <w:sz w:val="20"/>
          <w:szCs w:val="20"/>
          <w:lang w:val="en-GB" w:eastAsia="zh-CN"/>
        </w:rPr>
        <w:tab/>
        <w:t>[10] [32]</w:t>
      </w:r>
      <w:r>
        <w:rPr>
          <w:rFonts w:ascii="Times New Roman" w:hAnsi="Times New Roman" w:cs="Times New Roman"/>
          <w:sz w:val="20"/>
          <w:szCs w:val="20"/>
        </w:rPr>
        <w:t xml:space="preserve"> </w:t>
      </w:r>
      <w:r>
        <w:rPr>
          <w:rFonts w:ascii="Times New Roman" w:eastAsiaTheme="minorEastAsia" w:hAnsi="Times New Roman" w:cs="Times New Roman"/>
          <w:sz w:val="20"/>
          <w:szCs w:val="20"/>
          <w:lang w:val="en-GB" w:eastAsia="zh-CN"/>
        </w:rPr>
        <w:t>[1] [17]</w:t>
      </w:r>
      <w:r>
        <w:rPr>
          <w:rFonts w:ascii="Times New Roman" w:hAnsi="Times New Roman" w:cs="Times New Roman"/>
          <w:sz w:val="20"/>
          <w:szCs w:val="20"/>
        </w:rPr>
        <w:t xml:space="preserve"> </w:t>
      </w:r>
    </w:p>
    <w:p w14:paraId="0B19B112"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[10]</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sz w:val="20"/>
          <w:szCs w:val="20"/>
          <w:lang w:eastAsia="zh-CN"/>
        </w:rPr>
        <w:t>[32] [1] [17] proposed to study whether/how to know frequency domain resource for PRDCH or PDRCH</w:t>
      </w:r>
    </w:p>
    <w:p w14:paraId="0B19B113"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eastAsia="zh-CN"/>
        </w:rPr>
        <w:t>Meanwhile,</w:t>
      </w:r>
    </w:p>
    <w:p w14:paraId="0B19B114" w14:textId="77777777" w:rsidR="00D07DC7" w:rsidRDefault="00077D63">
      <w:pPr>
        <w:pStyle w:val="aff0"/>
        <w:numPr>
          <w:ilvl w:val="2"/>
          <w:numId w:val="60"/>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[2] mentioned that frequency domain location for PRDCH is not needed as the envelope detection </w:t>
      </w:r>
      <w:r>
        <w:rPr>
          <w:rFonts w:ascii="Times New Roman" w:eastAsiaTheme="minorEastAsia" w:hAnsi="Times New Roman" w:cs="Times New Roman"/>
          <w:sz w:val="20"/>
          <w:szCs w:val="20"/>
          <w:lang w:eastAsia="zh-CN"/>
        </w:rPr>
        <w:t>used by Ambient IoT devices convert the RF signal at any frequency within the effective band to baseband</w:t>
      </w:r>
    </w:p>
    <w:p w14:paraId="0B19B115" w14:textId="77777777" w:rsidR="00D07DC7" w:rsidRDefault="00077D63">
      <w:pPr>
        <w:pStyle w:val="aff0"/>
        <w:numPr>
          <w:ilvl w:val="2"/>
          <w:numId w:val="60"/>
        </w:numPr>
        <w:adjustRightInd w:val="0"/>
        <w:snapToGrid w:val="0"/>
        <w:spacing w:afterLines="50" w:after="120" w:line="240" w:lineRule="auto"/>
        <w:contextualSpacing w:val="0"/>
        <w:rPr>
          <w:rFonts w:ascii="Times New Roman" w:eastAsiaTheme="minorEastAsia" w:hAnsi="Times New Roman" w:cs="Times New Roman"/>
          <w:bCs/>
          <w:sz w:val="20"/>
          <w:szCs w:val="20"/>
          <w:lang w:eastAsia="zh-CN"/>
        </w:rPr>
      </w:pPr>
      <w:r>
        <w:rPr>
          <w:rFonts w:ascii="Times New Roman" w:eastAsiaTheme="minorEastAsia" w:hAnsi="Times New Roman" w:cs="Times New Roman"/>
          <w:bCs/>
          <w:sz w:val="20"/>
          <w:szCs w:val="20"/>
          <w:lang w:eastAsia="zh-CN"/>
        </w:rPr>
        <w:t>[25] pointed out that transmission bandwidth is currently being discussed in another agenda item, and suggested to postpone the discussion on the indication in frequency domain after the decision is made</w:t>
      </w:r>
    </w:p>
    <w:p w14:paraId="0B19B116" w14:textId="77777777" w:rsidR="00D07DC7" w:rsidRDefault="00D07DC7">
      <w:pPr>
        <w:pStyle w:val="aff0"/>
        <w:adjustRightInd w:val="0"/>
        <w:snapToGrid w:val="0"/>
        <w:spacing w:afterLines="50" w:after="120" w:line="240" w:lineRule="auto"/>
        <w:ind w:left="1260"/>
        <w:contextualSpacing w:val="0"/>
        <w:rPr>
          <w:rFonts w:ascii="Times New Roman" w:eastAsiaTheme="minorEastAsia" w:hAnsi="Times New Roman" w:cs="Times New Roman"/>
          <w:bCs/>
          <w:sz w:val="20"/>
          <w:szCs w:val="20"/>
          <w:lang w:eastAsia="zh-CN"/>
        </w:rPr>
      </w:pPr>
    </w:p>
    <w:p w14:paraId="0B19B117" w14:textId="77777777" w:rsidR="00D07DC7" w:rsidRPr="00FC319C" w:rsidRDefault="00077D63">
      <w:pPr>
        <w:pStyle w:val="aff0"/>
        <w:numPr>
          <w:ilvl w:val="0"/>
          <w:numId w:val="59"/>
        </w:numPr>
        <w:adjustRightInd w:val="0"/>
        <w:snapToGrid w:val="0"/>
        <w:spacing w:after="50" w:line="240" w:lineRule="auto"/>
        <w:contextualSpacing w:val="0"/>
        <w:rPr>
          <w:rFonts w:ascii="Times New Roman" w:eastAsiaTheme="minorEastAsia" w:hAnsi="Times New Roman" w:cs="Times New Roman"/>
          <w:sz w:val="20"/>
          <w:szCs w:val="20"/>
          <w:lang w:val="fr-CA" w:eastAsia="zh-CN"/>
        </w:rPr>
      </w:pPr>
      <w:r>
        <w:rPr>
          <w:rFonts w:ascii="Times New Roman" w:eastAsiaTheme="minorEastAsia" w:hAnsi="Times New Roman" w:cs="Times New Roman"/>
          <w:sz w:val="20"/>
          <w:szCs w:val="20"/>
          <w:lang w:eastAsia="zh-CN"/>
        </w:rPr>
        <w:t>Destination ID/AIoT Device ID/device identification[3]</w:t>
      </w:r>
      <w:r>
        <w:rPr>
          <w:rFonts w:ascii="Times New Roman" w:hAnsi="Times New Roman" w:cs="Times New Roman"/>
          <w:sz w:val="20"/>
          <w:szCs w:val="20"/>
        </w:rPr>
        <w:t xml:space="preserve"> </w:t>
      </w:r>
      <w:r>
        <w:rPr>
          <w:rFonts w:ascii="Times New Roman" w:eastAsiaTheme="minorEastAsia" w:hAnsi="Times New Roman" w:cs="Times New Roman"/>
          <w:sz w:val="20"/>
          <w:szCs w:val="20"/>
          <w:lang w:eastAsia="zh-CN"/>
        </w:rPr>
        <w:t>[4]</w:t>
      </w:r>
      <w:r>
        <w:rPr>
          <w:rFonts w:ascii="Times New Roman" w:hAnsi="Times New Roman" w:cs="Times New Roman"/>
          <w:sz w:val="20"/>
          <w:szCs w:val="20"/>
        </w:rPr>
        <w:t xml:space="preserve"> </w:t>
      </w:r>
      <w:r w:rsidRPr="00FC319C">
        <w:rPr>
          <w:rFonts w:ascii="Times New Roman" w:eastAsiaTheme="minorEastAsia" w:hAnsi="Times New Roman" w:cs="Times New Roman"/>
          <w:sz w:val="20"/>
          <w:szCs w:val="20"/>
          <w:lang w:val="fr-CA" w:eastAsia="zh-CN"/>
        </w:rPr>
        <w:t>[6] [10] [16] [32]</w:t>
      </w:r>
    </w:p>
    <w:p w14:paraId="0B19B118"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[3] proposed to provide a destination ID early within PRDCH to allow devices to stop receiving the PRDCH for power saving. </w:t>
      </w:r>
    </w:p>
    <w:p w14:paraId="0B19B119"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[4]</w:t>
      </w:r>
      <w:r>
        <w:rPr>
          <w:rFonts w:ascii="Times New Roman" w:hAnsi="Times New Roman" w:cs="Times New Roman"/>
          <w:sz w:val="20"/>
          <w:szCs w:val="20"/>
        </w:rPr>
        <w:t xml:space="preserve"> </w:t>
      </w:r>
      <w:r>
        <w:rPr>
          <w:rFonts w:ascii="Times New Roman" w:eastAsiaTheme="minorEastAsia" w:hAnsi="Times New Roman" w:cs="Times New Roman"/>
          <w:sz w:val="20"/>
          <w:szCs w:val="20"/>
          <w:lang w:val="en-GB" w:eastAsia="zh-CN"/>
        </w:rPr>
        <w:t>proposed that the control signals of PRDCH indicate A-IoT device IDs to indicate target A-IoT devices</w:t>
      </w:r>
    </w:p>
    <w:p w14:paraId="0B19B11A"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[16] proposed that the</w:t>
      </w:r>
      <w:r>
        <w:rPr>
          <w:rFonts w:ascii="Times New Roman" w:hAnsi="Times New Roman" w:cs="Times New Roman"/>
          <w:sz w:val="20"/>
          <w:szCs w:val="20"/>
        </w:rPr>
        <w:t xml:space="preserve"> </w:t>
      </w:r>
      <w:r>
        <w:rPr>
          <w:rFonts w:ascii="Times New Roman" w:eastAsiaTheme="minorEastAsia" w:hAnsi="Times New Roman" w:cs="Times New Roman"/>
          <w:sz w:val="20"/>
          <w:szCs w:val="20"/>
          <w:lang w:val="en-GB" w:eastAsia="zh-CN"/>
        </w:rPr>
        <w:t>Higher-layer control information (</w:t>
      </w:r>
      <w:proofErr w:type="gramStart"/>
      <w:r>
        <w:rPr>
          <w:rFonts w:ascii="Times New Roman" w:eastAsiaTheme="minorEastAsia" w:hAnsi="Times New Roman" w:cs="Times New Roman"/>
          <w:sz w:val="20"/>
          <w:szCs w:val="20"/>
          <w:lang w:val="en-GB" w:eastAsia="zh-CN"/>
        </w:rPr>
        <w:t>e.g.</w:t>
      </w:r>
      <w:proofErr w:type="gramEnd"/>
      <w:r>
        <w:rPr>
          <w:rFonts w:ascii="Times New Roman" w:eastAsiaTheme="minorEastAsia" w:hAnsi="Times New Roman" w:cs="Times New Roman"/>
          <w:sz w:val="20"/>
          <w:szCs w:val="20"/>
          <w:lang w:val="en-GB" w:eastAsia="zh-CN"/>
        </w:rPr>
        <w:t xml:space="preserve"> Device/group ID) can be included in the scheduling information</w:t>
      </w:r>
    </w:p>
    <w:p w14:paraId="0B19B11B" w14:textId="77777777" w:rsidR="00D07DC7" w:rsidRDefault="00D07DC7">
      <w:pPr>
        <w:pStyle w:val="aff0"/>
        <w:adjustRightInd w:val="0"/>
        <w:snapToGrid w:val="0"/>
        <w:spacing w:after="50" w:line="240" w:lineRule="auto"/>
        <w:ind w:left="420"/>
        <w:contextualSpacing w:val="0"/>
        <w:rPr>
          <w:rFonts w:ascii="Times New Roman" w:eastAsiaTheme="minorEastAsia" w:hAnsi="Times New Roman" w:cs="Times New Roman"/>
          <w:sz w:val="20"/>
          <w:szCs w:val="20"/>
          <w:lang w:val="en-GB" w:eastAsia="zh-CN"/>
        </w:rPr>
      </w:pPr>
    </w:p>
    <w:p w14:paraId="0B19B11C" w14:textId="77777777" w:rsidR="00D07DC7" w:rsidRDefault="00077D63">
      <w:pPr>
        <w:pStyle w:val="aff0"/>
        <w:numPr>
          <w:ilvl w:val="0"/>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Timing delay for corresponding PDRCH following PRDCH [9], [12], [31], [32] </w:t>
      </w:r>
    </w:p>
    <w:p w14:paraId="0B19B11D"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[12] timing delay for the PDRCH transmission to provide an ACK or a group of ACK</w:t>
      </w:r>
    </w:p>
    <w:p w14:paraId="0B19B11E"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[32]</w:t>
      </w:r>
      <w:r>
        <w:rPr>
          <w:rFonts w:ascii="Times New Roman" w:hAnsi="Times New Roman" w:cs="Times New Roman"/>
          <w:sz w:val="20"/>
          <w:szCs w:val="20"/>
        </w:rPr>
        <w:t xml:space="preserve"> </w:t>
      </w:r>
      <w:r>
        <w:rPr>
          <w:rFonts w:ascii="Times New Roman" w:hAnsi="Times New Roman" w:cs="Times New Roman"/>
          <w:sz w:val="20"/>
          <w:szCs w:val="20"/>
          <w:lang w:eastAsia="zh-CN"/>
        </w:rPr>
        <w:t xml:space="preserve">proposed that </w:t>
      </w:r>
      <w:r>
        <w:rPr>
          <w:rFonts w:ascii="Times New Roman" w:hAnsi="Times New Roman" w:cs="Times New Roman"/>
          <w:sz w:val="20"/>
          <w:szCs w:val="20"/>
        </w:rPr>
        <w:t>time gap b/w R2D transmission and the corresponding D2R transmission (</w:t>
      </w:r>
      <w:r>
        <w:rPr>
          <w:rFonts w:ascii="Times New Roman" w:hAnsi="Times New Roman" w:cs="Times New Roman"/>
          <w:iCs/>
          <w:sz w:val="20"/>
          <w:szCs w:val="20"/>
        </w:rPr>
        <w:t>K</w:t>
      </w:r>
      <w:r>
        <w:rPr>
          <w:rFonts w:ascii="Times New Roman" w:hAnsi="Times New Roman" w:cs="Times New Roman"/>
          <w:iCs/>
          <w:sz w:val="20"/>
          <w:szCs w:val="20"/>
          <w:vertAlign w:val="subscript"/>
        </w:rPr>
        <w:t>R2D_D2R</w:t>
      </w:r>
      <w:r>
        <w:rPr>
          <w:rFonts w:ascii="Times New Roman" w:hAnsi="Times New Roman" w:cs="Times New Roman"/>
          <w:sz w:val="20"/>
          <w:szCs w:val="20"/>
        </w:rPr>
        <w:t>), time gap b/w R2D transmission and the corresponding time window for slotted ALOHA (</w:t>
      </w:r>
      <w:r>
        <w:rPr>
          <w:rFonts w:ascii="Times New Roman" w:eastAsiaTheme="minorEastAsia" w:hAnsi="Times New Roman" w:cs="Times New Roman"/>
          <w:iCs/>
          <w:sz w:val="20"/>
          <w:szCs w:val="20"/>
        </w:rPr>
        <w:t>K</w:t>
      </w:r>
      <w:r>
        <w:rPr>
          <w:rFonts w:ascii="Times New Roman" w:eastAsiaTheme="minorEastAsia" w:hAnsi="Times New Roman" w:cs="Times New Roman"/>
          <w:iCs/>
          <w:sz w:val="20"/>
          <w:szCs w:val="20"/>
          <w:vertAlign w:val="subscript"/>
        </w:rPr>
        <w:t>R2D_TW</w:t>
      </w:r>
      <w:r>
        <w:rPr>
          <w:rFonts w:ascii="Times New Roman" w:hAnsi="Times New Roman" w:cs="Times New Roman"/>
          <w:sz w:val="20"/>
          <w:szCs w:val="20"/>
        </w:rPr>
        <w:t>)</w:t>
      </w:r>
    </w:p>
    <w:p w14:paraId="0B19B11F" w14:textId="77777777" w:rsidR="00D07DC7" w:rsidRDefault="00D07DC7">
      <w:pPr>
        <w:pStyle w:val="aff0"/>
        <w:adjustRightInd w:val="0"/>
        <w:snapToGrid w:val="0"/>
        <w:spacing w:after="50" w:line="240" w:lineRule="auto"/>
        <w:ind w:left="840"/>
        <w:contextualSpacing w:val="0"/>
        <w:rPr>
          <w:rFonts w:ascii="Times New Roman" w:eastAsiaTheme="minorEastAsia" w:hAnsi="Times New Roman" w:cs="Times New Roman"/>
          <w:sz w:val="20"/>
          <w:szCs w:val="20"/>
          <w:lang w:val="en-GB" w:eastAsia="zh-CN"/>
        </w:rPr>
      </w:pPr>
    </w:p>
    <w:p w14:paraId="0B19B120" w14:textId="77777777" w:rsidR="00D07DC7" w:rsidRDefault="00077D63">
      <w:pPr>
        <w:pStyle w:val="aff0"/>
        <w:numPr>
          <w:ilvl w:val="0"/>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Traffic types proposed by </w:t>
      </w:r>
      <w:r>
        <w:rPr>
          <w:rFonts w:ascii="Times New Roman" w:eastAsiaTheme="minorEastAsia" w:hAnsi="Times New Roman" w:cs="Times New Roman"/>
          <w:sz w:val="20"/>
          <w:szCs w:val="20"/>
          <w:lang w:eastAsia="zh-CN"/>
        </w:rPr>
        <w:t>[32]</w:t>
      </w:r>
    </w:p>
    <w:p w14:paraId="0B19B121"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 xml:space="preserve">It may be necessary whether DT or DO-DTT is triggered is indicated and the subsequent A-IoT device is determined based on the indication. </w:t>
      </w:r>
    </w:p>
    <w:p w14:paraId="0B19B122" w14:textId="77777777" w:rsidR="00D07DC7" w:rsidRDefault="00D07DC7">
      <w:pPr>
        <w:adjustRightInd w:val="0"/>
        <w:snapToGrid w:val="0"/>
        <w:spacing w:afterLines="50" w:after="120" w:line="240" w:lineRule="auto"/>
        <w:rPr>
          <w:rFonts w:eastAsiaTheme="minorEastAsia"/>
          <w:bCs/>
          <w:lang w:val="en-US" w:eastAsia="zh-CN"/>
        </w:rPr>
      </w:pPr>
    </w:p>
    <w:p w14:paraId="0B19B123" w14:textId="77777777" w:rsidR="00D07DC7" w:rsidRDefault="00077D63">
      <w:pPr>
        <w:adjustRightInd w:val="0"/>
        <w:snapToGrid w:val="0"/>
        <w:spacing w:afterLines="50" w:after="120" w:line="240" w:lineRule="auto"/>
        <w:rPr>
          <w:rFonts w:eastAsiaTheme="minorEastAsia"/>
          <w:bCs/>
          <w:lang w:val="en-US" w:eastAsia="zh-CN"/>
        </w:rPr>
      </w:pPr>
      <w:r>
        <w:rPr>
          <w:rFonts w:eastAsiaTheme="minorEastAsia"/>
          <w:bCs/>
          <w:lang w:val="en-US" w:eastAsia="zh-CN"/>
        </w:rPr>
        <w:t xml:space="preserve">Given above and FL proposals in previous section, i.e., Proposal 3-4 for R2D chip length, Proposal 4.1.1-3 for R2D </w:t>
      </w:r>
      <w:proofErr w:type="spellStart"/>
      <w:r>
        <w:rPr>
          <w:rFonts w:eastAsiaTheme="minorEastAsia"/>
          <w:bCs/>
          <w:lang w:val="en-US" w:eastAsia="zh-CN"/>
        </w:rPr>
        <w:t>postamble</w:t>
      </w:r>
      <w:proofErr w:type="spellEnd"/>
      <w:r>
        <w:rPr>
          <w:rFonts w:eastAsiaTheme="minorEastAsia"/>
          <w:bCs/>
          <w:lang w:val="en-US" w:eastAsia="zh-CN"/>
        </w:rPr>
        <w:t xml:space="preserve">, following proposal can be considered. </w:t>
      </w:r>
    </w:p>
    <w:p w14:paraId="0B19B124" w14:textId="77777777" w:rsidR="00D07DC7" w:rsidRDefault="00077D63">
      <w:pPr>
        <w:adjustRightInd w:val="0"/>
        <w:snapToGrid w:val="0"/>
        <w:spacing w:afterLines="50" w:after="120" w:line="240" w:lineRule="auto"/>
        <w:rPr>
          <w:rFonts w:eastAsiaTheme="minorEastAsia"/>
          <w:b/>
          <w:lang w:eastAsia="zh-CN"/>
        </w:rPr>
      </w:pPr>
      <w:r>
        <w:rPr>
          <w:b/>
          <w:lang w:eastAsia="zh-CN"/>
        </w:rPr>
        <w:t xml:space="preserve">FL1 Medium Priority Proposal </w:t>
      </w:r>
      <w:r>
        <w:rPr>
          <w:rFonts w:eastAsiaTheme="minorEastAsia"/>
          <w:b/>
          <w:lang w:eastAsia="zh-CN"/>
        </w:rPr>
        <w:t>6.</w:t>
      </w:r>
      <w:r>
        <w:rPr>
          <w:rFonts w:eastAsiaTheme="minorEastAsia" w:hint="eastAsia"/>
          <w:b/>
          <w:lang w:eastAsia="zh-CN"/>
        </w:rPr>
        <w:t>2</w:t>
      </w:r>
      <w:r>
        <w:rPr>
          <w:b/>
          <w:lang w:eastAsia="zh-CN"/>
        </w:rPr>
        <w:t xml:space="preserve">-1: Study </w:t>
      </w:r>
      <w:r>
        <w:rPr>
          <w:rFonts w:eastAsiaTheme="minorEastAsia"/>
          <w:b/>
          <w:lang w:eastAsia="zh-CN"/>
        </w:rPr>
        <w:t>n</w:t>
      </w:r>
      <w:r>
        <w:rPr>
          <w:b/>
          <w:lang w:eastAsia="zh-CN"/>
        </w:rPr>
        <w:t xml:space="preserve">ecessary information for PRDCH demodulation, at least including following: </w:t>
      </w:r>
    </w:p>
    <w:p w14:paraId="0B19B125" w14:textId="77777777" w:rsidR="00D07DC7" w:rsidRDefault="00077D6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lang w:val="en-GB" w:eastAsia="zh-CN"/>
        </w:rPr>
        <w:t>TBS</w:t>
      </w:r>
    </w:p>
    <w:p w14:paraId="0B19B126" w14:textId="77777777" w:rsidR="00D07DC7" w:rsidRDefault="00077D6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lang w:val="en-GB" w:eastAsia="zh-CN"/>
        </w:rPr>
        <w:t xml:space="preserve">Coding scheme(s) (if more than one is supported) and Coding rate   </w:t>
      </w:r>
    </w:p>
    <w:p w14:paraId="0B19B127" w14:textId="77777777" w:rsidR="00D07DC7" w:rsidRDefault="00077D6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bCs/>
          <w:sz w:val="20"/>
          <w:szCs w:val="20"/>
          <w:lang w:val="en-GB" w:eastAsia="zh-CN"/>
        </w:rPr>
      </w:pPr>
      <w:r>
        <w:rPr>
          <w:rFonts w:ascii="Times New Roman" w:eastAsiaTheme="minorEastAsia" w:hAnsi="Times New Roman" w:cs="Times New Roman" w:hint="eastAsia"/>
          <w:b/>
          <w:bCs/>
          <w:sz w:val="20"/>
          <w:szCs w:val="20"/>
          <w:lang w:eastAsia="zh-CN"/>
        </w:rPr>
        <w:t>FFS other necessary information</w:t>
      </w:r>
      <w:r>
        <w:rPr>
          <w:rFonts w:ascii="Times New Roman" w:eastAsiaTheme="minorEastAsia" w:hAnsi="Times New Roman" w:cs="Times New Roman"/>
          <w:b/>
          <w:bCs/>
          <w:sz w:val="20"/>
          <w:szCs w:val="20"/>
          <w:lang w:eastAsia="zh-CN"/>
        </w:rPr>
        <w:t xml:space="preserve"> </w:t>
      </w:r>
    </w:p>
    <w:tbl>
      <w:tblPr>
        <w:tblStyle w:val="af9"/>
        <w:tblW w:w="9497" w:type="dxa"/>
        <w:tblInd w:w="137" w:type="dxa"/>
        <w:tblLayout w:type="fixed"/>
        <w:tblLook w:val="04A0" w:firstRow="1" w:lastRow="0" w:firstColumn="1" w:lastColumn="0" w:noHBand="0" w:noVBand="1"/>
      </w:tblPr>
      <w:tblGrid>
        <w:gridCol w:w="1559"/>
        <w:gridCol w:w="822"/>
        <w:gridCol w:w="7116"/>
      </w:tblGrid>
      <w:tr w:rsidR="00D07DC7" w14:paraId="0B19B12B" w14:textId="77777777" w:rsidTr="00BF4F3E">
        <w:tc>
          <w:tcPr>
            <w:tcW w:w="1559" w:type="dxa"/>
            <w:shd w:val="clear" w:color="auto" w:fill="D9D9D9" w:themeFill="background1" w:themeFillShade="D9"/>
          </w:tcPr>
          <w:p w14:paraId="0B19B128" w14:textId="77777777" w:rsidR="00D07DC7" w:rsidRDefault="00077D63">
            <w:pPr>
              <w:rPr>
                <w:b/>
                <w:bCs/>
                <w:lang w:val="en-US"/>
              </w:rPr>
            </w:pPr>
            <w:r>
              <w:rPr>
                <w:b/>
                <w:bCs/>
                <w:lang w:val="en-US"/>
              </w:rPr>
              <w:t>Company</w:t>
            </w:r>
          </w:p>
        </w:tc>
        <w:tc>
          <w:tcPr>
            <w:tcW w:w="822" w:type="dxa"/>
            <w:shd w:val="clear" w:color="auto" w:fill="D9D9D9" w:themeFill="background1" w:themeFillShade="D9"/>
          </w:tcPr>
          <w:p w14:paraId="0B19B129"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B12A" w14:textId="77777777" w:rsidR="00D07DC7" w:rsidRDefault="00077D63">
            <w:pPr>
              <w:rPr>
                <w:b/>
                <w:bCs/>
                <w:lang w:val="en-US"/>
              </w:rPr>
            </w:pPr>
            <w:r>
              <w:rPr>
                <w:b/>
                <w:bCs/>
                <w:lang w:val="en-US"/>
              </w:rPr>
              <w:t>Comments</w:t>
            </w:r>
          </w:p>
        </w:tc>
      </w:tr>
      <w:tr w:rsidR="00D07DC7" w14:paraId="0B19B12F" w14:textId="77777777" w:rsidTr="00BF4F3E">
        <w:tc>
          <w:tcPr>
            <w:tcW w:w="1559" w:type="dxa"/>
          </w:tcPr>
          <w:p w14:paraId="0B19B12C"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822" w:type="dxa"/>
          </w:tcPr>
          <w:p w14:paraId="0B19B12D" w14:textId="77777777" w:rsidR="00D07DC7" w:rsidRDefault="00D07DC7">
            <w:pPr>
              <w:tabs>
                <w:tab w:val="left" w:pos="551"/>
              </w:tabs>
              <w:rPr>
                <w:rFonts w:eastAsia="Yu Mincho"/>
                <w:lang w:val="en-US" w:eastAsia="ja-JP"/>
              </w:rPr>
            </w:pPr>
          </w:p>
        </w:tc>
        <w:tc>
          <w:tcPr>
            <w:tcW w:w="7116" w:type="dxa"/>
          </w:tcPr>
          <w:p w14:paraId="0B19B12E" w14:textId="77777777" w:rsidR="00D07DC7" w:rsidRDefault="00077D63">
            <w:pPr>
              <w:rPr>
                <w:rFonts w:eastAsiaTheme="minorEastAsia"/>
                <w:lang w:val="en-US" w:eastAsia="zh-CN"/>
              </w:rPr>
            </w:pPr>
            <w:r>
              <w:rPr>
                <w:rFonts w:eastAsiaTheme="minorEastAsia"/>
                <w:lang w:val="en-US" w:eastAsia="zh-CN"/>
              </w:rPr>
              <w:t>We agree with TBS; but maybe the coding schemes should be studied in 9.4.2.1.</w:t>
            </w:r>
          </w:p>
        </w:tc>
      </w:tr>
      <w:tr w:rsidR="00D07DC7" w14:paraId="0B19B135" w14:textId="77777777" w:rsidTr="00BF4F3E">
        <w:tc>
          <w:tcPr>
            <w:tcW w:w="1559" w:type="dxa"/>
          </w:tcPr>
          <w:p w14:paraId="0B19B130" w14:textId="77777777" w:rsidR="00D07DC7" w:rsidRDefault="00077D63">
            <w:pPr>
              <w:rPr>
                <w:rFonts w:eastAsia="Yu Mincho"/>
                <w:lang w:val="en-US" w:eastAsia="ja-JP"/>
              </w:rPr>
            </w:pPr>
            <w:r>
              <w:rPr>
                <w:rFonts w:eastAsia="Yu Mincho" w:hint="eastAsia"/>
                <w:lang w:val="en-US" w:eastAsia="ja-JP"/>
              </w:rPr>
              <w:t>Qualcomm</w:t>
            </w:r>
          </w:p>
        </w:tc>
        <w:tc>
          <w:tcPr>
            <w:tcW w:w="822" w:type="dxa"/>
          </w:tcPr>
          <w:p w14:paraId="0B19B131" w14:textId="77777777" w:rsidR="00D07DC7" w:rsidRDefault="00D07DC7">
            <w:pPr>
              <w:tabs>
                <w:tab w:val="left" w:pos="551"/>
              </w:tabs>
              <w:rPr>
                <w:rFonts w:eastAsia="Yu Mincho"/>
                <w:lang w:val="en-US" w:eastAsia="ja-JP"/>
              </w:rPr>
            </w:pPr>
          </w:p>
        </w:tc>
        <w:tc>
          <w:tcPr>
            <w:tcW w:w="7116" w:type="dxa"/>
          </w:tcPr>
          <w:p w14:paraId="0B19B132" w14:textId="77777777" w:rsidR="00D07DC7" w:rsidRDefault="00077D63">
            <w:pPr>
              <w:rPr>
                <w:rFonts w:eastAsia="Yu Mincho"/>
                <w:lang w:val="en-US" w:eastAsia="ja-JP"/>
              </w:rPr>
            </w:pPr>
            <w:r>
              <w:rPr>
                <w:rFonts w:eastAsia="Yu Mincho" w:hint="eastAsia"/>
                <w:lang w:val="en-US" w:eastAsia="ja-JP"/>
              </w:rPr>
              <w:t>PRDCH may be just a short message such as R2D command triggering contention-based access procedure, R2D command that requests D2R transmission carrying information payload (similar to UHF RFID Read command), acknowledgement for the previous D2R transmission, etc. Or it may be a long message such as R2D information payload that requests a device to write the information into the memory (similar to UHF RFID Write command). It would be good to first identify what types of R2D transmissions need to be considered. Then we would see necessary control information for PRDCH.</w:t>
            </w:r>
          </w:p>
          <w:p w14:paraId="0B19B133" w14:textId="77777777" w:rsidR="00D07DC7" w:rsidRDefault="00077D63">
            <w:pPr>
              <w:rPr>
                <w:rFonts w:eastAsia="Yu Mincho"/>
                <w:lang w:val="en-US" w:eastAsia="ja-JP"/>
              </w:rPr>
            </w:pPr>
            <w:r>
              <w:rPr>
                <w:rFonts w:eastAsia="Yu Mincho" w:hint="eastAsia"/>
                <w:lang w:val="en-US" w:eastAsia="ja-JP"/>
              </w:rPr>
              <w:t xml:space="preserve">We understand transport block size related information is necessary at least for PRDCH that carries information payload with variable information size (similar to UHF RFID Read command and </w:t>
            </w:r>
            <w:r>
              <w:rPr>
                <w:rFonts w:eastAsia="Yu Mincho"/>
                <w:lang w:val="en-US" w:eastAsia="ja-JP"/>
              </w:rPr>
              <w:t>Write</w:t>
            </w:r>
            <w:r>
              <w:rPr>
                <w:rFonts w:eastAsia="Yu Mincho" w:hint="eastAsia"/>
                <w:lang w:val="en-US" w:eastAsia="ja-JP"/>
              </w:rPr>
              <w:t xml:space="preserve"> command). For other PRDCH, it is not yet clear whether TBS related indication is necessary.</w:t>
            </w:r>
          </w:p>
          <w:p w14:paraId="0B19B134" w14:textId="77777777" w:rsidR="00D07DC7" w:rsidRDefault="00077D63">
            <w:pPr>
              <w:rPr>
                <w:rFonts w:eastAsia="Yu Mincho"/>
                <w:lang w:val="en-US" w:eastAsia="ja-JP"/>
              </w:rPr>
            </w:pPr>
            <w:r>
              <w:rPr>
                <w:rFonts w:eastAsia="Yu Mincho" w:hint="eastAsia"/>
                <w:lang w:val="en-US" w:eastAsia="ja-JP"/>
              </w:rPr>
              <w:t xml:space="preserve">For PRDCH, what has been agreed was no FEC is baseline. We wonder what is indicated by </w:t>
            </w:r>
            <w:r>
              <w:rPr>
                <w:rFonts w:eastAsia="Yu Mincho"/>
                <w:lang w:val="en-US" w:eastAsia="ja-JP"/>
              </w:rPr>
              <w:t>“</w:t>
            </w:r>
            <w:r>
              <w:rPr>
                <w:rFonts w:eastAsia="Yu Mincho" w:hint="eastAsia"/>
                <w:lang w:val="en-US" w:eastAsia="ja-JP"/>
              </w:rPr>
              <w:t>Coding scheme(s) (if more than one is supported) and Coding rate</w:t>
            </w:r>
            <w:r>
              <w:rPr>
                <w:rFonts w:eastAsia="Yu Mincho"/>
                <w:lang w:val="en-US" w:eastAsia="ja-JP"/>
              </w:rPr>
              <w:t>”</w:t>
            </w:r>
            <w:r>
              <w:rPr>
                <w:rFonts w:eastAsia="Yu Mincho" w:hint="eastAsia"/>
                <w:lang w:val="en-US" w:eastAsia="ja-JP"/>
              </w:rPr>
              <w:t>.</w:t>
            </w:r>
          </w:p>
        </w:tc>
      </w:tr>
      <w:tr w:rsidR="00D07DC7" w14:paraId="0B19B139" w14:textId="77777777" w:rsidTr="00BF4F3E">
        <w:tc>
          <w:tcPr>
            <w:tcW w:w="1559" w:type="dxa"/>
          </w:tcPr>
          <w:p w14:paraId="0B19B136" w14:textId="77777777" w:rsidR="00D07DC7" w:rsidRDefault="00077D63">
            <w:r>
              <w:rPr>
                <w:rFonts w:hint="eastAsia"/>
              </w:rPr>
              <w:t>vivo</w:t>
            </w:r>
          </w:p>
        </w:tc>
        <w:tc>
          <w:tcPr>
            <w:tcW w:w="822" w:type="dxa"/>
          </w:tcPr>
          <w:p w14:paraId="0B19B137" w14:textId="77777777" w:rsidR="00D07DC7" w:rsidRDefault="00077D63">
            <w:r>
              <w:rPr>
                <w:rFonts w:hint="eastAsia"/>
              </w:rPr>
              <w:t>Y</w:t>
            </w:r>
          </w:p>
        </w:tc>
        <w:tc>
          <w:tcPr>
            <w:tcW w:w="7116" w:type="dxa"/>
          </w:tcPr>
          <w:p w14:paraId="0B19B138" w14:textId="77777777" w:rsidR="00D07DC7" w:rsidRDefault="00077D63">
            <w:r>
              <w:t>W</w:t>
            </w:r>
            <w:r>
              <w:rPr>
                <w:rFonts w:hint="eastAsia"/>
              </w:rPr>
              <w:t xml:space="preserve">e share the same view as FL that at least TBS and </w:t>
            </w:r>
            <w:r>
              <w:t>coding</w:t>
            </w:r>
            <w:r>
              <w:rPr>
                <w:rFonts w:hint="eastAsia"/>
              </w:rPr>
              <w:t xml:space="preserve"> can be studied</w:t>
            </w:r>
          </w:p>
        </w:tc>
      </w:tr>
      <w:tr w:rsidR="00D07DC7" w14:paraId="0B19B13D" w14:textId="77777777" w:rsidTr="00BF4F3E">
        <w:tc>
          <w:tcPr>
            <w:tcW w:w="1559" w:type="dxa"/>
          </w:tcPr>
          <w:p w14:paraId="0B19B13A" w14:textId="77777777" w:rsidR="00D07DC7" w:rsidRDefault="00077D63">
            <w:r>
              <w:rPr>
                <w:rFonts w:hint="eastAsia"/>
              </w:rPr>
              <w:t>TCL</w:t>
            </w:r>
          </w:p>
        </w:tc>
        <w:tc>
          <w:tcPr>
            <w:tcW w:w="822" w:type="dxa"/>
          </w:tcPr>
          <w:p w14:paraId="0B19B13B" w14:textId="77777777" w:rsidR="00D07DC7" w:rsidRDefault="00077D63">
            <w:r>
              <w:rPr>
                <w:rFonts w:hint="eastAsia"/>
              </w:rPr>
              <w:t>Y</w:t>
            </w:r>
          </w:p>
        </w:tc>
        <w:tc>
          <w:tcPr>
            <w:tcW w:w="7116" w:type="dxa"/>
          </w:tcPr>
          <w:p w14:paraId="0B19B13C" w14:textId="77777777" w:rsidR="00D07DC7" w:rsidRDefault="00D07DC7"/>
        </w:tc>
      </w:tr>
      <w:tr w:rsidR="00D07DC7" w14:paraId="0B19B141" w14:textId="77777777" w:rsidTr="00BF4F3E">
        <w:tc>
          <w:tcPr>
            <w:tcW w:w="1559" w:type="dxa"/>
          </w:tcPr>
          <w:p w14:paraId="0B19B13E" w14:textId="77777777" w:rsidR="00D07DC7" w:rsidRDefault="00077D63">
            <w:pPr>
              <w:rPr>
                <w:lang w:eastAsia="ja-JP"/>
              </w:rPr>
            </w:pPr>
            <w:r>
              <w:rPr>
                <w:rFonts w:hint="eastAsia"/>
                <w:lang w:eastAsia="ja-JP"/>
              </w:rPr>
              <w:t>D</w:t>
            </w:r>
            <w:r>
              <w:rPr>
                <w:lang w:eastAsia="ja-JP"/>
              </w:rPr>
              <w:t>CM</w:t>
            </w:r>
          </w:p>
        </w:tc>
        <w:tc>
          <w:tcPr>
            <w:tcW w:w="822" w:type="dxa"/>
          </w:tcPr>
          <w:p w14:paraId="0B19B13F" w14:textId="77777777" w:rsidR="00D07DC7" w:rsidRDefault="00077D63">
            <w:pPr>
              <w:rPr>
                <w:lang w:eastAsia="ja-JP"/>
              </w:rPr>
            </w:pPr>
            <w:r>
              <w:rPr>
                <w:rFonts w:hint="eastAsia"/>
                <w:lang w:eastAsia="ja-JP"/>
              </w:rPr>
              <w:t>Y</w:t>
            </w:r>
          </w:p>
        </w:tc>
        <w:tc>
          <w:tcPr>
            <w:tcW w:w="7116" w:type="dxa"/>
          </w:tcPr>
          <w:p w14:paraId="0B19B140" w14:textId="77777777" w:rsidR="00D07DC7" w:rsidRDefault="00D07DC7">
            <w:pPr>
              <w:rPr>
                <w:lang w:eastAsia="ja-JP"/>
              </w:rPr>
            </w:pPr>
          </w:p>
        </w:tc>
      </w:tr>
      <w:tr w:rsidR="00D07DC7" w14:paraId="0B19B145" w14:textId="77777777" w:rsidTr="00BF4F3E">
        <w:tc>
          <w:tcPr>
            <w:tcW w:w="1559" w:type="dxa"/>
          </w:tcPr>
          <w:p w14:paraId="0B19B142" w14:textId="77777777" w:rsidR="00D07DC7" w:rsidRDefault="00077D63">
            <w:pPr>
              <w:rPr>
                <w:lang w:eastAsia="ja-JP"/>
              </w:rPr>
            </w:pPr>
            <w:proofErr w:type="spellStart"/>
            <w:r>
              <w:t>InterDigital</w:t>
            </w:r>
            <w:proofErr w:type="spellEnd"/>
          </w:p>
        </w:tc>
        <w:tc>
          <w:tcPr>
            <w:tcW w:w="822" w:type="dxa"/>
          </w:tcPr>
          <w:p w14:paraId="0B19B143" w14:textId="77777777" w:rsidR="00D07DC7" w:rsidRDefault="00D07DC7">
            <w:pPr>
              <w:rPr>
                <w:lang w:eastAsia="ja-JP"/>
              </w:rPr>
            </w:pPr>
          </w:p>
        </w:tc>
        <w:tc>
          <w:tcPr>
            <w:tcW w:w="7116" w:type="dxa"/>
          </w:tcPr>
          <w:p w14:paraId="0B19B144" w14:textId="77777777" w:rsidR="00D07DC7" w:rsidRDefault="00077D63">
            <w:pPr>
              <w:rPr>
                <w:lang w:eastAsia="ja-JP"/>
              </w:rPr>
            </w:pPr>
            <w:r>
              <w:t xml:space="preserve">Is this information that needs to be indicated in the PRDCH? For TBS, it may depend on whether the duration is indicated explicitly or if the device detects a </w:t>
            </w:r>
            <w:proofErr w:type="spellStart"/>
            <w:r>
              <w:t>postamble</w:t>
            </w:r>
            <w:proofErr w:type="spellEnd"/>
            <w:r>
              <w:t>. In case of the latter, and if only “no coding” is supported, TBS does not need to be indicated.</w:t>
            </w:r>
          </w:p>
        </w:tc>
      </w:tr>
      <w:tr w:rsidR="00D07DC7" w14:paraId="0B19B149" w14:textId="77777777" w:rsidTr="00BF4F3E">
        <w:tc>
          <w:tcPr>
            <w:tcW w:w="1559" w:type="dxa"/>
          </w:tcPr>
          <w:p w14:paraId="0B19B146"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822" w:type="dxa"/>
          </w:tcPr>
          <w:p w14:paraId="0B19B147" w14:textId="77777777" w:rsidR="00D07DC7" w:rsidRDefault="00077D63">
            <w:pPr>
              <w:rPr>
                <w:rFonts w:eastAsia="Malgun Gothic"/>
                <w:lang w:eastAsia="ko-KR"/>
              </w:rPr>
            </w:pPr>
            <w:r>
              <w:rPr>
                <w:rFonts w:eastAsia="Malgun Gothic"/>
                <w:lang w:eastAsia="ko-KR"/>
              </w:rPr>
              <w:t>Y</w:t>
            </w:r>
          </w:p>
        </w:tc>
        <w:tc>
          <w:tcPr>
            <w:tcW w:w="7116" w:type="dxa"/>
          </w:tcPr>
          <w:p w14:paraId="0B19B148" w14:textId="77777777" w:rsidR="00D07DC7" w:rsidRDefault="00D07DC7"/>
        </w:tc>
      </w:tr>
      <w:tr w:rsidR="00D07DC7" w14:paraId="0B19B14D" w14:textId="77777777" w:rsidTr="00BF4F3E">
        <w:tc>
          <w:tcPr>
            <w:tcW w:w="1559" w:type="dxa"/>
          </w:tcPr>
          <w:p w14:paraId="0B19B14A" w14:textId="77777777" w:rsidR="00D07DC7" w:rsidRDefault="00077D63">
            <w:pPr>
              <w:rPr>
                <w:rFonts w:eastAsia="Malgun Gothic"/>
                <w:lang w:eastAsia="ko-KR"/>
              </w:rPr>
            </w:pPr>
            <w:r>
              <w:t>FUTUREWEI</w:t>
            </w:r>
          </w:p>
        </w:tc>
        <w:tc>
          <w:tcPr>
            <w:tcW w:w="822" w:type="dxa"/>
          </w:tcPr>
          <w:p w14:paraId="0B19B14B" w14:textId="77777777" w:rsidR="00D07DC7" w:rsidRDefault="00D07DC7">
            <w:pPr>
              <w:rPr>
                <w:rFonts w:eastAsia="Malgun Gothic"/>
                <w:lang w:eastAsia="ko-KR"/>
              </w:rPr>
            </w:pPr>
          </w:p>
        </w:tc>
        <w:tc>
          <w:tcPr>
            <w:tcW w:w="7116" w:type="dxa"/>
          </w:tcPr>
          <w:p w14:paraId="0B19B14C" w14:textId="77777777" w:rsidR="00D07DC7" w:rsidRDefault="00077D63">
            <w:r>
              <w:t>Agree to TBS. Unclear what coding scheme refers to (line coding, FEC). FEC may not be supported</w:t>
            </w:r>
          </w:p>
        </w:tc>
      </w:tr>
      <w:tr w:rsidR="00D07DC7" w14:paraId="0B19B156" w14:textId="77777777" w:rsidTr="00BF4F3E">
        <w:tc>
          <w:tcPr>
            <w:tcW w:w="1559" w:type="dxa"/>
          </w:tcPr>
          <w:p w14:paraId="0B19B14E"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822" w:type="dxa"/>
          </w:tcPr>
          <w:p w14:paraId="0B19B14F" w14:textId="77777777" w:rsidR="00D07DC7" w:rsidRDefault="00D07DC7">
            <w:pPr>
              <w:rPr>
                <w:lang w:eastAsia="ko-KR"/>
              </w:rPr>
            </w:pPr>
          </w:p>
        </w:tc>
        <w:tc>
          <w:tcPr>
            <w:tcW w:w="7116" w:type="dxa"/>
          </w:tcPr>
          <w:p w14:paraId="0B19B150" w14:textId="77777777" w:rsidR="00D07DC7" w:rsidRDefault="00077D63">
            <w:r>
              <w:t>FL1 Medium Priority Proposal 6.</w:t>
            </w:r>
            <w:r>
              <w:rPr>
                <w:rFonts w:hint="eastAsia"/>
              </w:rPr>
              <w:t>2</w:t>
            </w:r>
            <w:r>
              <w:t xml:space="preserve">-1: Study necessary information for PRDCH demodulation, at least including following: </w:t>
            </w:r>
          </w:p>
          <w:p w14:paraId="0B19B151" w14:textId="77777777" w:rsidR="00D07DC7" w:rsidRDefault="00077D63">
            <w:pPr>
              <w:pStyle w:val="aff0"/>
              <w:numPr>
                <w:ilvl w:val="0"/>
                <w:numId w:val="61"/>
              </w:numPr>
            </w:pPr>
            <w:r>
              <w:lastRenderedPageBreak/>
              <w:t>TBS</w:t>
            </w:r>
          </w:p>
          <w:p w14:paraId="0B19B152" w14:textId="77777777" w:rsidR="00D07DC7" w:rsidRDefault="00077D63">
            <w:pPr>
              <w:pStyle w:val="aff0"/>
              <w:numPr>
                <w:ilvl w:val="0"/>
                <w:numId w:val="61"/>
              </w:numPr>
            </w:pPr>
            <w:r>
              <w:t xml:space="preserve">Coding scheme(s) (if more than one is supported) and Coding rate </w:t>
            </w:r>
          </w:p>
          <w:p w14:paraId="0B19B153" w14:textId="77777777" w:rsidR="00D07DC7" w:rsidRDefault="00077D63">
            <w:pPr>
              <w:pStyle w:val="aff0"/>
              <w:numPr>
                <w:ilvl w:val="0"/>
                <w:numId w:val="61"/>
              </w:numPr>
              <w:rPr>
                <w:color w:val="FF0000"/>
                <w:u w:val="single"/>
              </w:rPr>
            </w:pPr>
            <w:r>
              <w:rPr>
                <w:rFonts w:hint="eastAsia"/>
                <w:color w:val="FF0000"/>
                <w:u w:val="single"/>
                <w:lang w:val="en-US" w:eastAsia="zh-CN"/>
              </w:rPr>
              <w:t>Repetitions</w:t>
            </w:r>
          </w:p>
          <w:p w14:paraId="0B19B154" w14:textId="77777777" w:rsidR="00D07DC7" w:rsidRDefault="00077D63">
            <w:pPr>
              <w:pStyle w:val="aff0"/>
              <w:numPr>
                <w:ilvl w:val="0"/>
                <w:numId w:val="61"/>
              </w:numPr>
              <w:rPr>
                <w:rFonts w:eastAsia="Batang"/>
                <w:lang w:val="en-GB"/>
              </w:rPr>
            </w:pPr>
            <w:r>
              <w:rPr>
                <w:rFonts w:hint="eastAsia"/>
              </w:rPr>
              <w:t>FFS other necessary information</w:t>
            </w:r>
            <w:r>
              <w:t xml:space="preserve"> </w:t>
            </w:r>
          </w:p>
          <w:p w14:paraId="0B19B155" w14:textId="77777777" w:rsidR="00D07DC7" w:rsidRDefault="00D07DC7">
            <w:pPr>
              <w:rPr>
                <w:lang w:val="en-US" w:eastAsia="zh-CN"/>
              </w:rPr>
            </w:pPr>
          </w:p>
        </w:tc>
      </w:tr>
      <w:tr w:rsidR="00D07DC7" w14:paraId="0B19B15C" w14:textId="77777777" w:rsidTr="00BF4F3E">
        <w:tc>
          <w:tcPr>
            <w:tcW w:w="1559" w:type="dxa"/>
          </w:tcPr>
          <w:p w14:paraId="0B19B157" w14:textId="77777777" w:rsidR="00D07DC7" w:rsidRDefault="00077D63">
            <w:r>
              <w:lastRenderedPageBreak/>
              <w:t xml:space="preserve">Huawei, </w:t>
            </w:r>
            <w:proofErr w:type="spellStart"/>
            <w:r>
              <w:t>HiSilicon</w:t>
            </w:r>
            <w:proofErr w:type="spellEnd"/>
          </w:p>
        </w:tc>
        <w:tc>
          <w:tcPr>
            <w:tcW w:w="822" w:type="dxa"/>
          </w:tcPr>
          <w:p w14:paraId="0B19B158" w14:textId="77777777" w:rsidR="00D07DC7" w:rsidRDefault="00077D63">
            <w:pPr>
              <w:rPr>
                <w:lang w:eastAsia="ko-KR"/>
              </w:rPr>
            </w:pPr>
            <w:r>
              <w:t>N</w:t>
            </w:r>
          </w:p>
        </w:tc>
        <w:tc>
          <w:tcPr>
            <w:tcW w:w="7116" w:type="dxa"/>
          </w:tcPr>
          <w:p w14:paraId="0B19B159" w14:textId="77777777" w:rsidR="00D07DC7" w:rsidRDefault="00077D63">
            <w:r>
              <w:t>We do not think that the TBS and coding rate related information are required.</w:t>
            </w:r>
          </w:p>
          <w:p w14:paraId="0B19B15A" w14:textId="77777777" w:rsidR="00D07DC7" w:rsidRDefault="00077D63">
            <w:r>
              <w:t xml:space="preserve">If we assume FEC is not supported, then the coding scheme and rate are not applicable for the PRDCH decoding. The TBS on the other hand, can be indicated by using the </w:t>
            </w:r>
            <w:proofErr w:type="spellStart"/>
            <w:r>
              <w:t>postamble</w:t>
            </w:r>
            <w:proofErr w:type="spellEnd"/>
            <w:r>
              <w:t xml:space="preserve"> to indicate the end of the transmission.</w:t>
            </w:r>
          </w:p>
          <w:p w14:paraId="0B19B15B" w14:textId="77777777" w:rsidR="00D07DC7" w:rsidRDefault="00077D63">
            <w:r>
              <w:t>If a proposal is needed here, it could be just “Study necessary information for PRDCH demodulation”, and wait for other agreements to provide an answer automatically.</w:t>
            </w:r>
          </w:p>
        </w:tc>
      </w:tr>
      <w:tr w:rsidR="00D07DC7" w14:paraId="0B19B160" w14:textId="77777777" w:rsidTr="00BF4F3E">
        <w:tc>
          <w:tcPr>
            <w:tcW w:w="1559" w:type="dxa"/>
          </w:tcPr>
          <w:p w14:paraId="0B19B15D" w14:textId="77777777" w:rsidR="00D07DC7" w:rsidRDefault="00077D63">
            <w:proofErr w:type="spellStart"/>
            <w:r>
              <w:t>CEWiT</w:t>
            </w:r>
            <w:proofErr w:type="spellEnd"/>
          </w:p>
        </w:tc>
        <w:tc>
          <w:tcPr>
            <w:tcW w:w="822" w:type="dxa"/>
          </w:tcPr>
          <w:p w14:paraId="0B19B15E" w14:textId="77777777" w:rsidR="00D07DC7" w:rsidRDefault="00077D63">
            <w:r>
              <w:rPr>
                <w:rFonts w:eastAsia="Malgun Gothic"/>
                <w:lang w:eastAsia="ko-KR"/>
              </w:rPr>
              <w:t>Y</w:t>
            </w:r>
          </w:p>
        </w:tc>
        <w:tc>
          <w:tcPr>
            <w:tcW w:w="7116" w:type="dxa"/>
          </w:tcPr>
          <w:p w14:paraId="0B19B15F" w14:textId="77777777" w:rsidR="00D07DC7" w:rsidRDefault="00D07DC7"/>
        </w:tc>
      </w:tr>
      <w:tr w:rsidR="00D07DC7" w14:paraId="0B19B164" w14:textId="77777777" w:rsidTr="00BF4F3E">
        <w:tc>
          <w:tcPr>
            <w:tcW w:w="1559" w:type="dxa"/>
          </w:tcPr>
          <w:p w14:paraId="0B19B161" w14:textId="77777777" w:rsidR="00D07DC7" w:rsidRDefault="00077D63">
            <w:r>
              <w:t>Nokia</w:t>
            </w:r>
          </w:p>
        </w:tc>
        <w:tc>
          <w:tcPr>
            <w:tcW w:w="822" w:type="dxa"/>
          </w:tcPr>
          <w:p w14:paraId="0B19B162" w14:textId="77777777" w:rsidR="00D07DC7" w:rsidRDefault="00D07DC7">
            <w:pPr>
              <w:rPr>
                <w:rFonts w:eastAsia="Malgun Gothic"/>
                <w:lang w:eastAsia="ko-KR"/>
              </w:rPr>
            </w:pPr>
          </w:p>
        </w:tc>
        <w:tc>
          <w:tcPr>
            <w:tcW w:w="7116" w:type="dxa"/>
          </w:tcPr>
          <w:p w14:paraId="0B19B163" w14:textId="77777777" w:rsidR="00D07DC7" w:rsidRDefault="00077D63">
            <w:r>
              <w:t xml:space="preserve">We think the necessary information should be FFS other than TBS. </w:t>
            </w:r>
          </w:p>
        </w:tc>
      </w:tr>
      <w:tr w:rsidR="00BF4F3E" w:rsidRPr="002D712A" w14:paraId="500962FE" w14:textId="77777777" w:rsidTr="00BF4F3E">
        <w:tc>
          <w:tcPr>
            <w:tcW w:w="1559" w:type="dxa"/>
          </w:tcPr>
          <w:p w14:paraId="313FFFF8" w14:textId="19E89EFD" w:rsidR="00BF4F3E" w:rsidRDefault="00BF4F3E" w:rsidP="00E509BD">
            <w:pPr>
              <w:rPr>
                <w:rFonts w:eastAsiaTheme="minorEastAsia"/>
                <w:lang w:eastAsia="zh-CN"/>
              </w:rPr>
            </w:pPr>
            <w:r w:rsidRPr="00BF4F3E">
              <w:rPr>
                <w:rFonts w:eastAsiaTheme="minorEastAsia"/>
                <w:lang w:eastAsia="zh-CN"/>
              </w:rPr>
              <w:t>Ericsson</w:t>
            </w:r>
          </w:p>
        </w:tc>
        <w:tc>
          <w:tcPr>
            <w:tcW w:w="822" w:type="dxa"/>
          </w:tcPr>
          <w:p w14:paraId="7F4BA32F" w14:textId="77777777" w:rsidR="00BF4F3E" w:rsidRPr="002D712A" w:rsidRDefault="00BF4F3E" w:rsidP="00E509BD">
            <w:pPr>
              <w:tabs>
                <w:tab w:val="left" w:pos="551"/>
              </w:tabs>
              <w:rPr>
                <w:rFonts w:eastAsiaTheme="minorEastAsia"/>
                <w:lang w:val="en-US" w:eastAsia="zh-CN"/>
              </w:rPr>
            </w:pPr>
            <w:r>
              <w:rPr>
                <w:rFonts w:eastAsiaTheme="minorEastAsia"/>
                <w:lang w:val="en-US" w:eastAsia="zh-CN"/>
              </w:rPr>
              <w:t>Y</w:t>
            </w:r>
          </w:p>
        </w:tc>
        <w:tc>
          <w:tcPr>
            <w:tcW w:w="7116" w:type="dxa"/>
          </w:tcPr>
          <w:p w14:paraId="13C036F7" w14:textId="77777777" w:rsidR="00BF4F3E" w:rsidRDefault="00BF4F3E" w:rsidP="00E509BD">
            <w:pPr>
              <w:rPr>
                <w:rFonts w:eastAsiaTheme="minorEastAsia"/>
                <w:lang w:eastAsia="zh-CN"/>
              </w:rPr>
            </w:pPr>
          </w:p>
        </w:tc>
      </w:tr>
      <w:tr w:rsidR="00176E64" w14:paraId="4FFF0613" w14:textId="77777777" w:rsidTr="00E509BD">
        <w:tc>
          <w:tcPr>
            <w:tcW w:w="1559" w:type="dxa"/>
          </w:tcPr>
          <w:p w14:paraId="0E24A9B0" w14:textId="77777777" w:rsidR="00176E64" w:rsidRPr="00390276" w:rsidRDefault="00176E64" w:rsidP="00E509BD">
            <w:pPr>
              <w:rPr>
                <w:rFonts w:eastAsiaTheme="minorEastAsia"/>
                <w:lang w:eastAsia="zh-CN"/>
              </w:rPr>
            </w:pPr>
            <w:r>
              <w:rPr>
                <w:rFonts w:eastAsiaTheme="minorEastAsia" w:hint="eastAsia"/>
                <w:lang w:eastAsia="zh-CN"/>
              </w:rPr>
              <w:t>F</w:t>
            </w:r>
            <w:r>
              <w:rPr>
                <w:rFonts w:eastAsiaTheme="minorEastAsia"/>
                <w:lang w:eastAsia="zh-CN"/>
              </w:rPr>
              <w:t>L2</w:t>
            </w:r>
          </w:p>
        </w:tc>
        <w:tc>
          <w:tcPr>
            <w:tcW w:w="7938" w:type="dxa"/>
            <w:gridSpan w:val="2"/>
          </w:tcPr>
          <w:p w14:paraId="2F8E7890" w14:textId="77777777" w:rsidR="00176E64" w:rsidRDefault="00176E64" w:rsidP="00E509BD">
            <w:pPr>
              <w:adjustRightInd w:val="0"/>
              <w:snapToGrid w:val="0"/>
              <w:spacing w:afterLines="50" w:after="120" w:line="240" w:lineRule="auto"/>
              <w:rPr>
                <w:rFonts w:eastAsiaTheme="minorEastAsia"/>
                <w:b/>
                <w:bCs/>
                <w:lang w:eastAsia="zh-CN"/>
              </w:rPr>
            </w:pPr>
            <w:r w:rsidRPr="00390276">
              <w:rPr>
                <w:rFonts w:eastAsiaTheme="minorEastAsia" w:hint="eastAsia"/>
                <w:b/>
                <w:bCs/>
                <w:lang w:eastAsia="zh-CN"/>
              </w:rPr>
              <w:t>C</w:t>
            </w:r>
            <w:r w:rsidRPr="00390276">
              <w:rPr>
                <w:rFonts w:eastAsiaTheme="minorEastAsia"/>
                <w:b/>
                <w:bCs/>
                <w:lang w:eastAsia="zh-CN"/>
              </w:rPr>
              <w:t>larification, the proposal above is not about indication, it is about what information is needed for PRDCH demodulation.</w:t>
            </w:r>
            <w:r>
              <w:rPr>
                <w:rFonts w:eastAsiaTheme="minorEastAsia"/>
                <w:b/>
                <w:bCs/>
                <w:lang w:eastAsia="zh-CN"/>
              </w:rPr>
              <w:t xml:space="preserve"> Whether and how to indicate can be next step. </w:t>
            </w:r>
          </w:p>
          <w:p w14:paraId="07B40BED" w14:textId="77777777" w:rsidR="00176E64" w:rsidRDefault="00176E64" w:rsidP="00E509BD">
            <w:pPr>
              <w:adjustRightInd w:val="0"/>
              <w:snapToGrid w:val="0"/>
              <w:spacing w:afterLines="50" w:after="120" w:line="240" w:lineRule="auto"/>
              <w:rPr>
                <w:b/>
                <w:lang w:eastAsia="zh-CN"/>
              </w:rPr>
            </w:pPr>
            <w:r>
              <w:rPr>
                <w:b/>
                <w:lang w:eastAsia="zh-CN"/>
              </w:rPr>
              <w:t xml:space="preserve">FL2 Medium Priority Proposal </w:t>
            </w:r>
            <w:r>
              <w:rPr>
                <w:rFonts w:eastAsiaTheme="minorEastAsia"/>
                <w:b/>
                <w:lang w:eastAsia="zh-CN"/>
              </w:rPr>
              <w:t>6.</w:t>
            </w:r>
            <w:r>
              <w:rPr>
                <w:rFonts w:eastAsiaTheme="minorEastAsia" w:hint="eastAsia"/>
                <w:b/>
                <w:lang w:eastAsia="zh-CN"/>
              </w:rPr>
              <w:t>2</w:t>
            </w:r>
            <w:r>
              <w:rPr>
                <w:b/>
                <w:lang w:eastAsia="zh-CN"/>
              </w:rPr>
              <w:t xml:space="preserve">-1a: Study </w:t>
            </w:r>
            <w:r>
              <w:rPr>
                <w:rFonts w:eastAsiaTheme="minorEastAsia"/>
                <w:b/>
                <w:lang w:eastAsia="zh-CN"/>
              </w:rPr>
              <w:t>n</w:t>
            </w:r>
            <w:r>
              <w:rPr>
                <w:b/>
                <w:lang w:eastAsia="zh-CN"/>
              </w:rPr>
              <w:t>ecessary information for PRDCH demodulation.</w:t>
            </w:r>
          </w:p>
          <w:p w14:paraId="213A2DE2" w14:textId="77777777" w:rsidR="00176E64" w:rsidRPr="00390276" w:rsidRDefault="00176E64" w:rsidP="00E509BD">
            <w:pPr>
              <w:adjustRightInd w:val="0"/>
              <w:snapToGrid w:val="0"/>
              <w:spacing w:afterLines="50" w:after="120" w:line="240" w:lineRule="auto"/>
              <w:rPr>
                <w:rFonts w:eastAsiaTheme="minorEastAsia"/>
                <w:b/>
                <w:bCs/>
                <w:lang w:eastAsia="zh-CN"/>
              </w:rPr>
            </w:pPr>
          </w:p>
        </w:tc>
      </w:tr>
      <w:tr w:rsidR="00176E64" w14:paraId="7CE81DF2" w14:textId="77777777" w:rsidTr="00E509BD">
        <w:tc>
          <w:tcPr>
            <w:tcW w:w="1559" w:type="dxa"/>
            <w:shd w:val="clear" w:color="auto" w:fill="D9D9D9" w:themeFill="background1" w:themeFillShade="D9"/>
          </w:tcPr>
          <w:p w14:paraId="0598F1FB" w14:textId="77777777" w:rsidR="00176E64" w:rsidRDefault="00176E64" w:rsidP="00E509BD">
            <w:pPr>
              <w:rPr>
                <w:b/>
                <w:bCs/>
                <w:lang w:val="en-US"/>
              </w:rPr>
            </w:pPr>
            <w:r>
              <w:rPr>
                <w:b/>
                <w:bCs/>
                <w:lang w:val="en-US"/>
              </w:rPr>
              <w:t>Company</w:t>
            </w:r>
          </w:p>
        </w:tc>
        <w:tc>
          <w:tcPr>
            <w:tcW w:w="822" w:type="dxa"/>
            <w:shd w:val="clear" w:color="auto" w:fill="D9D9D9" w:themeFill="background1" w:themeFillShade="D9"/>
          </w:tcPr>
          <w:p w14:paraId="5787CCF3" w14:textId="77777777" w:rsidR="00176E64" w:rsidRDefault="00176E64" w:rsidP="00E509BD">
            <w:pPr>
              <w:rPr>
                <w:b/>
                <w:bCs/>
                <w:lang w:val="en-US"/>
              </w:rPr>
            </w:pPr>
            <w:r>
              <w:rPr>
                <w:b/>
                <w:bCs/>
                <w:lang w:val="en-US"/>
              </w:rPr>
              <w:t>Y/N</w:t>
            </w:r>
          </w:p>
        </w:tc>
        <w:tc>
          <w:tcPr>
            <w:tcW w:w="7116" w:type="dxa"/>
            <w:shd w:val="clear" w:color="auto" w:fill="D9D9D9" w:themeFill="background1" w:themeFillShade="D9"/>
          </w:tcPr>
          <w:p w14:paraId="0FCE6AE9" w14:textId="77777777" w:rsidR="00176E64" w:rsidRDefault="00176E64" w:rsidP="00E509BD">
            <w:pPr>
              <w:rPr>
                <w:b/>
                <w:bCs/>
                <w:lang w:val="en-US"/>
              </w:rPr>
            </w:pPr>
            <w:r>
              <w:rPr>
                <w:b/>
                <w:bCs/>
                <w:lang w:val="en-US"/>
              </w:rPr>
              <w:t>Comments</w:t>
            </w:r>
          </w:p>
        </w:tc>
      </w:tr>
      <w:tr w:rsidR="00176E64" w14:paraId="43DD1AEB" w14:textId="77777777" w:rsidTr="00E509BD">
        <w:tc>
          <w:tcPr>
            <w:tcW w:w="1559" w:type="dxa"/>
          </w:tcPr>
          <w:p w14:paraId="69E79B82" w14:textId="1F1E2F80" w:rsidR="00176E64" w:rsidRPr="00510740" w:rsidRDefault="00510740" w:rsidP="00E509BD">
            <w:pPr>
              <w:rPr>
                <w:rFonts w:eastAsia="Malgun Gothic"/>
                <w:lang w:eastAsia="ko-KR"/>
              </w:rPr>
            </w:pPr>
            <w:r>
              <w:rPr>
                <w:rFonts w:eastAsia="Malgun Gothic" w:hint="eastAsia"/>
                <w:lang w:eastAsia="ko-KR"/>
              </w:rPr>
              <w:t>L</w:t>
            </w:r>
            <w:r>
              <w:rPr>
                <w:rFonts w:eastAsia="Malgun Gothic"/>
                <w:lang w:eastAsia="ko-KR"/>
              </w:rPr>
              <w:t>G</w:t>
            </w:r>
          </w:p>
        </w:tc>
        <w:tc>
          <w:tcPr>
            <w:tcW w:w="822" w:type="dxa"/>
          </w:tcPr>
          <w:p w14:paraId="7545BE5D" w14:textId="64110469" w:rsidR="00176E64" w:rsidRDefault="00510740" w:rsidP="00E509BD">
            <w:pPr>
              <w:rPr>
                <w:rFonts w:eastAsia="Malgun Gothic"/>
                <w:lang w:eastAsia="ko-KR"/>
              </w:rPr>
            </w:pPr>
            <w:r>
              <w:rPr>
                <w:rFonts w:eastAsia="Malgun Gothic" w:hint="eastAsia"/>
                <w:lang w:eastAsia="ko-KR"/>
              </w:rPr>
              <w:t>Y</w:t>
            </w:r>
          </w:p>
        </w:tc>
        <w:tc>
          <w:tcPr>
            <w:tcW w:w="7116" w:type="dxa"/>
          </w:tcPr>
          <w:p w14:paraId="0FA4E475" w14:textId="2D174D90" w:rsidR="00D270D5" w:rsidRPr="00D270D5" w:rsidRDefault="00D270D5" w:rsidP="009A60CC">
            <w:pPr>
              <w:rPr>
                <w:rFonts w:eastAsia="Yu Mincho"/>
                <w:lang w:eastAsia="ja-JP"/>
              </w:rPr>
            </w:pPr>
          </w:p>
        </w:tc>
      </w:tr>
      <w:tr w:rsidR="002501DF" w14:paraId="6158BF1A" w14:textId="77777777" w:rsidTr="00E509BD">
        <w:tc>
          <w:tcPr>
            <w:tcW w:w="1559" w:type="dxa"/>
          </w:tcPr>
          <w:p w14:paraId="3968DFFB" w14:textId="40C85FE9" w:rsidR="002501DF" w:rsidRDefault="002501DF" w:rsidP="002501DF">
            <w:pPr>
              <w:rPr>
                <w:rFonts w:eastAsia="Malgun Gothic"/>
                <w:lang w:eastAsia="ko-KR"/>
              </w:rPr>
            </w:pPr>
            <w:r>
              <w:rPr>
                <w:rFonts w:eastAsia="Malgun Gothic"/>
                <w:lang w:eastAsia="ko-KR"/>
              </w:rPr>
              <w:t>Nokia</w:t>
            </w:r>
          </w:p>
        </w:tc>
        <w:tc>
          <w:tcPr>
            <w:tcW w:w="822" w:type="dxa"/>
          </w:tcPr>
          <w:p w14:paraId="07657D19" w14:textId="62143918" w:rsidR="002501DF" w:rsidRDefault="002501DF" w:rsidP="002501DF">
            <w:pPr>
              <w:rPr>
                <w:rFonts w:eastAsia="Malgun Gothic"/>
                <w:lang w:eastAsia="ko-KR"/>
              </w:rPr>
            </w:pPr>
            <w:r>
              <w:rPr>
                <w:rFonts w:eastAsia="Malgun Gothic"/>
                <w:lang w:eastAsia="ko-KR"/>
              </w:rPr>
              <w:t>Y</w:t>
            </w:r>
          </w:p>
        </w:tc>
        <w:tc>
          <w:tcPr>
            <w:tcW w:w="7116" w:type="dxa"/>
          </w:tcPr>
          <w:p w14:paraId="5B7CE48C" w14:textId="77777777" w:rsidR="002501DF" w:rsidRPr="00D270D5" w:rsidRDefault="002501DF" w:rsidP="002501DF">
            <w:pPr>
              <w:rPr>
                <w:rFonts w:eastAsia="Yu Mincho"/>
                <w:lang w:eastAsia="ja-JP"/>
              </w:rPr>
            </w:pPr>
          </w:p>
        </w:tc>
      </w:tr>
    </w:tbl>
    <w:p w14:paraId="0B19B165" w14:textId="77777777" w:rsidR="00D07DC7" w:rsidRDefault="00D07DC7">
      <w:pPr>
        <w:snapToGrid w:val="0"/>
        <w:spacing w:afterLines="50" w:after="120" w:line="240" w:lineRule="auto"/>
        <w:rPr>
          <w:rFonts w:eastAsiaTheme="minorEastAsia"/>
          <w:b/>
          <w:sz w:val="22"/>
          <w:szCs w:val="22"/>
          <w:lang w:eastAsia="zh-CN"/>
        </w:rPr>
      </w:pPr>
    </w:p>
    <w:p w14:paraId="0B19B166" w14:textId="77777777" w:rsidR="00D07DC7" w:rsidRDefault="00D07DC7">
      <w:pPr>
        <w:snapToGrid w:val="0"/>
        <w:spacing w:afterLines="50" w:after="120" w:line="240" w:lineRule="auto"/>
        <w:rPr>
          <w:rFonts w:eastAsiaTheme="minorEastAsia"/>
          <w:b/>
          <w:sz w:val="22"/>
          <w:szCs w:val="22"/>
          <w:lang w:eastAsia="zh-CN"/>
        </w:rPr>
      </w:pPr>
    </w:p>
    <w:p w14:paraId="0B19B167" w14:textId="77777777" w:rsidR="00D07DC7" w:rsidRDefault="00077D63">
      <w:pPr>
        <w:snapToGrid w:val="0"/>
        <w:spacing w:afterLines="50" w:after="120" w:line="240" w:lineRule="auto"/>
        <w:rPr>
          <w:rFonts w:eastAsiaTheme="minorEastAsia"/>
          <w:b/>
          <w:sz w:val="22"/>
          <w:szCs w:val="22"/>
          <w:lang w:eastAsia="zh-CN"/>
        </w:rPr>
      </w:pPr>
      <w:r>
        <w:rPr>
          <w:rFonts w:eastAsiaTheme="minorEastAsia" w:hint="eastAsia"/>
          <w:b/>
          <w:sz w:val="22"/>
          <w:szCs w:val="22"/>
          <w:lang w:eastAsia="zh-CN"/>
        </w:rPr>
        <w:t>F</w:t>
      </w:r>
      <w:r>
        <w:rPr>
          <w:rFonts w:eastAsiaTheme="minorEastAsia"/>
          <w:b/>
          <w:sz w:val="22"/>
          <w:szCs w:val="22"/>
          <w:lang w:eastAsia="zh-CN"/>
        </w:rPr>
        <w:t xml:space="preserve">or D2R transmission </w:t>
      </w:r>
    </w:p>
    <w:p w14:paraId="0B19B168" w14:textId="77777777" w:rsidR="00D07DC7" w:rsidRDefault="00077D63">
      <w:pPr>
        <w:snapToGrid w:val="0"/>
        <w:spacing w:afterLines="50" w:after="120" w:line="240" w:lineRule="auto"/>
        <w:rPr>
          <w:rFonts w:eastAsiaTheme="minorEastAsia"/>
          <w:lang w:eastAsia="zh-CN"/>
        </w:rPr>
      </w:pPr>
      <w:r>
        <w:rPr>
          <w:rFonts w:eastAsiaTheme="minorEastAsia"/>
          <w:lang w:eastAsia="zh-CN"/>
        </w:rPr>
        <w:t>[2]</w:t>
      </w:r>
      <w:r>
        <w:rPr>
          <w:rFonts w:eastAsiaTheme="minorEastAsia" w:hint="eastAsia"/>
          <w:lang w:eastAsia="zh-CN"/>
        </w:rPr>
        <w:t xml:space="preserve"> </w:t>
      </w:r>
      <w:r>
        <w:rPr>
          <w:rFonts w:eastAsiaTheme="minorEastAsia"/>
          <w:lang w:eastAsia="zh-CN"/>
        </w:rPr>
        <w:t>[3]</w:t>
      </w:r>
      <w:r>
        <w:rPr>
          <w:rFonts w:eastAsiaTheme="minorEastAsia" w:hint="eastAsia"/>
          <w:lang w:eastAsia="zh-CN"/>
        </w:rPr>
        <w:t xml:space="preserve"> </w:t>
      </w:r>
      <w:r>
        <w:rPr>
          <w:rFonts w:eastAsiaTheme="minorEastAsia"/>
          <w:lang w:eastAsia="zh-CN"/>
        </w:rPr>
        <w:t>[29]</w:t>
      </w:r>
      <w:r>
        <w:rPr>
          <w:rFonts w:eastAsiaTheme="minorEastAsia" w:hint="eastAsia"/>
          <w:lang w:eastAsia="zh-CN"/>
        </w:rPr>
        <w:t xml:space="preserve"> </w:t>
      </w:r>
      <w:r>
        <w:rPr>
          <w:rFonts w:eastAsiaTheme="minorEastAsia"/>
          <w:lang w:eastAsia="zh-CN"/>
        </w:rPr>
        <w:t>[11]</w:t>
      </w:r>
      <w:r>
        <w:rPr>
          <w:rFonts w:eastAsiaTheme="minorEastAsia" w:hint="eastAsia"/>
          <w:lang w:eastAsia="zh-CN"/>
        </w:rPr>
        <w:t xml:space="preserve"> </w:t>
      </w:r>
      <w:r>
        <w:rPr>
          <w:rFonts w:eastAsiaTheme="minorEastAsia"/>
          <w:lang w:eastAsia="zh-CN"/>
        </w:rPr>
        <w:t>discussed that the scheduling information of a PDRCH transmission is provided by a corresponding PRDCH. It seems natural, hence following proposal can be considered</w:t>
      </w:r>
    </w:p>
    <w:p w14:paraId="0B19B169" w14:textId="77777777" w:rsidR="00D07DC7" w:rsidRDefault="00077D63">
      <w:pPr>
        <w:adjustRightInd w:val="0"/>
        <w:snapToGrid w:val="0"/>
        <w:spacing w:afterLines="50" w:after="120" w:line="240" w:lineRule="auto"/>
        <w:rPr>
          <w:b/>
          <w:lang w:eastAsia="zh-CN"/>
        </w:rPr>
      </w:pPr>
      <w:r>
        <w:rPr>
          <w:b/>
          <w:lang w:eastAsia="zh-CN"/>
        </w:rPr>
        <w:t>FL1 High Priority Proposal 6.</w:t>
      </w:r>
      <w:r>
        <w:rPr>
          <w:rFonts w:hint="eastAsia"/>
          <w:b/>
          <w:lang w:eastAsia="zh-CN"/>
        </w:rPr>
        <w:t>2</w:t>
      </w:r>
      <w:r>
        <w:rPr>
          <w:b/>
          <w:lang w:eastAsia="zh-CN"/>
        </w:rPr>
        <w:t xml:space="preserve">-2: Scheduling information of a PDRCH transmission if defined is provided by a corresponding PRDCH.  </w:t>
      </w:r>
    </w:p>
    <w:tbl>
      <w:tblPr>
        <w:tblStyle w:val="af9"/>
        <w:tblW w:w="9639" w:type="dxa"/>
        <w:tblInd w:w="-5" w:type="dxa"/>
        <w:tblLayout w:type="fixed"/>
        <w:tblLook w:val="04A0" w:firstRow="1" w:lastRow="0" w:firstColumn="1" w:lastColumn="0" w:noHBand="0" w:noVBand="1"/>
      </w:tblPr>
      <w:tblGrid>
        <w:gridCol w:w="1701"/>
        <w:gridCol w:w="822"/>
        <w:gridCol w:w="7116"/>
      </w:tblGrid>
      <w:tr w:rsidR="00D07DC7" w14:paraId="0B19B16D" w14:textId="77777777" w:rsidTr="00BF4F3E">
        <w:tc>
          <w:tcPr>
            <w:tcW w:w="1701" w:type="dxa"/>
            <w:shd w:val="clear" w:color="auto" w:fill="D9D9D9" w:themeFill="background1" w:themeFillShade="D9"/>
          </w:tcPr>
          <w:p w14:paraId="0B19B16A" w14:textId="77777777" w:rsidR="00D07DC7" w:rsidRDefault="00077D63">
            <w:pPr>
              <w:rPr>
                <w:b/>
                <w:bCs/>
                <w:lang w:val="en-US"/>
              </w:rPr>
            </w:pPr>
            <w:r>
              <w:rPr>
                <w:b/>
                <w:bCs/>
                <w:lang w:val="en-US"/>
              </w:rPr>
              <w:t>Company</w:t>
            </w:r>
          </w:p>
        </w:tc>
        <w:tc>
          <w:tcPr>
            <w:tcW w:w="822" w:type="dxa"/>
            <w:shd w:val="clear" w:color="auto" w:fill="D9D9D9" w:themeFill="background1" w:themeFillShade="D9"/>
          </w:tcPr>
          <w:p w14:paraId="0B19B16B"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B16C" w14:textId="77777777" w:rsidR="00D07DC7" w:rsidRDefault="00077D63">
            <w:pPr>
              <w:rPr>
                <w:b/>
                <w:bCs/>
                <w:lang w:val="en-US"/>
              </w:rPr>
            </w:pPr>
            <w:r>
              <w:rPr>
                <w:b/>
                <w:bCs/>
                <w:lang w:val="en-US"/>
              </w:rPr>
              <w:t>Comments</w:t>
            </w:r>
          </w:p>
        </w:tc>
      </w:tr>
      <w:tr w:rsidR="00D07DC7" w14:paraId="0B19B171" w14:textId="77777777" w:rsidTr="00BF4F3E">
        <w:tc>
          <w:tcPr>
            <w:tcW w:w="1701" w:type="dxa"/>
          </w:tcPr>
          <w:p w14:paraId="0B19B16E"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822" w:type="dxa"/>
          </w:tcPr>
          <w:p w14:paraId="0B19B16F"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B170" w14:textId="77777777" w:rsidR="00D07DC7" w:rsidRDefault="00D07DC7">
            <w:pPr>
              <w:rPr>
                <w:rFonts w:eastAsia="Yu Mincho"/>
                <w:lang w:val="en-US" w:eastAsia="ja-JP"/>
              </w:rPr>
            </w:pPr>
          </w:p>
        </w:tc>
      </w:tr>
      <w:tr w:rsidR="00D07DC7" w14:paraId="0B19B175" w14:textId="77777777" w:rsidTr="00BF4F3E">
        <w:tc>
          <w:tcPr>
            <w:tcW w:w="1701" w:type="dxa"/>
          </w:tcPr>
          <w:p w14:paraId="0B19B172" w14:textId="77777777" w:rsidR="00D07DC7" w:rsidRDefault="00077D63">
            <w:pPr>
              <w:rPr>
                <w:rFonts w:eastAsia="Yu Mincho"/>
                <w:lang w:val="en-US" w:eastAsia="ja-JP"/>
              </w:rPr>
            </w:pPr>
            <w:r>
              <w:rPr>
                <w:rFonts w:eastAsia="Yu Mincho" w:hint="eastAsia"/>
                <w:lang w:val="en-US" w:eastAsia="ja-JP"/>
              </w:rPr>
              <w:t>Qualcomm</w:t>
            </w:r>
          </w:p>
        </w:tc>
        <w:tc>
          <w:tcPr>
            <w:tcW w:w="822" w:type="dxa"/>
          </w:tcPr>
          <w:p w14:paraId="0B19B173" w14:textId="77777777" w:rsidR="00D07DC7" w:rsidRDefault="00077D63">
            <w:pPr>
              <w:tabs>
                <w:tab w:val="left" w:pos="551"/>
              </w:tabs>
              <w:rPr>
                <w:rFonts w:eastAsia="Yu Mincho"/>
                <w:lang w:val="en-US" w:eastAsia="ja-JP"/>
              </w:rPr>
            </w:pPr>
            <w:r>
              <w:rPr>
                <w:rFonts w:eastAsia="Yu Mincho" w:hint="eastAsia"/>
                <w:lang w:val="en-US" w:eastAsia="ja-JP"/>
              </w:rPr>
              <w:t>Y</w:t>
            </w:r>
          </w:p>
        </w:tc>
        <w:tc>
          <w:tcPr>
            <w:tcW w:w="7116" w:type="dxa"/>
          </w:tcPr>
          <w:p w14:paraId="0B19B174" w14:textId="77777777" w:rsidR="00D07DC7" w:rsidRDefault="00D07DC7">
            <w:pPr>
              <w:rPr>
                <w:rFonts w:eastAsia="Yu Mincho"/>
                <w:lang w:val="en-US" w:eastAsia="ja-JP"/>
              </w:rPr>
            </w:pPr>
          </w:p>
        </w:tc>
      </w:tr>
      <w:tr w:rsidR="00D07DC7" w14:paraId="0B19B179" w14:textId="77777777" w:rsidTr="00BF4F3E">
        <w:tc>
          <w:tcPr>
            <w:tcW w:w="1701" w:type="dxa"/>
          </w:tcPr>
          <w:p w14:paraId="0B19B176" w14:textId="77777777" w:rsidR="00D07DC7" w:rsidRDefault="00077D63">
            <w:r>
              <w:rPr>
                <w:rFonts w:hint="eastAsia"/>
              </w:rPr>
              <w:t>vivo</w:t>
            </w:r>
          </w:p>
        </w:tc>
        <w:tc>
          <w:tcPr>
            <w:tcW w:w="822" w:type="dxa"/>
          </w:tcPr>
          <w:p w14:paraId="0B19B177" w14:textId="77777777" w:rsidR="00D07DC7" w:rsidRDefault="00077D63">
            <w:r>
              <w:rPr>
                <w:rFonts w:hint="eastAsia"/>
              </w:rPr>
              <w:t>Y</w:t>
            </w:r>
          </w:p>
        </w:tc>
        <w:tc>
          <w:tcPr>
            <w:tcW w:w="7116" w:type="dxa"/>
          </w:tcPr>
          <w:p w14:paraId="0B19B178" w14:textId="77777777" w:rsidR="00D07DC7" w:rsidRDefault="00077D63">
            <w:r>
              <w:t>A</w:t>
            </w:r>
            <w:r>
              <w:rPr>
                <w:rFonts w:hint="eastAsia"/>
              </w:rPr>
              <w:t xml:space="preserve">gree. </w:t>
            </w:r>
            <w:r>
              <w:t>Each PDRCH transmission is preceded by a corresponding PRDCH; therefore, the associated scheduling information can be conveyed through the P</w:t>
            </w:r>
            <w:r>
              <w:rPr>
                <w:rFonts w:hint="eastAsia"/>
              </w:rPr>
              <w:t>RD</w:t>
            </w:r>
            <w:r>
              <w:t>CH</w:t>
            </w:r>
            <w:r>
              <w:rPr>
                <w:rFonts w:hint="eastAsia"/>
              </w:rPr>
              <w:t>.</w:t>
            </w:r>
          </w:p>
        </w:tc>
      </w:tr>
      <w:tr w:rsidR="00D07DC7" w14:paraId="0B19B17D" w14:textId="77777777" w:rsidTr="00BF4F3E">
        <w:tc>
          <w:tcPr>
            <w:tcW w:w="1701" w:type="dxa"/>
          </w:tcPr>
          <w:p w14:paraId="0B19B17A" w14:textId="77777777" w:rsidR="00D07DC7" w:rsidRDefault="00077D63">
            <w:r>
              <w:rPr>
                <w:rFonts w:hint="eastAsia"/>
              </w:rPr>
              <w:t>TCL</w:t>
            </w:r>
          </w:p>
        </w:tc>
        <w:tc>
          <w:tcPr>
            <w:tcW w:w="822" w:type="dxa"/>
          </w:tcPr>
          <w:p w14:paraId="0B19B17B" w14:textId="77777777" w:rsidR="00D07DC7" w:rsidRDefault="00077D63">
            <w:r>
              <w:rPr>
                <w:rFonts w:hint="eastAsia"/>
              </w:rPr>
              <w:t>Y</w:t>
            </w:r>
          </w:p>
        </w:tc>
        <w:tc>
          <w:tcPr>
            <w:tcW w:w="7116" w:type="dxa"/>
          </w:tcPr>
          <w:p w14:paraId="0B19B17C" w14:textId="77777777" w:rsidR="00D07DC7" w:rsidRDefault="00D07DC7"/>
        </w:tc>
      </w:tr>
      <w:tr w:rsidR="00D07DC7" w14:paraId="0B19B181" w14:textId="77777777" w:rsidTr="00BF4F3E">
        <w:tc>
          <w:tcPr>
            <w:tcW w:w="1701" w:type="dxa"/>
          </w:tcPr>
          <w:p w14:paraId="0B19B17E" w14:textId="77777777" w:rsidR="00D07DC7" w:rsidRDefault="00077D63">
            <w:pPr>
              <w:rPr>
                <w:lang w:eastAsia="ja-JP"/>
              </w:rPr>
            </w:pPr>
            <w:r>
              <w:rPr>
                <w:rFonts w:hint="eastAsia"/>
                <w:lang w:eastAsia="ja-JP"/>
              </w:rPr>
              <w:t>D</w:t>
            </w:r>
            <w:r>
              <w:rPr>
                <w:lang w:eastAsia="ja-JP"/>
              </w:rPr>
              <w:t>CM</w:t>
            </w:r>
          </w:p>
        </w:tc>
        <w:tc>
          <w:tcPr>
            <w:tcW w:w="822" w:type="dxa"/>
          </w:tcPr>
          <w:p w14:paraId="0B19B17F" w14:textId="77777777" w:rsidR="00D07DC7" w:rsidRDefault="00D07DC7">
            <w:pPr>
              <w:rPr>
                <w:lang w:eastAsia="ja-JP"/>
              </w:rPr>
            </w:pPr>
          </w:p>
        </w:tc>
        <w:tc>
          <w:tcPr>
            <w:tcW w:w="7116" w:type="dxa"/>
          </w:tcPr>
          <w:p w14:paraId="0B19B180" w14:textId="77777777" w:rsidR="00D07DC7" w:rsidRDefault="00077D63">
            <w:pPr>
              <w:rPr>
                <w:lang w:eastAsia="ja-JP"/>
              </w:rPr>
            </w:pPr>
            <w:r>
              <w:rPr>
                <w:rFonts w:hint="eastAsia"/>
                <w:lang w:eastAsia="ja-JP"/>
              </w:rPr>
              <w:t>T</w:t>
            </w:r>
            <w:r>
              <w:rPr>
                <w:lang w:eastAsia="ja-JP"/>
              </w:rPr>
              <w:t>his should be discussed in 9.4.2.3 according to rapporteur’s guidance.</w:t>
            </w:r>
          </w:p>
        </w:tc>
      </w:tr>
      <w:tr w:rsidR="00D07DC7" w14:paraId="0B19B185" w14:textId="77777777" w:rsidTr="00BF4F3E">
        <w:tc>
          <w:tcPr>
            <w:tcW w:w="1701" w:type="dxa"/>
          </w:tcPr>
          <w:p w14:paraId="0B19B182" w14:textId="77777777" w:rsidR="00D07DC7" w:rsidRDefault="00077D63">
            <w:pPr>
              <w:rPr>
                <w:lang w:eastAsia="ja-JP"/>
              </w:rPr>
            </w:pPr>
            <w:proofErr w:type="spellStart"/>
            <w:r>
              <w:rPr>
                <w:lang w:eastAsia="ja-JP"/>
              </w:rPr>
              <w:t>InterDigital</w:t>
            </w:r>
            <w:proofErr w:type="spellEnd"/>
          </w:p>
        </w:tc>
        <w:tc>
          <w:tcPr>
            <w:tcW w:w="822" w:type="dxa"/>
          </w:tcPr>
          <w:p w14:paraId="0B19B183" w14:textId="77777777" w:rsidR="00D07DC7" w:rsidRDefault="00077D63">
            <w:pPr>
              <w:rPr>
                <w:lang w:eastAsia="ja-JP"/>
              </w:rPr>
            </w:pPr>
            <w:r>
              <w:rPr>
                <w:lang w:eastAsia="ja-JP"/>
              </w:rPr>
              <w:t>Y</w:t>
            </w:r>
          </w:p>
        </w:tc>
        <w:tc>
          <w:tcPr>
            <w:tcW w:w="7116" w:type="dxa"/>
          </w:tcPr>
          <w:p w14:paraId="0B19B184" w14:textId="77777777" w:rsidR="00D07DC7" w:rsidRDefault="00D07DC7">
            <w:pPr>
              <w:rPr>
                <w:lang w:eastAsia="ja-JP"/>
              </w:rPr>
            </w:pPr>
          </w:p>
        </w:tc>
      </w:tr>
      <w:tr w:rsidR="00D07DC7" w14:paraId="0B19B189" w14:textId="77777777" w:rsidTr="00BF4F3E">
        <w:tc>
          <w:tcPr>
            <w:tcW w:w="1701" w:type="dxa"/>
          </w:tcPr>
          <w:p w14:paraId="0B19B186"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822" w:type="dxa"/>
          </w:tcPr>
          <w:p w14:paraId="0B19B187" w14:textId="77777777" w:rsidR="00D07DC7" w:rsidRDefault="00077D63">
            <w:pPr>
              <w:rPr>
                <w:rFonts w:eastAsia="Malgun Gothic"/>
                <w:lang w:eastAsia="ko-KR"/>
              </w:rPr>
            </w:pPr>
            <w:r>
              <w:rPr>
                <w:rFonts w:eastAsia="Malgun Gothic"/>
                <w:lang w:eastAsia="ko-KR"/>
              </w:rPr>
              <w:t>Y</w:t>
            </w:r>
          </w:p>
        </w:tc>
        <w:tc>
          <w:tcPr>
            <w:tcW w:w="7116" w:type="dxa"/>
          </w:tcPr>
          <w:p w14:paraId="0B19B188" w14:textId="77777777" w:rsidR="00D07DC7" w:rsidRDefault="00D07DC7"/>
        </w:tc>
      </w:tr>
      <w:tr w:rsidR="00D07DC7" w14:paraId="0B19B18D" w14:textId="77777777" w:rsidTr="00BF4F3E">
        <w:tc>
          <w:tcPr>
            <w:tcW w:w="1701" w:type="dxa"/>
          </w:tcPr>
          <w:p w14:paraId="0B19B18A" w14:textId="77777777" w:rsidR="00D07DC7" w:rsidRDefault="00077D63">
            <w:pPr>
              <w:rPr>
                <w:rFonts w:eastAsia="Malgun Gothic"/>
                <w:lang w:eastAsia="ko-KR"/>
              </w:rPr>
            </w:pPr>
            <w:r>
              <w:lastRenderedPageBreak/>
              <w:t>Lenovo</w:t>
            </w:r>
          </w:p>
        </w:tc>
        <w:tc>
          <w:tcPr>
            <w:tcW w:w="822" w:type="dxa"/>
          </w:tcPr>
          <w:p w14:paraId="0B19B18B" w14:textId="77777777" w:rsidR="00D07DC7" w:rsidRDefault="00077D63">
            <w:pPr>
              <w:rPr>
                <w:rFonts w:eastAsia="Malgun Gothic"/>
                <w:lang w:eastAsia="ko-KR"/>
              </w:rPr>
            </w:pPr>
            <w:r>
              <w:rPr>
                <w:rFonts w:hint="eastAsia"/>
              </w:rPr>
              <w:t>Y</w:t>
            </w:r>
            <w:r>
              <w:t>es</w:t>
            </w:r>
          </w:p>
        </w:tc>
        <w:tc>
          <w:tcPr>
            <w:tcW w:w="7116" w:type="dxa"/>
          </w:tcPr>
          <w:p w14:paraId="0B19B18C" w14:textId="77777777" w:rsidR="00D07DC7" w:rsidRDefault="00D07DC7"/>
        </w:tc>
      </w:tr>
      <w:tr w:rsidR="00D07DC7" w14:paraId="0B19B191" w14:textId="77777777" w:rsidTr="00BF4F3E">
        <w:tc>
          <w:tcPr>
            <w:tcW w:w="1701" w:type="dxa"/>
          </w:tcPr>
          <w:p w14:paraId="0B19B18E" w14:textId="77777777" w:rsidR="00D07DC7" w:rsidRDefault="00077D63">
            <w:r>
              <w:t>FUTUREWEI</w:t>
            </w:r>
          </w:p>
        </w:tc>
        <w:tc>
          <w:tcPr>
            <w:tcW w:w="822" w:type="dxa"/>
          </w:tcPr>
          <w:p w14:paraId="0B19B18F" w14:textId="77777777" w:rsidR="00D07DC7" w:rsidRDefault="00077D63">
            <w:r>
              <w:t>Y</w:t>
            </w:r>
          </w:p>
        </w:tc>
        <w:tc>
          <w:tcPr>
            <w:tcW w:w="7116" w:type="dxa"/>
          </w:tcPr>
          <w:p w14:paraId="0B19B190" w14:textId="77777777" w:rsidR="00D07DC7" w:rsidRDefault="00D07DC7"/>
        </w:tc>
      </w:tr>
      <w:tr w:rsidR="00D07DC7" w14:paraId="0B19B196" w14:textId="77777777" w:rsidTr="00BF4F3E">
        <w:tc>
          <w:tcPr>
            <w:tcW w:w="1701" w:type="dxa"/>
          </w:tcPr>
          <w:p w14:paraId="0B19B192" w14:textId="77777777" w:rsidR="00D07DC7" w:rsidRDefault="00077D63">
            <w:r>
              <w:t xml:space="preserve">Huawei, </w:t>
            </w:r>
            <w:proofErr w:type="spellStart"/>
            <w:r>
              <w:t>HiSilicon</w:t>
            </w:r>
            <w:proofErr w:type="spellEnd"/>
          </w:p>
        </w:tc>
        <w:tc>
          <w:tcPr>
            <w:tcW w:w="822" w:type="dxa"/>
          </w:tcPr>
          <w:p w14:paraId="0B19B193" w14:textId="77777777" w:rsidR="00D07DC7" w:rsidRDefault="00077D63">
            <w:r>
              <w:t>Y</w:t>
            </w:r>
          </w:p>
        </w:tc>
        <w:tc>
          <w:tcPr>
            <w:tcW w:w="7116" w:type="dxa"/>
          </w:tcPr>
          <w:p w14:paraId="0B19B194" w14:textId="77777777" w:rsidR="00D07DC7" w:rsidRDefault="00077D63">
            <w:r>
              <w:t>Can delete “if defined”, since there is clearly going to be scheduling information of PDRCH.</w:t>
            </w:r>
          </w:p>
          <w:p w14:paraId="0B19B195" w14:textId="77777777" w:rsidR="00D07DC7" w:rsidRDefault="00077D63">
            <w:r>
              <w:t>We think the next proposal may actually be a more direct approach, we could directly discuss that.</w:t>
            </w:r>
          </w:p>
        </w:tc>
      </w:tr>
      <w:tr w:rsidR="00D07DC7" w14:paraId="0B19B19A" w14:textId="77777777" w:rsidTr="00BF4F3E">
        <w:tc>
          <w:tcPr>
            <w:tcW w:w="1701" w:type="dxa"/>
          </w:tcPr>
          <w:p w14:paraId="0B19B197" w14:textId="77777777" w:rsidR="00D07DC7" w:rsidRDefault="00077D63">
            <w:proofErr w:type="spellStart"/>
            <w:r>
              <w:t>CEWiT</w:t>
            </w:r>
            <w:proofErr w:type="spellEnd"/>
          </w:p>
        </w:tc>
        <w:tc>
          <w:tcPr>
            <w:tcW w:w="822" w:type="dxa"/>
          </w:tcPr>
          <w:p w14:paraId="0B19B198" w14:textId="77777777" w:rsidR="00D07DC7" w:rsidRDefault="00077D63">
            <w:r>
              <w:t>Y</w:t>
            </w:r>
          </w:p>
        </w:tc>
        <w:tc>
          <w:tcPr>
            <w:tcW w:w="7116" w:type="dxa"/>
          </w:tcPr>
          <w:p w14:paraId="0B19B199" w14:textId="77777777" w:rsidR="00D07DC7" w:rsidRDefault="00D07DC7"/>
        </w:tc>
      </w:tr>
      <w:tr w:rsidR="00D07DC7" w14:paraId="0B19B19E" w14:textId="77777777" w:rsidTr="00BF4F3E">
        <w:tc>
          <w:tcPr>
            <w:tcW w:w="1701" w:type="dxa"/>
          </w:tcPr>
          <w:p w14:paraId="0B19B19B" w14:textId="77777777" w:rsidR="00D07DC7" w:rsidRDefault="00077D63">
            <w:r>
              <w:rPr>
                <w:rFonts w:eastAsia="Yu Mincho"/>
                <w:lang w:val="en-US" w:eastAsia="ja-JP"/>
              </w:rPr>
              <w:t>Samsung</w:t>
            </w:r>
          </w:p>
        </w:tc>
        <w:tc>
          <w:tcPr>
            <w:tcW w:w="822" w:type="dxa"/>
          </w:tcPr>
          <w:p w14:paraId="0B19B19C" w14:textId="77777777" w:rsidR="00D07DC7" w:rsidRDefault="00077D63">
            <w:r>
              <w:rPr>
                <w:rFonts w:eastAsia="Yu Mincho"/>
                <w:lang w:val="en-US" w:eastAsia="ja-JP"/>
              </w:rPr>
              <w:t>Y</w:t>
            </w:r>
          </w:p>
        </w:tc>
        <w:tc>
          <w:tcPr>
            <w:tcW w:w="7116" w:type="dxa"/>
          </w:tcPr>
          <w:p w14:paraId="0B19B19D" w14:textId="77777777" w:rsidR="00D07DC7" w:rsidRDefault="00D07DC7"/>
        </w:tc>
      </w:tr>
      <w:tr w:rsidR="00D07DC7" w14:paraId="0B19B1A2" w14:textId="77777777" w:rsidTr="00BF4F3E">
        <w:tc>
          <w:tcPr>
            <w:tcW w:w="1701" w:type="dxa"/>
          </w:tcPr>
          <w:p w14:paraId="0B19B19F" w14:textId="77777777" w:rsidR="00D07DC7" w:rsidRDefault="00077D63">
            <w:pPr>
              <w:rPr>
                <w:rFonts w:eastAsia="Yu Mincho"/>
                <w:lang w:val="en-US" w:eastAsia="ja-JP"/>
              </w:rPr>
            </w:pPr>
            <w:r>
              <w:rPr>
                <w:rFonts w:eastAsia="Yu Mincho"/>
                <w:lang w:val="en-US" w:eastAsia="ja-JP"/>
              </w:rPr>
              <w:t>Nokia</w:t>
            </w:r>
          </w:p>
        </w:tc>
        <w:tc>
          <w:tcPr>
            <w:tcW w:w="822" w:type="dxa"/>
          </w:tcPr>
          <w:p w14:paraId="0B19B1A0" w14:textId="77777777" w:rsidR="00D07DC7" w:rsidRDefault="00077D63">
            <w:pPr>
              <w:rPr>
                <w:rFonts w:eastAsia="Yu Mincho"/>
                <w:lang w:val="en-US" w:eastAsia="ja-JP"/>
              </w:rPr>
            </w:pPr>
            <w:r>
              <w:rPr>
                <w:rFonts w:eastAsia="Yu Mincho"/>
                <w:lang w:val="en-US" w:eastAsia="ja-JP"/>
              </w:rPr>
              <w:t>Y</w:t>
            </w:r>
          </w:p>
        </w:tc>
        <w:tc>
          <w:tcPr>
            <w:tcW w:w="7116" w:type="dxa"/>
          </w:tcPr>
          <w:p w14:paraId="0B19B1A1" w14:textId="77777777" w:rsidR="00D07DC7" w:rsidRDefault="00D07DC7"/>
        </w:tc>
      </w:tr>
      <w:tr w:rsidR="00D07DC7" w14:paraId="0B19B1A6" w14:textId="77777777" w:rsidTr="00BF4F3E">
        <w:tc>
          <w:tcPr>
            <w:tcW w:w="1701" w:type="dxa"/>
          </w:tcPr>
          <w:p w14:paraId="0B19B1A3" w14:textId="77777777" w:rsidR="00D07DC7" w:rsidRDefault="00077D63">
            <w:pPr>
              <w:rPr>
                <w:rFonts w:eastAsia="Yu Mincho"/>
                <w:lang w:val="en-US" w:eastAsia="ja-JP"/>
              </w:rPr>
            </w:pPr>
            <w:r>
              <w:rPr>
                <w:rFonts w:eastAsia="宋体" w:hint="eastAsia"/>
                <w:lang w:val="en-US" w:eastAsia="zh-CN"/>
              </w:rPr>
              <w:t>China Unicom</w:t>
            </w:r>
          </w:p>
        </w:tc>
        <w:tc>
          <w:tcPr>
            <w:tcW w:w="822" w:type="dxa"/>
          </w:tcPr>
          <w:p w14:paraId="0B19B1A4" w14:textId="77777777" w:rsidR="00D07DC7" w:rsidRDefault="00077D63">
            <w:pPr>
              <w:rPr>
                <w:rFonts w:eastAsia="宋体"/>
                <w:lang w:val="en-US" w:eastAsia="zh-CN"/>
              </w:rPr>
            </w:pPr>
            <w:r>
              <w:rPr>
                <w:rFonts w:eastAsia="宋体" w:hint="eastAsia"/>
                <w:lang w:val="en-US" w:eastAsia="zh-CN"/>
              </w:rPr>
              <w:t>Y</w:t>
            </w:r>
          </w:p>
        </w:tc>
        <w:tc>
          <w:tcPr>
            <w:tcW w:w="7116" w:type="dxa"/>
          </w:tcPr>
          <w:p w14:paraId="0B19B1A5" w14:textId="77777777" w:rsidR="00D07DC7" w:rsidRDefault="00D07DC7"/>
        </w:tc>
      </w:tr>
      <w:tr w:rsidR="00BF4F3E" w:rsidRPr="002D712A" w14:paraId="4652BBF6" w14:textId="77777777" w:rsidTr="00BF4F3E">
        <w:tc>
          <w:tcPr>
            <w:tcW w:w="1701" w:type="dxa"/>
          </w:tcPr>
          <w:p w14:paraId="10DB8D46" w14:textId="771C52DD" w:rsidR="00BF4F3E" w:rsidRDefault="00BF4F3E" w:rsidP="00E509BD">
            <w:pPr>
              <w:rPr>
                <w:rFonts w:eastAsiaTheme="minorEastAsia"/>
                <w:lang w:eastAsia="zh-CN"/>
              </w:rPr>
            </w:pPr>
            <w:r w:rsidRPr="00BF4F3E">
              <w:rPr>
                <w:rFonts w:eastAsiaTheme="minorEastAsia"/>
                <w:lang w:eastAsia="zh-CN"/>
              </w:rPr>
              <w:t>Ericsson</w:t>
            </w:r>
          </w:p>
        </w:tc>
        <w:tc>
          <w:tcPr>
            <w:tcW w:w="822" w:type="dxa"/>
          </w:tcPr>
          <w:p w14:paraId="51C77E83" w14:textId="77777777" w:rsidR="00BF4F3E" w:rsidRPr="002D712A" w:rsidRDefault="00BF4F3E" w:rsidP="00E509BD">
            <w:pPr>
              <w:tabs>
                <w:tab w:val="left" w:pos="551"/>
              </w:tabs>
              <w:rPr>
                <w:rFonts w:eastAsiaTheme="minorEastAsia"/>
                <w:lang w:val="en-US" w:eastAsia="zh-CN"/>
              </w:rPr>
            </w:pPr>
            <w:r>
              <w:rPr>
                <w:rFonts w:eastAsiaTheme="minorEastAsia"/>
                <w:lang w:val="en-US" w:eastAsia="zh-CN"/>
              </w:rPr>
              <w:t>Y</w:t>
            </w:r>
          </w:p>
        </w:tc>
        <w:tc>
          <w:tcPr>
            <w:tcW w:w="7116" w:type="dxa"/>
          </w:tcPr>
          <w:p w14:paraId="6D4D3763" w14:textId="77777777" w:rsidR="00BF4F3E" w:rsidRDefault="00BF4F3E" w:rsidP="00E509BD">
            <w:pPr>
              <w:rPr>
                <w:rFonts w:eastAsiaTheme="minorEastAsia"/>
                <w:lang w:eastAsia="zh-CN"/>
              </w:rPr>
            </w:pPr>
          </w:p>
        </w:tc>
      </w:tr>
      <w:tr w:rsidR="00176E64" w14:paraId="229A69EB" w14:textId="77777777" w:rsidTr="00E509BD">
        <w:tc>
          <w:tcPr>
            <w:tcW w:w="1701" w:type="dxa"/>
          </w:tcPr>
          <w:p w14:paraId="3F876908" w14:textId="77777777" w:rsidR="00176E64" w:rsidRPr="00390276" w:rsidRDefault="00176E64"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7938" w:type="dxa"/>
            <w:gridSpan w:val="2"/>
          </w:tcPr>
          <w:p w14:paraId="48D536C4" w14:textId="77777777" w:rsidR="00176E64" w:rsidRDefault="00176E64" w:rsidP="00E509BD">
            <w:pPr>
              <w:rPr>
                <w:rFonts w:eastAsiaTheme="minorEastAsia"/>
                <w:lang w:eastAsia="zh-CN"/>
              </w:rPr>
            </w:pPr>
            <w:r>
              <w:rPr>
                <w:rFonts w:eastAsiaTheme="minorEastAsia" w:hint="eastAsia"/>
                <w:lang w:eastAsia="zh-CN"/>
              </w:rPr>
              <w:t>S</w:t>
            </w:r>
            <w:r>
              <w:rPr>
                <w:rFonts w:eastAsiaTheme="minorEastAsia"/>
                <w:lang w:eastAsia="zh-CN"/>
              </w:rPr>
              <w:t>eems good support.</w:t>
            </w:r>
          </w:p>
          <w:p w14:paraId="36A2D565" w14:textId="77777777" w:rsidR="00176E64" w:rsidRDefault="00176E64" w:rsidP="00E509BD">
            <w:pPr>
              <w:adjustRightInd w:val="0"/>
              <w:snapToGrid w:val="0"/>
              <w:spacing w:afterLines="50" w:after="120" w:line="240" w:lineRule="auto"/>
              <w:rPr>
                <w:b/>
                <w:lang w:eastAsia="zh-CN"/>
              </w:rPr>
            </w:pPr>
            <w:r>
              <w:rPr>
                <w:b/>
                <w:lang w:eastAsia="zh-CN"/>
              </w:rPr>
              <w:t>FL2 High Priority Proposal 6.</w:t>
            </w:r>
            <w:r>
              <w:rPr>
                <w:rFonts w:hint="eastAsia"/>
                <w:b/>
                <w:lang w:eastAsia="zh-CN"/>
              </w:rPr>
              <w:t>2</w:t>
            </w:r>
            <w:r>
              <w:rPr>
                <w:b/>
                <w:lang w:eastAsia="zh-CN"/>
              </w:rPr>
              <w:t xml:space="preserve">-2a: Scheduling information of a PDRCH transmission </w:t>
            </w:r>
            <w:r w:rsidRPr="00390276">
              <w:rPr>
                <w:b/>
                <w:strike/>
                <w:color w:val="FF0000"/>
                <w:lang w:eastAsia="zh-CN"/>
              </w:rPr>
              <w:t>if defined</w:t>
            </w:r>
            <w:r>
              <w:rPr>
                <w:b/>
                <w:lang w:eastAsia="zh-CN"/>
              </w:rPr>
              <w:t xml:space="preserve"> is provided by a corresponding PRDCH.  </w:t>
            </w:r>
          </w:p>
          <w:p w14:paraId="1FE15584" w14:textId="77777777" w:rsidR="00176E64" w:rsidRPr="00390276" w:rsidRDefault="00176E64" w:rsidP="00E509BD">
            <w:pPr>
              <w:rPr>
                <w:rFonts w:eastAsiaTheme="minorEastAsia"/>
                <w:lang w:eastAsia="zh-CN"/>
              </w:rPr>
            </w:pPr>
          </w:p>
        </w:tc>
      </w:tr>
      <w:tr w:rsidR="00176E64" w14:paraId="396174EC" w14:textId="77777777" w:rsidTr="00E509BD">
        <w:tc>
          <w:tcPr>
            <w:tcW w:w="1701" w:type="dxa"/>
            <w:shd w:val="clear" w:color="auto" w:fill="BFBFBF" w:themeFill="background1" w:themeFillShade="BF"/>
          </w:tcPr>
          <w:p w14:paraId="18DE225B" w14:textId="77777777" w:rsidR="00176E64" w:rsidRDefault="00176E64" w:rsidP="00E509BD">
            <w:pPr>
              <w:rPr>
                <w:b/>
                <w:bCs/>
                <w:lang w:val="en-US"/>
              </w:rPr>
            </w:pPr>
            <w:r>
              <w:rPr>
                <w:b/>
                <w:bCs/>
                <w:lang w:val="en-US"/>
              </w:rPr>
              <w:t>Company</w:t>
            </w:r>
          </w:p>
        </w:tc>
        <w:tc>
          <w:tcPr>
            <w:tcW w:w="822" w:type="dxa"/>
            <w:shd w:val="clear" w:color="auto" w:fill="BFBFBF" w:themeFill="background1" w:themeFillShade="BF"/>
          </w:tcPr>
          <w:p w14:paraId="1CD8C990" w14:textId="77777777" w:rsidR="00176E64" w:rsidRDefault="00176E64" w:rsidP="00E509BD">
            <w:pPr>
              <w:rPr>
                <w:b/>
                <w:bCs/>
                <w:lang w:val="en-US"/>
              </w:rPr>
            </w:pPr>
            <w:r>
              <w:rPr>
                <w:b/>
                <w:bCs/>
                <w:lang w:val="en-US"/>
              </w:rPr>
              <w:t>Y/N</w:t>
            </w:r>
          </w:p>
        </w:tc>
        <w:tc>
          <w:tcPr>
            <w:tcW w:w="7116" w:type="dxa"/>
            <w:shd w:val="clear" w:color="auto" w:fill="BFBFBF" w:themeFill="background1" w:themeFillShade="BF"/>
          </w:tcPr>
          <w:p w14:paraId="43B95E3F" w14:textId="77777777" w:rsidR="00176E64" w:rsidRDefault="00176E64" w:rsidP="00E509BD">
            <w:pPr>
              <w:rPr>
                <w:b/>
                <w:bCs/>
                <w:lang w:val="en-US"/>
              </w:rPr>
            </w:pPr>
            <w:r>
              <w:rPr>
                <w:b/>
                <w:bCs/>
                <w:lang w:val="en-US"/>
              </w:rPr>
              <w:t>Comments</w:t>
            </w:r>
          </w:p>
        </w:tc>
      </w:tr>
      <w:tr w:rsidR="00176E64" w14:paraId="04AE2916" w14:textId="77777777" w:rsidTr="00E509BD">
        <w:tc>
          <w:tcPr>
            <w:tcW w:w="1701" w:type="dxa"/>
          </w:tcPr>
          <w:p w14:paraId="6ACF59FF" w14:textId="522E73F9" w:rsidR="00176E64" w:rsidRPr="002B4867" w:rsidRDefault="002B4867" w:rsidP="00E509B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822" w:type="dxa"/>
          </w:tcPr>
          <w:p w14:paraId="2FBC8ACB" w14:textId="5B23FD0F" w:rsidR="00176E64" w:rsidRPr="002B4867" w:rsidRDefault="002B4867" w:rsidP="00E509BD">
            <w:pPr>
              <w:tabs>
                <w:tab w:val="left" w:pos="551"/>
              </w:tabs>
              <w:rPr>
                <w:rFonts w:eastAsia="Malgun Gothic"/>
                <w:lang w:val="en-US" w:eastAsia="ko-KR"/>
              </w:rPr>
            </w:pPr>
            <w:r>
              <w:rPr>
                <w:rFonts w:eastAsia="Malgun Gothic" w:hint="eastAsia"/>
                <w:lang w:val="en-US" w:eastAsia="ko-KR"/>
              </w:rPr>
              <w:t>Y</w:t>
            </w:r>
          </w:p>
        </w:tc>
        <w:tc>
          <w:tcPr>
            <w:tcW w:w="7116" w:type="dxa"/>
          </w:tcPr>
          <w:p w14:paraId="6F254AA9" w14:textId="77777777" w:rsidR="00176E64" w:rsidRDefault="00176E64" w:rsidP="00E509BD">
            <w:pPr>
              <w:rPr>
                <w:rFonts w:eastAsia="Yu Mincho"/>
                <w:lang w:val="en-US" w:eastAsia="ja-JP"/>
              </w:rPr>
            </w:pPr>
          </w:p>
        </w:tc>
      </w:tr>
      <w:tr w:rsidR="002501DF" w14:paraId="501CB661" w14:textId="77777777" w:rsidTr="00E509BD">
        <w:tc>
          <w:tcPr>
            <w:tcW w:w="1701" w:type="dxa"/>
          </w:tcPr>
          <w:p w14:paraId="02F18106" w14:textId="659CE033" w:rsidR="002501DF" w:rsidRDefault="002501DF" w:rsidP="002501DF">
            <w:pPr>
              <w:rPr>
                <w:rFonts w:eastAsia="Malgun Gothic"/>
                <w:lang w:val="en-US" w:eastAsia="ko-KR"/>
              </w:rPr>
            </w:pPr>
            <w:r>
              <w:rPr>
                <w:rFonts w:eastAsia="Malgun Gothic"/>
                <w:lang w:val="en-US" w:eastAsia="ko-KR"/>
              </w:rPr>
              <w:t>Nokia</w:t>
            </w:r>
          </w:p>
        </w:tc>
        <w:tc>
          <w:tcPr>
            <w:tcW w:w="822" w:type="dxa"/>
          </w:tcPr>
          <w:p w14:paraId="05EF6F64" w14:textId="4E5203D4" w:rsidR="002501DF" w:rsidRDefault="002501DF" w:rsidP="002501DF">
            <w:pPr>
              <w:tabs>
                <w:tab w:val="left" w:pos="551"/>
              </w:tabs>
              <w:rPr>
                <w:rFonts w:eastAsia="Malgun Gothic"/>
                <w:lang w:val="en-US" w:eastAsia="ko-KR"/>
              </w:rPr>
            </w:pPr>
            <w:r>
              <w:rPr>
                <w:rFonts w:eastAsia="Malgun Gothic"/>
                <w:lang w:val="en-US" w:eastAsia="ko-KR"/>
              </w:rPr>
              <w:t>Y</w:t>
            </w:r>
          </w:p>
        </w:tc>
        <w:tc>
          <w:tcPr>
            <w:tcW w:w="7116" w:type="dxa"/>
          </w:tcPr>
          <w:p w14:paraId="4D910940" w14:textId="77777777" w:rsidR="002501DF" w:rsidRDefault="002501DF" w:rsidP="002501DF">
            <w:pPr>
              <w:rPr>
                <w:rFonts w:eastAsia="Yu Mincho"/>
                <w:lang w:val="en-US" w:eastAsia="ja-JP"/>
              </w:rPr>
            </w:pPr>
          </w:p>
        </w:tc>
      </w:tr>
    </w:tbl>
    <w:p w14:paraId="0B19B1A7" w14:textId="77777777" w:rsidR="00D07DC7" w:rsidRDefault="00D07DC7">
      <w:pPr>
        <w:snapToGrid w:val="0"/>
        <w:spacing w:afterLines="50" w:after="120" w:line="240" w:lineRule="auto"/>
        <w:rPr>
          <w:rFonts w:eastAsiaTheme="minorEastAsia"/>
          <w:b/>
          <w:sz w:val="22"/>
          <w:szCs w:val="22"/>
          <w:lang w:eastAsia="zh-CN"/>
        </w:rPr>
      </w:pPr>
    </w:p>
    <w:p w14:paraId="0B19B1A8" w14:textId="77777777" w:rsidR="00D07DC7" w:rsidRDefault="00077D63">
      <w:pPr>
        <w:pStyle w:val="aff0"/>
        <w:numPr>
          <w:ilvl w:val="0"/>
          <w:numId w:val="59"/>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MCS related information/parameters</w:t>
      </w:r>
      <w:r>
        <w:rPr>
          <w:rFonts w:ascii="Times New Roman" w:eastAsiaTheme="minorEastAsia" w:hAnsi="Times New Roman" w:cs="Times New Roman" w:hint="eastAsia"/>
          <w:sz w:val="20"/>
          <w:szCs w:val="20"/>
          <w:lang w:val="en-GB" w:eastAsia="zh-CN"/>
        </w:rPr>
        <w:t xml:space="preserve"> [23][13][6][14][10][9][2][14][16], with the following details:</w:t>
      </w:r>
    </w:p>
    <w:p w14:paraId="0B19B1A9" w14:textId="77777777" w:rsidR="00D07DC7" w:rsidRDefault="00077D63">
      <w:pPr>
        <w:pStyle w:val="aff0"/>
        <w:numPr>
          <w:ilvl w:val="1"/>
          <w:numId w:val="59"/>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[23] [13] </w:t>
      </w:r>
      <w:r>
        <w:rPr>
          <w:rFonts w:ascii="Times New Roman" w:eastAsiaTheme="minorEastAsia" w:hAnsi="Times New Roman" w:cs="Times New Roman" w:hint="eastAsia"/>
          <w:sz w:val="20"/>
          <w:szCs w:val="20"/>
          <w:lang w:val="en-GB" w:eastAsia="zh-CN"/>
        </w:rPr>
        <w:t>does not differentiate the R2D and DR2 transmission</w:t>
      </w:r>
    </w:p>
    <w:p w14:paraId="0B19B1AA" w14:textId="77777777" w:rsidR="00D07DC7" w:rsidRDefault="00077D63">
      <w:pPr>
        <w:pStyle w:val="aff0"/>
        <w:numPr>
          <w:ilvl w:val="1"/>
          <w:numId w:val="59"/>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[14]</w:t>
      </w:r>
      <w:r>
        <w:rPr>
          <w:rFonts w:ascii="Times New Roman" w:eastAsiaTheme="minorEastAsia" w:hAnsi="Times New Roman" w:cs="Times New Roman"/>
          <w:sz w:val="20"/>
          <w:szCs w:val="20"/>
          <w:lang w:eastAsia="zh-CN"/>
        </w:rPr>
        <w:t xml:space="preserve"> </w:t>
      </w:r>
      <w:r>
        <w:rPr>
          <w:rFonts w:ascii="Times New Roman" w:hAnsi="Times New Roman" w:cs="Times New Roman"/>
          <w:sz w:val="20"/>
          <w:szCs w:val="20"/>
          <w:lang w:eastAsia="zh-CN"/>
        </w:rPr>
        <w:t xml:space="preserve">proposed that </w:t>
      </w:r>
      <w:r>
        <w:rPr>
          <w:rFonts w:ascii="Times New Roman" w:eastAsiaTheme="minorEastAsia" w:hAnsi="Times New Roman" w:cs="Times New Roman" w:hint="eastAsia"/>
          <w:sz w:val="20"/>
          <w:szCs w:val="20"/>
          <w:lang w:eastAsia="zh-CN"/>
        </w:rPr>
        <w:t>the information</w:t>
      </w:r>
      <w:r>
        <w:rPr>
          <w:rFonts w:ascii="Times New Roman" w:eastAsiaTheme="minorEastAsia" w:hAnsi="Times New Roman" w:cs="Times New Roman"/>
          <w:sz w:val="20"/>
          <w:szCs w:val="20"/>
          <w:lang w:eastAsia="zh-CN"/>
        </w:rPr>
        <w:t xml:space="preserve"> can be carried in RD-preamble or PRDCH</w:t>
      </w:r>
    </w:p>
    <w:p w14:paraId="0B19B1AB"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[2] [14]</w:t>
      </w:r>
      <w:r>
        <w:rPr>
          <w:rFonts w:ascii="Times New Roman" w:hAnsi="Times New Roman" w:cs="Times New Roman"/>
          <w:sz w:val="20"/>
          <w:szCs w:val="20"/>
        </w:rPr>
        <w:t xml:space="preserve"> </w:t>
      </w:r>
      <w:r>
        <w:rPr>
          <w:rFonts w:ascii="Times New Roman" w:hAnsi="Times New Roman" w:cs="Times New Roman"/>
          <w:sz w:val="20"/>
          <w:szCs w:val="20"/>
          <w:lang w:eastAsia="zh-CN"/>
        </w:rPr>
        <w:t xml:space="preserve">proposed that </w:t>
      </w:r>
      <w:r>
        <w:rPr>
          <w:rFonts w:ascii="Times New Roman" w:eastAsiaTheme="minorEastAsia" w:hAnsi="Times New Roman" w:cs="Times New Roman"/>
          <w:sz w:val="20"/>
          <w:szCs w:val="20"/>
          <w:lang w:val="en-GB" w:eastAsia="zh-CN"/>
        </w:rPr>
        <w:t>at least the smallest time unit (e.g., chip length</w:t>
      </w:r>
      <w:r>
        <w:rPr>
          <w:rFonts w:ascii="Times New Roman" w:eastAsiaTheme="minorEastAsia" w:hAnsi="Times New Roman" w:cs="Times New Roman" w:hint="eastAsia"/>
          <w:sz w:val="20"/>
          <w:szCs w:val="20"/>
          <w:lang w:val="en-GB" w:eastAsia="zh-CN"/>
        </w:rPr>
        <w:t>/duration</w:t>
      </w:r>
      <w:r>
        <w:rPr>
          <w:rFonts w:ascii="Times New Roman" w:eastAsiaTheme="minorEastAsia" w:hAnsi="Times New Roman" w:cs="Times New Roman"/>
          <w:sz w:val="20"/>
          <w:szCs w:val="20"/>
          <w:lang w:val="en-GB" w:eastAsia="zh-CN"/>
        </w:rPr>
        <w:t xml:space="preserve">), needs to be </w:t>
      </w:r>
      <w:r>
        <w:rPr>
          <w:rFonts w:ascii="Times New Roman" w:eastAsiaTheme="minorEastAsia" w:hAnsi="Times New Roman" w:cs="Times New Roman"/>
          <w:sz w:val="20"/>
          <w:szCs w:val="20"/>
          <w:lang w:eastAsia="zh-CN"/>
        </w:rPr>
        <w:t>indicated</w:t>
      </w:r>
    </w:p>
    <w:p w14:paraId="0B19B1AC"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 xml:space="preserve">[16] [9] proposed to include </w:t>
      </w:r>
      <w:r>
        <w:rPr>
          <w:rFonts w:ascii="Times New Roman" w:eastAsiaTheme="minorEastAsia" w:hAnsi="Times New Roman" w:cs="Times New Roman" w:hint="eastAsia"/>
          <w:sz w:val="20"/>
          <w:szCs w:val="20"/>
          <w:lang w:val="en-GB" w:eastAsia="zh-CN"/>
        </w:rPr>
        <w:t xml:space="preserve">modulation, </w:t>
      </w:r>
      <w:r>
        <w:rPr>
          <w:rFonts w:ascii="Times New Roman" w:eastAsiaTheme="minorEastAsia" w:hAnsi="Times New Roman" w:cs="Times New Roman"/>
          <w:sz w:val="20"/>
          <w:szCs w:val="20"/>
          <w:lang w:val="en-GB" w:eastAsia="zh-CN"/>
        </w:rPr>
        <w:t>coding rate for D2R transmission</w:t>
      </w:r>
    </w:p>
    <w:p w14:paraId="0B19B1AD" w14:textId="77777777" w:rsidR="00D07DC7" w:rsidRDefault="00D07DC7">
      <w:pPr>
        <w:pStyle w:val="aff0"/>
        <w:snapToGrid w:val="0"/>
        <w:spacing w:afterLines="50" w:after="120" w:line="240" w:lineRule="auto"/>
        <w:ind w:left="420"/>
        <w:contextualSpacing w:val="0"/>
        <w:rPr>
          <w:rFonts w:ascii="Times New Roman" w:eastAsiaTheme="minorEastAsia" w:hAnsi="Times New Roman" w:cs="Times New Roman"/>
          <w:sz w:val="20"/>
          <w:szCs w:val="20"/>
          <w:lang w:eastAsia="zh-CN"/>
        </w:rPr>
      </w:pPr>
    </w:p>
    <w:p w14:paraId="0B19B1AE"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 xml:space="preserve">TBS related information/parameters [1] [2] [6] </w:t>
      </w:r>
      <w:r>
        <w:rPr>
          <w:rFonts w:ascii="Times New Roman" w:eastAsiaTheme="minorEastAsia" w:hAnsi="Times New Roman" w:cs="Times New Roman"/>
          <w:sz w:val="20"/>
          <w:szCs w:val="20"/>
          <w:lang w:val="en-GB" w:eastAsia="zh-CN"/>
        </w:rPr>
        <w:t>[9] [10]</w:t>
      </w:r>
      <w:r>
        <w:rPr>
          <w:rFonts w:ascii="Times New Roman" w:eastAsiaTheme="minorEastAsia" w:hAnsi="Times New Roman" w:cs="Times New Roman"/>
          <w:sz w:val="20"/>
          <w:szCs w:val="20"/>
          <w:lang w:eastAsia="zh-CN"/>
        </w:rPr>
        <w:t>[13] [14] [17] [28]</w:t>
      </w:r>
    </w:p>
    <w:p w14:paraId="0B19B1AF" w14:textId="77777777" w:rsidR="00D07DC7" w:rsidRDefault="00077D63">
      <w:pPr>
        <w:pStyle w:val="aff0"/>
        <w:numPr>
          <w:ilvl w:val="1"/>
          <w:numId w:val="59"/>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[13] </w:t>
      </w:r>
      <w:r>
        <w:rPr>
          <w:rFonts w:ascii="Times New Roman" w:eastAsiaTheme="minorEastAsia" w:hAnsi="Times New Roman" w:cs="Times New Roman" w:hint="eastAsia"/>
          <w:sz w:val="20"/>
          <w:szCs w:val="20"/>
          <w:lang w:val="en-GB" w:eastAsia="zh-CN"/>
        </w:rPr>
        <w:t>does not differentiate the R2D and DR2 transmission</w:t>
      </w:r>
    </w:p>
    <w:p w14:paraId="0B19B1B0" w14:textId="77777777" w:rsidR="00D07DC7" w:rsidRDefault="00077D63">
      <w:pPr>
        <w:pStyle w:val="aff0"/>
        <w:numPr>
          <w:ilvl w:val="1"/>
          <w:numId w:val="59"/>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[14]</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 xml:space="preserve">propsoed that </w:t>
      </w:r>
      <w:r>
        <w:rPr>
          <w:rFonts w:ascii="Times New Roman" w:eastAsiaTheme="minorEastAsia" w:hAnsi="Times New Roman" w:cs="Times New Roman"/>
          <w:sz w:val="20"/>
          <w:szCs w:val="20"/>
          <w:lang w:eastAsia="zh-CN"/>
        </w:rPr>
        <w:t>TBS can be carried in RD-preamble or PRDCH</w:t>
      </w:r>
    </w:p>
    <w:p w14:paraId="0B19B1B1" w14:textId="77777777" w:rsidR="00D07DC7" w:rsidRDefault="00D07DC7">
      <w:pPr>
        <w:pStyle w:val="aff0"/>
        <w:snapToGrid w:val="0"/>
        <w:spacing w:afterLines="50" w:after="120" w:line="240" w:lineRule="auto"/>
        <w:ind w:left="840"/>
        <w:contextualSpacing w:val="0"/>
      </w:pPr>
    </w:p>
    <w:p w14:paraId="0B19B1B2"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eastAsiaTheme="minorEastAsia"/>
          <w:sz w:val="20"/>
          <w:szCs w:val="20"/>
          <w:lang w:eastAsia="zh-CN"/>
        </w:rPr>
        <w:t>Time domain resource allocation (TDRA) related information/parameters</w:t>
      </w:r>
      <w:r>
        <w:rPr>
          <w:rFonts w:eastAsiaTheme="minorEastAsia" w:hint="eastAsia"/>
          <w:sz w:val="20"/>
          <w:szCs w:val="20"/>
          <w:lang w:eastAsia="zh-CN"/>
        </w:rPr>
        <w:t xml:space="preserve"> [1]</w:t>
      </w:r>
      <w:r>
        <w:rPr>
          <w:rFonts w:ascii="Times New Roman" w:eastAsiaTheme="minorEastAsia" w:hAnsi="Times New Roman" w:cs="Times New Roman"/>
          <w:sz w:val="20"/>
          <w:szCs w:val="20"/>
          <w:lang w:val="en-GB" w:eastAsia="zh-CN"/>
        </w:rPr>
        <w:t>[28][10][24]</w:t>
      </w:r>
      <w:r>
        <w:rPr>
          <w:rFonts w:ascii="Times New Roman" w:eastAsiaTheme="minorEastAsia" w:hAnsi="Times New Roman" w:cs="Times New Roman" w:hint="eastAsia"/>
          <w:sz w:val="20"/>
          <w:szCs w:val="20"/>
          <w:lang w:val="en-GB" w:eastAsia="zh-CN"/>
        </w:rPr>
        <w:t>[31][17][16][2][25], with the follow details:</w:t>
      </w:r>
    </w:p>
    <w:p w14:paraId="0B19B1B3"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Transmission length</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[1] [16] [17]</w:t>
      </w:r>
    </w:p>
    <w:p w14:paraId="0B19B1B4"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Amount of time-domain resource</w:t>
      </w:r>
      <w:r>
        <w:rPr>
          <w:rFonts w:ascii="Times New Roman" w:eastAsiaTheme="minorEastAsia" w:hAnsi="Times New Roman" w:cs="Times New Roman" w:hint="eastAsia"/>
          <w:sz w:val="20"/>
          <w:szCs w:val="20"/>
          <w:lang w:val="en-GB" w:eastAsia="zh-CN"/>
        </w:rPr>
        <w:t xml:space="preserve"> [2]</w:t>
      </w:r>
    </w:p>
    <w:p w14:paraId="0B19B1B5"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End of the transmission</w:t>
      </w:r>
      <w:r>
        <w:rPr>
          <w:rFonts w:ascii="Times New Roman" w:eastAsiaTheme="minorEastAsia" w:hAnsi="Times New Roman" w:cs="Times New Roman" w:hint="eastAsia"/>
          <w:sz w:val="20"/>
          <w:szCs w:val="20"/>
          <w:lang w:val="en-GB" w:eastAsia="zh-CN"/>
        </w:rPr>
        <w:t xml:space="preserve"> [25]</w:t>
      </w:r>
    </w:p>
    <w:p w14:paraId="0B19B1B6" w14:textId="77777777" w:rsidR="00D07DC7" w:rsidRDefault="00D07DC7">
      <w:pPr>
        <w:pStyle w:val="aff0"/>
        <w:snapToGrid w:val="0"/>
        <w:spacing w:after="50" w:line="240" w:lineRule="auto"/>
        <w:ind w:left="1260"/>
        <w:contextualSpacing w:val="0"/>
        <w:rPr>
          <w:rFonts w:ascii="Times New Roman" w:eastAsiaTheme="minorEastAsia" w:hAnsi="Times New Roman" w:cs="Times New Roman"/>
          <w:sz w:val="20"/>
          <w:szCs w:val="20"/>
          <w:lang w:val="en-GB" w:eastAsia="zh-CN"/>
        </w:rPr>
      </w:pPr>
    </w:p>
    <w:p w14:paraId="0B19B1B7"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eastAsiaTheme="minorEastAsia"/>
          <w:sz w:val="20"/>
          <w:szCs w:val="20"/>
          <w:lang w:eastAsia="zh-CN"/>
        </w:rPr>
        <w:t>Frequency domain resource allocation (FDRA) related information/parameters</w:t>
      </w:r>
      <w:r>
        <w:rPr>
          <w:rFonts w:ascii="Times New Roman" w:eastAsiaTheme="minorEastAsia" w:hAnsi="Times New Roman" w:cs="Times New Roman"/>
          <w:sz w:val="20"/>
          <w:szCs w:val="20"/>
          <w:lang w:val="en-GB" w:eastAsia="zh-CN"/>
        </w:rPr>
        <w:t>[28] [2]</w:t>
      </w:r>
      <w:r>
        <w:rPr>
          <w:rFonts w:ascii="Times New Roman" w:eastAsiaTheme="minorEastAsia" w:hAnsi="Times New Roman" w:cs="Times New Roman" w:hint="eastAsia"/>
          <w:sz w:val="20"/>
          <w:szCs w:val="20"/>
          <w:lang w:val="en-GB" w:eastAsia="zh-CN"/>
        </w:rPr>
        <w:t xml:space="preserve"> [6]</w:t>
      </w:r>
      <w:r>
        <w:rPr>
          <w:rFonts w:ascii="Times New Roman" w:eastAsiaTheme="minorEastAsia" w:hAnsi="Times New Roman" w:cs="Times New Roman"/>
          <w:sz w:val="20"/>
          <w:szCs w:val="20"/>
          <w:lang w:val="en-GB" w:eastAsia="zh-CN"/>
        </w:rPr>
        <w:t xml:space="preserve"> [10] [16]</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[24]</w:t>
      </w:r>
      <w:r>
        <w:rPr>
          <w:rFonts w:hint="eastAsia"/>
          <w:sz w:val="20"/>
          <w:szCs w:val="20"/>
        </w:rPr>
        <w:t xml:space="preserve"> </w:t>
      </w:r>
      <w:r>
        <w:rPr>
          <w:rFonts w:ascii="Times New Roman" w:eastAsiaTheme="minorEastAsia" w:hAnsi="Times New Roman" w:cs="Times New Roman"/>
          <w:sz w:val="20"/>
          <w:szCs w:val="20"/>
          <w:lang w:val="en-GB" w:eastAsia="zh-CN"/>
        </w:rPr>
        <w:t>[1] [17]</w:t>
      </w:r>
    </w:p>
    <w:p w14:paraId="0B19B1B8"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[6] mentioned</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that</w:t>
      </w:r>
      <w:r>
        <w:rPr>
          <w:rFonts w:ascii="Times New Roman" w:eastAsiaTheme="minorEastAsia" w:hAnsi="Times New Roman" w:cs="Times New Roman" w:hint="eastAsia"/>
          <w:sz w:val="20"/>
          <w:szCs w:val="20"/>
          <w:lang w:val="en-GB" w:eastAsia="zh-CN"/>
        </w:rPr>
        <w:t xml:space="preserve"> F</w:t>
      </w:r>
      <w:r>
        <w:rPr>
          <w:rFonts w:ascii="Times New Roman" w:eastAsiaTheme="minorEastAsia" w:hAnsi="Times New Roman" w:cs="Times New Roman"/>
          <w:sz w:val="20"/>
          <w:szCs w:val="20"/>
          <w:lang w:val="en-GB" w:eastAsia="zh-CN"/>
        </w:rPr>
        <w:t xml:space="preserve">requency domain resource allocation </w:t>
      </w:r>
      <w:r>
        <w:rPr>
          <w:rFonts w:ascii="Times New Roman" w:eastAsiaTheme="minorEastAsia" w:hAnsi="Times New Roman" w:cs="Times New Roman" w:hint="eastAsia"/>
          <w:sz w:val="20"/>
          <w:szCs w:val="20"/>
          <w:lang w:val="en-GB" w:eastAsia="zh-CN"/>
        </w:rPr>
        <w:t xml:space="preserve">is needed </w:t>
      </w:r>
      <w:r>
        <w:rPr>
          <w:rFonts w:ascii="Times New Roman" w:eastAsiaTheme="minorEastAsia" w:hAnsi="Times New Roman" w:cs="Times New Roman"/>
          <w:sz w:val="20"/>
          <w:szCs w:val="20"/>
          <w:lang w:val="en-GB" w:eastAsia="zh-CN"/>
        </w:rPr>
        <w:t xml:space="preserve">for A-IoT </w:t>
      </w:r>
      <w:proofErr w:type="spellStart"/>
      <w:r>
        <w:rPr>
          <w:rFonts w:ascii="Times New Roman" w:eastAsiaTheme="minorEastAsia" w:hAnsi="Times New Roman" w:cs="Times New Roman"/>
          <w:sz w:val="20"/>
          <w:szCs w:val="20"/>
          <w:lang w:val="en-GB" w:eastAsia="zh-CN"/>
        </w:rPr>
        <w:t>A-IoT</w:t>
      </w:r>
      <w:proofErr w:type="spellEnd"/>
      <w:r>
        <w:rPr>
          <w:rFonts w:ascii="Times New Roman" w:eastAsiaTheme="minorEastAsia" w:hAnsi="Times New Roman" w:cs="Times New Roman"/>
          <w:sz w:val="20"/>
          <w:szCs w:val="20"/>
          <w:lang w:val="en-GB" w:eastAsia="zh-CN"/>
        </w:rPr>
        <w:t xml:space="preserve"> device type 2a or 2b </w:t>
      </w:r>
      <w:r>
        <w:rPr>
          <w:rFonts w:ascii="Times New Roman" w:eastAsiaTheme="minorEastAsia" w:hAnsi="Times New Roman" w:cs="Times New Roman" w:hint="eastAsia"/>
          <w:sz w:val="20"/>
          <w:szCs w:val="20"/>
          <w:lang w:val="en-GB" w:eastAsia="zh-CN"/>
        </w:rPr>
        <w:t xml:space="preserve">as </w:t>
      </w:r>
      <w:r>
        <w:rPr>
          <w:rFonts w:ascii="Times New Roman" w:hAnsi="Times New Roman" w:cs="Times New Roman"/>
          <w:sz w:val="20"/>
          <w:szCs w:val="20"/>
          <w:lang w:val="en-GB" w:eastAsia="zh-CN"/>
        </w:rPr>
        <w:t>more flexible resource allocation for D2R transmission in frequency domain may be feasible for these two types</w:t>
      </w:r>
    </w:p>
    <w:p w14:paraId="0B19B1B9"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Meanwhile</w:t>
      </w:r>
      <w:r>
        <w:rPr>
          <w:rFonts w:ascii="Times New Roman" w:eastAsiaTheme="minorEastAsia" w:hAnsi="Times New Roman" w:cs="Times New Roman" w:hint="eastAsia"/>
          <w:sz w:val="20"/>
          <w:szCs w:val="20"/>
          <w:lang w:val="en-GB" w:eastAsia="zh-CN"/>
        </w:rPr>
        <w:t xml:space="preserve">, </w:t>
      </w:r>
      <w:r>
        <w:rPr>
          <w:rFonts w:eastAsiaTheme="minorEastAsia"/>
          <w:sz w:val="20"/>
          <w:szCs w:val="20"/>
          <w:lang w:val="en-GB" w:eastAsia="zh-CN"/>
        </w:rPr>
        <w:t>[25]</w:t>
      </w:r>
      <w:r>
        <w:rPr>
          <w:sz w:val="20"/>
          <w:szCs w:val="20"/>
        </w:rPr>
        <w:t xml:space="preserve"> </w:t>
      </w:r>
      <w:r>
        <w:rPr>
          <w:rFonts w:eastAsiaTheme="minorEastAsia"/>
          <w:sz w:val="20"/>
          <w:szCs w:val="20"/>
          <w:lang w:val="en-GB" w:eastAsia="zh-CN"/>
        </w:rPr>
        <w:t xml:space="preserve">mentioned that </w:t>
      </w:r>
      <w:r>
        <w:rPr>
          <w:rFonts w:eastAsiaTheme="minorEastAsia"/>
          <w:sz w:val="20"/>
          <w:szCs w:val="20"/>
          <w:lang w:eastAsia="zh-CN"/>
        </w:rPr>
        <w:t>that D2R in the frequency domain is highlikely to be transmitted transmitted within predetermined resources</w:t>
      </w:r>
    </w:p>
    <w:p w14:paraId="0B19B1BA" w14:textId="77777777" w:rsidR="00D07DC7" w:rsidRDefault="00D07DC7">
      <w:pPr>
        <w:pStyle w:val="aff0"/>
        <w:snapToGrid w:val="0"/>
        <w:spacing w:after="50" w:line="240" w:lineRule="auto"/>
        <w:ind w:left="1680"/>
        <w:contextualSpacing w:val="0"/>
        <w:rPr>
          <w:rFonts w:ascii="Times New Roman" w:eastAsiaTheme="minorEastAsia" w:hAnsi="Times New Roman" w:cs="Times New Roman"/>
          <w:sz w:val="20"/>
          <w:szCs w:val="20"/>
          <w:lang w:val="en-GB" w:eastAsia="zh-CN"/>
        </w:rPr>
      </w:pPr>
    </w:p>
    <w:p w14:paraId="0B19B1BB"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Repetition scheme</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val="en-GB" w:eastAsia="zh-CN"/>
        </w:rPr>
        <w:t>[2]</w:t>
      </w:r>
      <w:r>
        <w:rPr>
          <w:rFonts w:ascii="Times New Roman" w:eastAsiaTheme="minorEastAsia" w:hAnsi="Times New Roman" w:cs="Times New Roman" w:hint="eastAsia"/>
          <w:sz w:val="20"/>
          <w:szCs w:val="20"/>
          <w:lang w:val="en-GB" w:eastAsia="zh-CN"/>
        </w:rPr>
        <w:t xml:space="preserve"> [6]</w:t>
      </w:r>
      <w:r>
        <w:rPr>
          <w:rFonts w:ascii="Times New Roman" w:eastAsiaTheme="minorEastAsia" w:hAnsi="Times New Roman" w:cs="Times New Roman"/>
          <w:sz w:val="20"/>
          <w:szCs w:val="20"/>
          <w:lang w:val="en-GB" w:eastAsia="zh-CN"/>
        </w:rPr>
        <w:t xml:space="preserve"> [1</w:t>
      </w:r>
      <w:r>
        <w:rPr>
          <w:rFonts w:ascii="Times New Roman" w:eastAsiaTheme="minorEastAsia" w:hAnsi="Times New Roman" w:cs="Times New Roman" w:hint="eastAsia"/>
          <w:sz w:val="20"/>
          <w:szCs w:val="20"/>
          <w:lang w:val="en-GB" w:eastAsia="zh-CN"/>
        </w:rPr>
        <w:t>3</w:t>
      </w:r>
      <w:r>
        <w:rPr>
          <w:rFonts w:ascii="Times New Roman" w:eastAsiaTheme="minorEastAsia" w:hAnsi="Times New Roman" w:cs="Times New Roman"/>
          <w:sz w:val="20"/>
          <w:szCs w:val="20"/>
          <w:lang w:val="en-GB" w:eastAsia="zh-CN"/>
        </w:rPr>
        <w:t>] [16]</w:t>
      </w:r>
    </w:p>
    <w:p w14:paraId="0B19B1BC"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[2]</w:t>
      </w:r>
      <w:r>
        <w:rPr>
          <w:rFonts w:ascii="Times New Roman" w:hAnsi="Times New Roman" w:cs="Times New Roman"/>
          <w:sz w:val="20"/>
          <w:szCs w:val="20"/>
        </w:rPr>
        <w:t xml:space="preserve"> </w:t>
      </w:r>
      <w:r>
        <w:rPr>
          <w:rFonts w:ascii="Times New Roman" w:hAnsi="Times New Roman" w:cs="Times New Roman"/>
          <w:sz w:val="20"/>
          <w:szCs w:val="20"/>
          <w:lang w:eastAsia="zh-CN"/>
        </w:rPr>
        <w:t>mentioned that</w:t>
      </w:r>
      <w:r>
        <w:rPr>
          <w:rFonts w:ascii="Times New Roman" w:eastAsiaTheme="minorEastAsia" w:hAnsi="Times New Roman" w:cs="Times New Roman"/>
          <w:sz w:val="20"/>
          <w:szCs w:val="20"/>
          <w:lang w:eastAsia="zh-CN"/>
        </w:rPr>
        <w:t xml:space="preserve"> repetition scheme should be considered</w:t>
      </w:r>
      <w:r>
        <w:rPr>
          <w:rFonts w:ascii="Times New Roman" w:eastAsiaTheme="minorEastAsia" w:hAnsi="Times New Roman" w:cs="Times New Roman" w:hint="eastAsia"/>
          <w:sz w:val="20"/>
          <w:szCs w:val="20"/>
          <w:lang w:eastAsia="zh-CN"/>
        </w:rPr>
        <w:t xml:space="preserve"> for </w:t>
      </w:r>
      <w:r>
        <w:rPr>
          <w:rFonts w:ascii="Times New Roman" w:eastAsiaTheme="minorEastAsia" w:hAnsi="Times New Roman" w:cs="Times New Roman"/>
          <w:sz w:val="20"/>
          <w:szCs w:val="20"/>
          <w:lang w:eastAsia="zh-CN"/>
        </w:rPr>
        <w:t>D2R coverage improvement</w:t>
      </w:r>
    </w:p>
    <w:p w14:paraId="0B19B1BD"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[6]</w:t>
      </w:r>
      <w:r>
        <w:rPr>
          <w:rFonts w:ascii="Times New Roman" w:eastAsiaTheme="minorEastAsia" w:hAnsi="Times New Roman" w:cs="Times New Roman"/>
          <w:sz w:val="20"/>
          <w:szCs w:val="20"/>
          <w:lang w:val="en-GB" w:eastAsia="zh-CN"/>
        </w:rPr>
        <w:t xml:space="preserve"> [16] proposed to include </w:t>
      </w:r>
      <w:r>
        <w:rPr>
          <w:rFonts w:ascii="Times New Roman" w:eastAsiaTheme="minorEastAsia" w:hAnsi="Times New Roman" w:cs="Times New Roman" w:hint="eastAsia"/>
          <w:sz w:val="20"/>
          <w:szCs w:val="20"/>
          <w:lang w:val="en-GB" w:eastAsia="zh-CN"/>
        </w:rPr>
        <w:t xml:space="preserve">the </w:t>
      </w:r>
      <w:r>
        <w:rPr>
          <w:rFonts w:ascii="Times New Roman" w:eastAsiaTheme="minorEastAsia" w:hAnsi="Times New Roman" w:cs="Times New Roman"/>
          <w:sz w:val="20"/>
          <w:szCs w:val="20"/>
          <w:lang w:val="en-GB" w:eastAsia="zh-CN"/>
        </w:rPr>
        <w:t>number of repetitions</w:t>
      </w:r>
    </w:p>
    <w:p w14:paraId="0B19B1BE" w14:textId="77777777" w:rsidR="00D07DC7" w:rsidRDefault="00077D63">
      <w:pPr>
        <w:pStyle w:val="aff0"/>
        <w:numPr>
          <w:ilvl w:val="1"/>
          <w:numId w:val="59"/>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[13] </w:t>
      </w:r>
      <w:r>
        <w:rPr>
          <w:rFonts w:ascii="Times New Roman" w:eastAsiaTheme="minorEastAsia" w:hAnsi="Times New Roman" w:cs="Times New Roman" w:hint="eastAsia"/>
          <w:sz w:val="20"/>
          <w:szCs w:val="20"/>
          <w:lang w:val="en-GB" w:eastAsia="zh-CN"/>
        </w:rPr>
        <w:t xml:space="preserve">does not </w:t>
      </w:r>
      <w:r>
        <w:rPr>
          <w:rFonts w:ascii="Times New Roman" w:eastAsiaTheme="minorEastAsia" w:hAnsi="Times New Roman" w:cs="Times New Roman"/>
          <w:sz w:val="20"/>
          <w:szCs w:val="20"/>
          <w:lang w:val="en-GB" w:eastAsia="zh-CN"/>
        </w:rPr>
        <w:t>differentiate</w:t>
      </w:r>
      <w:r>
        <w:rPr>
          <w:rFonts w:ascii="Times New Roman" w:eastAsiaTheme="minorEastAsia" w:hAnsi="Times New Roman" w:cs="Times New Roman" w:hint="eastAsia"/>
          <w:sz w:val="20"/>
          <w:szCs w:val="20"/>
          <w:lang w:val="en-GB" w:eastAsia="zh-CN"/>
        </w:rPr>
        <w:t xml:space="preserve"> D2R and R2D transmission</w:t>
      </w:r>
    </w:p>
    <w:p w14:paraId="0B19B1BF" w14:textId="77777777" w:rsidR="00D07DC7" w:rsidRDefault="00D07DC7">
      <w:pPr>
        <w:pStyle w:val="aff0"/>
        <w:snapToGrid w:val="0"/>
        <w:spacing w:after="50" w:line="240" w:lineRule="auto"/>
        <w:ind w:left="1680"/>
        <w:contextualSpacing w:val="0"/>
        <w:rPr>
          <w:rFonts w:ascii="Times New Roman" w:eastAsiaTheme="minorEastAsia" w:hAnsi="Times New Roman" w:cs="Times New Roman"/>
          <w:sz w:val="20"/>
          <w:szCs w:val="20"/>
          <w:lang w:val="en-GB" w:eastAsia="zh-CN"/>
        </w:rPr>
      </w:pPr>
    </w:p>
    <w:p w14:paraId="0B19B1C0" w14:textId="77777777" w:rsidR="00D07DC7" w:rsidRPr="00FC319C"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val="fr-CA" w:eastAsia="zh-CN"/>
        </w:rPr>
      </w:pPr>
      <w:r w:rsidRPr="00FC319C">
        <w:rPr>
          <w:rFonts w:ascii="Times New Roman" w:eastAsiaTheme="minorEastAsia" w:hAnsi="Times New Roman" w:cs="Times New Roman"/>
          <w:sz w:val="20"/>
          <w:szCs w:val="20"/>
          <w:lang w:val="fr-CA" w:eastAsia="zh-CN"/>
        </w:rPr>
        <w:t>Destination ID/</w:t>
      </w:r>
      <w:proofErr w:type="spellStart"/>
      <w:r w:rsidRPr="00FC319C">
        <w:rPr>
          <w:rFonts w:ascii="Times New Roman" w:eastAsiaTheme="minorEastAsia" w:hAnsi="Times New Roman" w:cs="Times New Roman"/>
          <w:sz w:val="20"/>
          <w:szCs w:val="20"/>
          <w:lang w:val="fr-CA" w:eastAsia="zh-CN"/>
        </w:rPr>
        <w:t>Device</w:t>
      </w:r>
      <w:proofErr w:type="spellEnd"/>
      <w:r w:rsidRPr="00FC319C">
        <w:rPr>
          <w:rFonts w:ascii="Times New Roman" w:eastAsiaTheme="minorEastAsia" w:hAnsi="Times New Roman" w:cs="Times New Roman"/>
          <w:sz w:val="20"/>
          <w:szCs w:val="20"/>
          <w:lang w:val="fr-CA" w:eastAsia="zh-CN"/>
        </w:rPr>
        <w:t xml:space="preserve"> ID/</w:t>
      </w:r>
      <w:proofErr w:type="spellStart"/>
      <w:r w:rsidRPr="00FC319C">
        <w:rPr>
          <w:rFonts w:ascii="Times New Roman" w:eastAsiaTheme="minorEastAsia" w:hAnsi="Times New Roman" w:cs="Times New Roman"/>
          <w:sz w:val="20"/>
          <w:szCs w:val="20"/>
          <w:lang w:val="fr-CA" w:eastAsia="zh-CN"/>
        </w:rPr>
        <w:t>Device</w:t>
      </w:r>
      <w:proofErr w:type="spellEnd"/>
      <w:r w:rsidRPr="00FC319C">
        <w:rPr>
          <w:rFonts w:ascii="Times New Roman" w:eastAsiaTheme="minorEastAsia" w:hAnsi="Times New Roman" w:cs="Times New Roman"/>
          <w:sz w:val="20"/>
          <w:szCs w:val="20"/>
          <w:lang w:val="fr-CA" w:eastAsia="zh-CN"/>
        </w:rPr>
        <w:t xml:space="preserve"> identification</w:t>
      </w:r>
      <w:r w:rsidRPr="00FC319C">
        <w:rPr>
          <w:rFonts w:ascii="Times New Roman" w:eastAsiaTheme="minorEastAsia" w:hAnsi="Times New Roman" w:cs="Times New Roman" w:hint="eastAsia"/>
          <w:sz w:val="20"/>
          <w:szCs w:val="20"/>
          <w:lang w:val="fr-CA" w:eastAsia="zh-CN"/>
        </w:rPr>
        <w:t xml:space="preserve"> </w:t>
      </w:r>
      <w:r w:rsidRPr="00FC319C">
        <w:rPr>
          <w:rFonts w:ascii="Times New Roman" w:eastAsiaTheme="minorEastAsia" w:hAnsi="Times New Roman" w:cs="Times New Roman"/>
          <w:sz w:val="20"/>
          <w:szCs w:val="20"/>
          <w:lang w:val="fr-CA" w:eastAsia="zh-CN"/>
        </w:rPr>
        <w:t>[4] [</w:t>
      </w:r>
      <w:r w:rsidRPr="00FC319C">
        <w:rPr>
          <w:rFonts w:ascii="Times New Roman" w:eastAsiaTheme="minorEastAsia" w:hAnsi="Times New Roman" w:cs="Times New Roman" w:hint="eastAsia"/>
          <w:sz w:val="20"/>
          <w:szCs w:val="20"/>
          <w:lang w:val="fr-CA" w:eastAsia="zh-CN"/>
        </w:rPr>
        <w:t>6</w:t>
      </w:r>
      <w:r w:rsidRPr="00FC319C">
        <w:rPr>
          <w:rFonts w:ascii="Times New Roman" w:eastAsiaTheme="minorEastAsia" w:hAnsi="Times New Roman" w:cs="Times New Roman"/>
          <w:sz w:val="20"/>
          <w:szCs w:val="20"/>
          <w:lang w:val="fr-CA" w:eastAsia="zh-CN"/>
        </w:rPr>
        <w:t>] [</w:t>
      </w:r>
      <w:r w:rsidRPr="00FC319C">
        <w:rPr>
          <w:rFonts w:ascii="Times New Roman" w:eastAsiaTheme="minorEastAsia" w:hAnsi="Times New Roman" w:cs="Times New Roman" w:hint="eastAsia"/>
          <w:sz w:val="20"/>
          <w:szCs w:val="20"/>
          <w:lang w:val="fr-CA" w:eastAsia="zh-CN"/>
        </w:rPr>
        <w:t>10</w:t>
      </w:r>
      <w:r w:rsidRPr="00FC319C">
        <w:rPr>
          <w:rFonts w:ascii="Times New Roman" w:eastAsiaTheme="minorEastAsia" w:hAnsi="Times New Roman" w:cs="Times New Roman"/>
          <w:sz w:val="20"/>
          <w:szCs w:val="20"/>
          <w:lang w:val="fr-CA" w:eastAsia="zh-CN"/>
        </w:rPr>
        <w:t>] [</w:t>
      </w:r>
      <w:r w:rsidRPr="00FC319C">
        <w:rPr>
          <w:rFonts w:ascii="Times New Roman" w:eastAsiaTheme="minorEastAsia" w:hAnsi="Times New Roman" w:cs="Times New Roman" w:hint="eastAsia"/>
          <w:sz w:val="20"/>
          <w:szCs w:val="20"/>
          <w:lang w:val="fr-CA" w:eastAsia="zh-CN"/>
        </w:rPr>
        <w:t>16</w:t>
      </w:r>
      <w:r w:rsidRPr="00FC319C">
        <w:rPr>
          <w:rFonts w:ascii="Times New Roman" w:eastAsiaTheme="minorEastAsia" w:hAnsi="Times New Roman" w:cs="Times New Roman"/>
          <w:sz w:val="20"/>
          <w:szCs w:val="20"/>
          <w:lang w:val="fr-CA" w:eastAsia="zh-CN"/>
        </w:rPr>
        <w:t>]</w:t>
      </w:r>
    </w:p>
    <w:p w14:paraId="0B19B1C1"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[4]</w:t>
      </w:r>
      <w:r>
        <w:rPr>
          <w:rFonts w:ascii="Times New Roman" w:hAnsi="Times New Roman" w:cs="Times New Roman"/>
          <w:sz w:val="20"/>
          <w:szCs w:val="20"/>
        </w:rPr>
        <w:t xml:space="preserve"> </w:t>
      </w:r>
      <w:r>
        <w:rPr>
          <w:rFonts w:ascii="Times New Roman" w:eastAsiaTheme="minorEastAsia" w:hAnsi="Times New Roman" w:cs="Times New Roman"/>
          <w:sz w:val="20"/>
          <w:szCs w:val="20"/>
          <w:lang w:val="en-GB" w:eastAsia="zh-CN"/>
        </w:rPr>
        <w:t>[16] proposed that the Device</w:t>
      </w:r>
      <w:r>
        <w:rPr>
          <w:rFonts w:ascii="Times New Roman" w:eastAsiaTheme="minorEastAsia" w:hAnsi="Times New Roman" w:cs="Times New Roman" w:hint="eastAsia"/>
          <w:sz w:val="20"/>
          <w:szCs w:val="20"/>
          <w:lang w:val="en-GB" w:eastAsia="zh-CN"/>
        </w:rPr>
        <w:t xml:space="preserve"> ID</w:t>
      </w:r>
      <w:r>
        <w:rPr>
          <w:rFonts w:ascii="Times New Roman" w:eastAsiaTheme="minorEastAsia" w:hAnsi="Times New Roman" w:cs="Times New Roman"/>
          <w:sz w:val="20"/>
          <w:szCs w:val="20"/>
          <w:lang w:val="en-GB" w:eastAsia="zh-CN"/>
        </w:rPr>
        <w:t xml:space="preserve">/group ID </w:t>
      </w:r>
      <w:r>
        <w:rPr>
          <w:rFonts w:ascii="Times New Roman" w:eastAsiaTheme="minorEastAsia" w:hAnsi="Times New Roman" w:cs="Times New Roman" w:hint="eastAsia"/>
          <w:sz w:val="20"/>
          <w:szCs w:val="20"/>
          <w:lang w:val="en-GB" w:eastAsia="zh-CN"/>
        </w:rPr>
        <w:t xml:space="preserve">can be included in the </w:t>
      </w:r>
      <w:r>
        <w:rPr>
          <w:rFonts w:ascii="Times New Roman" w:eastAsiaTheme="minorEastAsia" w:hAnsi="Times New Roman" w:cs="Times New Roman"/>
          <w:sz w:val="20"/>
          <w:szCs w:val="20"/>
          <w:lang w:val="en-GB" w:eastAsia="zh-CN"/>
        </w:rPr>
        <w:t>scheduling</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information</w:t>
      </w:r>
      <w:r>
        <w:rPr>
          <w:rFonts w:ascii="Times New Roman" w:eastAsiaTheme="minorEastAsia" w:hAnsi="Times New Roman" w:cs="Times New Roman" w:hint="eastAsia"/>
          <w:sz w:val="20"/>
          <w:szCs w:val="20"/>
          <w:lang w:val="en-GB" w:eastAsia="zh-CN"/>
        </w:rPr>
        <w:t xml:space="preserve">, but do not </w:t>
      </w:r>
      <w:r>
        <w:rPr>
          <w:rFonts w:ascii="Times New Roman" w:eastAsiaTheme="minorEastAsia" w:hAnsi="Times New Roman" w:cs="Times New Roman"/>
          <w:sz w:val="20"/>
          <w:szCs w:val="20"/>
          <w:lang w:val="en-GB" w:eastAsia="zh-CN"/>
        </w:rPr>
        <w:t>differentiate</w:t>
      </w:r>
      <w:r>
        <w:rPr>
          <w:rFonts w:ascii="Times New Roman" w:eastAsiaTheme="minorEastAsia" w:hAnsi="Times New Roman" w:cs="Times New Roman" w:hint="eastAsia"/>
          <w:sz w:val="20"/>
          <w:szCs w:val="20"/>
          <w:lang w:val="en-GB" w:eastAsia="zh-CN"/>
        </w:rPr>
        <w:t xml:space="preserve"> D2R and R2D transmission</w:t>
      </w:r>
    </w:p>
    <w:p w14:paraId="0B19B1C2" w14:textId="77777777" w:rsidR="00D07DC7" w:rsidRDefault="00D07DC7">
      <w:pPr>
        <w:pStyle w:val="aff0"/>
        <w:snapToGrid w:val="0"/>
        <w:spacing w:after="50" w:line="240" w:lineRule="auto"/>
        <w:ind w:left="840"/>
        <w:contextualSpacing w:val="0"/>
        <w:rPr>
          <w:rFonts w:ascii="Times New Roman" w:eastAsiaTheme="minorEastAsia" w:hAnsi="Times New Roman" w:cs="Times New Roman"/>
          <w:sz w:val="20"/>
          <w:szCs w:val="20"/>
          <w:lang w:val="en-GB" w:eastAsia="zh-CN"/>
        </w:rPr>
      </w:pPr>
    </w:p>
    <w:p w14:paraId="0B19B1C3"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Session ID</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16</w:t>
      </w:r>
      <w:r>
        <w:rPr>
          <w:rFonts w:ascii="Times New Roman" w:eastAsiaTheme="minorEastAsia" w:hAnsi="Times New Roman" w:cs="Times New Roman"/>
          <w:sz w:val="20"/>
          <w:szCs w:val="20"/>
          <w:lang w:val="en-GB" w:eastAsia="zh-CN"/>
        </w:rPr>
        <w:t>]</w:t>
      </w:r>
    </w:p>
    <w:p w14:paraId="0B19B1C4"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[16] proposed that </w:t>
      </w:r>
      <w:r>
        <w:rPr>
          <w:rFonts w:ascii="Times New Roman" w:eastAsiaTheme="minorEastAsia" w:hAnsi="Times New Roman" w:cs="Times New Roman" w:hint="eastAsia"/>
          <w:sz w:val="20"/>
          <w:szCs w:val="20"/>
          <w:lang w:val="en-GB" w:eastAsia="zh-CN"/>
        </w:rPr>
        <w:t>session ID</w:t>
      </w:r>
      <w:r>
        <w:rPr>
          <w:rFonts w:ascii="Times New Roman" w:eastAsiaTheme="minorEastAsia" w:hAnsi="Times New Roman" w:cs="Times New Roman"/>
          <w:sz w:val="20"/>
          <w:szCs w:val="20"/>
          <w:lang w:val="en-GB" w:eastAsia="zh-CN"/>
        </w:rPr>
        <w:t xml:space="preserve"> can be included to prevent a same device from responding after successful completion of the procedure </w:t>
      </w:r>
    </w:p>
    <w:p w14:paraId="0B19B1C5" w14:textId="77777777" w:rsidR="00D07DC7" w:rsidRDefault="00D07DC7">
      <w:pPr>
        <w:pStyle w:val="aff0"/>
        <w:snapToGrid w:val="0"/>
        <w:spacing w:after="50" w:line="240" w:lineRule="auto"/>
        <w:ind w:left="840"/>
        <w:contextualSpacing w:val="0"/>
        <w:rPr>
          <w:rFonts w:ascii="Times New Roman" w:eastAsiaTheme="minorEastAsia" w:hAnsi="Times New Roman" w:cs="Times New Roman"/>
          <w:sz w:val="20"/>
          <w:szCs w:val="20"/>
          <w:lang w:val="en-GB" w:eastAsia="zh-CN"/>
        </w:rPr>
      </w:pPr>
    </w:p>
    <w:p w14:paraId="0B19B1C6"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Number of slots for slotted-ALOHA based access</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16</w:t>
      </w:r>
      <w:r>
        <w:rPr>
          <w:rFonts w:ascii="Times New Roman" w:eastAsiaTheme="minorEastAsia" w:hAnsi="Times New Roman" w:cs="Times New Roman"/>
          <w:sz w:val="20"/>
          <w:szCs w:val="20"/>
          <w:lang w:val="en-GB" w:eastAsia="zh-CN"/>
        </w:rPr>
        <w:t>]</w:t>
      </w:r>
    </w:p>
    <w:p w14:paraId="0B19B1C7"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 xml:space="preserve">[16] </w:t>
      </w:r>
      <w:r>
        <w:rPr>
          <w:rFonts w:ascii="Times New Roman" w:eastAsiaTheme="minorEastAsia" w:hAnsi="Times New Roman" w:cs="Times New Roman" w:hint="eastAsia"/>
          <w:sz w:val="20"/>
          <w:szCs w:val="20"/>
          <w:lang w:eastAsia="zh-CN"/>
        </w:rPr>
        <w:t>proposed to send this information for device to</w:t>
      </w:r>
      <w:r>
        <w:rPr>
          <w:rFonts w:ascii="Times New Roman" w:eastAsia="Batang" w:hAnsi="Times New Roman" w:cs="Times New Roman"/>
          <w:sz w:val="20"/>
          <w:szCs w:val="20"/>
          <w:lang w:eastAsia="zh-CN"/>
        </w:rPr>
        <w:t xml:space="preserve"> determine the number of slots to use for transmission during the contention</w:t>
      </w:r>
    </w:p>
    <w:p w14:paraId="0B19B1C8" w14:textId="77777777" w:rsidR="00D07DC7" w:rsidRDefault="00D07DC7">
      <w:pPr>
        <w:pStyle w:val="aff0"/>
        <w:snapToGrid w:val="0"/>
        <w:spacing w:after="50" w:line="240" w:lineRule="auto"/>
        <w:ind w:left="840"/>
        <w:contextualSpacing w:val="0"/>
        <w:rPr>
          <w:rFonts w:ascii="Times New Roman" w:eastAsiaTheme="minorEastAsia" w:hAnsi="Times New Roman" w:cs="Times New Roman"/>
          <w:sz w:val="20"/>
          <w:szCs w:val="20"/>
          <w:lang w:val="en-GB" w:eastAsia="zh-CN"/>
        </w:rPr>
      </w:pPr>
    </w:p>
    <w:p w14:paraId="0B19B1C9"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Transmission type</w:t>
      </w:r>
      <w:r>
        <w:rPr>
          <w:rFonts w:ascii="Times New Roman" w:eastAsiaTheme="minorEastAsia" w:hAnsi="Times New Roman" w:cs="Times New Roman" w:hint="eastAsia"/>
          <w:sz w:val="20"/>
          <w:szCs w:val="20"/>
          <w:lang w:val="en-GB" w:eastAsia="zh-CN"/>
        </w:rPr>
        <w:t xml:space="preserve">s </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16</w:t>
      </w:r>
      <w:r>
        <w:rPr>
          <w:rFonts w:ascii="Times New Roman" w:eastAsiaTheme="minorEastAsia" w:hAnsi="Times New Roman" w:cs="Times New Roman"/>
          <w:sz w:val="20"/>
          <w:szCs w:val="20"/>
          <w:lang w:val="en-GB" w:eastAsia="zh-CN"/>
        </w:rPr>
        <w:t>]</w:t>
      </w:r>
    </w:p>
    <w:p w14:paraId="0B19B1CA" w14:textId="77777777" w:rsidR="00D07DC7" w:rsidRDefault="00077D63">
      <w:pPr>
        <w:pStyle w:val="aff0"/>
        <w:numPr>
          <w:ilvl w:val="1"/>
          <w:numId w:val="59"/>
        </w:numPr>
        <w:snapToGrid w:val="0"/>
        <w:spacing w:afterLines="50" w:after="120" w:line="240" w:lineRule="auto"/>
        <w:contextualSpacing w:val="0"/>
        <w:rPr>
          <w:rFonts w:ascii="Times New Roman" w:eastAsiaTheme="minorEastAsia" w:hAnsi="Times New Roman" w:cs="Times New Roman"/>
          <w:b/>
          <w:sz w:val="20"/>
          <w:szCs w:val="20"/>
          <w:lang w:eastAsia="zh-CN"/>
        </w:rPr>
      </w:pPr>
      <w:r>
        <w:rPr>
          <w:rFonts w:ascii="Times New Roman" w:eastAsiaTheme="minorEastAsia" w:hAnsi="Times New Roman" w:cs="Times New Roman"/>
          <w:sz w:val="20"/>
          <w:szCs w:val="20"/>
          <w:lang w:val="en-GB" w:eastAsia="zh-CN"/>
        </w:rPr>
        <w:t>[16]</w:t>
      </w:r>
      <w:r>
        <w:rPr>
          <w:rFonts w:ascii="Times New Roman" w:hAnsi="Times New Roman" w:cs="Times New Roman"/>
          <w:sz w:val="20"/>
          <w:szCs w:val="20"/>
        </w:rPr>
        <w:t xml:space="preserve"> </w:t>
      </w:r>
      <w:r>
        <w:rPr>
          <w:rFonts w:ascii="Times New Roman" w:hAnsi="Times New Roman" w:cs="Times New Roman"/>
          <w:sz w:val="20"/>
          <w:szCs w:val="20"/>
          <w:lang w:eastAsia="zh-CN"/>
        </w:rPr>
        <w:t xml:space="preserve">proposed to use 1 bit to </w:t>
      </w:r>
      <w:r>
        <w:rPr>
          <w:rFonts w:ascii="Times New Roman" w:eastAsiaTheme="minorEastAsia" w:hAnsi="Times New Roman" w:cs="Times New Roman"/>
          <w:sz w:val="20"/>
          <w:szCs w:val="20"/>
          <w:lang w:val="en-GB" w:eastAsia="zh-CN"/>
        </w:rPr>
        <w:t xml:space="preserve">indicate </w:t>
      </w:r>
      <w:r>
        <w:rPr>
          <w:rFonts w:ascii="Times New Roman" w:eastAsiaTheme="minorEastAsia" w:hAnsi="Times New Roman" w:cs="Times New Roman" w:hint="eastAsia"/>
          <w:sz w:val="20"/>
          <w:szCs w:val="20"/>
          <w:lang w:val="en-GB" w:eastAsia="zh-CN"/>
        </w:rPr>
        <w:t>if the</w:t>
      </w:r>
      <w:r>
        <w:rPr>
          <w:rFonts w:ascii="Times New Roman" w:eastAsiaTheme="minorEastAsia" w:hAnsi="Times New Roman" w:cs="Times New Roman"/>
          <w:sz w:val="20"/>
          <w:szCs w:val="20"/>
          <w:lang w:val="en-GB" w:eastAsia="zh-CN"/>
        </w:rPr>
        <w:t xml:space="preserve"> requested D2R transmission is for initiating contention-based procedure or for data/control transmission</w:t>
      </w:r>
    </w:p>
    <w:p w14:paraId="0B19B1CB" w14:textId="77777777" w:rsidR="00D07DC7" w:rsidRDefault="00D07DC7">
      <w:pPr>
        <w:pStyle w:val="aff0"/>
        <w:snapToGrid w:val="0"/>
        <w:spacing w:afterLines="50" w:after="120" w:line="240" w:lineRule="auto"/>
        <w:ind w:left="840"/>
        <w:contextualSpacing w:val="0"/>
        <w:rPr>
          <w:rFonts w:ascii="Times New Roman" w:eastAsiaTheme="minorEastAsia" w:hAnsi="Times New Roman" w:cs="Times New Roman"/>
          <w:b/>
          <w:sz w:val="20"/>
          <w:szCs w:val="20"/>
          <w:lang w:eastAsia="zh-CN"/>
        </w:rPr>
      </w:pPr>
    </w:p>
    <w:p w14:paraId="0B19B1CC"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Power control [</w:t>
      </w:r>
      <w:r>
        <w:rPr>
          <w:rFonts w:ascii="Times New Roman" w:eastAsiaTheme="minorEastAsia" w:hAnsi="Times New Roman" w:cs="Times New Roman" w:hint="eastAsia"/>
          <w:sz w:val="20"/>
          <w:szCs w:val="20"/>
          <w:lang w:val="en-GB" w:eastAsia="zh-CN"/>
        </w:rPr>
        <w:t>16</w:t>
      </w:r>
      <w:r>
        <w:rPr>
          <w:rFonts w:ascii="Times New Roman" w:eastAsiaTheme="minorEastAsia" w:hAnsi="Times New Roman" w:cs="Times New Roman"/>
          <w:sz w:val="20"/>
          <w:szCs w:val="20"/>
          <w:lang w:val="en-GB" w:eastAsia="zh-CN"/>
        </w:rPr>
        <w:t>]</w:t>
      </w:r>
    </w:p>
    <w:p w14:paraId="0B19B1CD" w14:textId="77777777" w:rsidR="00D07DC7" w:rsidRDefault="00077D63">
      <w:pPr>
        <w:pStyle w:val="aff0"/>
        <w:numPr>
          <w:ilvl w:val="1"/>
          <w:numId w:val="59"/>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[16] proposed that the reader may want to control the transmit power </w:t>
      </w:r>
      <w:r>
        <w:rPr>
          <w:rFonts w:ascii="Times New Roman" w:eastAsiaTheme="minorEastAsia" w:hAnsi="Times New Roman" w:cs="Times New Roman" w:hint="eastAsia"/>
          <w:sz w:val="20"/>
          <w:szCs w:val="20"/>
          <w:lang w:val="en-GB" w:eastAsia="zh-CN"/>
        </w:rPr>
        <w:t xml:space="preserve">for </w:t>
      </w:r>
      <w:r>
        <w:rPr>
          <w:rFonts w:ascii="Times New Roman" w:eastAsiaTheme="minorEastAsia" w:hAnsi="Times New Roman" w:cs="Times New Roman"/>
          <w:sz w:val="20"/>
          <w:szCs w:val="20"/>
          <w:lang w:val="en-GB" w:eastAsia="zh-CN"/>
        </w:rPr>
        <w:t>device capable of amplification to reduce the interference on other transmissions</w:t>
      </w:r>
    </w:p>
    <w:p w14:paraId="0B19B1CE" w14:textId="77777777" w:rsidR="00D07DC7" w:rsidRDefault="00D07DC7">
      <w:pPr>
        <w:snapToGrid w:val="0"/>
        <w:spacing w:afterLines="50" w:after="120" w:line="240" w:lineRule="auto"/>
        <w:rPr>
          <w:rFonts w:eastAsiaTheme="minorEastAsia"/>
          <w:b/>
          <w:lang w:eastAsia="zh-CN"/>
        </w:rPr>
      </w:pPr>
    </w:p>
    <w:p w14:paraId="0B19B1CF" w14:textId="77777777" w:rsidR="00D07DC7" w:rsidRDefault="00077D63">
      <w:pPr>
        <w:adjustRightInd w:val="0"/>
        <w:snapToGrid w:val="0"/>
        <w:spacing w:afterLines="50" w:after="120" w:line="240" w:lineRule="auto"/>
        <w:rPr>
          <w:rFonts w:eastAsiaTheme="minorEastAsia"/>
          <w:szCs w:val="21"/>
          <w:lang w:val="en-US" w:eastAsia="zh-CN"/>
        </w:rPr>
      </w:pPr>
      <w:r>
        <w:rPr>
          <w:lang w:val="en-US"/>
        </w:rPr>
        <w:t xml:space="preserve">Given above and </w:t>
      </w:r>
      <w:r>
        <w:rPr>
          <w:rFonts w:eastAsiaTheme="minorEastAsia"/>
          <w:lang w:val="en-US" w:eastAsia="zh-CN"/>
        </w:rPr>
        <w:t xml:space="preserve">FL proposal in previous section, i.e., </w:t>
      </w:r>
      <w:r>
        <w:rPr>
          <w:lang w:val="en-US"/>
        </w:rPr>
        <w:t xml:space="preserve">Proposal 4.1.2-3 for D2R </w:t>
      </w:r>
      <w:proofErr w:type="spellStart"/>
      <w:r>
        <w:rPr>
          <w:lang w:val="en-US"/>
        </w:rPr>
        <w:t>postamble</w:t>
      </w:r>
      <w:proofErr w:type="spellEnd"/>
      <w:r>
        <w:rPr>
          <w:lang w:val="en-US"/>
        </w:rPr>
        <w:t xml:space="preserve">, following proposal can be considered:  </w:t>
      </w:r>
    </w:p>
    <w:p w14:paraId="0B19B1D0" w14:textId="77777777" w:rsidR="00D07DC7" w:rsidRDefault="00077D63">
      <w:pPr>
        <w:adjustRightInd w:val="0"/>
        <w:snapToGrid w:val="0"/>
        <w:spacing w:afterLines="50" w:after="120" w:line="240" w:lineRule="auto"/>
        <w:rPr>
          <w:rFonts w:eastAsiaTheme="minorEastAsia"/>
          <w:b/>
          <w:lang w:eastAsia="zh-CN"/>
        </w:rPr>
      </w:pPr>
      <w:r>
        <w:rPr>
          <w:b/>
          <w:szCs w:val="21"/>
          <w:lang w:eastAsia="zh-CN"/>
        </w:rPr>
        <w:t xml:space="preserve">FL1 Medium Priority Proposal 6.2-3: </w:t>
      </w:r>
      <w:r>
        <w:rPr>
          <w:b/>
          <w:lang w:eastAsia="zh-CN"/>
        </w:rPr>
        <w:t xml:space="preserve">Study </w:t>
      </w:r>
      <w:r>
        <w:rPr>
          <w:rFonts w:eastAsiaTheme="minorEastAsia"/>
          <w:b/>
          <w:lang w:eastAsia="zh-CN"/>
        </w:rPr>
        <w:t>n</w:t>
      </w:r>
      <w:r>
        <w:rPr>
          <w:b/>
          <w:lang w:eastAsia="zh-CN"/>
        </w:rPr>
        <w:t>ecessary scheduling information for</w:t>
      </w:r>
      <w:r>
        <w:rPr>
          <w:b/>
          <w:szCs w:val="21"/>
          <w:lang w:eastAsia="zh-CN"/>
        </w:rPr>
        <w:t xml:space="preserve"> PDRCH transmission, </w:t>
      </w:r>
      <w:r>
        <w:rPr>
          <w:b/>
          <w:lang w:eastAsia="zh-CN"/>
        </w:rPr>
        <w:t xml:space="preserve">at least including following: </w:t>
      </w:r>
    </w:p>
    <w:p w14:paraId="0B19B1D1" w14:textId="77777777" w:rsidR="00D07DC7" w:rsidRDefault="00077D6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Modulation </w:t>
      </w:r>
    </w:p>
    <w:p w14:paraId="0B19B1D2" w14:textId="77777777" w:rsidR="00D07DC7" w:rsidRDefault="00077D6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C</w:t>
      </w:r>
      <w:r>
        <w:rPr>
          <w:rFonts w:ascii="Times New Roman" w:eastAsia="Batang" w:hAnsi="Times New Roman" w:cs="Times New Roman" w:hint="eastAsia"/>
          <w:b/>
          <w:sz w:val="20"/>
          <w:szCs w:val="21"/>
          <w:lang w:val="en-GB" w:eastAsia="zh-CN"/>
        </w:rPr>
        <w:t>oding</w:t>
      </w:r>
      <w:r>
        <w:rPr>
          <w:rFonts w:ascii="Times New Roman" w:eastAsia="Batang" w:hAnsi="Times New Roman" w:cs="Times New Roman"/>
          <w:b/>
          <w:sz w:val="20"/>
          <w:szCs w:val="20"/>
          <w:lang w:val="en-GB" w:eastAsia="zh-CN"/>
        </w:rPr>
        <w:t xml:space="preserve"> scheme(s) and coding rate</w:t>
      </w:r>
    </w:p>
    <w:p w14:paraId="0B19B1D3" w14:textId="77777777" w:rsidR="00D07DC7" w:rsidRDefault="00077D6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Whether/How to know the frequency domain resource, chip length </w:t>
      </w:r>
    </w:p>
    <w:p w14:paraId="0B19B1D4" w14:textId="77777777" w:rsidR="00D07DC7" w:rsidRDefault="00077D6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Whether/How to know the transmission timing   </w:t>
      </w:r>
    </w:p>
    <w:p w14:paraId="0B19B1D5" w14:textId="77777777" w:rsidR="00D07DC7" w:rsidRDefault="00077D6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FFS other necessary information </w:t>
      </w:r>
    </w:p>
    <w:p w14:paraId="0B19B1D6" w14:textId="77777777" w:rsidR="00D07DC7" w:rsidRDefault="00D07DC7">
      <w:pPr>
        <w:adjustRightInd w:val="0"/>
        <w:snapToGrid w:val="0"/>
        <w:spacing w:afterLines="50" w:after="120" w:line="240" w:lineRule="auto"/>
        <w:rPr>
          <w:rFonts w:eastAsiaTheme="minorEastAsia"/>
          <w:b/>
          <w:szCs w:val="21"/>
          <w:lang w:eastAsia="zh-CN"/>
        </w:rPr>
      </w:pPr>
    </w:p>
    <w:tbl>
      <w:tblPr>
        <w:tblStyle w:val="af9"/>
        <w:tblW w:w="9634" w:type="dxa"/>
        <w:tblLayout w:type="fixed"/>
        <w:tblLook w:val="04A0" w:firstRow="1" w:lastRow="0" w:firstColumn="1" w:lastColumn="0" w:noHBand="0" w:noVBand="1"/>
      </w:tblPr>
      <w:tblGrid>
        <w:gridCol w:w="1479"/>
        <w:gridCol w:w="1039"/>
        <w:gridCol w:w="7116"/>
      </w:tblGrid>
      <w:tr w:rsidR="00D07DC7" w14:paraId="0B19B1DA"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B1D7" w14:textId="77777777" w:rsidR="00D07DC7" w:rsidRDefault="00077D63">
            <w:pPr>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B1D8" w14:textId="77777777" w:rsidR="00D07DC7" w:rsidRDefault="00077D63">
            <w:pPr>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B1D9" w14:textId="77777777" w:rsidR="00D07DC7" w:rsidRDefault="00077D63">
            <w:pPr>
              <w:rPr>
                <w:b/>
                <w:bCs/>
                <w:lang w:val="en-US"/>
              </w:rPr>
            </w:pPr>
            <w:r>
              <w:rPr>
                <w:b/>
                <w:bCs/>
                <w:lang w:val="en-US"/>
              </w:rPr>
              <w:t>Comments</w:t>
            </w:r>
          </w:p>
        </w:tc>
      </w:tr>
      <w:tr w:rsidR="00D07DC7" w14:paraId="0B19B1DE" w14:textId="77777777">
        <w:tc>
          <w:tcPr>
            <w:tcW w:w="1479" w:type="dxa"/>
            <w:tcBorders>
              <w:top w:val="single" w:sz="4" w:space="0" w:color="auto"/>
              <w:left w:val="single" w:sz="4" w:space="0" w:color="auto"/>
              <w:bottom w:val="single" w:sz="4" w:space="0" w:color="auto"/>
              <w:right w:val="single" w:sz="4" w:space="0" w:color="auto"/>
            </w:tcBorders>
          </w:tcPr>
          <w:p w14:paraId="0B19B1DB"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Borders>
              <w:top w:val="single" w:sz="4" w:space="0" w:color="auto"/>
              <w:left w:val="single" w:sz="4" w:space="0" w:color="auto"/>
              <w:bottom w:val="single" w:sz="4" w:space="0" w:color="auto"/>
              <w:right w:val="single" w:sz="4" w:space="0" w:color="auto"/>
            </w:tcBorders>
          </w:tcPr>
          <w:p w14:paraId="0B19B1DC"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Borders>
              <w:top w:val="single" w:sz="4" w:space="0" w:color="auto"/>
              <w:left w:val="single" w:sz="4" w:space="0" w:color="auto"/>
              <w:bottom w:val="single" w:sz="4" w:space="0" w:color="auto"/>
              <w:right w:val="single" w:sz="4" w:space="0" w:color="auto"/>
            </w:tcBorders>
          </w:tcPr>
          <w:p w14:paraId="0B19B1DD" w14:textId="77777777" w:rsidR="00D07DC7" w:rsidRDefault="00077D63">
            <w:pPr>
              <w:rPr>
                <w:rFonts w:eastAsiaTheme="minorEastAsia"/>
                <w:lang w:val="en-US" w:eastAsia="zh-CN"/>
              </w:rPr>
            </w:pPr>
            <w:r>
              <w:rPr>
                <w:rFonts w:eastAsiaTheme="minorEastAsia" w:hint="eastAsia"/>
                <w:lang w:val="en-US" w:eastAsia="zh-CN"/>
              </w:rPr>
              <w:t>T</w:t>
            </w:r>
            <w:r>
              <w:rPr>
                <w:rFonts w:eastAsiaTheme="minorEastAsia"/>
                <w:lang w:val="en-US" w:eastAsia="zh-CN"/>
              </w:rPr>
              <w:t>he modulation should be indicated only when multiple modulation schemes are supported.</w:t>
            </w:r>
          </w:p>
        </w:tc>
      </w:tr>
      <w:tr w:rsidR="00D07DC7" w14:paraId="0B19B1E3" w14:textId="77777777">
        <w:tc>
          <w:tcPr>
            <w:tcW w:w="1479" w:type="dxa"/>
            <w:tcBorders>
              <w:top w:val="single" w:sz="4" w:space="0" w:color="auto"/>
              <w:left w:val="single" w:sz="4" w:space="0" w:color="auto"/>
              <w:bottom w:val="single" w:sz="4" w:space="0" w:color="auto"/>
              <w:right w:val="single" w:sz="4" w:space="0" w:color="auto"/>
            </w:tcBorders>
          </w:tcPr>
          <w:p w14:paraId="0B19B1DF" w14:textId="77777777" w:rsidR="00D07DC7" w:rsidRDefault="00077D63">
            <w:pPr>
              <w:rPr>
                <w:rFonts w:eastAsia="Yu Mincho"/>
                <w:lang w:val="en-US" w:eastAsia="ja-JP"/>
              </w:rPr>
            </w:pPr>
            <w:r>
              <w:rPr>
                <w:rFonts w:eastAsia="Yu Mincho" w:hint="eastAsia"/>
                <w:lang w:val="en-US" w:eastAsia="ja-JP"/>
              </w:rPr>
              <w:t>Qualcomm</w:t>
            </w:r>
          </w:p>
        </w:tc>
        <w:tc>
          <w:tcPr>
            <w:tcW w:w="1039" w:type="dxa"/>
            <w:tcBorders>
              <w:top w:val="single" w:sz="4" w:space="0" w:color="auto"/>
              <w:left w:val="single" w:sz="4" w:space="0" w:color="auto"/>
              <w:bottom w:val="single" w:sz="4" w:space="0" w:color="auto"/>
              <w:right w:val="single" w:sz="4" w:space="0" w:color="auto"/>
            </w:tcBorders>
          </w:tcPr>
          <w:p w14:paraId="0B19B1E0" w14:textId="77777777" w:rsidR="00D07DC7" w:rsidRDefault="00D07DC7">
            <w:pPr>
              <w:tabs>
                <w:tab w:val="left" w:pos="551"/>
              </w:tabs>
              <w:rPr>
                <w:rFonts w:eastAsiaTheme="minorEastAsia"/>
                <w:lang w:val="en-US" w:eastAsia="zh-CN"/>
              </w:rPr>
            </w:pPr>
          </w:p>
        </w:tc>
        <w:tc>
          <w:tcPr>
            <w:tcW w:w="7116" w:type="dxa"/>
            <w:tcBorders>
              <w:top w:val="single" w:sz="4" w:space="0" w:color="auto"/>
              <w:left w:val="single" w:sz="4" w:space="0" w:color="auto"/>
              <w:bottom w:val="single" w:sz="4" w:space="0" w:color="auto"/>
              <w:right w:val="single" w:sz="4" w:space="0" w:color="auto"/>
            </w:tcBorders>
          </w:tcPr>
          <w:p w14:paraId="0B19B1E1" w14:textId="77777777" w:rsidR="00D07DC7" w:rsidRDefault="00077D63">
            <w:pPr>
              <w:rPr>
                <w:rFonts w:eastAsia="Yu Mincho"/>
                <w:lang w:val="en-US" w:eastAsia="ja-JP"/>
              </w:rPr>
            </w:pPr>
            <w:r>
              <w:rPr>
                <w:rFonts w:eastAsia="Yu Mincho" w:hint="eastAsia"/>
                <w:lang w:val="en-US" w:eastAsia="ja-JP"/>
              </w:rPr>
              <w:t xml:space="preserve">We are OK with the principle. However, it </w:t>
            </w:r>
            <w:proofErr w:type="spellStart"/>
            <w:r>
              <w:rPr>
                <w:rFonts w:eastAsia="Yu Mincho" w:hint="eastAsia"/>
                <w:lang w:val="en-US" w:eastAsia="ja-JP"/>
              </w:rPr>
              <w:t>maybe</w:t>
            </w:r>
            <w:proofErr w:type="spellEnd"/>
            <w:r>
              <w:rPr>
                <w:rFonts w:eastAsia="Yu Mincho" w:hint="eastAsia"/>
                <w:lang w:val="en-US" w:eastAsia="ja-JP"/>
              </w:rPr>
              <w:t xml:space="preserve"> good to see the progress on modulation/coding and chip rate before making decision on the first 3 bullets.</w:t>
            </w:r>
          </w:p>
          <w:p w14:paraId="0B19B1E2" w14:textId="77777777" w:rsidR="00D07DC7" w:rsidRDefault="00077D63">
            <w:pPr>
              <w:rPr>
                <w:rFonts w:eastAsia="Yu Mincho"/>
                <w:lang w:val="en-US" w:eastAsia="ja-JP"/>
              </w:rPr>
            </w:pPr>
            <w:r>
              <w:rPr>
                <w:rFonts w:eastAsia="Yu Mincho" w:hint="eastAsia"/>
                <w:lang w:val="en-US" w:eastAsia="ja-JP"/>
              </w:rPr>
              <w:t>Regarding the 4</w:t>
            </w:r>
            <w:r>
              <w:rPr>
                <w:rFonts w:eastAsia="Yu Mincho" w:hint="eastAsia"/>
                <w:vertAlign w:val="superscript"/>
                <w:lang w:val="en-US" w:eastAsia="ja-JP"/>
              </w:rPr>
              <w:t>th</w:t>
            </w:r>
            <w:r>
              <w:rPr>
                <w:rFonts w:eastAsia="Yu Mincho" w:hint="eastAsia"/>
                <w:lang w:val="en-US" w:eastAsia="ja-JP"/>
              </w:rPr>
              <w:t xml:space="preserve"> bullet, we can discuss without </w:t>
            </w:r>
            <w:r>
              <w:rPr>
                <w:rFonts w:eastAsia="Yu Mincho"/>
                <w:lang w:val="en-US" w:eastAsia="ja-JP"/>
              </w:rPr>
              <w:t>waiting</w:t>
            </w:r>
            <w:r>
              <w:rPr>
                <w:rFonts w:eastAsia="Yu Mincho" w:hint="eastAsia"/>
                <w:lang w:val="en-US" w:eastAsia="ja-JP"/>
              </w:rPr>
              <w:t xml:space="preserve"> for the other progress.</w:t>
            </w:r>
          </w:p>
        </w:tc>
      </w:tr>
      <w:tr w:rsidR="00D07DC7" w14:paraId="0B19B1E7" w14:textId="77777777">
        <w:tc>
          <w:tcPr>
            <w:tcW w:w="1479" w:type="dxa"/>
          </w:tcPr>
          <w:p w14:paraId="0B19B1E4" w14:textId="77777777" w:rsidR="00D07DC7" w:rsidRDefault="00077D63">
            <w:pPr>
              <w:rPr>
                <w:rFonts w:eastAsia="Malgun Gothic"/>
                <w:lang w:eastAsia="ko-KR"/>
              </w:rPr>
            </w:pPr>
            <w:r>
              <w:rPr>
                <w:rFonts w:hint="eastAsia"/>
              </w:rPr>
              <w:t>vivo</w:t>
            </w:r>
          </w:p>
        </w:tc>
        <w:tc>
          <w:tcPr>
            <w:tcW w:w="1039" w:type="dxa"/>
          </w:tcPr>
          <w:p w14:paraId="0B19B1E5" w14:textId="77777777" w:rsidR="00D07DC7" w:rsidRDefault="00077D63">
            <w:pPr>
              <w:rPr>
                <w:rFonts w:eastAsia="Malgun Gothic"/>
                <w:lang w:eastAsia="ko-KR"/>
              </w:rPr>
            </w:pPr>
            <w:r>
              <w:rPr>
                <w:rFonts w:hint="eastAsia"/>
              </w:rPr>
              <w:t>Y</w:t>
            </w:r>
          </w:p>
        </w:tc>
        <w:tc>
          <w:tcPr>
            <w:tcW w:w="7116" w:type="dxa"/>
          </w:tcPr>
          <w:p w14:paraId="0B19B1E6" w14:textId="77777777" w:rsidR="00D07DC7" w:rsidRDefault="00D07DC7"/>
        </w:tc>
      </w:tr>
      <w:tr w:rsidR="00D07DC7" w14:paraId="0B19B1EB" w14:textId="77777777">
        <w:tc>
          <w:tcPr>
            <w:tcW w:w="1479" w:type="dxa"/>
          </w:tcPr>
          <w:p w14:paraId="0B19B1E8" w14:textId="77777777" w:rsidR="00D07DC7" w:rsidRDefault="00077D63">
            <w:r>
              <w:rPr>
                <w:rFonts w:hint="eastAsia"/>
              </w:rPr>
              <w:t>TCL</w:t>
            </w:r>
          </w:p>
        </w:tc>
        <w:tc>
          <w:tcPr>
            <w:tcW w:w="1039" w:type="dxa"/>
          </w:tcPr>
          <w:p w14:paraId="0B19B1E9" w14:textId="77777777" w:rsidR="00D07DC7" w:rsidRDefault="00077D63">
            <w:r>
              <w:rPr>
                <w:rFonts w:hint="eastAsia"/>
              </w:rPr>
              <w:t>Y</w:t>
            </w:r>
          </w:p>
        </w:tc>
        <w:tc>
          <w:tcPr>
            <w:tcW w:w="7116" w:type="dxa"/>
          </w:tcPr>
          <w:p w14:paraId="0B19B1EA" w14:textId="77777777" w:rsidR="00D07DC7" w:rsidRDefault="00D07DC7"/>
        </w:tc>
      </w:tr>
      <w:tr w:rsidR="00D07DC7" w14:paraId="0B19B1EF" w14:textId="77777777">
        <w:tc>
          <w:tcPr>
            <w:tcW w:w="1479" w:type="dxa"/>
          </w:tcPr>
          <w:p w14:paraId="0B19B1EC" w14:textId="77777777" w:rsidR="00D07DC7" w:rsidRDefault="00077D63">
            <w:pPr>
              <w:rPr>
                <w:lang w:eastAsia="ja-JP"/>
              </w:rPr>
            </w:pPr>
            <w:r>
              <w:rPr>
                <w:rFonts w:hint="eastAsia"/>
                <w:lang w:eastAsia="ja-JP"/>
              </w:rPr>
              <w:lastRenderedPageBreak/>
              <w:t>D</w:t>
            </w:r>
            <w:r>
              <w:rPr>
                <w:lang w:eastAsia="ja-JP"/>
              </w:rPr>
              <w:t>CM</w:t>
            </w:r>
          </w:p>
        </w:tc>
        <w:tc>
          <w:tcPr>
            <w:tcW w:w="1039" w:type="dxa"/>
          </w:tcPr>
          <w:p w14:paraId="0B19B1ED" w14:textId="77777777" w:rsidR="00D07DC7" w:rsidRDefault="00077D63">
            <w:pPr>
              <w:rPr>
                <w:lang w:eastAsia="ja-JP"/>
              </w:rPr>
            </w:pPr>
            <w:r>
              <w:rPr>
                <w:rFonts w:hint="eastAsia"/>
                <w:lang w:eastAsia="ja-JP"/>
              </w:rPr>
              <w:t>Y</w:t>
            </w:r>
          </w:p>
        </w:tc>
        <w:tc>
          <w:tcPr>
            <w:tcW w:w="7116" w:type="dxa"/>
          </w:tcPr>
          <w:p w14:paraId="0B19B1EE" w14:textId="77777777" w:rsidR="00D07DC7" w:rsidRDefault="00D07DC7">
            <w:pPr>
              <w:rPr>
                <w:lang w:eastAsia="ja-JP"/>
              </w:rPr>
            </w:pPr>
          </w:p>
        </w:tc>
      </w:tr>
      <w:tr w:rsidR="00D07DC7" w14:paraId="0B19B1F3" w14:textId="77777777">
        <w:tc>
          <w:tcPr>
            <w:tcW w:w="1479" w:type="dxa"/>
          </w:tcPr>
          <w:p w14:paraId="0B19B1F0"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1039" w:type="dxa"/>
          </w:tcPr>
          <w:p w14:paraId="0B19B1F1" w14:textId="77777777" w:rsidR="00D07DC7" w:rsidRDefault="00077D63">
            <w:pPr>
              <w:rPr>
                <w:rFonts w:eastAsia="Malgun Gothic"/>
                <w:lang w:eastAsia="ko-KR"/>
              </w:rPr>
            </w:pPr>
            <w:r>
              <w:rPr>
                <w:rFonts w:eastAsia="Malgun Gothic"/>
                <w:lang w:eastAsia="ko-KR"/>
              </w:rPr>
              <w:t>Y</w:t>
            </w:r>
          </w:p>
        </w:tc>
        <w:tc>
          <w:tcPr>
            <w:tcW w:w="7116" w:type="dxa"/>
          </w:tcPr>
          <w:p w14:paraId="0B19B1F2" w14:textId="77777777" w:rsidR="00D07DC7" w:rsidRDefault="00D07DC7"/>
        </w:tc>
      </w:tr>
      <w:tr w:rsidR="00D07DC7" w14:paraId="0B19B1F7" w14:textId="77777777">
        <w:tc>
          <w:tcPr>
            <w:tcW w:w="1479" w:type="dxa"/>
          </w:tcPr>
          <w:p w14:paraId="0B19B1F4" w14:textId="77777777" w:rsidR="00D07DC7" w:rsidRDefault="00077D63">
            <w:pPr>
              <w:rPr>
                <w:rFonts w:eastAsia="Malgun Gothic"/>
                <w:lang w:eastAsia="ko-KR"/>
              </w:rPr>
            </w:pPr>
            <w:r>
              <w:t>Lenovo</w:t>
            </w:r>
          </w:p>
        </w:tc>
        <w:tc>
          <w:tcPr>
            <w:tcW w:w="1039" w:type="dxa"/>
          </w:tcPr>
          <w:p w14:paraId="0B19B1F5" w14:textId="77777777" w:rsidR="00D07DC7" w:rsidRDefault="00077D63">
            <w:pPr>
              <w:rPr>
                <w:rFonts w:eastAsia="Malgun Gothic"/>
                <w:lang w:eastAsia="ko-KR"/>
              </w:rPr>
            </w:pPr>
            <w:r>
              <w:rPr>
                <w:rFonts w:eastAsia="Malgun Gothic"/>
                <w:lang w:eastAsia="ko-KR"/>
              </w:rPr>
              <w:t>Y</w:t>
            </w:r>
          </w:p>
        </w:tc>
        <w:tc>
          <w:tcPr>
            <w:tcW w:w="7116" w:type="dxa"/>
          </w:tcPr>
          <w:p w14:paraId="0B19B1F6" w14:textId="77777777" w:rsidR="00D07DC7" w:rsidRDefault="00D07DC7"/>
        </w:tc>
      </w:tr>
      <w:tr w:rsidR="00D07DC7" w14:paraId="0B19B1FB" w14:textId="77777777">
        <w:tc>
          <w:tcPr>
            <w:tcW w:w="1479" w:type="dxa"/>
          </w:tcPr>
          <w:p w14:paraId="0B19B1F8" w14:textId="77777777" w:rsidR="00D07DC7" w:rsidRDefault="00077D63">
            <w:r>
              <w:t>FUTUREWEI</w:t>
            </w:r>
          </w:p>
        </w:tc>
        <w:tc>
          <w:tcPr>
            <w:tcW w:w="1039" w:type="dxa"/>
          </w:tcPr>
          <w:p w14:paraId="0B19B1F9" w14:textId="77777777" w:rsidR="00D07DC7" w:rsidRDefault="00D07DC7">
            <w:pPr>
              <w:rPr>
                <w:rFonts w:eastAsia="Malgun Gothic"/>
                <w:lang w:eastAsia="ko-KR"/>
              </w:rPr>
            </w:pPr>
          </w:p>
        </w:tc>
        <w:tc>
          <w:tcPr>
            <w:tcW w:w="7116" w:type="dxa"/>
          </w:tcPr>
          <w:p w14:paraId="0B19B1FA" w14:textId="77777777" w:rsidR="00D07DC7" w:rsidRDefault="00D07DC7"/>
        </w:tc>
      </w:tr>
      <w:tr w:rsidR="00D07DC7" w14:paraId="0B19B206" w14:textId="77777777">
        <w:tc>
          <w:tcPr>
            <w:tcW w:w="1479" w:type="dxa"/>
          </w:tcPr>
          <w:p w14:paraId="0B19B1FC"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B1FD" w14:textId="77777777" w:rsidR="00D07DC7" w:rsidRDefault="00D07DC7">
            <w:pPr>
              <w:rPr>
                <w:lang w:eastAsia="ko-KR"/>
              </w:rPr>
            </w:pPr>
          </w:p>
        </w:tc>
        <w:tc>
          <w:tcPr>
            <w:tcW w:w="7116" w:type="dxa"/>
          </w:tcPr>
          <w:p w14:paraId="0B19B1FE" w14:textId="77777777" w:rsidR="00D07DC7" w:rsidRDefault="00077D63">
            <w:r>
              <w:rPr>
                <w:szCs w:val="21"/>
              </w:rPr>
              <w:t xml:space="preserve">FL1 Medium Priority Proposal 6.2-3: </w:t>
            </w:r>
            <w:r>
              <w:t>Study necessary scheduling information for</w:t>
            </w:r>
            <w:r>
              <w:rPr>
                <w:szCs w:val="21"/>
              </w:rPr>
              <w:t xml:space="preserve"> PDRCH transmission, </w:t>
            </w:r>
            <w:r>
              <w:t xml:space="preserve">at least including following: </w:t>
            </w:r>
          </w:p>
          <w:p w14:paraId="0B19B1FF" w14:textId="77777777" w:rsidR="00D07DC7" w:rsidRDefault="00077D63">
            <w:pPr>
              <w:pStyle w:val="aff0"/>
              <w:numPr>
                <w:ilvl w:val="0"/>
                <w:numId w:val="61"/>
              </w:numPr>
            </w:pPr>
            <w:r>
              <w:t xml:space="preserve">Modulation </w:t>
            </w:r>
          </w:p>
          <w:p w14:paraId="0B19B200" w14:textId="77777777" w:rsidR="00D07DC7" w:rsidRDefault="00077D63">
            <w:pPr>
              <w:pStyle w:val="aff0"/>
              <w:numPr>
                <w:ilvl w:val="0"/>
                <w:numId w:val="61"/>
              </w:numPr>
              <w:rPr>
                <w:szCs w:val="21"/>
              </w:rPr>
            </w:pPr>
            <w:r>
              <w:rPr>
                <w:szCs w:val="21"/>
              </w:rPr>
              <w:t>C</w:t>
            </w:r>
            <w:r>
              <w:rPr>
                <w:rFonts w:hint="eastAsia"/>
                <w:szCs w:val="21"/>
              </w:rPr>
              <w:t>oding</w:t>
            </w:r>
            <w:r>
              <w:t xml:space="preserve"> scheme(s) and coding rate</w:t>
            </w:r>
          </w:p>
          <w:p w14:paraId="0B19B201" w14:textId="77777777" w:rsidR="00D07DC7" w:rsidRDefault="00077D63">
            <w:pPr>
              <w:pStyle w:val="aff0"/>
              <w:numPr>
                <w:ilvl w:val="0"/>
                <w:numId w:val="61"/>
              </w:numPr>
            </w:pPr>
            <w:r>
              <w:t xml:space="preserve">Whether/How to know the frequency domain resource, chip length </w:t>
            </w:r>
          </w:p>
          <w:p w14:paraId="0B19B202" w14:textId="77777777" w:rsidR="00D07DC7" w:rsidRDefault="00077D63">
            <w:pPr>
              <w:pStyle w:val="aff0"/>
              <w:numPr>
                <w:ilvl w:val="0"/>
                <w:numId w:val="61"/>
              </w:numPr>
            </w:pPr>
            <w:r>
              <w:t>Whether/How to know the transmission timing</w:t>
            </w:r>
          </w:p>
          <w:p w14:paraId="0B19B203" w14:textId="77777777" w:rsidR="00D07DC7" w:rsidRDefault="00077D63">
            <w:pPr>
              <w:pStyle w:val="aff0"/>
              <w:numPr>
                <w:ilvl w:val="0"/>
                <w:numId w:val="61"/>
              </w:numPr>
            </w:pPr>
            <w:r>
              <w:rPr>
                <w:rFonts w:hint="eastAsia"/>
                <w:color w:val="FF0000"/>
                <w:u w:val="single"/>
                <w:lang w:val="en-US" w:eastAsia="zh-CN"/>
              </w:rPr>
              <w:t>Repetitions</w:t>
            </w:r>
            <w:r>
              <w:rPr>
                <w:color w:val="FF0000"/>
                <w:u w:val="single"/>
              </w:rPr>
              <w:t xml:space="preserve">  </w:t>
            </w:r>
            <w:r>
              <w:t xml:space="preserve"> </w:t>
            </w:r>
          </w:p>
          <w:p w14:paraId="0B19B204" w14:textId="77777777" w:rsidR="00D07DC7" w:rsidRDefault="00077D63">
            <w:pPr>
              <w:pStyle w:val="aff0"/>
              <w:numPr>
                <w:ilvl w:val="0"/>
                <w:numId w:val="61"/>
              </w:numPr>
            </w:pPr>
            <w:r>
              <w:t xml:space="preserve">FFS other necessary information </w:t>
            </w:r>
          </w:p>
          <w:p w14:paraId="0B19B205" w14:textId="77777777" w:rsidR="00D07DC7" w:rsidRDefault="00D07DC7">
            <w:pPr>
              <w:rPr>
                <w:lang w:val="en-US" w:eastAsia="zh-CN"/>
              </w:rPr>
            </w:pPr>
          </w:p>
        </w:tc>
      </w:tr>
      <w:tr w:rsidR="00D07DC7" w14:paraId="0B19B20B" w14:textId="77777777">
        <w:tc>
          <w:tcPr>
            <w:tcW w:w="1479" w:type="dxa"/>
          </w:tcPr>
          <w:p w14:paraId="0B19B207" w14:textId="77777777" w:rsidR="00D07DC7" w:rsidRDefault="00077D63">
            <w:r>
              <w:t xml:space="preserve">Huawei, </w:t>
            </w:r>
            <w:proofErr w:type="spellStart"/>
            <w:r>
              <w:t>HiSilicon</w:t>
            </w:r>
            <w:proofErr w:type="spellEnd"/>
          </w:p>
        </w:tc>
        <w:tc>
          <w:tcPr>
            <w:tcW w:w="1039" w:type="dxa"/>
          </w:tcPr>
          <w:p w14:paraId="0B19B208" w14:textId="77777777" w:rsidR="00D07DC7" w:rsidRDefault="00077D63">
            <w:pPr>
              <w:rPr>
                <w:lang w:eastAsia="ko-KR"/>
              </w:rPr>
            </w:pPr>
            <w:r>
              <w:t>Y with comments</w:t>
            </w:r>
          </w:p>
        </w:tc>
        <w:tc>
          <w:tcPr>
            <w:tcW w:w="7116" w:type="dxa"/>
          </w:tcPr>
          <w:p w14:paraId="0B19B209" w14:textId="77777777" w:rsidR="00D07DC7" w:rsidRDefault="00077D63">
            <w:r>
              <w:t>For the 3rd bullet, is this referring to the frequency domain scheduling information? We feel that this information is required, assuming that FDMA is supported for D2R transmissions.</w:t>
            </w:r>
          </w:p>
          <w:p w14:paraId="0B19B20A" w14:textId="77777777" w:rsidR="00D07DC7" w:rsidRDefault="00077D63">
            <w:r>
              <w:t>For the 4</w:t>
            </w:r>
            <w:r>
              <w:rPr>
                <w:vertAlign w:val="superscript"/>
              </w:rPr>
              <w:t>th</w:t>
            </w:r>
            <w:r>
              <w:t xml:space="preserve"> bullet, is this referring to the time domain scheduling information? We feel that this information is also required, for the reader to inform the device as to when it can commence its transmission.</w:t>
            </w:r>
          </w:p>
        </w:tc>
      </w:tr>
      <w:tr w:rsidR="00D07DC7" w14:paraId="0B19B20F" w14:textId="77777777">
        <w:tc>
          <w:tcPr>
            <w:tcW w:w="1479" w:type="dxa"/>
          </w:tcPr>
          <w:p w14:paraId="0B19B20C" w14:textId="77777777" w:rsidR="00D07DC7" w:rsidRDefault="00077D63">
            <w:proofErr w:type="spellStart"/>
            <w:r>
              <w:t>CEWiT</w:t>
            </w:r>
            <w:proofErr w:type="spellEnd"/>
          </w:p>
        </w:tc>
        <w:tc>
          <w:tcPr>
            <w:tcW w:w="1039" w:type="dxa"/>
          </w:tcPr>
          <w:p w14:paraId="0B19B20D" w14:textId="77777777" w:rsidR="00D07DC7" w:rsidRDefault="00077D63">
            <w:r>
              <w:t>Y</w:t>
            </w:r>
          </w:p>
        </w:tc>
        <w:tc>
          <w:tcPr>
            <w:tcW w:w="7116" w:type="dxa"/>
          </w:tcPr>
          <w:p w14:paraId="0B19B20E" w14:textId="77777777" w:rsidR="00D07DC7" w:rsidRDefault="00D07DC7"/>
        </w:tc>
      </w:tr>
      <w:tr w:rsidR="00D07DC7" w14:paraId="0B19B213" w14:textId="77777777">
        <w:tc>
          <w:tcPr>
            <w:tcW w:w="1479" w:type="dxa"/>
          </w:tcPr>
          <w:p w14:paraId="0B19B210" w14:textId="77777777" w:rsidR="00D07DC7" w:rsidRDefault="00077D63">
            <w:r>
              <w:rPr>
                <w:rFonts w:eastAsia="Yu Mincho"/>
                <w:lang w:val="en-US" w:eastAsia="ja-JP"/>
              </w:rPr>
              <w:t>Samsung</w:t>
            </w:r>
          </w:p>
        </w:tc>
        <w:tc>
          <w:tcPr>
            <w:tcW w:w="1039" w:type="dxa"/>
          </w:tcPr>
          <w:p w14:paraId="0B19B211" w14:textId="77777777" w:rsidR="00D07DC7" w:rsidRDefault="00D07DC7"/>
        </w:tc>
        <w:tc>
          <w:tcPr>
            <w:tcW w:w="7116" w:type="dxa"/>
          </w:tcPr>
          <w:p w14:paraId="0B19B212" w14:textId="77777777" w:rsidR="00D07DC7" w:rsidRDefault="00077D63">
            <w:r>
              <w:rPr>
                <w:rFonts w:eastAsia="Yu Mincho"/>
                <w:lang w:val="en-US" w:eastAsia="ja-JP"/>
              </w:rPr>
              <w:t>In addition, TBS or transmission duration, modulation scheme if multiple schemes are supported, amplification gain if applicable, can be considered.</w:t>
            </w:r>
          </w:p>
        </w:tc>
      </w:tr>
      <w:tr w:rsidR="00D07DC7" w14:paraId="0B19B217" w14:textId="77777777">
        <w:tc>
          <w:tcPr>
            <w:tcW w:w="1479" w:type="dxa"/>
          </w:tcPr>
          <w:p w14:paraId="0B19B214" w14:textId="77777777" w:rsidR="00D07DC7" w:rsidRDefault="00077D63">
            <w:pPr>
              <w:rPr>
                <w:rFonts w:eastAsia="Yu Mincho"/>
                <w:lang w:val="en-US" w:eastAsia="ja-JP"/>
              </w:rPr>
            </w:pPr>
            <w:r>
              <w:rPr>
                <w:rFonts w:eastAsia="Yu Mincho"/>
                <w:lang w:val="en-US" w:eastAsia="ja-JP"/>
              </w:rPr>
              <w:t>Nokia</w:t>
            </w:r>
          </w:p>
        </w:tc>
        <w:tc>
          <w:tcPr>
            <w:tcW w:w="1039" w:type="dxa"/>
          </w:tcPr>
          <w:p w14:paraId="0B19B215" w14:textId="77777777" w:rsidR="00D07DC7" w:rsidRDefault="00077D63">
            <w:r>
              <w:t>Y</w:t>
            </w:r>
          </w:p>
        </w:tc>
        <w:tc>
          <w:tcPr>
            <w:tcW w:w="7116" w:type="dxa"/>
          </w:tcPr>
          <w:p w14:paraId="0B19B216" w14:textId="77777777" w:rsidR="00D07DC7" w:rsidRDefault="00D07DC7">
            <w:pPr>
              <w:rPr>
                <w:rFonts w:eastAsia="Yu Mincho"/>
                <w:lang w:val="en-US" w:eastAsia="ja-JP"/>
              </w:rPr>
            </w:pPr>
          </w:p>
        </w:tc>
      </w:tr>
      <w:tr w:rsidR="00BF4F3E" w14:paraId="11E1E817" w14:textId="77777777" w:rsidTr="00BF4F3E">
        <w:tc>
          <w:tcPr>
            <w:tcW w:w="1479" w:type="dxa"/>
          </w:tcPr>
          <w:p w14:paraId="3F28B2D1" w14:textId="705426FC" w:rsidR="00BF4F3E" w:rsidRDefault="00BF4F3E" w:rsidP="00E509BD">
            <w:pPr>
              <w:rPr>
                <w:rFonts w:eastAsia="Malgun Gothic"/>
                <w:lang w:eastAsia="ko-KR"/>
              </w:rPr>
            </w:pPr>
            <w:r w:rsidRPr="00BF4F3E">
              <w:rPr>
                <w:rFonts w:eastAsia="Malgun Gothic"/>
                <w:lang w:eastAsia="ko-KR"/>
              </w:rPr>
              <w:t>Ericsson</w:t>
            </w:r>
          </w:p>
        </w:tc>
        <w:tc>
          <w:tcPr>
            <w:tcW w:w="1039" w:type="dxa"/>
          </w:tcPr>
          <w:p w14:paraId="1760CBF4" w14:textId="77777777" w:rsidR="00BF4F3E" w:rsidRPr="00C46212" w:rsidRDefault="00BF4F3E" w:rsidP="00E509BD">
            <w:pPr>
              <w:tabs>
                <w:tab w:val="left" w:pos="551"/>
              </w:tabs>
              <w:rPr>
                <w:rFonts w:eastAsia="Malgun Gothic"/>
                <w:lang w:val="en-US" w:eastAsia="ko-KR"/>
              </w:rPr>
            </w:pPr>
            <w:r>
              <w:rPr>
                <w:rFonts w:eastAsia="Malgun Gothic"/>
                <w:lang w:val="en-US" w:eastAsia="ko-KR"/>
              </w:rPr>
              <w:t>Y</w:t>
            </w:r>
          </w:p>
        </w:tc>
        <w:tc>
          <w:tcPr>
            <w:tcW w:w="7116" w:type="dxa"/>
          </w:tcPr>
          <w:p w14:paraId="777D02D0" w14:textId="77777777" w:rsidR="00BF4F3E" w:rsidRDefault="00BF4F3E" w:rsidP="00E509BD">
            <w:pPr>
              <w:rPr>
                <w:rFonts w:eastAsiaTheme="minorEastAsia"/>
                <w:lang w:eastAsia="zh-CN"/>
              </w:rPr>
            </w:pPr>
          </w:p>
        </w:tc>
      </w:tr>
      <w:tr w:rsidR="00176E64" w:rsidRPr="00390276" w14:paraId="638CF62F" w14:textId="77777777" w:rsidTr="00E509BD">
        <w:tc>
          <w:tcPr>
            <w:tcW w:w="1479" w:type="dxa"/>
          </w:tcPr>
          <w:p w14:paraId="71EBA298" w14:textId="77777777" w:rsidR="00176E64" w:rsidRPr="00390276" w:rsidRDefault="00176E64"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155" w:type="dxa"/>
            <w:gridSpan w:val="2"/>
          </w:tcPr>
          <w:p w14:paraId="77C999C6" w14:textId="77777777" w:rsidR="00176E64" w:rsidRDefault="00176E64" w:rsidP="00E509BD">
            <w:pPr>
              <w:adjustRightInd w:val="0"/>
              <w:snapToGrid w:val="0"/>
              <w:spacing w:afterLines="50" w:after="120" w:line="240" w:lineRule="auto"/>
              <w:rPr>
                <w:rFonts w:eastAsiaTheme="minorEastAsia"/>
                <w:b/>
                <w:lang w:eastAsia="zh-CN"/>
              </w:rPr>
            </w:pPr>
            <w:r>
              <w:rPr>
                <w:b/>
                <w:szCs w:val="21"/>
                <w:lang w:eastAsia="zh-CN"/>
              </w:rPr>
              <w:t xml:space="preserve">FL2 Medium Priority Proposal 6.2-3a: </w:t>
            </w:r>
            <w:r>
              <w:rPr>
                <w:b/>
                <w:lang w:eastAsia="zh-CN"/>
              </w:rPr>
              <w:t xml:space="preserve">Study </w:t>
            </w:r>
            <w:r>
              <w:rPr>
                <w:rFonts w:eastAsiaTheme="minorEastAsia"/>
                <w:b/>
                <w:lang w:eastAsia="zh-CN"/>
              </w:rPr>
              <w:t>n</w:t>
            </w:r>
            <w:r>
              <w:rPr>
                <w:b/>
                <w:lang w:eastAsia="zh-CN"/>
              </w:rPr>
              <w:t>ecessary scheduling information for</w:t>
            </w:r>
            <w:r>
              <w:rPr>
                <w:b/>
                <w:szCs w:val="21"/>
                <w:lang w:eastAsia="zh-CN"/>
              </w:rPr>
              <w:t xml:space="preserve"> PDRCH transmission, </w:t>
            </w:r>
            <w:r>
              <w:rPr>
                <w:b/>
                <w:lang w:eastAsia="zh-CN"/>
              </w:rPr>
              <w:t xml:space="preserve">at least including following: </w:t>
            </w:r>
          </w:p>
          <w:p w14:paraId="0C1D4B2D" w14:textId="77777777" w:rsidR="00176E64" w:rsidRDefault="00176E64" w:rsidP="00E509BD">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Modulation </w:t>
            </w:r>
          </w:p>
          <w:p w14:paraId="5AD9B5C4" w14:textId="77777777" w:rsidR="00176E64" w:rsidRDefault="00176E64" w:rsidP="00E509BD">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C</w:t>
            </w:r>
            <w:r>
              <w:rPr>
                <w:rFonts w:ascii="Times New Roman" w:eastAsia="Batang" w:hAnsi="Times New Roman" w:cs="Times New Roman" w:hint="eastAsia"/>
                <w:b/>
                <w:sz w:val="20"/>
                <w:szCs w:val="21"/>
                <w:lang w:val="en-GB" w:eastAsia="zh-CN"/>
              </w:rPr>
              <w:t>oding</w:t>
            </w:r>
            <w:r>
              <w:rPr>
                <w:rFonts w:ascii="Times New Roman" w:eastAsia="Batang" w:hAnsi="Times New Roman" w:cs="Times New Roman"/>
                <w:b/>
                <w:sz w:val="20"/>
                <w:szCs w:val="20"/>
                <w:lang w:val="en-GB" w:eastAsia="zh-CN"/>
              </w:rPr>
              <w:t xml:space="preserve"> scheme(s) and coding rate</w:t>
            </w:r>
          </w:p>
          <w:p w14:paraId="6D1F17C9" w14:textId="77777777" w:rsidR="00176E64" w:rsidRDefault="00176E64" w:rsidP="00E509BD">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Whether/How to know the frequency domain resource, chip length </w:t>
            </w:r>
          </w:p>
          <w:p w14:paraId="5CE07653" w14:textId="77777777" w:rsidR="00176E64" w:rsidRDefault="00176E64" w:rsidP="00E509BD">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Whether/How to know the transmission timing   </w:t>
            </w:r>
          </w:p>
          <w:p w14:paraId="2A28352E" w14:textId="77777777" w:rsidR="00176E64" w:rsidRPr="00390276" w:rsidRDefault="00176E64" w:rsidP="00E509BD">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FFS other necessary information </w:t>
            </w:r>
            <w:r w:rsidRPr="00390276">
              <w:rPr>
                <w:rFonts w:ascii="Times New Roman" w:eastAsia="Batang" w:hAnsi="Times New Roman" w:cs="Times New Roman"/>
                <w:b/>
                <w:color w:val="FF0000"/>
                <w:sz w:val="20"/>
                <w:szCs w:val="21"/>
                <w:lang w:val="en-GB" w:eastAsia="zh-CN"/>
              </w:rPr>
              <w:t xml:space="preserve">(e.g., repetition, amplification gain etc. if </w:t>
            </w:r>
            <w:r>
              <w:rPr>
                <w:rFonts w:ascii="Times New Roman" w:eastAsia="Batang" w:hAnsi="Times New Roman" w:cs="Times New Roman"/>
                <w:b/>
                <w:color w:val="FF0000"/>
                <w:sz w:val="20"/>
                <w:szCs w:val="21"/>
                <w:lang w:val="en-GB" w:eastAsia="zh-CN"/>
              </w:rPr>
              <w:t>defined</w:t>
            </w:r>
            <w:r w:rsidRPr="00390276">
              <w:rPr>
                <w:rFonts w:ascii="Times New Roman" w:eastAsia="Batang" w:hAnsi="Times New Roman" w:cs="Times New Roman"/>
                <w:b/>
                <w:color w:val="FF0000"/>
                <w:sz w:val="20"/>
                <w:szCs w:val="21"/>
                <w:lang w:val="en-GB" w:eastAsia="zh-CN"/>
              </w:rPr>
              <w:t>)</w:t>
            </w:r>
            <w:r>
              <w:rPr>
                <w:rFonts w:ascii="Times New Roman" w:eastAsia="Batang" w:hAnsi="Times New Roman" w:cs="Times New Roman"/>
                <w:b/>
                <w:sz w:val="20"/>
                <w:szCs w:val="21"/>
                <w:lang w:val="en-GB" w:eastAsia="zh-CN"/>
              </w:rPr>
              <w:t xml:space="preserve"> </w:t>
            </w:r>
          </w:p>
        </w:tc>
      </w:tr>
      <w:tr w:rsidR="00176E64" w14:paraId="54D982B0" w14:textId="77777777" w:rsidTr="00E509BD">
        <w:tc>
          <w:tcPr>
            <w:tcW w:w="1479" w:type="dxa"/>
            <w:shd w:val="clear" w:color="auto" w:fill="BFBFBF" w:themeFill="background1" w:themeFillShade="BF"/>
          </w:tcPr>
          <w:p w14:paraId="31CD4610" w14:textId="77777777" w:rsidR="00176E64" w:rsidRDefault="00176E64" w:rsidP="00E509BD">
            <w:pPr>
              <w:rPr>
                <w:rFonts w:eastAsia="Yu Mincho"/>
                <w:lang w:val="en-US" w:eastAsia="ja-JP"/>
              </w:rPr>
            </w:pPr>
            <w:r>
              <w:rPr>
                <w:b/>
                <w:bCs/>
                <w:lang w:val="en-US"/>
              </w:rPr>
              <w:t>Company</w:t>
            </w:r>
          </w:p>
        </w:tc>
        <w:tc>
          <w:tcPr>
            <w:tcW w:w="1039" w:type="dxa"/>
            <w:shd w:val="clear" w:color="auto" w:fill="BFBFBF" w:themeFill="background1" w:themeFillShade="BF"/>
          </w:tcPr>
          <w:p w14:paraId="2B059740" w14:textId="77777777" w:rsidR="00176E64" w:rsidRDefault="00176E64" w:rsidP="00E509BD">
            <w:r>
              <w:rPr>
                <w:b/>
                <w:bCs/>
                <w:lang w:val="en-US"/>
              </w:rPr>
              <w:t>Y/N</w:t>
            </w:r>
          </w:p>
        </w:tc>
        <w:tc>
          <w:tcPr>
            <w:tcW w:w="7116" w:type="dxa"/>
            <w:shd w:val="clear" w:color="auto" w:fill="BFBFBF" w:themeFill="background1" w:themeFillShade="BF"/>
          </w:tcPr>
          <w:p w14:paraId="10883803" w14:textId="77777777" w:rsidR="00176E64" w:rsidRDefault="00176E64" w:rsidP="00E509BD">
            <w:pPr>
              <w:rPr>
                <w:rFonts w:eastAsia="Yu Mincho"/>
                <w:lang w:val="en-US" w:eastAsia="ja-JP"/>
              </w:rPr>
            </w:pPr>
            <w:r>
              <w:rPr>
                <w:b/>
                <w:bCs/>
                <w:lang w:val="en-US"/>
              </w:rPr>
              <w:t>Comments</w:t>
            </w:r>
          </w:p>
        </w:tc>
      </w:tr>
      <w:tr w:rsidR="00176E64" w14:paraId="06FF3F73" w14:textId="77777777" w:rsidTr="00E509BD">
        <w:tc>
          <w:tcPr>
            <w:tcW w:w="1479" w:type="dxa"/>
          </w:tcPr>
          <w:p w14:paraId="37776B3C" w14:textId="53672597" w:rsidR="00176E64" w:rsidRDefault="004B0EA8" w:rsidP="00E509BD">
            <w:pPr>
              <w:rPr>
                <w:rFonts w:eastAsia="Yu Mincho"/>
                <w:lang w:val="en-US" w:eastAsia="ja-JP"/>
              </w:rPr>
            </w:pPr>
            <w:r>
              <w:rPr>
                <w:rFonts w:eastAsia="Yu Mincho" w:hint="eastAsia"/>
                <w:lang w:val="en-US" w:eastAsia="ja-JP"/>
              </w:rPr>
              <w:t>Qualcomm</w:t>
            </w:r>
          </w:p>
        </w:tc>
        <w:tc>
          <w:tcPr>
            <w:tcW w:w="1039" w:type="dxa"/>
          </w:tcPr>
          <w:p w14:paraId="7B59B9B4" w14:textId="77777777" w:rsidR="00176E64" w:rsidRDefault="00176E64" w:rsidP="00E509BD"/>
        </w:tc>
        <w:tc>
          <w:tcPr>
            <w:tcW w:w="7116" w:type="dxa"/>
          </w:tcPr>
          <w:p w14:paraId="7831712B" w14:textId="77777777" w:rsidR="00176E64" w:rsidRDefault="001673C0" w:rsidP="00E509BD">
            <w:pPr>
              <w:rPr>
                <w:rFonts w:eastAsia="Yu Mincho"/>
                <w:lang w:val="en-US" w:eastAsia="ja-JP"/>
              </w:rPr>
            </w:pPr>
            <w:r>
              <w:rPr>
                <w:rFonts w:eastAsia="Yu Mincho" w:hint="eastAsia"/>
                <w:lang w:val="en-US" w:eastAsia="ja-JP"/>
              </w:rPr>
              <w:t xml:space="preserve">OK with </w:t>
            </w:r>
            <w:r w:rsidR="00C74C56">
              <w:rPr>
                <w:rFonts w:eastAsia="Yu Mincho" w:hint="eastAsia"/>
                <w:lang w:val="en-US" w:eastAsia="ja-JP"/>
              </w:rPr>
              <w:t xml:space="preserve">the proposal in general. </w:t>
            </w:r>
            <w:r w:rsidR="002B5923">
              <w:rPr>
                <w:rFonts w:eastAsia="Yu Mincho" w:hint="eastAsia"/>
                <w:lang w:val="en-US" w:eastAsia="ja-JP"/>
              </w:rPr>
              <w:t>Suggest following:</w:t>
            </w:r>
          </w:p>
          <w:p w14:paraId="6CC4587E" w14:textId="475273E6" w:rsidR="002B5923" w:rsidRDefault="002B5923" w:rsidP="002B5923">
            <w:pPr>
              <w:adjustRightInd w:val="0"/>
              <w:snapToGrid w:val="0"/>
              <w:spacing w:afterLines="50" w:after="120" w:line="240" w:lineRule="auto"/>
              <w:rPr>
                <w:rFonts w:eastAsiaTheme="minorEastAsia"/>
                <w:b/>
                <w:lang w:eastAsia="zh-CN"/>
              </w:rPr>
            </w:pPr>
            <w:r>
              <w:rPr>
                <w:b/>
                <w:lang w:eastAsia="zh-CN"/>
              </w:rPr>
              <w:t xml:space="preserve">Study </w:t>
            </w:r>
            <w:r>
              <w:rPr>
                <w:rFonts w:eastAsiaTheme="minorEastAsia"/>
                <w:b/>
                <w:lang w:eastAsia="zh-CN"/>
              </w:rPr>
              <w:t>n</w:t>
            </w:r>
            <w:r>
              <w:rPr>
                <w:b/>
                <w:lang w:eastAsia="zh-CN"/>
              </w:rPr>
              <w:t>ecessary scheduling information for</w:t>
            </w:r>
            <w:r>
              <w:rPr>
                <w:b/>
                <w:szCs w:val="21"/>
                <w:lang w:eastAsia="zh-CN"/>
              </w:rPr>
              <w:t xml:space="preserve"> </w:t>
            </w:r>
            <w:r w:rsidRPr="002B5923">
              <w:rPr>
                <w:rFonts w:eastAsia="Yu Mincho" w:hint="eastAsia"/>
                <w:b/>
                <w:color w:val="00B0F0"/>
                <w:szCs w:val="21"/>
                <w:lang w:eastAsia="ja-JP"/>
              </w:rPr>
              <w:t>D2R</w:t>
            </w:r>
            <w:r w:rsidRPr="002B5923">
              <w:rPr>
                <w:b/>
                <w:strike/>
                <w:color w:val="00B0F0"/>
                <w:szCs w:val="21"/>
                <w:lang w:eastAsia="zh-CN"/>
              </w:rPr>
              <w:t>PDRCH</w:t>
            </w:r>
            <w:r>
              <w:rPr>
                <w:b/>
                <w:szCs w:val="21"/>
                <w:lang w:eastAsia="zh-CN"/>
              </w:rPr>
              <w:t xml:space="preserve"> transmission, </w:t>
            </w:r>
            <w:r>
              <w:rPr>
                <w:b/>
                <w:lang w:eastAsia="zh-CN"/>
              </w:rPr>
              <w:t xml:space="preserve">at least including following: </w:t>
            </w:r>
          </w:p>
          <w:p w14:paraId="4383C8BE" w14:textId="77777777" w:rsidR="002B5923" w:rsidRDefault="002B5923" w:rsidP="002B592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Modulation </w:t>
            </w:r>
          </w:p>
          <w:p w14:paraId="31B8FB50" w14:textId="77777777" w:rsidR="002B5923" w:rsidRDefault="002B5923" w:rsidP="002B592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C</w:t>
            </w:r>
            <w:r>
              <w:rPr>
                <w:rFonts w:ascii="Times New Roman" w:eastAsia="Batang" w:hAnsi="Times New Roman" w:cs="Times New Roman" w:hint="eastAsia"/>
                <w:b/>
                <w:sz w:val="20"/>
                <w:szCs w:val="21"/>
                <w:lang w:val="en-GB" w:eastAsia="zh-CN"/>
              </w:rPr>
              <w:t>oding</w:t>
            </w:r>
            <w:r>
              <w:rPr>
                <w:rFonts w:ascii="Times New Roman" w:eastAsia="Batang" w:hAnsi="Times New Roman" w:cs="Times New Roman"/>
                <w:b/>
                <w:sz w:val="20"/>
                <w:szCs w:val="20"/>
                <w:lang w:val="en-GB" w:eastAsia="zh-CN"/>
              </w:rPr>
              <w:t xml:space="preserve"> scheme(s) and coding rate</w:t>
            </w:r>
          </w:p>
          <w:p w14:paraId="208E012F" w14:textId="77777777" w:rsidR="002B5923" w:rsidRDefault="002B5923" w:rsidP="002B592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Whether/How to know the frequency domain resource, chip length </w:t>
            </w:r>
          </w:p>
          <w:p w14:paraId="01555833" w14:textId="77777777" w:rsidR="002B5923" w:rsidRPr="002B5923" w:rsidRDefault="002B5923" w:rsidP="002B592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Whether/How to know the transmission timing   </w:t>
            </w:r>
          </w:p>
          <w:p w14:paraId="47C85DD4" w14:textId="562C6CC3" w:rsidR="002B5923" w:rsidRPr="002B5923" w:rsidRDefault="002B5923" w:rsidP="002B592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sidRPr="002B5923">
              <w:rPr>
                <w:b/>
                <w:szCs w:val="21"/>
                <w:lang w:eastAsia="zh-CN"/>
              </w:rPr>
              <w:lastRenderedPageBreak/>
              <w:t>FFS other necessary information</w:t>
            </w:r>
            <w:r w:rsidRPr="002B5923">
              <w:rPr>
                <w:b/>
                <w:strike/>
                <w:color w:val="00B0F0"/>
                <w:szCs w:val="21"/>
                <w:lang w:eastAsia="zh-CN"/>
              </w:rPr>
              <w:t xml:space="preserve"> (e.g., repetition, amplification gain etc. if defined)</w:t>
            </w:r>
          </w:p>
          <w:p w14:paraId="3C363796" w14:textId="263FD303" w:rsidR="002B5923" w:rsidRDefault="002B5923" w:rsidP="00E509BD">
            <w:pPr>
              <w:rPr>
                <w:rFonts w:eastAsia="Yu Mincho"/>
                <w:lang w:val="en-US" w:eastAsia="ja-JP"/>
              </w:rPr>
            </w:pPr>
          </w:p>
        </w:tc>
      </w:tr>
      <w:tr w:rsidR="00176E64" w14:paraId="1F9CEBDE" w14:textId="77777777" w:rsidTr="00E509BD">
        <w:tc>
          <w:tcPr>
            <w:tcW w:w="1479" w:type="dxa"/>
          </w:tcPr>
          <w:p w14:paraId="0931DCF9" w14:textId="13150E62" w:rsidR="00176E64" w:rsidRPr="002B4867" w:rsidRDefault="002B4867" w:rsidP="00E509BD">
            <w:pPr>
              <w:rPr>
                <w:rFonts w:eastAsia="Malgun Gothic"/>
                <w:lang w:val="en-US" w:eastAsia="ko-KR"/>
              </w:rPr>
            </w:pPr>
            <w:r>
              <w:rPr>
                <w:rFonts w:eastAsia="Malgun Gothic" w:hint="eastAsia"/>
                <w:lang w:val="en-US" w:eastAsia="ko-KR"/>
              </w:rPr>
              <w:lastRenderedPageBreak/>
              <w:t>L</w:t>
            </w:r>
            <w:r>
              <w:rPr>
                <w:rFonts w:eastAsia="Malgun Gothic"/>
                <w:lang w:val="en-US" w:eastAsia="ko-KR"/>
              </w:rPr>
              <w:t>G</w:t>
            </w:r>
          </w:p>
        </w:tc>
        <w:tc>
          <w:tcPr>
            <w:tcW w:w="1039" w:type="dxa"/>
          </w:tcPr>
          <w:p w14:paraId="58F6E6CA" w14:textId="29D581EC" w:rsidR="00176E64" w:rsidRDefault="002B4867" w:rsidP="00E509BD">
            <w:pPr>
              <w:rPr>
                <w:lang w:eastAsia="ko-KR"/>
              </w:rPr>
            </w:pPr>
            <w:r>
              <w:rPr>
                <w:rFonts w:hint="eastAsia"/>
                <w:lang w:eastAsia="ko-KR"/>
              </w:rPr>
              <w:t>Y</w:t>
            </w:r>
          </w:p>
        </w:tc>
        <w:tc>
          <w:tcPr>
            <w:tcW w:w="7116" w:type="dxa"/>
          </w:tcPr>
          <w:p w14:paraId="1300C547" w14:textId="77777777" w:rsidR="00176E64" w:rsidRDefault="00176E64" w:rsidP="00E509BD">
            <w:pPr>
              <w:rPr>
                <w:rFonts w:eastAsia="Yu Mincho"/>
                <w:lang w:val="en-US" w:eastAsia="ja-JP"/>
              </w:rPr>
            </w:pPr>
          </w:p>
        </w:tc>
      </w:tr>
      <w:tr w:rsidR="002501DF" w14:paraId="2364E399" w14:textId="77777777" w:rsidTr="00E509BD">
        <w:tc>
          <w:tcPr>
            <w:tcW w:w="1479" w:type="dxa"/>
          </w:tcPr>
          <w:p w14:paraId="5A95EDA6" w14:textId="064D187F" w:rsidR="002501DF" w:rsidRDefault="002501DF" w:rsidP="002501DF">
            <w:pPr>
              <w:rPr>
                <w:rFonts w:eastAsia="Malgun Gothic"/>
                <w:lang w:val="en-US" w:eastAsia="ko-KR"/>
              </w:rPr>
            </w:pPr>
            <w:r>
              <w:rPr>
                <w:rFonts w:eastAsia="Malgun Gothic"/>
                <w:lang w:val="en-US" w:eastAsia="ko-KR"/>
              </w:rPr>
              <w:t>Nokia</w:t>
            </w:r>
          </w:p>
        </w:tc>
        <w:tc>
          <w:tcPr>
            <w:tcW w:w="1039" w:type="dxa"/>
          </w:tcPr>
          <w:p w14:paraId="44CAD35E" w14:textId="56B179E8" w:rsidR="002501DF" w:rsidRDefault="002501DF" w:rsidP="002501DF">
            <w:pPr>
              <w:rPr>
                <w:lang w:eastAsia="ko-KR"/>
              </w:rPr>
            </w:pPr>
            <w:r>
              <w:rPr>
                <w:lang w:eastAsia="ko-KR"/>
              </w:rPr>
              <w:t>Y</w:t>
            </w:r>
          </w:p>
        </w:tc>
        <w:tc>
          <w:tcPr>
            <w:tcW w:w="7116" w:type="dxa"/>
          </w:tcPr>
          <w:p w14:paraId="341BA3BA" w14:textId="719E94D7" w:rsidR="002501DF" w:rsidRDefault="002501DF" w:rsidP="002501DF">
            <w:pPr>
              <w:rPr>
                <w:rFonts w:eastAsia="Yu Mincho"/>
                <w:lang w:val="en-US" w:eastAsia="ja-JP"/>
              </w:rPr>
            </w:pPr>
            <w:r>
              <w:rPr>
                <w:rFonts w:eastAsia="Yu Mincho"/>
                <w:lang w:val="en-US" w:eastAsia="ja-JP"/>
              </w:rPr>
              <w:t>We prefer to keep the examples of the last sub-bullet.</w:t>
            </w:r>
          </w:p>
        </w:tc>
      </w:tr>
    </w:tbl>
    <w:p w14:paraId="0B19B218" w14:textId="77777777" w:rsidR="00D07DC7" w:rsidRDefault="00D07DC7">
      <w:pPr>
        <w:spacing w:after="0" w:line="276" w:lineRule="auto"/>
        <w:rPr>
          <w:rFonts w:eastAsiaTheme="minorEastAsia"/>
          <w:lang w:eastAsia="zh-CN"/>
        </w:rPr>
      </w:pPr>
    </w:p>
    <w:p w14:paraId="0B19B219" w14:textId="77777777" w:rsidR="00D07DC7" w:rsidRDefault="00D07DC7">
      <w:pPr>
        <w:spacing w:after="0" w:line="276" w:lineRule="auto"/>
        <w:rPr>
          <w:rFonts w:eastAsiaTheme="minorEastAsia"/>
          <w:lang w:val="sv-SE" w:eastAsia="zh-CN"/>
        </w:rPr>
      </w:pPr>
    </w:p>
    <w:p w14:paraId="0B19B21A" w14:textId="77777777" w:rsidR="00D07DC7" w:rsidRDefault="00077D63">
      <w:pPr>
        <w:snapToGrid w:val="0"/>
        <w:spacing w:afterLines="50" w:after="120" w:line="240" w:lineRule="auto"/>
        <w:rPr>
          <w:rFonts w:eastAsiaTheme="minorEastAsia"/>
          <w:b/>
          <w:sz w:val="22"/>
          <w:szCs w:val="22"/>
          <w:lang w:eastAsia="zh-CN"/>
        </w:rPr>
      </w:pPr>
      <w:r>
        <w:rPr>
          <w:rFonts w:eastAsiaTheme="minorEastAsia"/>
          <w:b/>
          <w:sz w:val="22"/>
          <w:szCs w:val="22"/>
          <w:lang w:eastAsia="zh-CN"/>
        </w:rPr>
        <w:t xml:space="preserve">Others </w:t>
      </w:r>
    </w:p>
    <w:p w14:paraId="0B19B21B" w14:textId="77777777" w:rsidR="00D07DC7" w:rsidRDefault="00077D63">
      <w:pPr>
        <w:pStyle w:val="aff0"/>
        <w:numPr>
          <w:ilvl w:val="0"/>
          <w:numId w:val="62"/>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[14] proposed no periodic system information is broadcast for A-IOT devices.</w:t>
      </w:r>
    </w:p>
    <w:p w14:paraId="0B19B21C" w14:textId="77777777" w:rsidR="00D07DC7" w:rsidRDefault="00077D63">
      <w:pPr>
        <w:pStyle w:val="aff0"/>
        <w:numPr>
          <w:ilvl w:val="0"/>
          <w:numId w:val="62"/>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[9] [10] discussed that dynamic A-IoT data scheduling should be the baseline and the periodic A-IoT data transmission and reception should be deprioritized.</w:t>
      </w:r>
    </w:p>
    <w:p w14:paraId="0B19B21D" w14:textId="77777777" w:rsidR="00D07DC7" w:rsidRDefault="00077D63">
      <w:pPr>
        <w:pStyle w:val="aff0"/>
        <w:numPr>
          <w:ilvl w:val="0"/>
          <w:numId w:val="62"/>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17], [29] proposed repetition can be considered to improve the coverage performance and FFS further enhancements on the repetition number determination mechanism. </w:t>
      </w:r>
    </w:p>
    <w:p w14:paraId="0B19B21E" w14:textId="77777777" w:rsidR="00D07DC7" w:rsidRDefault="00077D63">
      <w:pPr>
        <w:pStyle w:val="aff0"/>
        <w:numPr>
          <w:ilvl w:val="0"/>
          <w:numId w:val="62"/>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5] proposed to study and clarify whether / how a UE performs CW transmission with the design of the frame structure.</w:t>
      </w:r>
    </w:p>
    <w:p w14:paraId="0B19B21F" w14:textId="77777777" w:rsidR="00D07DC7" w:rsidRDefault="00077D63">
      <w:pPr>
        <w:pStyle w:val="aff0"/>
        <w:numPr>
          <w:ilvl w:val="0"/>
          <w:numId w:val="62"/>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[24] proposed that activation of a carrier wave for passive tags is part of the scheduling procedure</w:t>
      </w:r>
    </w:p>
    <w:p w14:paraId="0B19B220" w14:textId="77777777" w:rsidR="00D07DC7" w:rsidRDefault="00077D63">
      <w:pPr>
        <w:pStyle w:val="aff0"/>
        <w:numPr>
          <w:ilvl w:val="0"/>
          <w:numId w:val="62"/>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[32] also discuss relationship between a MAC PDU and a data transmission/reception in physical layer. It may be feasible that a MAC PDU is divided into multiple physical layer channels.</w:t>
      </w:r>
    </w:p>
    <w:tbl>
      <w:tblPr>
        <w:tblStyle w:val="af9"/>
        <w:tblW w:w="9478" w:type="dxa"/>
        <w:tblLayout w:type="fixed"/>
        <w:tblLook w:val="04A0" w:firstRow="1" w:lastRow="0" w:firstColumn="1" w:lastColumn="0" w:noHBand="0" w:noVBand="1"/>
      </w:tblPr>
      <w:tblGrid>
        <w:gridCol w:w="1631"/>
        <w:gridCol w:w="7847"/>
      </w:tblGrid>
      <w:tr w:rsidR="00D07DC7" w14:paraId="0B19B223" w14:textId="77777777">
        <w:trPr>
          <w:trHeight w:val="399"/>
        </w:trPr>
        <w:tc>
          <w:tcPr>
            <w:tcW w:w="1631" w:type="dxa"/>
            <w:shd w:val="clear" w:color="auto" w:fill="D9D9D9" w:themeFill="background1" w:themeFillShade="D9"/>
          </w:tcPr>
          <w:p w14:paraId="0B19B221" w14:textId="77777777" w:rsidR="00D07DC7" w:rsidRDefault="00077D63">
            <w:pPr>
              <w:rPr>
                <w:b/>
                <w:bCs/>
                <w:lang w:val="en-US"/>
              </w:rPr>
            </w:pPr>
            <w:r>
              <w:rPr>
                <w:b/>
                <w:bCs/>
                <w:lang w:val="en-US"/>
              </w:rPr>
              <w:t>Company</w:t>
            </w:r>
          </w:p>
        </w:tc>
        <w:tc>
          <w:tcPr>
            <w:tcW w:w="7847" w:type="dxa"/>
            <w:shd w:val="clear" w:color="auto" w:fill="D9D9D9" w:themeFill="background1" w:themeFillShade="D9"/>
          </w:tcPr>
          <w:p w14:paraId="0B19B222" w14:textId="77777777" w:rsidR="00D07DC7" w:rsidRDefault="00077D63">
            <w:pPr>
              <w:rPr>
                <w:b/>
                <w:bCs/>
                <w:lang w:val="en-US"/>
              </w:rPr>
            </w:pPr>
            <w:r>
              <w:rPr>
                <w:b/>
                <w:bCs/>
                <w:lang w:val="en-US"/>
              </w:rPr>
              <w:t>Comments</w:t>
            </w:r>
          </w:p>
        </w:tc>
      </w:tr>
      <w:tr w:rsidR="00D07DC7" w14:paraId="0B19B226" w14:textId="77777777">
        <w:trPr>
          <w:trHeight w:val="399"/>
        </w:trPr>
        <w:tc>
          <w:tcPr>
            <w:tcW w:w="1631" w:type="dxa"/>
          </w:tcPr>
          <w:p w14:paraId="0B19B224" w14:textId="77777777" w:rsidR="00D07DC7" w:rsidRDefault="00D07DC7">
            <w:pPr>
              <w:rPr>
                <w:rFonts w:eastAsiaTheme="minorEastAsia"/>
                <w:lang w:val="en-US" w:eastAsia="zh-CN"/>
              </w:rPr>
            </w:pPr>
          </w:p>
        </w:tc>
        <w:tc>
          <w:tcPr>
            <w:tcW w:w="7847" w:type="dxa"/>
          </w:tcPr>
          <w:p w14:paraId="0B19B225" w14:textId="77777777" w:rsidR="00D07DC7" w:rsidRDefault="00D07DC7">
            <w:pPr>
              <w:rPr>
                <w:rFonts w:eastAsiaTheme="minorEastAsia"/>
                <w:lang w:val="en-US" w:eastAsia="zh-CN"/>
              </w:rPr>
            </w:pPr>
          </w:p>
        </w:tc>
      </w:tr>
      <w:tr w:rsidR="00D07DC7" w14:paraId="0B19B229" w14:textId="77777777">
        <w:trPr>
          <w:trHeight w:val="404"/>
        </w:trPr>
        <w:tc>
          <w:tcPr>
            <w:tcW w:w="1631" w:type="dxa"/>
          </w:tcPr>
          <w:p w14:paraId="0B19B227" w14:textId="77777777" w:rsidR="00D07DC7" w:rsidRDefault="00D07DC7">
            <w:pPr>
              <w:rPr>
                <w:rFonts w:eastAsiaTheme="minorEastAsia"/>
                <w:lang w:val="en-US" w:eastAsia="zh-CN"/>
              </w:rPr>
            </w:pPr>
          </w:p>
        </w:tc>
        <w:tc>
          <w:tcPr>
            <w:tcW w:w="7847" w:type="dxa"/>
          </w:tcPr>
          <w:p w14:paraId="0B19B228" w14:textId="77777777" w:rsidR="00D07DC7" w:rsidRDefault="00D07DC7">
            <w:pPr>
              <w:rPr>
                <w:rFonts w:eastAsiaTheme="minorEastAsia"/>
                <w:lang w:val="en-US" w:eastAsia="zh-CN"/>
              </w:rPr>
            </w:pPr>
          </w:p>
        </w:tc>
      </w:tr>
    </w:tbl>
    <w:p w14:paraId="0B19B22A" w14:textId="77777777" w:rsidR="00D07DC7" w:rsidRDefault="00D07DC7"/>
    <w:p w14:paraId="0B19B22B" w14:textId="77777777" w:rsidR="00D07DC7" w:rsidRDefault="00D07DC7">
      <w:pPr>
        <w:adjustRightInd w:val="0"/>
        <w:snapToGrid w:val="0"/>
        <w:spacing w:after="50" w:line="240" w:lineRule="auto"/>
        <w:rPr>
          <w:rFonts w:eastAsia="Microsoft YaHei UI"/>
          <w:lang w:eastAsia="zh-CN"/>
        </w:rPr>
      </w:pPr>
    </w:p>
    <w:p w14:paraId="0B19B22C" w14:textId="77777777" w:rsidR="00D07DC7" w:rsidRDefault="00077D63">
      <w:pPr>
        <w:pStyle w:val="1"/>
        <w:rPr>
          <w:lang w:val="en-US"/>
        </w:rPr>
      </w:pPr>
      <w:r>
        <w:t>Proposals</w:t>
      </w:r>
      <w:r>
        <w:rPr>
          <w:rFonts w:hint="eastAsia"/>
        </w:rPr>
        <w:t xml:space="preserve"> </w:t>
      </w:r>
      <w:r>
        <w:t xml:space="preserve">for </w:t>
      </w:r>
      <w:r>
        <w:rPr>
          <w:rFonts w:hint="eastAsia"/>
        </w:rPr>
        <w:t>O</w:t>
      </w:r>
      <w:r>
        <w:t xml:space="preserve">ffline </w:t>
      </w:r>
    </w:p>
    <w:p w14:paraId="0B19B22D" w14:textId="699DC2FA" w:rsidR="00D07DC7" w:rsidRDefault="00077D63">
      <w:pPr>
        <w:pStyle w:val="2"/>
        <w:rPr>
          <w:rFonts w:ascii="Arial" w:hAnsi="Arial" w:cs="Arial"/>
        </w:rPr>
      </w:pPr>
      <w:r>
        <w:rPr>
          <w:rFonts w:ascii="Arial" w:hAnsi="Arial" w:cs="Arial"/>
        </w:rPr>
        <w:t xml:space="preserve">7.1 </w:t>
      </w:r>
      <w:r w:rsidR="00270BEC" w:rsidRPr="00CC1894">
        <w:rPr>
          <w:rFonts w:ascii="Arial" w:hAnsi="Arial" w:cs="Arial" w:hint="eastAsia"/>
        </w:rPr>
        <w:t>Wednesday</w:t>
      </w:r>
      <w:r w:rsidR="00270BEC">
        <w:rPr>
          <w:rFonts w:ascii="Arial" w:hAnsi="Arial" w:cs="Arial"/>
        </w:rPr>
        <w:t xml:space="preserve"> Offline</w:t>
      </w:r>
    </w:p>
    <w:p w14:paraId="1486895A" w14:textId="77777777" w:rsidR="00270BEC" w:rsidRPr="00CC1894" w:rsidRDefault="00270BEC" w:rsidP="00270BEC">
      <w:pPr>
        <w:adjustRightInd w:val="0"/>
        <w:snapToGrid w:val="0"/>
        <w:spacing w:after="0" w:line="240" w:lineRule="auto"/>
        <w:rPr>
          <w:b/>
          <w:bCs/>
          <w:lang w:val="en-US"/>
        </w:rPr>
      </w:pPr>
      <w:r w:rsidRPr="002E3244">
        <w:rPr>
          <w:b/>
          <w:bCs/>
          <w:lang w:val="en-US"/>
        </w:rPr>
        <w:t xml:space="preserve">Proposal 3-3-1a: </w:t>
      </w:r>
      <w:r w:rsidRPr="00CC1894">
        <w:rPr>
          <w:b/>
          <w:bCs/>
          <w:lang w:val="en-US"/>
        </w:rPr>
        <w:t>Rel-19 A-IoT study assumes the start and the end of a D2R reception is not aligned with a</w:t>
      </w:r>
      <w:r>
        <w:rPr>
          <w:b/>
          <w:bCs/>
          <w:lang w:val="en-US"/>
        </w:rPr>
        <w:t>ny</w:t>
      </w:r>
      <w:r w:rsidRPr="00CC1894">
        <w:rPr>
          <w:b/>
          <w:bCs/>
          <w:lang w:val="en-US"/>
        </w:rPr>
        <w:t xml:space="preserve"> NR time boundary (NR symbol or NR slot boundary). </w:t>
      </w:r>
    </w:p>
    <w:p w14:paraId="084FFBEB" w14:textId="77777777" w:rsidR="00270BEC" w:rsidRDefault="00270BEC" w:rsidP="00270BEC">
      <w:pPr>
        <w:pStyle w:val="aff0"/>
        <w:numPr>
          <w:ilvl w:val="0"/>
          <w:numId w:val="86"/>
        </w:numPr>
        <w:rPr>
          <w:rFonts w:ascii="Times New Roman" w:eastAsia="Batang" w:hAnsi="Times New Roman" w:cs="Times New Roman"/>
          <w:b/>
          <w:bCs/>
          <w:sz w:val="20"/>
          <w:szCs w:val="20"/>
          <w:lang w:val="en-US" w:eastAsia="en-US"/>
        </w:rPr>
      </w:pPr>
      <w:ins w:id="11" w:author="Lihui Wang(vivo)" w:date="2024-04-17T17:05:00Z">
        <w:r>
          <w:rPr>
            <w:rFonts w:ascii="Times New Roman" w:eastAsia="Batang" w:hAnsi="Times New Roman" w:cs="Times New Roman"/>
            <w:b/>
            <w:bCs/>
            <w:sz w:val="20"/>
            <w:szCs w:val="20"/>
            <w:lang w:val="en-US" w:eastAsia="en-US"/>
          </w:rPr>
          <w:t>[</w:t>
        </w:r>
      </w:ins>
      <w:r w:rsidRPr="00CC1894">
        <w:rPr>
          <w:rFonts w:ascii="Times New Roman" w:eastAsia="Batang" w:hAnsi="Times New Roman" w:cs="Times New Roman" w:hint="eastAsia"/>
          <w:b/>
          <w:bCs/>
          <w:sz w:val="20"/>
          <w:szCs w:val="20"/>
          <w:lang w:val="en-US" w:eastAsia="en-US"/>
        </w:rPr>
        <w:t>F</w:t>
      </w:r>
      <w:r w:rsidRPr="00CC1894">
        <w:rPr>
          <w:rFonts w:ascii="Times New Roman" w:eastAsia="Batang" w:hAnsi="Times New Roman" w:cs="Times New Roman"/>
          <w:b/>
          <w:bCs/>
          <w:sz w:val="20"/>
          <w:szCs w:val="20"/>
          <w:lang w:val="en-US" w:eastAsia="en-US"/>
        </w:rPr>
        <w:t xml:space="preserve">FS whether </w:t>
      </w:r>
      <w:ins w:id="12" w:author="Lihui Wang(vivo)" w:date="2024-04-17T17:07:00Z">
        <w:r>
          <w:rPr>
            <w:rFonts w:ascii="Times New Roman" w:eastAsia="Batang" w:hAnsi="Times New Roman" w:cs="Times New Roman"/>
            <w:b/>
            <w:bCs/>
            <w:sz w:val="20"/>
            <w:szCs w:val="20"/>
            <w:lang w:val="en-US" w:eastAsia="en-US"/>
          </w:rPr>
          <w:t xml:space="preserve">it is feasible and necessary to enable additional mechanism for </w:t>
        </w:r>
      </w:ins>
      <w:r w:rsidRPr="00CC1894">
        <w:rPr>
          <w:rFonts w:ascii="Times New Roman" w:eastAsia="Batang" w:hAnsi="Times New Roman" w:cs="Times New Roman"/>
          <w:b/>
          <w:bCs/>
          <w:sz w:val="20"/>
          <w:szCs w:val="20"/>
          <w:lang w:val="en-US" w:eastAsia="en-US"/>
        </w:rPr>
        <w:t xml:space="preserve">alignment between the D2R reception and </w:t>
      </w:r>
      <w:r>
        <w:rPr>
          <w:rFonts w:ascii="Times New Roman" w:eastAsia="Batang" w:hAnsi="Times New Roman" w:cs="Times New Roman"/>
          <w:b/>
          <w:bCs/>
          <w:sz w:val="20"/>
          <w:szCs w:val="20"/>
          <w:lang w:val="en-US" w:eastAsia="en-US"/>
        </w:rPr>
        <w:t xml:space="preserve">a </w:t>
      </w:r>
      <w:r w:rsidRPr="00CC1894">
        <w:rPr>
          <w:rFonts w:ascii="Times New Roman" w:eastAsia="Batang" w:hAnsi="Times New Roman" w:cs="Times New Roman"/>
          <w:b/>
          <w:bCs/>
          <w:sz w:val="20"/>
          <w:szCs w:val="20"/>
          <w:lang w:val="en-US" w:eastAsia="en-US"/>
        </w:rPr>
        <w:t>NR time boundary</w:t>
      </w:r>
      <w:r>
        <w:rPr>
          <w:rFonts w:ascii="Times New Roman" w:eastAsia="Batang" w:hAnsi="Times New Roman" w:cs="Times New Roman"/>
          <w:b/>
          <w:bCs/>
          <w:sz w:val="20"/>
          <w:szCs w:val="20"/>
          <w:lang w:val="en-US" w:eastAsia="en-US"/>
        </w:rPr>
        <w:t xml:space="preserve"> </w:t>
      </w:r>
      <w:r w:rsidRPr="00CC1894">
        <w:rPr>
          <w:rFonts w:ascii="Times New Roman" w:eastAsia="Batang" w:hAnsi="Times New Roman" w:cs="Times New Roman"/>
          <w:b/>
          <w:bCs/>
          <w:sz w:val="20"/>
          <w:szCs w:val="20"/>
          <w:lang w:val="en-US" w:eastAsia="en-US"/>
        </w:rPr>
        <w:t>(NR symbol or NR slot boundary)</w:t>
      </w:r>
      <w:del w:id="13" w:author="Lihui Wang(vivo)" w:date="2024-04-17T17:07:00Z">
        <w:r w:rsidRPr="00CC1894" w:rsidDel="005A6E12">
          <w:rPr>
            <w:rFonts w:ascii="Times New Roman" w:eastAsia="Batang" w:hAnsi="Times New Roman" w:cs="Times New Roman"/>
            <w:b/>
            <w:bCs/>
            <w:sz w:val="20"/>
            <w:szCs w:val="20"/>
            <w:lang w:val="en-US" w:eastAsia="en-US"/>
          </w:rPr>
          <w:delText xml:space="preserve"> is feasible and necessary</w:delText>
        </w:r>
      </w:del>
      <w:r w:rsidRPr="00CC1894">
        <w:rPr>
          <w:rFonts w:ascii="Times New Roman" w:eastAsia="Batang" w:hAnsi="Times New Roman" w:cs="Times New Roman"/>
          <w:b/>
          <w:bCs/>
          <w:sz w:val="20"/>
          <w:szCs w:val="20"/>
          <w:lang w:val="en-US" w:eastAsia="en-US"/>
        </w:rPr>
        <w:t>.</w:t>
      </w:r>
      <w:ins w:id="14" w:author="Lihui Wang(vivo)" w:date="2024-04-17T17:05:00Z">
        <w:r>
          <w:rPr>
            <w:rFonts w:ascii="Times New Roman" w:eastAsia="Batang" w:hAnsi="Times New Roman" w:cs="Times New Roman"/>
            <w:b/>
            <w:bCs/>
            <w:sz w:val="20"/>
            <w:szCs w:val="20"/>
            <w:lang w:val="en-US" w:eastAsia="en-US"/>
          </w:rPr>
          <w:t>]</w:t>
        </w:r>
      </w:ins>
    </w:p>
    <w:p w14:paraId="7F801F03" w14:textId="77777777" w:rsidR="00270BEC" w:rsidRDefault="00270BEC" w:rsidP="00270BEC">
      <w:pPr>
        <w:rPr>
          <w:b/>
          <w:bCs/>
          <w:lang w:val="en-US"/>
        </w:rPr>
      </w:pPr>
    </w:p>
    <w:p w14:paraId="7132C294" w14:textId="77777777" w:rsidR="00270BEC" w:rsidRDefault="00270BEC" w:rsidP="00270BEC">
      <w:pPr>
        <w:rPr>
          <w:ins w:id="15" w:author="Lihui Wang(vivo)" w:date="2024-04-17T17:21:00Z"/>
          <w:b/>
          <w:bCs/>
          <w:lang w:val="en-US"/>
        </w:rPr>
      </w:pPr>
      <w:r>
        <w:rPr>
          <w:b/>
          <w:bCs/>
          <w:lang w:val="en-US"/>
        </w:rPr>
        <w:t xml:space="preserve">Proposal 4.1.1-2a: For R2D transmission, </w:t>
      </w:r>
      <w:ins w:id="16" w:author="Lihui Wang(vivo)" w:date="2024-04-17T17:22:00Z">
        <w:r>
          <w:rPr>
            <w:b/>
            <w:bCs/>
            <w:lang w:val="en-US"/>
          </w:rPr>
          <w:t xml:space="preserve">use of </w:t>
        </w:r>
      </w:ins>
      <w:proofErr w:type="spellStart"/>
      <w:r>
        <w:rPr>
          <w:b/>
          <w:bCs/>
          <w:lang w:val="en-US"/>
        </w:rPr>
        <w:t>midamble</w:t>
      </w:r>
      <w:proofErr w:type="spellEnd"/>
      <w:r>
        <w:rPr>
          <w:b/>
          <w:bCs/>
          <w:lang w:val="en-US"/>
        </w:rPr>
        <w:t xml:space="preserve"> </w:t>
      </w:r>
      <w:del w:id="17" w:author="Lihui Wang(vivo)" w:date="2024-04-17T17:22:00Z">
        <w:r w:rsidDel="005F0908">
          <w:rPr>
            <w:b/>
            <w:bCs/>
            <w:lang w:val="en-US"/>
          </w:rPr>
          <w:delText xml:space="preserve">that used </w:delText>
        </w:r>
      </w:del>
      <w:r>
        <w:rPr>
          <w:b/>
          <w:bCs/>
          <w:lang w:val="en-US"/>
        </w:rPr>
        <w:t xml:space="preserve">for time tracking is not needed </w:t>
      </w:r>
      <w:del w:id="18" w:author="Lihui Wang(vivo)" w:date="2024-04-17T17:22:00Z">
        <w:r w:rsidDel="005F0908">
          <w:rPr>
            <w:b/>
            <w:bCs/>
            <w:lang w:val="en-US"/>
          </w:rPr>
          <w:delText>in case</w:delText>
        </w:r>
      </w:del>
      <w:ins w:id="19" w:author="Lihui Wang(vivo)" w:date="2024-04-17T17:22:00Z">
        <w:r>
          <w:rPr>
            <w:b/>
            <w:bCs/>
            <w:lang w:val="en-US"/>
          </w:rPr>
          <w:t>sin</w:t>
        </w:r>
      </w:ins>
      <w:ins w:id="20" w:author="Lihui Wang(vivo)" w:date="2024-04-17T17:23:00Z">
        <w:r>
          <w:rPr>
            <w:b/>
            <w:bCs/>
            <w:lang w:val="en-US"/>
          </w:rPr>
          <w:t>ce</w:t>
        </w:r>
      </w:ins>
      <w:r>
        <w:rPr>
          <w:b/>
          <w:bCs/>
          <w:lang w:val="en-US"/>
        </w:rPr>
        <w:t xml:space="preserve"> line codes </w:t>
      </w:r>
      <w:proofErr w:type="spellStart"/>
      <w:ins w:id="21" w:author="Lihui Wang(vivo)" w:date="2024-04-17T17:21:00Z">
        <w:r>
          <w:rPr>
            <w:b/>
            <w:bCs/>
            <w:lang w:val="en-US"/>
          </w:rPr>
          <w:t>i</w:t>
        </w:r>
        <w:proofErr w:type="spellEnd"/>
        <w:r>
          <w:rPr>
            <w:b/>
            <w:bCs/>
            <w:lang w:val="en-US"/>
          </w:rPr>
          <w:t>.</w:t>
        </w:r>
      </w:ins>
      <w:del w:id="22" w:author="Lihui Wang(vivo)" w:date="2024-04-17T17:21:00Z">
        <w:r w:rsidDel="005F0908">
          <w:rPr>
            <w:b/>
            <w:bCs/>
            <w:lang w:val="en-US"/>
          </w:rPr>
          <w:delText>e</w:delText>
        </w:r>
      </w:del>
      <w:r>
        <w:rPr>
          <w:b/>
          <w:bCs/>
          <w:lang w:val="en-US"/>
        </w:rPr>
        <w:t>.</w:t>
      </w:r>
      <w:del w:id="23" w:author="Lihui Wang(vivo)" w:date="2024-04-17T17:21:00Z">
        <w:r w:rsidDel="005F0908">
          <w:rPr>
            <w:b/>
            <w:bCs/>
            <w:lang w:val="en-US"/>
          </w:rPr>
          <w:delText>g.</w:delText>
        </w:r>
      </w:del>
      <w:r>
        <w:rPr>
          <w:b/>
          <w:bCs/>
          <w:lang w:val="en-US"/>
        </w:rPr>
        <w:t>, Manchester</w:t>
      </w:r>
      <w:ins w:id="24" w:author="Lihui Wang(vivo)" w:date="2024-04-17T17:21:00Z">
        <w:r>
          <w:rPr>
            <w:b/>
            <w:bCs/>
            <w:lang w:val="en-US"/>
          </w:rPr>
          <w:t xml:space="preserve"> or PIE</w:t>
        </w:r>
      </w:ins>
      <w:r>
        <w:rPr>
          <w:b/>
          <w:bCs/>
          <w:lang w:val="en-US"/>
        </w:rPr>
        <w:t xml:space="preserve"> encoding is used.</w:t>
      </w:r>
    </w:p>
    <w:p w14:paraId="04A64693" w14:textId="77777777" w:rsidR="00270BEC" w:rsidRDefault="00270BEC" w:rsidP="00270BEC">
      <w:pPr>
        <w:rPr>
          <w:b/>
          <w:bCs/>
          <w:lang w:val="en-US"/>
        </w:rPr>
      </w:pPr>
    </w:p>
    <w:p w14:paraId="435F97C9" w14:textId="51855F4F" w:rsidR="00270BEC" w:rsidRDefault="00270BEC" w:rsidP="00270BEC">
      <w:pPr>
        <w:rPr>
          <w:ins w:id="25" w:author="Lihui Wang(vivo)" w:date="2024-04-17T17:31:00Z"/>
          <w:rFonts w:eastAsiaTheme="minorEastAsia"/>
          <w:b/>
          <w:bCs/>
          <w:lang w:val="en-US" w:eastAsia="zh-CN"/>
        </w:rPr>
      </w:pPr>
      <w:ins w:id="26" w:author="Lihui Wang(vivo)" w:date="2024-04-17T17:27:00Z">
        <w:r>
          <w:rPr>
            <w:b/>
            <w:bCs/>
            <w:lang w:val="en-US"/>
          </w:rPr>
          <w:t xml:space="preserve">Proposal 4.1.1-2c: </w:t>
        </w:r>
      </w:ins>
      <w:ins w:id="27" w:author="Lihui Wang(vivo)" w:date="2024-04-17T17:15:00Z">
        <w:r>
          <w:rPr>
            <w:rFonts w:eastAsiaTheme="minorEastAsia" w:hint="eastAsia"/>
            <w:b/>
            <w:bCs/>
            <w:lang w:val="en-US" w:eastAsia="zh-CN"/>
          </w:rPr>
          <w:t>R</w:t>
        </w:r>
        <w:r>
          <w:rPr>
            <w:rFonts w:eastAsiaTheme="minorEastAsia"/>
            <w:b/>
            <w:bCs/>
            <w:lang w:val="en-US" w:eastAsia="zh-CN"/>
          </w:rPr>
          <w:t>AN</w:t>
        </w:r>
      </w:ins>
      <w:ins w:id="28" w:author="Lihui Wang(vivo)" w:date="2024-04-17T17:16:00Z">
        <w:r>
          <w:rPr>
            <w:rFonts w:eastAsiaTheme="minorEastAsia"/>
            <w:b/>
            <w:bCs/>
            <w:lang w:val="en-US" w:eastAsia="zh-CN"/>
          </w:rPr>
          <w:t>1 study the R2D transmission</w:t>
        </w:r>
      </w:ins>
      <w:ins w:id="29" w:author="Lihui Wang(vivo)" w:date="2024-04-17T17:30:00Z">
        <w:r>
          <w:rPr>
            <w:rFonts w:eastAsiaTheme="minorEastAsia"/>
            <w:b/>
            <w:bCs/>
            <w:lang w:val="en-US" w:eastAsia="zh-CN"/>
          </w:rPr>
          <w:t xml:space="preserve"> </w:t>
        </w:r>
      </w:ins>
      <w:ins w:id="30" w:author="Lihui Wang(vivo)" w:date="2024-04-17T17:16:00Z">
        <w:r>
          <w:rPr>
            <w:rFonts w:eastAsiaTheme="minorEastAsia"/>
            <w:b/>
            <w:bCs/>
            <w:lang w:val="en-US" w:eastAsia="zh-CN"/>
          </w:rPr>
          <w:t xml:space="preserve">without </w:t>
        </w:r>
        <w:proofErr w:type="spellStart"/>
        <w:r>
          <w:rPr>
            <w:rFonts w:eastAsiaTheme="minorEastAsia"/>
            <w:b/>
            <w:bCs/>
            <w:lang w:val="en-US" w:eastAsia="zh-CN"/>
          </w:rPr>
          <w:t>midamble</w:t>
        </w:r>
        <w:proofErr w:type="spellEnd"/>
        <w:r>
          <w:rPr>
            <w:rFonts w:eastAsiaTheme="minorEastAsia"/>
            <w:b/>
            <w:bCs/>
            <w:lang w:val="en-US" w:eastAsia="zh-CN"/>
          </w:rPr>
          <w:t xml:space="preserve"> as the baseline. </w:t>
        </w:r>
      </w:ins>
    </w:p>
    <w:p w14:paraId="454EC2C6" w14:textId="77777777" w:rsidR="00270BEC" w:rsidRPr="00270BEC" w:rsidRDefault="00270BEC" w:rsidP="00270BEC">
      <w:pPr>
        <w:rPr>
          <w:rFonts w:eastAsiaTheme="minorEastAsia" w:hint="eastAsia"/>
          <w:b/>
          <w:bCs/>
          <w:lang w:val="en-US" w:eastAsia="zh-CN"/>
        </w:rPr>
      </w:pPr>
    </w:p>
    <w:p w14:paraId="79930E14" w14:textId="77777777" w:rsidR="00270BEC" w:rsidRDefault="00270BEC" w:rsidP="00270BEC">
      <w:pPr>
        <w:adjustRightInd w:val="0"/>
        <w:snapToGrid w:val="0"/>
        <w:spacing w:afterLines="50" w:after="120" w:line="240" w:lineRule="auto"/>
        <w:rPr>
          <w:b/>
          <w:bCs/>
          <w:lang w:val="en-US"/>
        </w:rPr>
      </w:pPr>
      <w:r>
        <w:rPr>
          <w:b/>
          <w:bCs/>
          <w:lang w:val="en-US"/>
        </w:rPr>
        <w:t xml:space="preserve">Proposal 4.1.1-3a: To indicate the end or the length of PRDCH transmission to the A-IoT device, study at least following options:  </w:t>
      </w:r>
    </w:p>
    <w:p w14:paraId="1990018A" w14:textId="77777777" w:rsidR="00270BEC" w:rsidRDefault="00270BEC" w:rsidP="00270BEC">
      <w:pPr>
        <w:pStyle w:val="aff0"/>
        <w:numPr>
          <w:ilvl w:val="0"/>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1: R2D </w:t>
      </w:r>
      <w:proofErr w:type="spellStart"/>
      <w:r>
        <w:rPr>
          <w:rFonts w:ascii="Times New Roman" w:eastAsia="Batang" w:hAnsi="Times New Roman" w:cs="Times New Roman"/>
          <w:b/>
          <w:bCs/>
          <w:sz w:val="20"/>
          <w:szCs w:val="20"/>
          <w:lang w:val="en-US" w:eastAsia="en-US"/>
        </w:rPr>
        <w:t>postamble</w:t>
      </w:r>
      <w:proofErr w:type="spellEnd"/>
      <w:r>
        <w:rPr>
          <w:rFonts w:ascii="Times New Roman" w:eastAsia="Batang" w:hAnsi="Times New Roman" w:cs="Times New Roman"/>
          <w:b/>
          <w:bCs/>
          <w:sz w:val="20"/>
          <w:szCs w:val="20"/>
          <w:lang w:val="en-US" w:eastAsia="en-US"/>
        </w:rPr>
        <w:t xml:space="preserve"> immediately follows the PRDCH to indicate the end of the PRDCH.       </w:t>
      </w:r>
    </w:p>
    <w:p w14:paraId="4497D0BE" w14:textId="77777777" w:rsidR="00270BEC" w:rsidRDefault="00270BEC" w:rsidP="00270BEC">
      <w:pPr>
        <w:pStyle w:val="aff0"/>
        <w:numPr>
          <w:ilvl w:val="0"/>
          <w:numId w:val="22"/>
        </w:numPr>
        <w:adjustRightInd w:val="0"/>
        <w:snapToGrid w:val="0"/>
        <w:spacing w:afterLines="50" w:after="120" w:line="240" w:lineRule="auto"/>
        <w:contextualSpacing w:val="0"/>
        <w:rPr>
          <w:ins w:id="31" w:author="Lihui Wang(vivo)" w:date="2024-04-17T17:39:00Z"/>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lastRenderedPageBreak/>
        <w:t>O</w:t>
      </w:r>
      <w:r>
        <w:rPr>
          <w:rFonts w:ascii="Times New Roman" w:eastAsia="Batang" w:hAnsi="Times New Roman" w:cs="Times New Roman"/>
          <w:b/>
          <w:bCs/>
          <w:sz w:val="20"/>
          <w:szCs w:val="20"/>
          <w:lang w:val="en-US" w:eastAsia="en-US"/>
        </w:rPr>
        <w:t xml:space="preserve">ption 2: Based on </w:t>
      </w:r>
      <w:ins w:id="32" w:author="Lihui Wang(vivo)" w:date="2024-04-17T17:32:00Z">
        <w:r>
          <w:rPr>
            <w:rFonts w:ascii="Times New Roman" w:eastAsia="Batang" w:hAnsi="Times New Roman" w:cs="Times New Roman"/>
            <w:b/>
            <w:bCs/>
            <w:sz w:val="20"/>
            <w:szCs w:val="20"/>
            <w:lang w:val="en-US" w:eastAsia="en-US"/>
          </w:rPr>
          <w:t>R2D control information</w:t>
        </w:r>
      </w:ins>
      <w:del w:id="33" w:author="Lihui Wang(vivo)" w:date="2024-04-17T17:32:00Z">
        <w:r w:rsidDel="009D047C">
          <w:rPr>
            <w:rFonts w:ascii="Times New Roman" w:eastAsia="Batang" w:hAnsi="Times New Roman" w:cs="Times New Roman"/>
            <w:b/>
            <w:bCs/>
            <w:sz w:val="20"/>
            <w:szCs w:val="20"/>
            <w:lang w:val="en-US" w:eastAsia="en-US"/>
          </w:rPr>
          <w:delText>Reader’s indication, e.g., by scheduling information transmitted in the PRDCH to indicate or derive the transmission length or the end of the PRDCH</w:delText>
        </w:r>
      </w:del>
      <w:r>
        <w:rPr>
          <w:rFonts w:ascii="Times New Roman" w:eastAsia="Batang" w:hAnsi="Times New Roman" w:cs="Times New Roman"/>
          <w:b/>
          <w:bCs/>
          <w:sz w:val="20"/>
          <w:szCs w:val="20"/>
          <w:lang w:val="en-US" w:eastAsia="en-US"/>
        </w:rPr>
        <w:t xml:space="preserve">. </w:t>
      </w:r>
    </w:p>
    <w:p w14:paraId="0F2FD90D" w14:textId="77777777" w:rsidR="00270BEC" w:rsidRDefault="00270BEC" w:rsidP="00270BEC">
      <w:pPr>
        <w:pStyle w:val="aff0"/>
        <w:numPr>
          <w:ilvl w:val="0"/>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ins w:id="34" w:author="Lihui Wang(vivo)" w:date="2024-04-17T17:40:00Z">
        <w:r>
          <w:rPr>
            <w:rFonts w:ascii="Times New Roman" w:eastAsia="Batang" w:hAnsi="Times New Roman" w:cs="Times New Roman"/>
            <w:b/>
            <w:bCs/>
            <w:sz w:val="20"/>
            <w:szCs w:val="20"/>
            <w:lang w:val="en-US" w:eastAsia="en-US"/>
          </w:rPr>
          <w:t>[</w:t>
        </w:r>
      </w:ins>
      <w:ins w:id="35" w:author="Lihui Wang(vivo)" w:date="2024-04-17T17:39:00Z">
        <w:r>
          <w:rPr>
            <w:rFonts w:ascii="Times New Roman" w:eastAsia="Batang" w:hAnsi="Times New Roman" w:cs="Times New Roman"/>
            <w:b/>
            <w:bCs/>
            <w:sz w:val="20"/>
            <w:szCs w:val="20"/>
            <w:lang w:val="en-US" w:eastAsia="en-US"/>
          </w:rPr>
          <w:t>Note: it does not preclude the PRDCH transmission leng</w:t>
        </w:r>
      </w:ins>
      <w:ins w:id="36" w:author="Lihui Wang(vivo)" w:date="2024-04-17T17:40:00Z">
        <w:r>
          <w:rPr>
            <w:rFonts w:ascii="Times New Roman" w:eastAsia="Batang" w:hAnsi="Times New Roman" w:cs="Times New Roman"/>
            <w:b/>
            <w:bCs/>
            <w:sz w:val="20"/>
            <w:szCs w:val="20"/>
            <w:lang w:val="en-US" w:eastAsia="en-US"/>
          </w:rPr>
          <w:t>th can be fixed.</w:t>
        </w:r>
      </w:ins>
      <w:ins w:id="37" w:author="Lihui Wang(vivo)" w:date="2024-04-17T17:41:00Z">
        <w:r>
          <w:rPr>
            <w:rFonts w:ascii="Times New Roman" w:eastAsia="Batang" w:hAnsi="Times New Roman" w:cs="Times New Roman"/>
            <w:b/>
            <w:bCs/>
            <w:sz w:val="20"/>
            <w:szCs w:val="20"/>
            <w:lang w:val="en-US" w:eastAsia="en-US"/>
          </w:rPr>
          <w:t>]</w:t>
        </w:r>
      </w:ins>
      <w:r>
        <w:rPr>
          <w:rFonts w:ascii="Times New Roman" w:eastAsia="Batang" w:hAnsi="Times New Roman" w:cs="Times New Roman"/>
          <w:b/>
          <w:bCs/>
          <w:sz w:val="20"/>
          <w:szCs w:val="20"/>
          <w:lang w:val="en-US" w:eastAsia="en-US"/>
        </w:rPr>
        <w:t xml:space="preserve"> </w:t>
      </w:r>
    </w:p>
    <w:p w14:paraId="0AD47B30" w14:textId="77777777" w:rsidR="00270BEC" w:rsidRPr="00270BEC" w:rsidRDefault="00270BEC">
      <w:pPr>
        <w:adjustRightInd w:val="0"/>
        <w:snapToGrid w:val="0"/>
        <w:spacing w:after="0" w:line="240" w:lineRule="auto"/>
        <w:rPr>
          <w:rFonts w:eastAsiaTheme="minorEastAsia" w:hint="eastAsia"/>
          <w:b/>
          <w:szCs w:val="21"/>
          <w:lang w:val="en-US" w:eastAsia="zh-CN"/>
        </w:rPr>
      </w:pPr>
    </w:p>
    <w:p w14:paraId="0B19B22F" w14:textId="77777777" w:rsidR="00D07DC7" w:rsidRDefault="00077D63">
      <w:pPr>
        <w:pStyle w:val="1"/>
        <w:numPr>
          <w:ilvl w:val="0"/>
          <w:numId w:val="0"/>
        </w:numPr>
        <w:ind w:left="432" w:hanging="432"/>
        <w:rPr>
          <w:lang w:val="en-US"/>
        </w:rPr>
      </w:pPr>
      <w:bookmarkStart w:id="38" w:name="_Hlk41391803"/>
      <w:r>
        <w:rPr>
          <w:lang w:val="en-US"/>
        </w:rPr>
        <w:t>References</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1418"/>
        <w:gridCol w:w="5490"/>
        <w:gridCol w:w="1910"/>
      </w:tblGrid>
      <w:tr w:rsidR="00D07DC7" w14:paraId="0B19B234" w14:textId="77777777">
        <w:trPr>
          <w:trHeight w:val="207"/>
        </w:trPr>
        <w:tc>
          <w:tcPr>
            <w:tcW w:w="562" w:type="dxa"/>
          </w:tcPr>
          <w:bookmarkEnd w:id="38"/>
          <w:p w14:paraId="0B19B230" w14:textId="77777777" w:rsidR="00D07DC7" w:rsidRDefault="00077D63">
            <w:pPr>
              <w:adjustRightInd w:val="0"/>
              <w:snapToGrid w:val="0"/>
              <w:spacing w:afterLines="50" w:after="120" w:line="240" w:lineRule="auto"/>
              <w:rPr>
                <w:rFonts w:eastAsiaTheme="minorEastAsia"/>
                <w:b/>
                <w:bCs/>
                <w:u w:val="single"/>
                <w:lang w:eastAsia="zh-CN"/>
              </w:rPr>
            </w:pPr>
            <w:r>
              <w:rPr>
                <w:rFonts w:hint="eastAsia"/>
              </w:rPr>
              <w:t>[</w:t>
            </w:r>
            <w:r>
              <w:t>1]</w:t>
            </w:r>
          </w:p>
        </w:tc>
        <w:tc>
          <w:tcPr>
            <w:tcW w:w="1418" w:type="dxa"/>
          </w:tcPr>
          <w:p w14:paraId="0B19B231" w14:textId="77777777" w:rsidR="00D07DC7" w:rsidRDefault="003256B8">
            <w:pPr>
              <w:adjustRightInd w:val="0"/>
              <w:snapToGrid w:val="0"/>
              <w:spacing w:afterLines="50" w:after="120" w:line="240" w:lineRule="auto"/>
              <w:rPr>
                <w:b/>
                <w:bCs/>
                <w:u w:val="single"/>
                <w:lang w:val="en-US"/>
              </w:rPr>
            </w:pPr>
            <w:hyperlink r:id="rId11" w:history="1">
              <w:r w:rsidR="00077D63">
                <w:rPr>
                  <w:rStyle w:val="afc"/>
                  <w:b/>
                  <w:bCs/>
                </w:rPr>
                <w:t>R1-2401973</w:t>
              </w:r>
            </w:hyperlink>
          </w:p>
        </w:tc>
        <w:tc>
          <w:tcPr>
            <w:tcW w:w="5490" w:type="dxa"/>
          </w:tcPr>
          <w:p w14:paraId="0B19B232" w14:textId="77777777" w:rsidR="00D07DC7" w:rsidRDefault="00077D63">
            <w:pPr>
              <w:adjustRightInd w:val="0"/>
              <w:snapToGrid w:val="0"/>
              <w:spacing w:afterLines="50" w:after="120" w:line="240" w:lineRule="auto"/>
            </w:pPr>
            <w:r>
              <w:t>Frame structure and timing aspects for Ambient IoT</w:t>
            </w:r>
          </w:p>
        </w:tc>
        <w:tc>
          <w:tcPr>
            <w:tcW w:w="1910" w:type="dxa"/>
          </w:tcPr>
          <w:p w14:paraId="0B19B233" w14:textId="77777777" w:rsidR="00D07DC7" w:rsidRDefault="00077D63">
            <w:pPr>
              <w:adjustRightInd w:val="0"/>
              <w:snapToGrid w:val="0"/>
              <w:spacing w:afterLines="50" w:after="120" w:line="240" w:lineRule="auto"/>
            </w:pPr>
            <w:r>
              <w:t>Ericsson</w:t>
            </w:r>
          </w:p>
        </w:tc>
      </w:tr>
      <w:tr w:rsidR="00D07DC7" w14:paraId="0B19B239" w14:textId="77777777">
        <w:trPr>
          <w:trHeight w:val="415"/>
        </w:trPr>
        <w:tc>
          <w:tcPr>
            <w:tcW w:w="562" w:type="dxa"/>
          </w:tcPr>
          <w:p w14:paraId="0B19B235" w14:textId="77777777" w:rsidR="00D07DC7" w:rsidRDefault="00077D63">
            <w:pPr>
              <w:adjustRightInd w:val="0"/>
              <w:snapToGrid w:val="0"/>
              <w:spacing w:afterLines="50" w:after="120" w:line="240" w:lineRule="auto"/>
              <w:rPr>
                <w:b/>
                <w:bCs/>
                <w:u w:val="single"/>
              </w:rPr>
            </w:pPr>
            <w:r>
              <w:rPr>
                <w:rFonts w:hint="eastAsia"/>
              </w:rPr>
              <w:t>[</w:t>
            </w:r>
            <w:r>
              <w:t>2]</w:t>
            </w:r>
          </w:p>
        </w:tc>
        <w:tc>
          <w:tcPr>
            <w:tcW w:w="1418" w:type="dxa"/>
          </w:tcPr>
          <w:p w14:paraId="0B19B236" w14:textId="77777777" w:rsidR="00D07DC7" w:rsidRDefault="003256B8">
            <w:pPr>
              <w:adjustRightInd w:val="0"/>
              <w:snapToGrid w:val="0"/>
              <w:spacing w:afterLines="50" w:after="120" w:line="240" w:lineRule="auto"/>
              <w:rPr>
                <w:b/>
                <w:bCs/>
                <w:u w:val="single"/>
              </w:rPr>
            </w:pPr>
            <w:hyperlink r:id="rId12" w:history="1">
              <w:r w:rsidR="00077D63">
                <w:rPr>
                  <w:rStyle w:val="afc"/>
                  <w:b/>
                  <w:bCs/>
                </w:rPr>
                <w:t>R1-2402014</w:t>
              </w:r>
            </w:hyperlink>
          </w:p>
        </w:tc>
        <w:tc>
          <w:tcPr>
            <w:tcW w:w="5490" w:type="dxa"/>
          </w:tcPr>
          <w:p w14:paraId="0B19B237" w14:textId="77777777" w:rsidR="00D07DC7" w:rsidRDefault="00077D63">
            <w:pPr>
              <w:adjustRightInd w:val="0"/>
              <w:snapToGrid w:val="0"/>
              <w:spacing w:afterLines="50" w:after="120" w:line="240" w:lineRule="auto"/>
            </w:pPr>
            <w:r>
              <w:t>On frame structure and timing aspects of Ambient IoT</w:t>
            </w:r>
          </w:p>
        </w:tc>
        <w:tc>
          <w:tcPr>
            <w:tcW w:w="1910" w:type="dxa"/>
          </w:tcPr>
          <w:p w14:paraId="0B19B238" w14:textId="77777777" w:rsidR="00D07DC7" w:rsidRDefault="00077D63">
            <w:pPr>
              <w:adjustRightInd w:val="0"/>
              <w:snapToGrid w:val="0"/>
              <w:spacing w:afterLines="50" w:after="120" w:line="240" w:lineRule="auto"/>
            </w:pPr>
            <w:r>
              <w:t xml:space="preserve">Huawei, </w:t>
            </w:r>
            <w:proofErr w:type="spellStart"/>
            <w:r>
              <w:t>HiSilicon</w:t>
            </w:r>
            <w:proofErr w:type="spellEnd"/>
          </w:p>
        </w:tc>
      </w:tr>
      <w:tr w:rsidR="00D07DC7" w14:paraId="0B19B23E" w14:textId="77777777">
        <w:trPr>
          <w:trHeight w:val="395"/>
        </w:trPr>
        <w:tc>
          <w:tcPr>
            <w:tcW w:w="562" w:type="dxa"/>
          </w:tcPr>
          <w:p w14:paraId="0B19B23A" w14:textId="77777777" w:rsidR="00D07DC7" w:rsidRDefault="00077D63">
            <w:pPr>
              <w:adjustRightInd w:val="0"/>
              <w:snapToGrid w:val="0"/>
              <w:spacing w:afterLines="50" w:after="120" w:line="240" w:lineRule="auto"/>
              <w:rPr>
                <w:b/>
                <w:bCs/>
                <w:u w:val="single"/>
              </w:rPr>
            </w:pPr>
            <w:r>
              <w:rPr>
                <w:rFonts w:hint="eastAsia"/>
              </w:rPr>
              <w:t>[</w:t>
            </w:r>
            <w:r>
              <w:t>3]</w:t>
            </w:r>
          </w:p>
        </w:tc>
        <w:tc>
          <w:tcPr>
            <w:tcW w:w="1418" w:type="dxa"/>
          </w:tcPr>
          <w:p w14:paraId="0B19B23B" w14:textId="77777777" w:rsidR="00D07DC7" w:rsidRDefault="003256B8">
            <w:pPr>
              <w:adjustRightInd w:val="0"/>
              <w:snapToGrid w:val="0"/>
              <w:spacing w:afterLines="50" w:after="120" w:line="240" w:lineRule="auto"/>
              <w:rPr>
                <w:b/>
                <w:bCs/>
                <w:u w:val="single"/>
              </w:rPr>
            </w:pPr>
            <w:hyperlink r:id="rId13" w:history="1">
              <w:r w:rsidR="00077D63">
                <w:rPr>
                  <w:rStyle w:val="afc"/>
                  <w:b/>
                  <w:bCs/>
                </w:rPr>
                <w:t>R1-2402043</w:t>
              </w:r>
            </w:hyperlink>
          </w:p>
        </w:tc>
        <w:tc>
          <w:tcPr>
            <w:tcW w:w="5490" w:type="dxa"/>
          </w:tcPr>
          <w:p w14:paraId="0B19B23C" w14:textId="77777777" w:rsidR="00D07DC7" w:rsidRDefault="00077D63">
            <w:pPr>
              <w:adjustRightInd w:val="0"/>
              <w:snapToGrid w:val="0"/>
              <w:spacing w:afterLines="50" w:after="120" w:line="240" w:lineRule="auto"/>
            </w:pPr>
            <w:r>
              <w:t>Discussion on Frame Structure and Timing Aspects for Ambient IoT</w:t>
            </w:r>
          </w:p>
        </w:tc>
        <w:tc>
          <w:tcPr>
            <w:tcW w:w="1910" w:type="dxa"/>
          </w:tcPr>
          <w:p w14:paraId="0B19B23D" w14:textId="77777777" w:rsidR="00D07DC7" w:rsidRDefault="00077D63">
            <w:pPr>
              <w:adjustRightInd w:val="0"/>
              <w:snapToGrid w:val="0"/>
              <w:spacing w:afterLines="50" w:after="120" w:line="240" w:lineRule="auto"/>
            </w:pPr>
            <w:r>
              <w:t>FUTUREWEI</w:t>
            </w:r>
          </w:p>
        </w:tc>
      </w:tr>
      <w:tr w:rsidR="00D07DC7" w14:paraId="0B19B243" w14:textId="77777777">
        <w:trPr>
          <w:trHeight w:val="415"/>
        </w:trPr>
        <w:tc>
          <w:tcPr>
            <w:tcW w:w="562" w:type="dxa"/>
          </w:tcPr>
          <w:p w14:paraId="0B19B23F" w14:textId="77777777" w:rsidR="00D07DC7" w:rsidRDefault="00077D63">
            <w:pPr>
              <w:adjustRightInd w:val="0"/>
              <w:snapToGrid w:val="0"/>
              <w:spacing w:afterLines="50" w:after="120" w:line="240" w:lineRule="auto"/>
              <w:rPr>
                <w:b/>
                <w:bCs/>
                <w:u w:val="single"/>
              </w:rPr>
            </w:pPr>
            <w:r>
              <w:rPr>
                <w:rFonts w:hint="eastAsia"/>
              </w:rPr>
              <w:t>[</w:t>
            </w:r>
            <w:r>
              <w:t>4]</w:t>
            </w:r>
          </w:p>
        </w:tc>
        <w:tc>
          <w:tcPr>
            <w:tcW w:w="1418" w:type="dxa"/>
          </w:tcPr>
          <w:p w14:paraId="0B19B240" w14:textId="77777777" w:rsidR="00D07DC7" w:rsidRDefault="003256B8">
            <w:pPr>
              <w:adjustRightInd w:val="0"/>
              <w:snapToGrid w:val="0"/>
              <w:spacing w:afterLines="50" w:after="120" w:line="240" w:lineRule="auto"/>
              <w:rPr>
                <w:b/>
                <w:bCs/>
                <w:u w:val="single"/>
              </w:rPr>
            </w:pPr>
            <w:hyperlink r:id="rId14" w:history="1">
              <w:r w:rsidR="00077D63">
                <w:rPr>
                  <w:rStyle w:val="afc"/>
                  <w:b/>
                  <w:bCs/>
                </w:rPr>
                <w:t>R1-2402075</w:t>
              </w:r>
            </w:hyperlink>
          </w:p>
        </w:tc>
        <w:tc>
          <w:tcPr>
            <w:tcW w:w="5490" w:type="dxa"/>
          </w:tcPr>
          <w:p w14:paraId="0B19B241" w14:textId="77777777" w:rsidR="00D07DC7" w:rsidRDefault="00077D63">
            <w:pPr>
              <w:adjustRightInd w:val="0"/>
              <w:snapToGrid w:val="0"/>
              <w:spacing w:afterLines="50" w:after="120" w:line="240" w:lineRule="auto"/>
            </w:pPr>
            <w:r>
              <w:t>Frame structure and timing aspects for Ambient IoT</w:t>
            </w:r>
          </w:p>
        </w:tc>
        <w:tc>
          <w:tcPr>
            <w:tcW w:w="1910" w:type="dxa"/>
          </w:tcPr>
          <w:p w14:paraId="0B19B242" w14:textId="77777777" w:rsidR="00D07DC7" w:rsidRDefault="00077D63">
            <w:pPr>
              <w:adjustRightInd w:val="0"/>
              <w:snapToGrid w:val="0"/>
              <w:spacing w:afterLines="50" w:after="120" w:line="240" w:lineRule="auto"/>
            </w:pPr>
            <w:r>
              <w:t>Nokia</w:t>
            </w:r>
          </w:p>
        </w:tc>
      </w:tr>
      <w:tr w:rsidR="00D07DC7" w14:paraId="0B19B248" w14:textId="77777777">
        <w:trPr>
          <w:trHeight w:val="395"/>
        </w:trPr>
        <w:tc>
          <w:tcPr>
            <w:tcW w:w="562" w:type="dxa"/>
          </w:tcPr>
          <w:p w14:paraId="0B19B244" w14:textId="77777777" w:rsidR="00D07DC7" w:rsidRDefault="00077D63">
            <w:pPr>
              <w:adjustRightInd w:val="0"/>
              <w:snapToGrid w:val="0"/>
              <w:spacing w:afterLines="50" w:after="120" w:line="240" w:lineRule="auto"/>
              <w:rPr>
                <w:rFonts w:eastAsiaTheme="minorEastAsia"/>
                <w:b/>
                <w:bCs/>
                <w:u w:val="single"/>
                <w:lang w:eastAsia="zh-CN"/>
              </w:rPr>
            </w:pPr>
            <w:r>
              <w:rPr>
                <w:rFonts w:hint="eastAsia"/>
              </w:rPr>
              <w:t>[</w:t>
            </w:r>
            <w:r>
              <w:t>5]</w:t>
            </w:r>
          </w:p>
        </w:tc>
        <w:tc>
          <w:tcPr>
            <w:tcW w:w="1418" w:type="dxa"/>
          </w:tcPr>
          <w:p w14:paraId="0B19B245" w14:textId="77777777" w:rsidR="00D07DC7" w:rsidRDefault="003256B8">
            <w:pPr>
              <w:adjustRightInd w:val="0"/>
              <w:snapToGrid w:val="0"/>
              <w:spacing w:afterLines="50" w:after="120" w:line="240" w:lineRule="auto"/>
              <w:rPr>
                <w:b/>
                <w:bCs/>
                <w:u w:val="single"/>
              </w:rPr>
            </w:pPr>
            <w:hyperlink r:id="rId15" w:history="1">
              <w:r w:rsidR="00077D63">
                <w:rPr>
                  <w:rStyle w:val="afc"/>
                  <w:b/>
                  <w:bCs/>
                </w:rPr>
                <w:t>R1-2402108</w:t>
              </w:r>
            </w:hyperlink>
          </w:p>
        </w:tc>
        <w:tc>
          <w:tcPr>
            <w:tcW w:w="5490" w:type="dxa"/>
          </w:tcPr>
          <w:p w14:paraId="0B19B246" w14:textId="77777777" w:rsidR="00D07DC7" w:rsidRDefault="00077D63">
            <w:pPr>
              <w:adjustRightInd w:val="0"/>
              <w:snapToGrid w:val="0"/>
              <w:spacing w:afterLines="50" w:after="120" w:line="240" w:lineRule="auto"/>
            </w:pPr>
            <w:r>
              <w:t>Discussion on frame structure and timing aspects for Ambient IoT</w:t>
            </w:r>
          </w:p>
        </w:tc>
        <w:tc>
          <w:tcPr>
            <w:tcW w:w="1910" w:type="dxa"/>
          </w:tcPr>
          <w:p w14:paraId="0B19B247" w14:textId="77777777" w:rsidR="00D07DC7" w:rsidRDefault="00077D63">
            <w:pPr>
              <w:adjustRightInd w:val="0"/>
              <w:snapToGrid w:val="0"/>
              <w:spacing w:afterLines="50" w:after="120" w:line="240" w:lineRule="auto"/>
            </w:pPr>
            <w:proofErr w:type="spellStart"/>
            <w:r>
              <w:t>Spreadtrum</w:t>
            </w:r>
            <w:proofErr w:type="spellEnd"/>
            <w:r>
              <w:t xml:space="preserve"> Communications</w:t>
            </w:r>
          </w:p>
        </w:tc>
      </w:tr>
      <w:tr w:rsidR="00D07DC7" w14:paraId="0B19B24D" w14:textId="77777777">
        <w:trPr>
          <w:trHeight w:val="395"/>
        </w:trPr>
        <w:tc>
          <w:tcPr>
            <w:tcW w:w="562" w:type="dxa"/>
          </w:tcPr>
          <w:p w14:paraId="0B19B249" w14:textId="77777777" w:rsidR="00D07DC7" w:rsidRDefault="00077D63">
            <w:pPr>
              <w:adjustRightInd w:val="0"/>
              <w:snapToGrid w:val="0"/>
              <w:spacing w:afterLines="50" w:after="120" w:line="240" w:lineRule="auto"/>
              <w:rPr>
                <w:b/>
                <w:bCs/>
                <w:u w:val="single"/>
              </w:rPr>
            </w:pPr>
            <w:r>
              <w:rPr>
                <w:rFonts w:hint="eastAsia"/>
              </w:rPr>
              <w:t>[</w:t>
            </w:r>
            <w:r>
              <w:t>6]</w:t>
            </w:r>
          </w:p>
        </w:tc>
        <w:tc>
          <w:tcPr>
            <w:tcW w:w="1418" w:type="dxa"/>
          </w:tcPr>
          <w:p w14:paraId="0B19B24A" w14:textId="77777777" w:rsidR="00D07DC7" w:rsidRDefault="003256B8">
            <w:pPr>
              <w:adjustRightInd w:val="0"/>
              <w:snapToGrid w:val="0"/>
              <w:spacing w:afterLines="50" w:after="120" w:line="240" w:lineRule="auto"/>
              <w:rPr>
                <w:b/>
                <w:bCs/>
                <w:u w:val="single"/>
              </w:rPr>
            </w:pPr>
            <w:hyperlink r:id="rId16" w:history="1">
              <w:r w:rsidR="00077D63">
                <w:rPr>
                  <w:rStyle w:val="afc"/>
                  <w:b/>
                  <w:bCs/>
                </w:rPr>
                <w:t>R1-2402134</w:t>
              </w:r>
            </w:hyperlink>
          </w:p>
        </w:tc>
        <w:tc>
          <w:tcPr>
            <w:tcW w:w="5490" w:type="dxa"/>
          </w:tcPr>
          <w:p w14:paraId="0B19B24B" w14:textId="77777777" w:rsidR="00D07DC7" w:rsidRDefault="00077D63">
            <w:pPr>
              <w:adjustRightInd w:val="0"/>
              <w:snapToGrid w:val="0"/>
              <w:spacing w:afterLines="50" w:after="120" w:line="240" w:lineRule="auto"/>
            </w:pPr>
            <w:r>
              <w:t>Discussions on frame structure and timing aspects for A-IoT</w:t>
            </w:r>
          </w:p>
        </w:tc>
        <w:tc>
          <w:tcPr>
            <w:tcW w:w="1910" w:type="dxa"/>
          </w:tcPr>
          <w:p w14:paraId="0B19B24C" w14:textId="77777777" w:rsidR="00D07DC7" w:rsidRDefault="00077D63">
            <w:pPr>
              <w:adjustRightInd w:val="0"/>
              <w:snapToGrid w:val="0"/>
              <w:spacing w:afterLines="50" w:after="120" w:line="240" w:lineRule="auto"/>
            </w:pPr>
            <w:r>
              <w:t>Intel Corporation</w:t>
            </w:r>
          </w:p>
        </w:tc>
      </w:tr>
      <w:tr w:rsidR="00D07DC7" w14:paraId="0B19B252" w14:textId="77777777">
        <w:trPr>
          <w:trHeight w:val="395"/>
        </w:trPr>
        <w:tc>
          <w:tcPr>
            <w:tcW w:w="562" w:type="dxa"/>
          </w:tcPr>
          <w:p w14:paraId="0B19B24E" w14:textId="77777777" w:rsidR="00D07DC7" w:rsidRDefault="00077D63">
            <w:pPr>
              <w:adjustRightInd w:val="0"/>
              <w:snapToGrid w:val="0"/>
              <w:spacing w:afterLines="50" w:after="120" w:line="240" w:lineRule="auto"/>
            </w:pPr>
            <w:r>
              <w:rPr>
                <w:rFonts w:hint="eastAsia"/>
              </w:rPr>
              <w:t>[</w:t>
            </w:r>
            <w:r>
              <w:t>7]</w:t>
            </w:r>
          </w:p>
        </w:tc>
        <w:tc>
          <w:tcPr>
            <w:tcW w:w="1418" w:type="dxa"/>
          </w:tcPr>
          <w:p w14:paraId="0B19B24F" w14:textId="77777777" w:rsidR="00D07DC7" w:rsidRDefault="00077D63">
            <w:pPr>
              <w:adjustRightInd w:val="0"/>
              <w:snapToGrid w:val="0"/>
              <w:spacing w:afterLines="50" w:after="120" w:line="240" w:lineRule="auto"/>
            </w:pPr>
            <w:r>
              <w:t>R1-2402154</w:t>
            </w:r>
          </w:p>
        </w:tc>
        <w:tc>
          <w:tcPr>
            <w:tcW w:w="5490" w:type="dxa"/>
          </w:tcPr>
          <w:p w14:paraId="0B19B250" w14:textId="77777777" w:rsidR="00D07DC7" w:rsidRDefault="00077D63">
            <w:pPr>
              <w:adjustRightInd w:val="0"/>
              <w:snapToGrid w:val="0"/>
              <w:spacing w:afterLines="50" w:after="120" w:line="240" w:lineRule="auto"/>
            </w:pPr>
            <w:r>
              <w:t xml:space="preserve">Discussion on frame </w:t>
            </w:r>
            <w:proofErr w:type="spellStart"/>
            <w:r>
              <w:t>structre</w:t>
            </w:r>
            <w:proofErr w:type="spellEnd"/>
            <w:r>
              <w:t xml:space="preserve"> and timing aspects for Ambient IoT</w:t>
            </w:r>
          </w:p>
        </w:tc>
        <w:tc>
          <w:tcPr>
            <w:tcW w:w="1910" w:type="dxa"/>
          </w:tcPr>
          <w:p w14:paraId="0B19B251" w14:textId="77777777" w:rsidR="00D07DC7" w:rsidRDefault="00077D63">
            <w:pPr>
              <w:adjustRightInd w:val="0"/>
              <w:snapToGrid w:val="0"/>
              <w:spacing w:afterLines="50" w:after="120" w:line="240" w:lineRule="auto"/>
            </w:pPr>
            <w:r>
              <w:t>BUPT</w:t>
            </w:r>
          </w:p>
        </w:tc>
      </w:tr>
      <w:tr w:rsidR="00D07DC7" w14:paraId="0B19B257" w14:textId="77777777">
        <w:trPr>
          <w:trHeight w:val="395"/>
        </w:trPr>
        <w:tc>
          <w:tcPr>
            <w:tcW w:w="562" w:type="dxa"/>
          </w:tcPr>
          <w:p w14:paraId="0B19B253" w14:textId="77777777" w:rsidR="00D07DC7" w:rsidRDefault="00077D63">
            <w:pPr>
              <w:adjustRightInd w:val="0"/>
              <w:snapToGrid w:val="0"/>
              <w:spacing w:afterLines="50" w:after="120" w:line="240" w:lineRule="auto"/>
              <w:rPr>
                <w:b/>
                <w:bCs/>
                <w:u w:val="single"/>
              </w:rPr>
            </w:pPr>
            <w:r>
              <w:rPr>
                <w:rFonts w:hint="eastAsia"/>
              </w:rPr>
              <w:t>[</w:t>
            </w:r>
            <w:r>
              <w:t>8]</w:t>
            </w:r>
          </w:p>
        </w:tc>
        <w:tc>
          <w:tcPr>
            <w:tcW w:w="1418" w:type="dxa"/>
          </w:tcPr>
          <w:p w14:paraId="0B19B254" w14:textId="77777777" w:rsidR="00D07DC7" w:rsidRDefault="003256B8">
            <w:pPr>
              <w:adjustRightInd w:val="0"/>
              <w:snapToGrid w:val="0"/>
              <w:spacing w:afterLines="50" w:after="120" w:line="240" w:lineRule="auto"/>
              <w:rPr>
                <w:b/>
                <w:bCs/>
                <w:u w:val="single"/>
              </w:rPr>
            </w:pPr>
            <w:hyperlink r:id="rId17" w:history="1">
              <w:r w:rsidR="00077D63">
                <w:rPr>
                  <w:rStyle w:val="afc"/>
                  <w:b/>
                  <w:bCs/>
                </w:rPr>
                <w:t>R1-2402187</w:t>
              </w:r>
            </w:hyperlink>
          </w:p>
        </w:tc>
        <w:tc>
          <w:tcPr>
            <w:tcW w:w="5490" w:type="dxa"/>
          </w:tcPr>
          <w:p w14:paraId="0B19B255" w14:textId="77777777" w:rsidR="00D07DC7" w:rsidRDefault="00077D63">
            <w:pPr>
              <w:adjustRightInd w:val="0"/>
              <w:snapToGrid w:val="0"/>
              <w:spacing w:afterLines="50" w:after="120" w:line="240" w:lineRule="auto"/>
            </w:pPr>
            <w:r>
              <w:t>Discussion on frame structure and physical layer procedure for Ambient IoT</w:t>
            </w:r>
          </w:p>
        </w:tc>
        <w:tc>
          <w:tcPr>
            <w:tcW w:w="1910" w:type="dxa"/>
          </w:tcPr>
          <w:p w14:paraId="0B19B256" w14:textId="77777777" w:rsidR="00D07DC7" w:rsidRDefault="00077D63">
            <w:pPr>
              <w:adjustRightInd w:val="0"/>
              <w:snapToGrid w:val="0"/>
              <w:spacing w:afterLines="50" w:after="120" w:line="240" w:lineRule="auto"/>
            </w:pPr>
            <w:r>
              <w:t xml:space="preserve">ZTE, </w:t>
            </w:r>
            <w:proofErr w:type="spellStart"/>
            <w:r>
              <w:t>Sanechips</w:t>
            </w:r>
            <w:proofErr w:type="spellEnd"/>
          </w:p>
        </w:tc>
      </w:tr>
      <w:tr w:rsidR="00D07DC7" w14:paraId="0B19B25C" w14:textId="77777777">
        <w:trPr>
          <w:trHeight w:val="395"/>
        </w:trPr>
        <w:tc>
          <w:tcPr>
            <w:tcW w:w="562" w:type="dxa"/>
          </w:tcPr>
          <w:p w14:paraId="0B19B258" w14:textId="77777777" w:rsidR="00D07DC7" w:rsidRDefault="00077D63">
            <w:pPr>
              <w:adjustRightInd w:val="0"/>
              <w:snapToGrid w:val="0"/>
              <w:spacing w:afterLines="50" w:after="120" w:line="240" w:lineRule="auto"/>
              <w:rPr>
                <w:rFonts w:eastAsiaTheme="minorEastAsia"/>
                <w:b/>
                <w:bCs/>
                <w:u w:val="single"/>
                <w:lang w:eastAsia="zh-CN"/>
              </w:rPr>
            </w:pPr>
            <w:r>
              <w:rPr>
                <w:rFonts w:hint="eastAsia"/>
              </w:rPr>
              <w:t>[</w:t>
            </w:r>
            <w:r>
              <w:t>9]</w:t>
            </w:r>
          </w:p>
        </w:tc>
        <w:tc>
          <w:tcPr>
            <w:tcW w:w="1418" w:type="dxa"/>
          </w:tcPr>
          <w:p w14:paraId="0B19B259" w14:textId="77777777" w:rsidR="00D07DC7" w:rsidRDefault="003256B8">
            <w:pPr>
              <w:adjustRightInd w:val="0"/>
              <w:snapToGrid w:val="0"/>
              <w:spacing w:afterLines="50" w:after="120" w:line="240" w:lineRule="auto"/>
              <w:rPr>
                <w:b/>
                <w:bCs/>
                <w:u w:val="single"/>
              </w:rPr>
            </w:pPr>
            <w:hyperlink r:id="rId18" w:history="1">
              <w:r w:rsidR="00077D63">
                <w:rPr>
                  <w:rStyle w:val="afc"/>
                  <w:b/>
                  <w:bCs/>
                </w:rPr>
                <w:t>R1-2402245</w:t>
              </w:r>
            </w:hyperlink>
          </w:p>
        </w:tc>
        <w:tc>
          <w:tcPr>
            <w:tcW w:w="5490" w:type="dxa"/>
          </w:tcPr>
          <w:p w14:paraId="0B19B25A" w14:textId="77777777" w:rsidR="00D07DC7" w:rsidRDefault="00077D63">
            <w:pPr>
              <w:adjustRightInd w:val="0"/>
              <w:snapToGrid w:val="0"/>
              <w:spacing w:afterLines="50" w:after="120" w:line="240" w:lineRule="auto"/>
            </w:pPr>
            <w:r>
              <w:t>Discussion on Frame structure, random access, scheduling and timing aspects</w:t>
            </w:r>
          </w:p>
        </w:tc>
        <w:tc>
          <w:tcPr>
            <w:tcW w:w="1910" w:type="dxa"/>
          </w:tcPr>
          <w:p w14:paraId="0B19B25B" w14:textId="77777777" w:rsidR="00D07DC7" w:rsidRDefault="00077D63">
            <w:pPr>
              <w:adjustRightInd w:val="0"/>
              <w:snapToGrid w:val="0"/>
              <w:spacing w:afterLines="50" w:after="120" w:line="240" w:lineRule="auto"/>
            </w:pPr>
            <w:r>
              <w:t>vivo</w:t>
            </w:r>
          </w:p>
        </w:tc>
      </w:tr>
      <w:tr w:rsidR="00D07DC7" w14:paraId="0B19B261" w14:textId="77777777">
        <w:trPr>
          <w:trHeight w:val="415"/>
        </w:trPr>
        <w:tc>
          <w:tcPr>
            <w:tcW w:w="562" w:type="dxa"/>
          </w:tcPr>
          <w:p w14:paraId="0B19B25D" w14:textId="77777777" w:rsidR="00D07DC7" w:rsidRDefault="00077D63">
            <w:pPr>
              <w:adjustRightInd w:val="0"/>
              <w:snapToGrid w:val="0"/>
              <w:spacing w:afterLines="50" w:after="120" w:line="240" w:lineRule="auto"/>
              <w:rPr>
                <w:b/>
                <w:bCs/>
                <w:u w:val="single"/>
              </w:rPr>
            </w:pPr>
            <w:r>
              <w:rPr>
                <w:rFonts w:hint="eastAsia"/>
              </w:rPr>
              <w:t>[</w:t>
            </w:r>
            <w:r>
              <w:t>10]</w:t>
            </w:r>
          </w:p>
        </w:tc>
        <w:tc>
          <w:tcPr>
            <w:tcW w:w="1418" w:type="dxa"/>
          </w:tcPr>
          <w:p w14:paraId="0B19B25E" w14:textId="77777777" w:rsidR="00D07DC7" w:rsidRDefault="003256B8">
            <w:pPr>
              <w:adjustRightInd w:val="0"/>
              <w:snapToGrid w:val="0"/>
              <w:spacing w:afterLines="50" w:after="120" w:line="240" w:lineRule="auto"/>
              <w:rPr>
                <w:b/>
                <w:bCs/>
                <w:u w:val="single"/>
              </w:rPr>
            </w:pPr>
            <w:hyperlink r:id="rId19" w:history="1">
              <w:r w:rsidR="00077D63">
                <w:rPr>
                  <w:rStyle w:val="afc"/>
                  <w:b/>
                  <w:bCs/>
                </w:rPr>
                <w:t>R1-2402331</w:t>
              </w:r>
            </w:hyperlink>
          </w:p>
        </w:tc>
        <w:tc>
          <w:tcPr>
            <w:tcW w:w="5490" w:type="dxa"/>
          </w:tcPr>
          <w:p w14:paraId="0B19B25F" w14:textId="77777777" w:rsidR="00D07DC7" w:rsidRDefault="00077D63">
            <w:pPr>
              <w:adjustRightInd w:val="0"/>
              <w:snapToGrid w:val="0"/>
              <w:spacing w:afterLines="50" w:after="120" w:line="240" w:lineRule="auto"/>
            </w:pPr>
            <w:r>
              <w:t>Discussion on frame structure and timing aspects of A-IoT</w:t>
            </w:r>
          </w:p>
        </w:tc>
        <w:tc>
          <w:tcPr>
            <w:tcW w:w="1910" w:type="dxa"/>
          </w:tcPr>
          <w:p w14:paraId="0B19B260" w14:textId="77777777" w:rsidR="00D07DC7" w:rsidRDefault="00077D63">
            <w:pPr>
              <w:adjustRightInd w:val="0"/>
              <w:snapToGrid w:val="0"/>
              <w:spacing w:afterLines="50" w:after="120" w:line="240" w:lineRule="auto"/>
            </w:pPr>
            <w:r>
              <w:t>OPPO</w:t>
            </w:r>
          </w:p>
        </w:tc>
      </w:tr>
      <w:tr w:rsidR="00D07DC7" w14:paraId="0B19B266" w14:textId="77777777">
        <w:trPr>
          <w:trHeight w:val="395"/>
        </w:trPr>
        <w:tc>
          <w:tcPr>
            <w:tcW w:w="562" w:type="dxa"/>
          </w:tcPr>
          <w:p w14:paraId="0B19B262" w14:textId="77777777" w:rsidR="00D07DC7" w:rsidRDefault="00077D63">
            <w:pPr>
              <w:adjustRightInd w:val="0"/>
              <w:snapToGrid w:val="0"/>
              <w:spacing w:afterLines="50" w:after="120" w:line="240" w:lineRule="auto"/>
              <w:rPr>
                <w:b/>
                <w:bCs/>
                <w:u w:val="single"/>
              </w:rPr>
            </w:pPr>
            <w:r>
              <w:rPr>
                <w:rFonts w:hint="eastAsia"/>
              </w:rPr>
              <w:t>[</w:t>
            </w:r>
            <w:r>
              <w:t>11]</w:t>
            </w:r>
          </w:p>
        </w:tc>
        <w:tc>
          <w:tcPr>
            <w:tcW w:w="1418" w:type="dxa"/>
          </w:tcPr>
          <w:p w14:paraId="0B19B263" w14:textId="77777777" w:rsidR="00D07DC7" w:rsidRDefault="003256B8">
            <w:pPr>
              <w:adjustRightInd w:val="0"/>
              <w:snapToGrid w:val="0"/>
              <w:spacing w:afterLines="50" w:after="120" w:line="240" w:lineRule="auto"/>
              <w:rPr>
                <w:b/>
                <w:bCs/>
                <w:u w:val="single"/>
              </w:rPr>
            </w:pPr>
            <w:hyperlink r:id="rId20" w:history="1">
              <w:r w:rsidR="00077D63">
                <w:rPr>
                  <w:rStyle w:val="afc"/>
                  <w:b/>
                  <w:bCs/>
                </w:rPr>
                <w:t>R1-2402386</w:t>
              </w:r>
            </w:hyperlink>
          </w:p>
        </w:tc>
        <w:tc>
          <w:tcPr>
            <w:tcW w:w="5490" w:type="dxa"/>
          </w:tcPr>
          <w:p w14:paraId="0B19B264" w14:textId="77777777" w:rsidR="00D07DC7" w:rsidRDefault="00077D63">
            <w:pPr>
              <w:adjustRightInd w:val="0"/>
              <w:snapToGrid w:val="0"/>
              <w:spacing w:afterLines="50" w:after="120" w:line="240" w:lineRule="auto"/>
            </w:pPr>
            <w:r>
              <w:t>Study of Frame structure and timing aspects for Ambient IoT</w:t>
            </w:r>
          </w:p>
        </w:tc>
        <w:tc>
          <w:tcPr>
            <w:tcW w:w="1910" w:type="dxa"/>
          </w:tcPr>
          <w:p w14:paraId="0B19B265" w14:textId="77777777" w:rsidR="00D07DC7" w:rsidRDefault="00077D63">
            <w:pPr>
              <w:adjustRightInd w:val="0"/>
              <w:snapToGrid w:val="0"/>
              <w:spacing w:afterLines="50" w:after="120" w:line="240" w:lineRule="auto"/>
            </w:pPr>
            <w:r>
              <w:t>CATT</w:t>
            </w:r>
          </w:p>
        </w:tc>
      </w:tr>
      <w:tr w:rsidR="00D07DC7" w14:paraId="0B19B26B" w14:textId="77777777">
        <w:trPr>
          <w:trHeight w:val="207"/>
        </w:trPr>
        <w:tc>
          <w:tcPr>
            <w:tcW w:w="562" w:type="dxa"/>
          </w:tcPr>
          <w:p w14:paraId="0B19B267" w14:textId="77777777" w:rsidR="00D07DC7" w:rsidRDefault="00077D63">
            <w:pPr>
              <w:adjustRightInd w:val="0"/>
              <w:snapToGrid w:val="0"/>
              <w:spacing w:afterLines="50" w:after="120" w:line="240" w:lineRule="auto"/>
              <w:rPr>
                <w:b/>
                <w:bCs/>
                <w:u w:val="single"/>
              </w:rPr>
            </w:pPr>
            <w:r>
              <w:rPr>
                <w:rFonts w:hint="eastAsia"/>
              </w:rPr>
              <w:t>[</w:t>
            </w:r>
            <w:r>
              <w:t>12]</w:t>
            </w:r>
          </w:p>
        </w:tc>
        <w:tc>
          <w:tcPr>
            <w:tcW w:w="1418" w:type="dxa"/>
          </w:tcPr>
          <w:p w14:paraId="0B19B268" w14:textId="77777777" w:rsidR="00D07DC7" w:rsidRDefault="003256B8">
            <w:pPr>
              <w:adjustRightInd w:val="0"/>
              <w:snapToGrid w:val="0"/>
              <w:spacing w:afterLines="50" w:after="120" w:line="240" w:lineRule="auto"/>
              <w:rPr>
                <w:b/>
                <w:bCs/>
                <w:u w:val="single"/>
              </w:rPr>
            </w:pPr>
            <w:hyperlink r:id="rId21" w:history="1">
              <w:r w:rsidR="00077D63">
                <w:rPr>
                  <w:rStyle w:val="afc"/>
                  <w:b/>
                  <w:bCs/>
                </w:rPr>
                <w:t>R1-2402469</w:t>
              </w:r>
            </w:hyperlink>
          </w:p>
        </w:tc>
        <w:tc>
          <w:tcPr>
            <w:tcW w:w="5490" w:type="dxa"/>
          </w:tcPr>
          <w:p w14:paraId="0B19B269" w14:textId="77777777" w:rsidR="00D07DC7" w:rsidRDefault="00077D63">
            <w:pPr>
              <w:adjustRightInd w:val="0"/>
              <w:snapToGrid w:val="0"/>
              <w:spacing w:afterLines="50" w:after="120" w:line="240" w:lineRule="auto"/>
            </w:pPr>
            <w:r>
              <w:t>Considerations for frame structure and timing aspects</w:t>
            </w:r>
          </w:p>
        </w:tc>
        <w:tc>
          <w:tcPr>
            <w:tcW w:w="1910" w:type="dxa"/>
          </w:tcPr>
          <w:p w14:paraId="0B19B26A" w14:textId="77777777" w:rsidR="00D07DC7" w:rsidRDefault="00077D63">
            <w:pPr>
              <w:adjustRightInd w:val="0"/>
              <w:snapToGrid w:val="0"/>
              <w:spacing w:afterLines="50" w:after="120" w:line="240" w:lineRule="auto"/>
            </w:pPr>
            <w:r>
              <w:t>Samsung</w:t>
            </w:r>
          </w:p>
        </w:tc>
      </w:tr>
      <w:tr w:rsidR="00D07DC7" w14:paraId="0B19B270" w14:textId="77777777">
        <w:trPr>
          <w:trHeight w:val="395"/>
        </w:trPr>
        <w:tc>
          <w:tcPr>
            <w:tcW w:w="562" w:type="dxa"/>
          </w:tcPr>
          <w:p w14:paraId="0B19B26C" w14:textId="77777777" w:rsidR="00D07DC7" w:rsidRDefault="00077D63">
            <w:pPr>
              <w:adjustRightInd w:val="0"/>
              <w:snapToGrid w:val="0"/>
              <w:spacing w:afterLines="50" w:after="120" w:line="240" w:lineRule="auto"/>
              <w:rPr>
                <w:b/>
                <w:bCs/>
                <w:u w:val="single"/>
              </w:rPr>
            </w:pPr>
            <w:r>
              <w:rPr>
                <w:rFonts w:hint="eastAsia"/>
              </w:rPr>
              <w:t>[</w:t>
            </w:r>
            <w:r>
              <w:t>13]</w:t>
            </w:r>
          </w:p>
        </w:tc>
        <w:tc>
          <w:tcPr>
            <w:tcW w:w="1418" w:type="dxa"/>
          </w:tcPr>
          <w:p w14:paraId="0B19B26D" w14:textId="77777777" w:rsidR="00D07DC7" w:rsidRDefault="003256B8">
            <w:pPr>
              <w:adjustRightInd w:val="0"/>
              <w:snapToGrid w:val="0"/>
              <w:spacing w:afterLines="50" w:after="120" w:line="240" w:lineRule="auto"/>
              <w:rPr>
                <w:b/>
                <w:bCs/>
                <w:u w:val="single"/>
              </w:rPr>
            </w:pPr>
            <w:hyperlink r:id="rId22" w:history="1">
              <w:r w:rsidR="00077D63">
                <w:rPr>
                  <w:rStyle w:val="afc"/>
                  <w:b/>
                  <w:bCs/>
                </w:rPr>
                <w:t>R1-2402513</w:t>
              </w:r>
            </w:hyperlink>
          </w:p>
        </w:tc>
        <w:tc>
          <w:tcPr>
            <w:tcW w:w="5490" w:type="dxa"/>
          </w:tcPr>
          <w:p w14:paraId="0B19B26E" w14:textId="77777777" w:rsidR="00D07DC7" w:rsidRDefault="00077D63">
            <w:pPr>
              <w:adjustRightInd w:val="0"/>
              <w:snapToGrid w:val="0"/>
              <w:spacing w:afterLines="50" w:after="120" w:line="240" w:lineRule="auto"/>
            </w:pPr>
            <w:r>
              <w:t>Discussion on frame structure and timing aspects for Ambient IoT</w:t>
            </w:r>
          </w:p>
        </w:tc>
        <w:tc>
          <w:tcPr>
            <w:tcW w:w="1910" w:type="dxa"/>
          </w:tcPr>
          <w:p w14:paraId="0B19B26F" w14:textId="77777777" w:rsidR="00D07DC7" w:rsidRDefault="00077D63">
            <w:pPr>
              <w:adjustRightInd w:val="0"/>
              <w:snapToGrid w:val="0"/>
              <w:spacing w:afterLines="50" w:after="120" w:line="240" w:lineRule="auto"/>
            </w:pPr>
            <w:r>
              <w:t>China Telecom</w:t>
            </w:r>
          </w:p>
        </w:tc>
      </w:tr>
      <w:tr w:rsidR="00D07DC7" w14:paraId="0B19B275" w14:textId="77777777">
        <w:trPr>
          <w:trHeight w:val="395"/>
        </w:trPr>
        <w:tc>
          <w:tcPr>
            <w:tcW w:w="562" w:type="dxa"/>
          </w:tcPr>
          <w:p w14:paraId="0B19B271" w14:textId="77777777" w:rsidR="00D07DC7" w:rsidRDefault="00077D63">
            <w:pPr>
              <w:adjustRightInd w:val="0"/>
              <w:snapToGrid w:val="0"/>
              <w:spacing w:afterLines="50" w:after="120" w:line="240" w:lineRule="auto"/>
              <w:rPr>
                <w:b/>
                <w:bCs/>
                <w:u w:val="single"/>
              </w:rPr>
            </w:pPr>
            <w:r>
              <w:rPr>
                <w:rFonts w:hint="eastAsia"/>
              </w:rPr>
              <w:t>[</w:t>
            </w:r>
            <w:r>
              <w:t>14]</w:t>
            </w:r>
          </w:p>
        </w:tc>
        <w:tc>
          <w:tcPr>
            <w:tcW w:w="1418" w:type="dxa"/>
          </w:tcPr>
          <w:p w14:paraId="0B19B272" w14:textId="77777777" w:rsidR="00D07DC7" w:rsidRDefault="003256B8">
            <w:pPr>
              <w:adjustRightInd w:val="0"/>
              <w:snapToGrid w:val="0"/>
              <w:spacing w:afterLines="50" w:after="120" w:line="240" w:lineRule="auto"/>
              <w:rPr>
                <w:b/>
                <w:bCs/>
                <w:u w:val="single"/>
              </w:rPr>
            </w:pPr>
            <w:hyperlink r:id="rId23" w:history="1">
              <w:r w:rsidR="00077D63">
                <w:rPr>
                  <w:rStyle w:val="afc"/>
                  <w:b/>
                  <w:bCs/>
                </w:rPr>
                <w:t>R1-2402568</w:t>
              </w:r>
            </w:hyperlink>
          </w:p>
        </w:tc>
        <w:tc>
          <w:tcPr>
            <w:tcW w:w="5490" w:type="dxa"/>
          </w:tcPr>
          <w:p w14:paraId="0B19B273" w14:textId="77777777" w:rsidR="00D07DC7" w:rsidRDefault="00077D63">
            <w:pPr>
              <w:adjustRightInd w:val="0"/>
              <w:snapToGrid w:val="0"/>
              <w:spacing w:afterLines="50" w:after="120" w:line="240" w:lineRule="auto"/>
            </w:pPr>
            <w:r>
              <w:t>Discussion on frame structure and timing aspects for A-IoT</w:t>
            </w:r>
          </w:p>
        </w:tc>
        <w:tc>
          <w:tcPr>
            <w:tcW w:w="1910" w:type="dxa"/>
          </w:tcPr>
          <w:p w14:paraId="0B19B274" w14:textId="77777777" w:rsidR="00D07DC7" w:rsidRDefault="00077D63">
            <w:pPr>
              <w:adjustRightInd w:val="0"/>
              <w:snapToGrid w:val="0"/>
              <w:spacing w:afterLines="50" w:after="120" w:line="240" w:lineRule="auto"/>
            </w:pPr>
            <w:r>
              <w:t>CMCC</w:t>
            </w:r>
          </w:p>
        </w:tc>
      </w:tr>
      <w:tr w:rsidR="00D07DC7" w14:paraId="0B19B27A" w14:textId="77777777">
        <w:trPr>
          <w:trHeight w:val="207"/>
        </w:trPr>
        <w:tc>
          <w:tcPr>
            <w:tcW w:w="562" w:type="dxa"/>
          </w:tcPr>
          <w:p w14:paraId="0B19B276" w14:textId="77777777" w:rsidR="00D07DC7" w:rsidRDefault="00077D63">
            <w:pPr>
              <w:adjustRightInd w:val="0"/>
              <w:snapToGrid w:val="0"/>
              <w:spacing w:afterLines="50" w:after="120" w:line="240" w:lineRule="auto"/>
              <w:rPr>
                <w:b/>
                <w:bCs/>
                <w:u w:val="single"/>
              </w:rPr>
            </w:pPr>
            <w:r>
              <w:rPr>
                <w:rFonts w:hint="eastAsia"/>
              </w:rPr>
              <w:t>[</w:t>
            </w:r>
            <w:r>
              <w:t>15]</w:t>
            </w:r>
          </w:p>
        </w:tc>
        <w:tc>
          <w:tcPr>
            <w:tcW w:w="1418" w:type="dxa"/>
          </w:tcPr>
          <w:p w14:paraId="0B19B277" w14:textId="77777777" w:rsidR="00D07DC7" w:rsidRDefault="003256B8">
            <w:pPr>
              <w:adjustRightInd w:val="0"/>
              <w:snapToGrid w:val="0"/>
              <w:spacing w:afterLines="50" w:after="120" w:line="240" w:lineRule="auto"/>
              <w:rPr>
                <w:b/>
                <w:bCs/>
                <w:u w:val="single"/>
              </w:rPr>
            </w:pPr>
            <w:hyperlink r:id="rId24" w:history="1">
              <w:r w:rsidR="00077D63">
                <w:rPr>
                  <w:rStyle w:val="afc"/>
                  <w:b/>
                  <w:bCs/>
                </w:rPr>
                <w:t>R1-2402585</w:t>
              </w:r>
            </w:hyperlink>
          </w:p>
        </w:tc>
        <w:tc>
          <w:tcPr>
            <w:tcW w:w="5490" w:type="dxa"/>
          </w:tcPr>
          <w:p w14:paraId="0B19B278" w14:textId="77777777" w:rsidR="00D07DC7" w:rsidRDefault="00077D63">
            <w:pPr>
              <w:adjustRightInd w:val="0"/>
              <w:snapToGrid w:val="0"/>
              <w:spacing w:afterLines="50" w:after="120" w:line="240" w:lineRule="auto"/>
            </w:pPr>
            <w:r>
              <w:t>Discussion on physical layer procedures for ambient IoT</w:t>
            </w:r>
          </w:p>
        </w:tc>
        <w:tc>
          <w:tcPr>
            <w:tcW w:w="1910" w:type="dxa"/>
          </w:tcPr>
          <w:p w14:paraId="0B19B279" w14:textId="77777777" w:rsidR="00D07DC7" w:rsidRDefault="00077D63">
            <w:pPr>
              <w:adjustRightInd w:val="0"/>
              <w:snapToGrid w:val="0"/>
              <w:spacing w:afterLines="50" w:after="120" w:line="240" w:lineRule="auto"/>
            </w:pPr>
            <w:r>
              <w:t>Lenovo</w:t>
            </w:r>
          </w:p>
        </w:tc>
      </w:tr>
      <w:tr w:rsidR="00D07DC7" w14:paraId="0B19B27F" w14:textId="77777777">
        <w:trPr>
          <w:trHeight w:val="415"/>
        </w:trPr>
        <w:tc>
          <w:tcPr>
            <w:tcW w:w="562" w:type="dxa"/>
          </w:tcPr>
          <w:p w14:paraId="0B19B27B" w14:textId="77777777" w:rsidR="00D07DC7" w:rsidRDefault="00077D63">
            <w:pPr>
              <w:adjustRightInd w:val="0"/>
              <w:snapToGrid w:val="0"/>
              <w:spacing w:afterLines="50" w:after="120" w:line="240" w:lineRule="auto"/>
              <w:rPr>
                <w:b/>
                <w:bCs/>
                <w:u w:val="single"/>
              </w:rPr>
            </w:pPr>
            <w:r>
              <w:rPr>
                <w:rFonts w:hint="eastAsia"/>
              </w:rPr>
              <w:t>[</w:t>
            </w:r>
            <w:r>
              <w:t>16]</w:t>
            </w:r>
          </w:p>
        </w:tc>
        <w:tc>
          <w:tcPr>
            <w:tcW w:w="1418" w:type="dxa"/>
          </w:tcPr>
          <w:p w14:paraId="0B19B27C" w14:textId="77777777" w:rsidR="00D07DC7" w:rsidRDefault="003256B8">
            <w:pPr>
              <w:adjustRightInd w:val="0"/>
              <w:snapToGrid w:val="0"/>
              <w:spacing w:afterLines="50" w:after="120" w:line="240" w:lineRule="auto"/>
              <w:rPr>
                <w:b/>
                <w:bCs/>
                <w:u w:val="single"/>
              </w:rPr>
            </w:pPr>
            <w:hyperlink r:id="rId25" w:history="1">
              <w:r w:rsidR="00077D63">
                <w:rPr>
                  <w:rStyle w:val="afc"/>
                  <w:b/>
                  <w:bCs/>
                </w:rPr>
                <w:t>R1-2402615</w:t>
              </w:r>
            </w:hyperlink>
          </w:p>
        </w:tc>
        <w:tc>
          <w:tcPr>
            <w:tcW w:w="5490" w:type="dxa"/>
          </w:tcPr>
          <w:p w14:paraId="0B19B27D" w14:textId="77777777" w:rsidR="00D07DC7" w:rsidRDefault="00077D63">
            <w:pPr>
              <w:adjustRightInd w:val="0"/>
              <w:snapToGrid w:val="0"/>
              <w:spacing w:afterLines="50" w:after="120" w:line="240" w:lineRule="auto"/>
            </w:pPr>
            <w:r>
              <w:t>Frame structure and timing aspects of Ambient IoT</w:t>
            </w:r>
          </w:p>
        </w:tc>
        <w:tc>
          <w:tcPr>
            <w:tcW w:w="1910" w:type="dxa"/>
          </w:tcPr>
          <w:p w14:paraId="0B19B27E" w14:textId="77777777" w:rsidR="00D07DC7" w:rsidRDefault="00077D63">
            <w:pPr>
              <w:adjustRightInd w:val="0"/>
              <w:snapToGrid w:val="0"/>
              <w:spacing w:afterLines="50" w:after="120" w:line="240" w:lineRule="auto"/>
            </w:pPr>
            <w:proofErr w:type="spellStart"/>
            <w:r>
              <w:t>InterDigital</w:t>
            </w:r>
            <w:proofErr w:type="spellEnd"/>
            <w:r>
              <w:t>, Inc.</w:t>
            </w:r>
          </w:p>
        </w:tc>
      </w:tr>
      <w:tr w:rsidR="00D07DC7" w14:paraId="0B19B284" w14:textId="77777777">
        <w:trPr>
          <w:trHeight w:val="415"/>
        </w:trPr>
        <w:tc>
          <w:tcPr>
            <w:tcW w:w="562" w:type="dxa"/>
          </w:tcPr>
          <w:p w14:paraId="0B19B280" w14:textId="77777777" w:rsidR="00D07DC7" w:rsidRDefault="00077D63">
            <w:pPr>
              <w:adjustRightInd w:val="0"/>
              <w:snapToGrid w:val="0"/>
              <w:spacing w:afterLines="50" w:after="120" w:line="240" w:lineRule="auto"/>
              <w:rPr>
                <w:b/>
                <w:bCs/>
                <w:u w:val="single"/>
              </w:rPr>
            </w:pPr>
            <w:r>
              <w:rPr>
                <w:rFonts w:hint="eastAsia"/>
              </w:rPr>
              <w:t>[</w:t>
            </w:r>
            <w:r>
              <w:t>17]</w:t>
            </w:r>
          </w:p>
        </w:tc>
        <w:tc>
          <w:tcPr>
            <w:tcW w:w="1418" w:type="dxa"/>
          </w:tcPr>
          <w:p w14:paraId="0B19B281" w14:textId="77777777" w:rsidR="00D07DC7" w:rsidRDefault="003256B8">
            <w:pPr>
              <w:adjustRightInd w:val="0"/>
              <w:snapToGrid w:val="0"/>
              <w:spacing w:afterLines="50" w:after="120" w:line="240" w:lineRule="auto"/>
              <w:rPr>
                <w:b/>
                <w:bCs/>
                <w:u w:val="single"/>
              </w:rPr>
            </w:pPr>
            <w:hyperlink r:id="rId26" w:history="1">
              <w:r w:rsidR="00077D63">
                <w:rPr>
                  <w:rStyle w:val="afc"/>
                  <w:b/>
                  <w:bCs/>
                </w:rPr>
                <w:t>R1-2402669</w:t>
              </w:r>
            </w:hyperlink>
          </w:p>
        </w:tc>
        <w:tc>
          <w:tcPr>
            <w:tcW w:w="5490" w:type="dxa"/>
          </w:tcPr>
          <w:p w14:paraId="0B19B282" w14:textId="77777777" w:rsidR="00D07DC7" w:rsidRDefault="00077D63">
            <w:pPr>
              <w:adjustRightInd w:val="0"/>
              <w:snapToGrid w:val="0"/>
              <w:spacing w:afterLines="50" w:after="120" w:line="240" w:lineRule="auto"/>
            </w:pPr>
            <w:r>
              <w:t xml:space="preserve">Discussion on frame </w:t>
            </w:r>
            <w:proofErr w:type="spellStart"/>
            <w:r>
              <w:t>structre</w:t>
            </w:r>
            <w:proofErr w:type="spellEnd"/>
            <w:r>
              <w:t xml:space="preserve"> and timing aspects for Ambient IoT</w:t>
            </w:r>
          </w:p>
        </w:tc>
        <w:tc>
          <w:tcPr>
            <w:tcW w:w="1910" w:type="dxa"/>
          </w:tcPr>
          <w:p w14:paraId="0B19B283" w14:textId="77777777" w:rsidR="00D07DC7" w:rsidRDefault="00077D63">
            <w:pPr>
              <w:adjustRightInd w:val="0"/>
              <w:snapToGrid w:val="0"/>
              <w:spacing w:afterLines="50" w:after="120" w:line="240" w:lineRule="auto"/>
            </w:pPr>
            <w:r>
              <w:t>Xiaomi</w:t>
            </w:r>
          </w:p>
        </w:tc>
      </w:tr>
      <w:tr w:rsidR="00D07DC7" w14:paraId="0B19B289" w14:textId="77777777">
        <w:trPr>
          <w:trHeight w:val="207"/>
        </w:trPr>
        <w:tc>
          <w:tcPr>
            <w:tcW w:w="562" w:type="dxa"/>
          </w:tcPr>
          <w:p w14:paraId="0B19B285" w14:textId="77777777" w:rsidR="00D07DC7" w:rsidRDefault="00077D63">
            <w:pPr>
              <w:adjustRightInd w:val="0"/>
              <w:snapToGrid w:val="0"/>
              <w:spacing w:afterLines="50" w:after="120" w:line="240" w:lineRule="auto"/>
              <w:rPr>
                <w:b/>
                <w:bCs/>
                <w:u w:val="single"/>
              </w:rPr>
            </w:pPr>
            <w:r>
              <w:rPr>
                <w:rFonts w:hint="eastAsia"/>
              </w:rPr>
              <w:t>[</w:t>
            </w:r>
            <w:r>
              <w:t>18]</w:t>
            </w:r>
          </w:p>
        </w:tc>
        <w:tc>
          <w:tcPr>
            <w:tcW w:w="1418" w:type="dxa"/>
          </w:tcPr>
          <w:p w14:paraId="0B19B286" w14:textId="77777777" w:rsidR="00D07DC7" w:rsidRDefault="003256B8">
            <w:pPr>
              <w:adjustRightInd w:val="0"/>
              <w:snapToGrid w:val="0"/>
              <w:spacing w:afterLines="50" w:after="120" w:line="240" w:lineRule="auto"/>
              <w:rPr>
                <w:b/>
                <w:bCs/>
                <w:u w:val="single"/>
              </w:rPr>
            </w:pPr>
            <w:hyperlink r:id="rId27" w:history="1">
              <w:r w:rsidR="00077D63">
                <w:rPr>
                  <w:rStyle w:val="afc"/>
                  <w:b/>
                  <w:bCs/>
                </w:rPr>
                <w:t>R1-2402737</w:t>
              </w:r>
            </w:hyperlink>
          </w:p>
        </w:tc>
        <w:tc>
          <w:tcPr>
            <w:tcW w:w="5490" w:type="dxa"/>
          </w:tcPr>
          <w:p w14:paraId="0B19B287" w14:textId="77777777" w:rsidR="00D07DC7" w:rsidRDefault="00077D63">
            <w:pPr>
              <w:adjustRightInd w:val="0"/>
              <w:snapToGrid w:val="0"/>
              <w:spacing w:afterLines="50" w:after="120" w:line="240" w:lineRule="auto"/>
            </w:pPr>
            <w:r>
              <w:t>Discussion on frame structure and timing aspects</w:t>
            </w:r>
          </w:p>
        </w:tc>
        <w:tc>
          <w:tcPr>
            <w:tcW w:w="1910" w:type="dxa"/>
          </w:tcPr>
          <w:p w14:paraId="0B19B288" w14:textId="77777777" w:rsidR="00D07DC7" w:rsidRDefault="00077D63">
            <w:pPr>
              <w:adjustRightInd w:val="0"/>
              <w:snapToGrid w:val="0"/>
              <w:spacing w:afterLines="50" w:after="120" w:line="240" w:lineRule="auto"/>
            </w:pPr>
            <w:r>
              <w:t>Sharp</w:t>
            </w:r>
          </w:p>
        </w:tc>
      </w:tr>
      <w:tr w:rsidR="00D07DC7" w14:paraId="0B19B28E" w14:textId="77777777">
        <w:trPr>
          <w:trHeight w:val="395"/>
        </w:trPr>
        <w:tc>
          <w:tcPr>
            <w:tcW w:w="562" w:type="dxa"/>
          </w:tcPr>
          <w:p w14:paraId="0B19B28A" w14:textId="77777777" w:rsidR="00D07DC7" w:rsidRDefault="00077D63">
            <w:pPr>
              <w:adjustRightInd w:val="0"/>
              <w:snapToGrid w:val="0"/>
              <w:spacing w:afterLines="50" w:after="120" w:line="240" w:lineRule="auto"/>
              <w:rPr>
                <w:b/>
                <w:bCs/>
                <w:u w:val="single"/>
              </w:rPr>
            </w:pPr>
            <w:r>
              <w:rPr>
                <w:rFonts w:hint="eastAsia"/>
              </w:rPr>
              <w:t>[</w:t>
            </w:r>
            <w:r>
              <w:t>19]</w:t>
            </w:r>
          </w:p>
        </w:tc>
        <w:tc>
          <w:tcPr>
            <w:tcW w:w="1418" w:type="dxa"/>
          </w:tcPr>
          <w:p w14:paraId="0B19B28B" w14:textId="77777777" w:rsidR="00D07DC7" w:rsidRDefault="003256B8">
            <w:pPr>
              <w:adjustRightInd w:val="0"/>
              <w:snapToGrid w:val="0"/>
              <w:spacing w:afterLines="50" w:after="120" w:line="240" w:lineRule="auto"/>
              <w:rPr>
                <w:b/>
                <w:bCs/>
                <w:u w:val="single"/>
              </w:rPr>
            </w:pPr>
            <w:hyperlink r:id="rId28" w:history="1">
              <w:r w:rsidR="00077D63">
                <w:rPr>
                  <w:rStyle w:val="afc"/>
                  <w:b/>
                  <w:bCs/>
                </w:rPr>
                <w:t>R1-2402748</w:t>
              </w:r>
            </w:hyperlink>
          </w:p>
        </w:tc>
        <w:tc>
          <w:tcPr>
            <w:tcW w:w="5490" w:type="dxa"/>
          </w:tcPr>
          <w:p w14:paraId="0B19B28C" w14:textId="77777777" w:rsidR="00D07DC7" w:rsidRDefault="00077D63">
            <w:pPr>
              <w:adjustRightInd w:val="0"/>
              <w:snapToGrid w:val="0"/>
              <w:spacing w:afterLines="50" w:after="120" w:line="240" w:lineRule="auto"/>
            </w:pPr>
            <w:r>
              <w:t>Discussion on A-IoT Frame Structure and Timing Aspects</w:t>
            </w:r>
          </w:p>
        </w:tc>
        <w:tc>
          <w:tcPr>
            <w:tcW w:w="1910" w:type="dxa"/>
          </w:tcPr>
          <w:p w14:paraId="0B19B28D" w14:textId="77777777" w:rsidR="00D07DC7" w:rsidRDefault="00077D63">
            <w:pPr>
              <w:adjustRightInd w:val="0"/>
              <w:snapToGrid w:val="0"/>
              <w:spacing w:afterLines="50" w:after="120" w:line="240" w:lineRule="auto"/>
            </w:pPr>
            <w:r>
              <w:t>Panasonic</w:t>
            </w:r>
          </w:p>
        </w:tc>
      </w:tr>
      <w:tr w:rsidR="00D07DC7" w14:paraId="0B19B293" w14:textId="77777777">
        <w:trPr>
          <w:trHeight w:val="415"/>
        </w:trPr>
        <w:tc>
          <w:tcPr>
            <w:tcW w:w="562" w:type="dxa"/>
          </w:tcPr>
          <w:p w14:paraId="0B19B28F" w14:textId="77777777" w:rsidR="00D07DC7" w:rsidRDefault="00077D63">
            <w:pPr>
              <w:adjustRightInd w:val="0"/>
              <w:snapToGrid w:val="0"/>
              <w:spacing w:afterLines="50" w:after="120" w:line="240" w:lineRule="auto"/>
              <w:rPr>
                <w:b/>
                <w:bCs/>
                <w:u w:val="single"/>
              </w:rPr>
            </w:pPr>
            <w:r>
              <w:rPr>
                <w:rFonts w:hint="eastAsia"/>
              </w:rPr>
              <w:t>[</w:t>
            </w:r>
            <w:r>
              <w:t>20]</w:t>
            </w:r>
          </w:p>
        </w:tc>
        <w:tc>
          <w:tcPr>
            <w:tcW w:w="1418" w:type="dxa"/>
          </w:tcPr>
          <w:p w14:paraId="0B19B290" w14:textId="77777777" w:rsidR="00D07DC7" w:rsidRDefault="003256B8">
            <w:pPr>
              <w:adjustRightInd w:val="0"/>
              <w:snapToGrid w:val="0"/>
              <w:spacing w:afterLines="50" w:after="120" w:line="240" w:lineRule="auto"/>
              <w:rPr>
                <w:b/>
                <w:bCs/>
                <w:u w:val="single"/>
              </w:rPr>
            </w:pPr>
            <w:hyperlink r:id="rId29" w:history="1">
              <w:r w:rsidR="00077D63">
                <w:rPr>
                  <w:rStyle w:val="afc"/>
                  <w:b/>
                  <w:bCs/>
                </w:rPr>
                <w:t>R1-2402770</w:t>
              </w:r>
            </w:hyperlink>
          </w:p>
        </w:tc>
        <w:tc>
          <w:tcPr>
            <w:tcW w:w="5490" w:type="dxa"/>
          </w:tcPr>
          <w:p w14:paraId="0B19B291" w14:textId="77777777" w:rsidR="00D07DC7" w:rsidRDefault="00077D63">
            <w:pPr>
              <w:adjustRightInd w:val="0"/>
              <w:snapToGrid w:val="0"/>
              <w:spacing w:afterLines="50" w:after="120" w:line="240" w:lineRule="auto"/>
            </w:pPr>
            <w:r>
              <w:t>Discussion on frame structure and timing for ambient IoT</w:t>
            </w:r>
          </w:p>
        </w:tc>
        <w:tc>
          <w:tcPr>
            <w:tcW w:w="1910" w:type="dxa"/>
          </w:tcPr>
          <w:p w14:paraId="0B19B292" w14:textId="77777777" w:rsidR="00D07DC7" w:rsidRDefault="00077D63">
            <w:pPr>
              <w:adjustRightInd w:val="0"/>
              <w:snapToGrid w:val="0"/>
              <w:spacing w:afterLines="50" w:after="120" w:line="240" w:lineRule="auto"/>
            </w:pPr>
            <w:r>
              <w:t>NEC</w:t>
            </w:r>
          </w:p>
        </w:tc>
      </w:tr>
      <w:tr w:rsidR="00D07DC7" w14:paraId="0B19B298" w14:textId="77777777">
        <w:trPr>
          <w:trHeight w:val="207"/>
        </w:trPr>
        <w:tc>
          <w:tcPr>
            <w:tcW w:w="562" w:type="dxa"/>
          </w:tcPr>
          <w:p w14:paraId="0B19B294" w14:textId="77777777" w:rsidR="00D07DC7" w:rsidRDefault="00077D63">
            <w:pPr>
              <w:adjustRightInd w:val="0"/>
              <w:snapToGrid w:val="0"/>
              <w:spacing w:afterLines="50" w:after="120" w:line="240" w:lineRule="auto"/>
              <w:rPr>
                <w:b/>
                <w:bCs/>
                <w:u w:val="single"/>
              </w:rPr>
            </w:pPr>
            <w:r>
              <w:rPr>
                <w:rFonts w:hint="eastAsia"/>
              </w:rPr>
              <w:t>[</w:t>
            </w:r>
            <w:r>
              <w:t>21]</w:t>
            </w:r>
          </w:p>
        </w:tc>
        <w:tc>
          <w:tcPr>
            <w:tcW w:w="1418" w:type="dxa"/>
          </w:tcPr>
          <w:p w14:paraId="0B19B295" w14:textId="77777777" w:rsidR="00D07DC7" w:rsidRDefault="003256B8">
            <w:pPr>
              <w:adjustRightInd w:val="0"/>
              <w:snapToGrid w:val="0"/>
              <w:spacing w:afterLines="50" w:after="120" w:line="240" w:lineRule="auto"/>
              <w:rPr>
                <w:b/>
                <w:bCs/>
                <w:u w:val="single"/>
              </w:rPr>
            </w:pPr>
            <w:hyperlink r:id="rId30" w:history="1">
              <w:r w:rsidR="00077D63">
                <w:rPr>
                  <w:rStyle w:val="afc"/>
                  <w:b/>
                  <w:bCs/>
                </w:rPr>
                <w:t>R1-2402796</w:t>
              </w:r>
            </w:hyperlink>
          </w:p>
        </w:tc>
        <w:tc>
          <w:tcPr>
            <w:tcW w:w="5490" w:type="dxa"/>
          </w:tcPr>
          <w:p w14:paraId="0B19B296" w14:textId="77777777" w:rsidR="00D07DC7" w:rsidRDefault="00077D63">
            <w:pPr>
              <w:adjustRightInd w:val="0"/>
              <w:snapToGrid w:val="0"/>
              <w:spacing w:afterLines="50" w:after="120" w:line="240" w:lineRule="auto"/>
            </w:pPr>
            <w:r>
              <w:t>Discussion on frame structure and timing aspects</w:t>
            </w:r>
          </w:p>
        </w:tc>
        <w:tc>
          <w:tcPr>
            <w:tcW w:w="1910" w:type="dxa"/>
          </w:tcPr>
          <w:p w14:paraId="0B19B297" w14:textId="77777777" w:rsidR="00D07DC7" w:rsidRDefault="00077D63">
            <w:pPr>
              <w:adjustRightInd w:val="0"/>
              <w:snapToGrid w:val="0"/>
              <w:spacing w:afterLines="50" w:after="120" w:line="240" w:lineRule="auto"/>
            </w:pPr>
            <w:r>
              <w:t>Fujitsu</w:t>
            </w:r>
          </w:p>
        </w:tc>
      </w:tr>
      <w:tr w:rsidR="00D07DC7" w14:paraId="0B19B29D" w14:textId="77777777">
        <w:trPr>
          <w:trHeight w:val="207"/>
        </w:trPr>
        <w:tc>
          <w:tcPr>
            <w:tcW w:w="562" w:type="dxa"/>
          </w:tcPr>
          <w:p w14:paraId="0B19B299" w14:textId="77777777" w:rsidR="00D07DC7" w:rsidRDefault="00077D63">
            <w:pPr>
              <w:adjustRightInd w:val="0"/>
              <w:snapToGrid w:val="0"/>
              <w:spacing w:afterLines="50" w:after="120" w:line="240" w:lineRule="auto"/>
              <w:rPr>
                <w:b/>
                <w:bCs/>
                <w:u w:val="single"/>
              </w:rPr>
            </w:pPr>
            <w:r>
              <w:rPr>
                <w:rFonts w:hint="eastAsia"/>
              </w:rPr>
              <w:t>[</w:t>
            </w:r>
            <w:r>
              <w:t>22]</w:t>
            </w:r>
          </w:p>
        </w:tc>
        <w:tc>
          <w:tcPr>
            <w:tcW w:w="1418" w:type="dxa"/>
          </w:tcPr>
          <w:p w14:paraId="0B19B29A" w14:textId="77777777" w:rsidR="00D07DC7" w:rsidRDefault="003256B8">
            <w:pPr>
              <w:adjustRightInd w:val="0"/>
              <w:snapToGrid w:val="0"/>
              <w:spacing w:afterLines="50" w:after="120" w:line="240" w:lineRule="auto"/>
              <w:rPr>
                <w:b/>
                <w:bCs/>
                <w:u w:val="single"/>
              </w:rPr>
            </w:pPr>
            <w:hyperlink r:id="rId31" w:history="1">
              <w:r w:rsidR="00077D63">
                <w:rPr>
                  <w:rStyle w:val="afc"/>
                  <w:b/>
                  <w:bCs/>
                </w:rPr>
                <w:t>R1-2402884</w:t>
              </w:r>
            </w:hyperlink>
          </w:p>
        </w:tc>
        <w:tc>
          <w:tcPr>
            <w:tcW w:w="5490" w:type="dxa"/>
          </w:tcPr>
          <w:p w14:paraId="0B19B29B" w14:textId="77777777" w:rsidR="00D07DC7" w:rsidRDefault="00077D63">
            <w:pPr>
              <w:adjustRightInd w:val="0"/>
              <w:snapToGrid w:val="0"/>
              <w:spacing w:afterLines="50" w:after="120" w:line="240" w:lineRule="auto"/>
            </w:pPr>
            <w:r>
              <w:t>Frame structure and timing aspects for Ambient IoT</w:t>
            </w:r>
          </w:p>
        </w:tc>
        <w:tc>
          <w:tcPr>
            <w:tcW w:w="1910" w:type="dxa"/>
          </w:tcPr>
          <w:p w14:paraId="0B19B29C" w14:textId="77777777" w:rsidR="00D07DC7" w:rsidRDefault="00077D63">
            <w:pPr>
              <w:adjustRightInd w:val="0"/>
              <w:snapToGrid w:val="0"/>
              <w:spacing w:afterLines="50" w:after="120" w:line="240" w:lineRule="auto"/>
            </w:pPr>
            <w:r>
              <w:t>Apple</w:t>
            </w:r>
          </w:p>
        </w:tc>
      </w:tr>
      <w:tr w:rsidR="00D07DC7" w14:paraId="0B19B2A2" w14:textId="77777777">
        <w:trPr>
          <w:trHeight w:val="415"/>
        </w:trPr>
        <w:tc>
          <w:tcPr>
            <w:tcW w:w="562" w:type="dxa"/>
          </w:tcPr>
          <w:p w14:paraId="0B19B29E" w14:textId="77777777" w:rsidR="00D07DC7" w:rsidRDefault="00077D63">
            <w:pPr>
              <w:adjustRightInd w:val="0"/>
              <w:snapToGrid w:val="0"/>
              <w:spacing w:afterLines="50" w:after="120" w:line="240" w:lineRule="auto"/>
              <w:rPr>
                <w:b/>
                <w:bCs/>
                <w:u w:val="single"/>
              </w:rPr>
            </w:pPr>
            <w:r>
              <w:rPr>
                <w:rFonts w:hint="eastAsia"/>
              </w:rPr>
              <w:t>[</w:t>
            </w:r>
            <w:r>
              <w:t>23]</w:t>
            </w:r>
          </w:p>
        </w:tc>
        <w:tc>
          <w:tcPr>
            <w:tcW w:w="1418" w:type="dxa"/>
          </w:tcPr>
          <w:p w14:paraId="0B19B29F" w14:textId="77777777" w:rsidR="00D07DC7" w:rsidRDefault="003256B8">
            <w:pPr>
              <w:adjustRightInd w:val="0"/>
              <w:snapToGrid w:val="0"/>
              <w:spacing w:afterLines="50" w:after="120" w:line="240" w:lineRule="auto"/>
              <w:rPr>
                <w:b/>
                <w:bCs/>
                <w:u w:val="single"/>
              </w:rPr>
            </w:pPr>
            <w:hyperlink r:id="rId32" w:history="1">
              <w:r w:rsidR="00077D63">
                <w:rPr>
                  <w:rStyle w:val="afc"/>
                  <w:b/>
                  <w:bCs/>
                </w:rPr>
                <w:t>R1-2402949</w:t>
              </w:r>
            </w:hyperlink>
          </w:p>
        </w:tc>
        <w:tc>
          <w:tcPr>
            <w:tcW w:w="5490" w:type="dxa"/>
          </w:tcPr>
          <w:p w14:paraId="0B19B2A0" w14:textId="77777777" w:rsidR="00D07DC7" w:rsidRDefault="00077D63">
            <w:pPr>
              <w:adjustRightInd w:val="0"/>
              <w:snapToGrid w:val="0"/>
              <w:spacing w:afterLines="50" w:after="120" w:line="240" w:lineRule="auto"/>
            </w:pPr>
            <w:r>
              <w:t>On frame structure and timing aspects for A-IoT</w:t>
            </w:r>
          </w:p>
        </w:tc>
        <w:tc>
          <w:tcPr>
            <w:tcW w:w="1910" w:type="dxa"/>
          </w:tcPr>
          <w:p w14:paraId="0B19B2A1" w14:textId="77777777" w:rsidR="00D07DC7" w:rsidRDefault="00077D63">
            <w:pPr>
              <w:adjustRightInd w:val="0"/>
              <w:snapToGrid w:val="0"/>
              <w:spacing w:afterLines="50" w:after="120" w:line="240" w:lineRule="auto"/>
            </w:pPr>
            <w:r>
              <w:t>MediaTek</w:t>
            </w:r>
          </w:p>
        </w:tc>
      </w:tr>
      <w:tr w:rsidR="00D07DC7" w14:paraId="0B19B2A7" w14:textId="77777777">
        <w:trPr>
          <w:trHeight w:val="207"/>
        </w:trPr>
        <w:tc>
          <w:tcPr>
            <w:tcW w:w="562" w:type="dxa"/>
          </w:tcPr>
          <w:p w14:paraId="0B19B2A3" w14:textId="77777777" w:rsidR="00D07DC7" w:rsidRDefault="00077D63">
            <w:pPr>
              <w:adjustRightInd w:val="0"/>
              <w:snapToGrid w:val="0"/>
              <w:spacing w:afterLines="50" w:after="120" w:line="240" w:lineRule="auto"/>
              <w:rPr>
                <w:b/>
                <w:bCs/>
                <w:u w:val="single"/>
              </w:rPr>
            </w:pPr>
            <w:r>
              <w:rPr>
                <w:rFonts w:hint="eastAsia"/>
              </w:rPr>
              <w:t>[</w:t>
            </w:r>
            <w:r>
              <w:t>24]</w:t>
            </w:r>
          </w:p>
        </w:tc>
        <w:tc>
          <w:tcPr>
            <w:tcW w:w="1418" w:type="dxa"/>
          </w:tcPr>
          <w:p w14:paraId="0B19B2A4" w14:textId="77777777" w:rsidR="00D07DC7" w:rsidRDefault="003256B8">
            <w:pPr>
              <w:adjustRightInd w:val="0"/>
              <w:snapToGrid w:val="0"/>
              <w:spacing w:afterLines="50" w:after="120" w:line="240" w:lineRule="auto"/>
              <w:rPr>
                <w:b/>
                <w:bCs/>
                <w:u w:val="single"/>
              </w:rPr>
            </w:pPr>
            <w:hyperlink r:id="rId33" w:history="1">
              <w:r w:rsidR="00077D63">
                <w:rPr>
                  <w:rStyle w:val="afc"/>
                  <w:b/>
                  <w:bCs/>
                </w:rPr>
                <w:t>R1-2402970</w:t>
              </w:r>
            </w:hyperlink>
          </w:p>
        </w:tc>
        <w:tc>
          <w:tcPr>
            <w:tcW w:w="5490" w:type="dxa"/>
          </w:tcPr>
          <w:p w14:paraId="0B19B2A5" w14:textId="77777777" w:rsidR="00D07DC7" w:rsidRDefault="00077D63">
            <w:pPr>
              <w:adjustRightInd w:val="0"/>
              <w:snapToGrid w:val="0"/>
              <w:spacing w:afterLines="50" w:after="120" w:line="240" w:lineRule="auto"/>
            </w:pPr>
            <w:r>
              <w:t>Frame structure and timing aspects for Ambient IoT</w:t>
            </w:r>
          </w:p>
        </w:tc>
        <w:tc>
          <w:tcPr>
            <w:tcW w:w="1910" w:type="dxa"/>
          </w:tcPr>
          <w:p w14:paraId="0B19B2A6" w14:textId="77777777" w:rsidR="00D07DC7" w:rsidRDefault="00077D63">
            <w:pPr>
              <w:adjustRightInd w:val="0"/>
              <w:snapToGrid w:val="0"/>
              <w:spacing w:afterLines="50" w:after="120" w:line="240" w:lineRule="auto"/>
            </w:pPr>
            <w:r>
              <w:t>Sony</w:t>
            </w:r>
          </w:p>
        </w:tc>
      </w:tr>
      <w:tr w:rsidR="00D07DC7" w14:paraId="0B19B2AC" w14:textId="77777777">
        <w:trPr>
          <w:trHeight w:val="207"/>
        </w:trPr>
        <w:tc>
          <w:tcPr>
            <w:tcW w:w="562" w:type="dxa"/>
          </w:tcPr>
          <w:p w14:paraId="0B19B2A8" w14:textId="77777777" w:rsidR="00D07DC7" w:rsidRDefault="00077D63">
            <w:pPr>
              <w:adjustRightInd w:val="0"/>
              <w:snapToGrid w:val="0"/>
              <w:spacing w:afterLines="50" w:after="120" w:line="240" w:lineRule="auto"/>
              <w:rPr>
                <w:b/>
                <w:bCs/>
                <w:u w:val="single"/>
              </w:rPr>
            </w:pPr>
            <w:r>
              <w:rPr>
                <w:rFonts w:hint="eastAsia"/>
              </w:rPr>
              <w:t>[</w:t>
            </w:r>
            <w:r>
              <w:t>25]</w:t>
            </w:r>
          </w:p>
        </w:tc>
        <w:tc>
          <w:tcPr>
            <w:tcW w:w="1418" w:type="dxa"/>
          </w:tcPr>
          <w:p w14:paraId="0B19B2A9" w14:textId="77777777" w:rsidR="00D07DC7" w:rsidRDefault="003256B8">
            <w:pPr>
              <w:adjustRightInd w:val="0"/>
              <w:snapToGrid w:val="0"/>
              <w:spacing w:afterLines="50" w:after="120" w:line="240" w:lineRule="auto"/>
              <w:rPr>
                <w:b/>
                <w:bCs/>
                <w:u w:val="single"/>
              </w:rPr>
            </w:pPr>
            <w:hyperlink r:id="rId34" w:history="1">
              <w:r w:rsidR="00077D63">
                <w:rPr>
                  <w:rStyle w:val="afc"/>
                  <w:b/>
                  <w:bCs/>
                </w:rPr>
                <w:t>R1-2403021</w:t>
              </w:r>
            </w:hyperlink>
          </w:p>
        </w:tc>
        <w:tc>
          <w:tcPr>
            <w:tcW w:w="5490" w:type="dxa"/>
          </w:tcPr>
          <w:p w14:paraId="0B19B2AA" w14:textId="77777777" w:rsidR="00D07DC7" w:rsidRDefault="00077D63">
            <w:pPr>
              <w:adjustRightInd w:val="0"/>
              <w:snapToGrid w:val="0"/>
              <w:spacing w:afterLines="50" w:after="120" w:line="240" w:lineRule="auto"/>
            </w:pPr>
            <w:r>
              <w:t>Discussion on frame structure and timing aspects</w:t>
            </w:r>
          </w:p>
        </w:tc>
        <w:tc>
          <w:tcPr>
            <w:tcW w:w="1910" w:type="dxa"/>
          </w:tcPr>
          <w:p w14:paraId="0B19B2AB" w14:textId="77777777" w:rsidR="00D07DC7" w:rsidRDefault="00077D63">
            <w:pPr>
              <w:adjustRightInd w:val="0"/>
              <w:snapToGrid w:val="0"/>
              <w:spacing w:afterLines="50" w:after="120" w:line="240" w:lineRule="auto"/>
            </w:pPr>
            <w:r>
              <w:t>ETRI</w:t>
            </w:r>
          </w:p>
        </w:tc>
      </w:tr>
      <w:tr w:rsidR="00D07DC7" w14:paraId="0B19B2B1" w14:textId="77777777">
        <w:trPr>
          <w:trHeight w:val="395"/>
        </w:trPr>
        <w:tc>
          <w:tcPr>
            <w:tcW w:w="562" w:type="dxa"/>
          </w:tcPr>
          <w:p w14:paraId="0B19B2AD" w14:textId="77777777" w:rsidR="00D07DC7" w:rsidRDefault="00077D63">
            <w:pPr>
              <w:adjustRightInd w:val="0"/>
              <w:snapToGrid w:val="0"/>
              <w:spacing w:afterLines="50" w:after="120" w:line="240" w:lineRule="auto"/>
              <w:rPr>
                <w:b/>
                <w:bCs/>
                <w:u w:val="single"/>
              </w:rPr>
            </w:pPr>
            <w:r>
              <w:rPr>
                <w:rFonts w:hint="eastAsia"/>
              </w:rPr>
              <w:t>[</w:t>
            </w:r>
            <w:r>
              <w:t>26]</w:t>
            </w:r>
          </w:p>
        </w:tc>
        <w:tc>
          <w:tcPr>
            <w:tcW w:w="1418" w:type="dxa"/>
          </w:tcPr>
          <w:p w14:paraId="0B19B2AE" w14:textId="77777777" w:rsidR="00D07DC7" w:rsidRDefault="003256B8">
            <w:pPr>
              <w:adjustRightInd w:val="0"/>
              <w:snapToGrid w:val="0"/>
              <w:spacing w:afterLines="50" w:after="120" w:line="240" w:lineRule="auto"/>
              <w:rPr>
                <w:b/>
                <w:bCs/>
                <w:u w:val="single"/>
              </w:rPr>
            </w:pPr>
            <w:hyperlink r:id="rId35" w:history="1">
              <w:r w:rsidR="00077D63">
                <w:rPr>
                  <w:rStyle w:val="afc"/>
                  <w:b/>
                  <w:bCs/>
                </w:rPr>
                <w:t>R1-2403038</w:t>
              </w:r>
            </w:hyperlink>
          </w:p>
        </w:tc>
        <w:tc>
          <w:tcPr>
            <w:tcW w:w="5490" w:type="dxa"/>
          </w:tcPr>
          <w:p w14:paraId="0B19B2AF" w14:textId="77777777" w:rsidR="00D07DC7" w:rsidRDefault="00077D63">
            <w:pPr>
              <w:adjustRightInd w:val="0"/>
              <w:snapToGrid w:val="0"/>
              <w:spacing w:afterLines="50" w:after="120" w:line="240" w:lineRule="auto"/>
            </w:pPr>
            <w:r>
              <w:t xml:space="preserve">Discussion on frame structure and timing aspects for </w:t>
            </w:r>
            <w:proofErr w:type="spellStart"/>
            <w:r>
              <w:t>AIoT</w:t>
            </w:r>
            <w:proofErr w:type="spellEnd"/>
          </w:p>
        </w:tc>
        <w:tc>
          <w:tcPr>
            <w:tcW w:w="1910" w:type="dxa"/>
          </w:tcPr>
          <w:p w14:paraId="0B19B2B0" w14:textId="77777777" w:rsidR="00D07DC7" w:rsidRDefault="00077D63">
            <w:pPr>
              <w:adjustRightInd w:val="0"/>
              <w:snapToGrid w:val="0"/>
              <w:spacing w:afterLines="50" w:after="120" w:line="240" w:lineRule="auto"/>
            </w:pPr>
            <w:r>
              <w:t>TCL</w:t>
            </w:r>
          </w:p>
        </w:tc>
      </w:tr>
      <w:tr w:rsidR="00D07DC7" w14:paraId="0B19B2B6" w14:textId="77777777">
        <w:trPr>
          <w:trHeight w:val="415"/>
        </w:trPr>
        <w:tc>
          <w:tcPr>
            <w:tcW w:w="562" w:type="dxa"/>
          </w:tcPr>
          <w:p w14:paraId="0B19B2B2" w14:textId="77777777" w:rsidR="00D07DC7" w:rsidRDefault="00077D63">
            <w:pPr>
              <w:adjustRightInd w:val="0"/>
              <w:snapToGrid w:val="0"/>
              <w:spacing w:afterLines="50" w:after="120" w:line="240" w:lineRule="auto"/>
              <w:rPr>
                <w:b/>
                <w:bCs/>
                <w:u w:val="single"/>
              </w:rPr>
            </w:pPr>
            <w:r>
              <w:rPr>
                <w:rFonts w:hint="eastAsia"/>
              </w:rPr>
              <w:t>[</w:t>
            </w:r>
            <w:r>
              <w:t>27]</w:t>
            </w:r>
          </w:p>
        </w:tc>
        <w:tc>
          <w:tcPr>
            <w:tcW w:w="1418" w:type="dxa"/>
          </w:tcPr>
          <w:p w14:paraId="0B19B2B3" w14:textId="77777777" w:rsidR="00D07DC7" w:rsidRDefault="003256B8">
            <w:pPr>
              <w:adjustRightInd w:val="0"/>
              <w:snapToGrid w:val="0"/>
              <w:spacing w:afterLines="50" w:after="120" w:line="240" w:lineRule="auto"/>
              <w:rPr>
                <w:b/>
                <w:bCs/>
                <w:u w:val="single"/>
              </w:rPr>
            </w:pPr>
            <w:hyperlink r:id="rId36" w:history="1">
              <w:r w:rsidR="00077D63">
                <w:rPr>
                  <w:rStyle w:val="afc"/>
                  <w:b/>
                  <w:bCs/>
                </w:rPr>
                <w:t>R1-2403042</w:t>
              </w:r>
            </w:hyperlink>
          </w:p>
        </w:tc>
        <w:tc>
          <w:tcPr>
            <w:tcW w:w="5490" w:type="dxa"/>
          </w:tcPr>
          <w:p w14:paraId="0B19B2B4" w14:textId="77777777" w:rsidR="00D07DC7" w:rsidRDefault="00077D63">
            <w:pPr>
              <w:adjustRightInd w:val="0"/>
              <w:snapToGrid w:val="0"/>
              <w:spacing w:afterLines="50" w:after="120" w:line="240" w:lineRule="auto"/>
            </w:pPr>
            <w:r>
              <w:t>Discussion on frame structure and timing aspects for Ambient IoT</w:t>
            </w:r>
          </w:p>
        </w:tc>
        <w:tc>
          <w:tcPr>
            <w:tcW w:w="1910" w:type="dxa"/>
          </w:tcPr>
          <w:p w14:paraId="0B19B2B5" w14:textId="77777777" w:rsidR="00D07DC7" w:rsidRDefault="00077D63">
            <w:pPr>
              <w:adjustRightInd w:val="0"/>
              <w:snapToGrid w:val="0"/>
              <w:spacing w:afterLines="50" w:after="120" w:line="240" w:lineRule="auto"/>
            </w:pPr>
            <w:r>
              <w:t>Comba</w:t>
            </w:r>
          </w:p>
        </w:tc>
      </w:tr>
      <w:tr w:rsidR="00D07DC7" w14:paraId="0B19B2BB" w14:textId="77777777">
        <w:trPr>
          <w:trHeight w:val="415"/>
        </w:trPr>
        <w:tc>
          <w:tcPr>
            <w:tcW w:w="562" w:type="dxa"/>
          </w:tcPr>
          <w:p w14:paraId="0B19B2B7" w14:textId="77777777" w:rsidR="00D07DC7" w:rsidRDefault="00077D63">
            <w:pPr>
              <w:adjustRightInd w:val="0"/>
              <w:snapToGrid w:val="0"/>
              <w:spacing w:afterLines="50" w:after="120" w:line="240" w:lineRule="auto"/>
              <w:rPr>
                <w:b/>
                <w:bCs/>
                <w:u w:val="single"/>
              </w:rPr>
            </w:pPr>
            <w:r>
              <w:rPr>
                <w:rFonts w:hint="eastAsia"/>
              </w:rPr>
              <w:t>[</w:t>
            </w:r>
            <w:r>
              <w:t>28]</w:t>
            </w:r>
          </w:p>
        </w:tc>
        <w:tc>
          <w:tcPr>
            <w:tcW w:w="1418" w:type="dxa"/>
          </w:tcPr>
          <w:p w14:paraId="0B19B2B8" w14:textId="77777777" w:rsidR="00D07DC7" w:rsidRDefault="003256B8">
            <w:pPr>
              <w:adjustRightInd w:val="0"/>
              <w:snapToGrid w:val="0"/>
              <w:spacing w:afterLines="50" w:after="120" w:line="240" w:lineRule="auto"/>
              <w:rPr>
                <w:b/>
                <w:bCs/>
                <w:u w:val="single"/>
              </w:rPr>
            </w:pPr>
            <w:hyperlink r:id="rId37" w:history="1">
              <w:r w:rsidR="00077D63">
                <w:rPr>
                  <w:rStyle w:val="afc"/>
                  <w:b/>
                  <w:bCs/>
                </w:rPr>
                <w:t>R1-2403061</w:t>
              </w:r>
            </w:hyperlink>
          </w:p>
        </w:tc>
        <w:tc>
          <w:tcPr>
            <w:tcW w:w="5490" w:type="dxa"/>
          </w:tcPr>
          <w:p w14:paraId="0B19B2B9" w14:textId="77777777" w:rsidR="00D07DC7" w:rsidRDefault="00077D63">
            <w:pPr>
              <w:adjustRightInd w:val="0"/>
              <w:snapToGrid w:val="0"/>
              <w:spacing w:afterLines="50" w:after="120" w:line="240" w:lineRule="auto"/>
            </w:pPr>
            <w:r>
              <w:t>Discussion on Frame structure and timing aspects</w:t>
            </w:r>
          </w:p>
        </w:tc>
        <w:tc>
          <w:tcPr>
            <w:tcW w:w="1910" w:type="dxa"/>
          </w:tcPr>
          <w:p w14:paraId="0B19B2BA" w14:textId="77777777" w:rsidR="00D07DC7" w:rsidRDefault="00077D63">
            <w:pPr>
              <w:adjustRightInd w:val="0"/>
              <w:snapToGrid w:val="0"/>
              <w:spacing w:afterLines="50" w:after="120" w:line="240" w:lineRule="auto"/>
            </w:pPr>
            <w:proofErr w:type="spellStart"/>
            <w:r>
              <w:t>CEWiT</w:t>
            </w:r>
            <w:proofErr w:type="spellEnd"/>
          </w:p>
        </w:tc>
      </w:tr>
      <w:tr w:rsidR="00D07DC7" w14:paraId="0B19B2C0" w14:textId="77777777">
        <w:trPr>
          <w:trHeight w:val="207"/>
        </w:trPr>
        <w:tc>
          <w:tcPr>
            <w:tcW w:w="562" w:type="dxa"/>
          </w:tcPr>
          <w:p w14:paraId="0B19B2BC" w14:textId="77777777" w:rsidR="00D07DC7" w:rsidRDefault="00077D63">
            <w:pPr>
              <w:adjustRightInd w:val="0"/>
              <w:snapToGrid w:val="0"/>
              <w:spacing w:afterLines="50" w:after="120" w:line="240" w:lineRule="auto"/>
              <w:rPr>
                <w:b/>
                <w:bCs/>
                <w:u w:val="single"/>
              </w:rPr>
            </w:pPr>
            <w:r>
              <w:rPr>
                <w:rFonts w:hint="eastAsia"/>
              </w:rPr>
              <w:t>[</w:t>
            </w:r>
            <w:r>
              <w:t>29]</w:t>
            </w:r>
          </w:p>
        </w:tc>
        <w:tc>
          <w:tcPr>
            <w:tcW w:w="1418" w:type="dxa"/>
          </w:tcPr>
          <w:p w14:paraId="0B19B2BD" w14:textId="77777777" w:rsidR="00D07DC7" w:rsidRDefault="003256B8">
            <w:pPr>
              <w:adjustRightInd w:val="0"/>
              <w:snapToGrid w:val="0"/>
              <w:spacing w:afterLines="50" w:after="120" w:line="240" w:lineRule="auto"/>
              <w:rPr>
                <w:b/>
                <w:bCs/>
                <w:u w:val="single"/>
              </w:rPr>
            </w:pPr>
            <w:hyperlink r:id="rId38" w:history="1">
              <w:r w:rsidR="00077D63">
                <w:rPr>
                  <w:rStyle w:val="afc"/>
                  <w:b/>
                  <w:bCs/>
                </w:rPr>
                <w:t>R1-2403091</w:t>
              </w:r>
            </w:hyperlink>
          </w:p>
        </w:tc>
        <w:tc>
          <w:tcPr>
            <w:tcW w:w="5490" w:type="dxa"/>
          </w:tcPr>
          <w:p w14:paraId="0B19B2BE" w14:textId="77777777" w:rsidR="00D07DC7" w:rsidRDefault="00077D63">
            <w:pPr>
              <w:adjustRightInd w:val="0"/>
              <w:snapToGrid w:val="0"/>
              <w:spacing w:afterLines="50" w:after="120" w:line="240" w:lineRule="auto"/>
            </w:pPr>
            <w:r>
              <w:t>Discussion on frame structure and timing aspects</w:t>
            </w:r>
          </w:p>
        </w:tc>
        <w:tc>
          <w:tcPr>
            <w:tcW w:w="1910" w:type="dxa"/>
          </w:tcPr>
          <w:p w14:paraId="0B19B2BF" w14:textId="77777777" w:rsidR="00D07DC7" w:rsidRDefault="00077D63">
            <w:pPr>
              <w:adjustRightInd w:val="0"/>
              <w:snapToGrid w:val="0"/>
              <w:spacing w:afterLines="50" w:after="120" w:line="240" w:lineRule="auto"/>
            </w:pPr>
            <w:r>
              <w:t>Google</w:t>
            </w:r>
          </w:p>
        </w:tc>
      </w:tr>
      <w:tr w:rsidR="00D07DC7" w14:paraId="0B19B2C5" w14:textId="77777777">
        <w:trPr>
          <w:trHeight w:val="415"/>
        </w:trPr>
        <w:tc>
          <w:tcPr>
            <w:tcW w:w="562" w:type="dxa"/>
          </w:tcPr>
          <w:p w14:paraId="0B19B2C1" w14:textId="77777777" w:rsidR="00D07DC7" w:rsidRDefault="00077D63">
            <w:pPr>
              <w:adjustRightInd w:val="0"/>
              <w:snapToGrid w:val="0"/>
              <w:spacing w:afterLines="50" w:after="120" w:line="240" w:lineRule="auto"/>
              <w:rPr>
                <w:b/>
                <w:bCs/>
                <w:u w:val="single"/>
              </w:rPr>
            </w:pPr>
            <w:r>
              <w:rPr>
                <w:rFonts w:hint="eastAsia"/>
              </w:rPr>
              <w:lastRenderedPageBreak/>
              <w:t>[</w:t>
            </w:r>
            <w:r>
              <w:t>30]</w:t>
            </w:r>
          </w:p>
        </w:tc>
        <w:tc>
          <w:tcPr>
            <w:tcW w:w="1418" w:type="dxa"/>
          </w:tcPr>
          <w:p w14:paraId="0B19B2C2" w14:textId="77777777" w:rsidR="00D07DC7" w:rsidRDefault="003256B8">
            <w:pPr>
              <w:adjustRightInd w:val="0"/>
              <w:snapToGrid w:val="0"/>
              <w:spacing w:afterLines="50" w:after="120" w:line="240" w:lineRule="auto"/>
              <w:rPr>
                <w:b/>
                <w:bCs/>
                <w:u w:val="single"/>
              </w:rPr>
            </w:pPr>
            <w:hyperlink r:id="rId39" w:history="1">
              <w:r w:rsidR="00077D63">
                <w:rPr>
                  <w:rStyle w:val="afc"/>
                  <w:b/>
                  <w:bCs/>
                </w:rPr>
                <w:t>R1-2403120</w:t>
              </w:r>
            </w:hyperlink>
          </w:p>
        </w:tc>
        <w:tc>
          <w:tcPr>
            <w:tcW w:w="5490" w:type="dxa"/>
          </w:tcPr>
          <w:p w14:paraId="0B19B2C3" w14:textId="77777777" w:rsidR="00D07DC7" w:rsidRDefault="00077D63">
            <w:pPr>
              <w:adjustRightInd w:val="0"/>
              <w:snapToGrid w:val="0"/>
              <w:spacing w:afterLines="50" w:after="120" w:line="240" w:lineRule="auto"/>
            </w:pPr>
            <w:r>
              <w:t>Frame structure and timing aspects for Ambient IoT</w:t>
            </w:r>
          </w:p>
        </w:tc>
        <w:tc>
          <w:tcPr>
            <w:tcW w:w="1910" w:type="dxa"/>
          </w:tcPr>
          <w:p w14:paraId="0B19B2C4" w14:textId="77777777" w:rsidR="00D07DC7" w:rsidRDefault="00077D63">
            <w:pPr>
              <w:adjustRightInd w:val="0"/>
              <w:snapToGrid w:val="0"/>
              <w:spacing w:afterLines="50" w:after="120" w:line="240" w:lineRule="auto"/>
            </w:pPr>
            <w:r>
              <w:t>LG Electronics</w:t>
            </w:r>
          </w:p>
        </w:tc>
      </w:tr>
      <w:tr w:rsidR="00D07DC7" w14:paraId="0B19B2CA" w14:textId="77777777">
        <w:trPr>
          <w:trHeight w:val="395"/>
        </w:trPr>
        <w:tc>
          <w:tcPr>
            <w:tcW w:w="562" w:type="dxa"/>
          </w:tcPr>
          <w:p w14:paraId="0B19B2C6" w14:textId="77777777" w:rsidR="00D07DC7" w:rsidRDefault="00077D63">
            <w:pPr>
              <w:adjustRightInd w:val="0"/>
              <w:snapToGrid w:val="0"/>
              <w:spacing w:afterLines="50" w:after="120" w:line="240" w:lineRule="auto"/>
              <w:rPr>
                <w:b/>
                <w:bCs/>
                <w:u w:val="single"/>
              </w:rPr>
            </w:pPr>
            <w:r>
              <w:rPr>
                <w:rFonts w:hint="eastAsia"/>
              </w:rPr>
              <w:t>[</w:t>
            </w:r>
            <w:r>
              <w:t>31]</w:t>
            </w:r>
          </w:p>
        </w:tc>
        <w:tc>
          <w:tcPr>
            <w:tcW w:w="1418" w:type="dxa"/>
          </w:tcPr>
          <w:p w14:paraId="0B19B2C7" w14:textId="77777777" w:rsidR="00D07DC7" w:rsidRDefault="003256B8">
            <w:pPr>
              <w:adjustRightInd w:val="0"/>
              <w:snapToGrid w:val="0"/>
              <w:spacing w:afterLines="50" w:after="120" w:line="240" w:lineRule="auto"/>
              <w:rPr>
                <w:b/>
                <w:bCs/>
                <w:u w:val="single"/>
              </w:rPr>
            </w:pPr>
            <w:hyperlink r:id="rId40" w:history="1">
              <w:r w:rsidR="00077D63">
                <w:rPr>
                  <w:rStyle w:val="afc"/>
                  <w:b/>
                  <w:bCs/>
                </w:rPr>
                <w:t>R1-2403197</w:t>
              </w:r>
            </w:hyperlink>
          </w:p>
        </w:tc>
        <w:tc>
          <w:tcPr>
            <w:tcW w:w="5490" w:type="dxa"/>
          </w:tcPr>
          <w:p w14:paraId="0B19B2C8" w14:textId="77777777" w:rsidR="00D07DC7" w:rsidRDefault="00077D63">
            <w:pPr>
              <w:adjustRightInd w:val="0"/>
              <w:snapToGrid w:val="0"/>
              <w:spacing w:afterLines="50" w:after="120" w:line="240" w:lineRule="auto"/>
            </w:pPr>
            <w:r>
              <w:t>Frame structure and timing aspects</w:t>
            </w:r>
          </w:p>
        </w:tc>
        <w:tc>
          <w:tcPr>
            <w:tcW w:w="1910" w:type="dxa"/>
          </w:tcPr>
          <w:p w14:paraId="0B19B2C9" w14:textId="77777777" w:rsidR="00D07DC7" w:rsidRDefault="00077D63">
            <w:pPr>
              <w:adjustRightInd w:val="0"/>
              <w:snapToGrid w:val="0"/>
              <w:spacing w:afterLines="50" w:after="120" w:line="240" w:lineRule="auto"/>
            </w:pPr>
            <w:r>
              <w:t>Qualcomm Incorporated</w:t>
            </w:r>
          </w:p>
        </w:tc>
      </w:tr>
      <w:tr w:rsidR="00D07DC7" w14:paraId="0B19B2CF" w14:textId="77777777">
        <w:trPr>
          <w:trHeight w:val="395"/>
        </w:trPr>
        <w:tc>
          <w:tcPr>
            <w:tcW w:w="562" w:type="dxa"/>
          </w:tcPr>
          <w:p w14:paraId="0B19B2CB" w14:textId="77777777" w:rsidR="00D07DC7" w:rsidRDefault="00077D63">
            <w:pPr>
              <w:adjustRightInd w:val="0"/>
              <w:snapToGrid w:val="0"/>
              <w:spacing w:afterLines="50" w:after="120" w:line="240" w:lineRule="auto"/>
              <w:rPr>
                <w:b/>
                <w:bCs/>
                <w:u w:val="single"/>
              </w:rPr>
            </w:pPr>
            <w:r>
              <w:rPr>
                <w:rFonts w:hint="eastAsia"/>
              </w:rPr>
              <w:t>[</w:t>
            </w:r>
            <w:r>
              <w:t>32]</w:t>
            </w:r>
          </w:p>
        </w:tc>
        <w:tc>
          <w:tcPr>
            <w:tcW w:w="1418" w:type="dxa"/>
          </w:tcPr>
          <w:p w14:paraId="0B19B2CC" w14:textId="77777777" w:rsidR="00D07DC7" w:rsidRDefault="003256B8">
            <w:pPr>
              <w:adjustRightInd w:val="0"/>
              <w:snapToGrid w:val="0"/>
              <w:spacing w:afterLines="50" w:after="120" w:line="240" w:lineRule="auto"/>
              <w:rPr>
                <w:b/>
                <w:bCs/>
                <w:u w:val="single"/>
              </w:rPr>
            </w:pPr>
            <w:hyperlink r:id="rId41" w:history="1">
              <w:r w:rsidR="00077D63">
                <w:rPr>
                  <w:rStyle w:val="afc"/>
                  <w:b/>
                  <w:bCs/>
                </w:rPr>
                <w:t>R1-2403247</w:t>
              </w:r>
            </w:hyperlink>
          </w:p>
        </w:tc>
        <w:tc>
          <w:tcPr>
            <w:tcW w:w="5490" w:type="dxa"/>
          </w:tcPr>
          <w:p w14:paraId="0B19B2CD" w14:textId="77777777" w:rsidR="00D07DC7" w:rsidRDefault="00077D63">
            <w:pPr>
              <w:adjustRightInd w:val="0"/>
              <w:snapToGrid w:val="0"/>
              <w:spacing w:afterLines="50" w:after="120" w:line="240" w:lineRule="auto"/>
            </w:pPr>
            <w:r>
              <w:t>Study on frame structure and timing aspects for Ambient IoT</w:t>
            </w:r>
          </w:p>
        </w:tc>
        <w:tc>
          <w:tcPr>
            <w:tcW w:w="1910" w:type="dxa"/>
          </w:tcPr>
          <w:p w14:paraId="0B19B2CE" w14:textId="77777777" w:rsidR="00D07DC7" w:rsidRDefault="00077D63">
            <w:pPr>
              <w:adjustRightInd w:val="0"/>
              <w:snapToGrid w:val="0"/>
              <w:spacing w:afterLines="50" w:after="120" w:line="240" w:lineRule="auto"/>
            </w:pPr>
            <w:r>
              <w:t>NTT DOCOMO, INC.</w:t>
            </w:r>
          </w:p>
        </w:tc>
      </w:tr>
      <w:tr w:rsidR="00D07DC7" w14:paraId="0B19B2D4" w14:textId="77777777">
        <w:trPr>
          <w:trHeight w:val="415"/>
        </w:trPr>
        <w:tc>
          <w:tcPr>
            <w:tcW w:w="562" w:type="dxa"/>
          </w:tcPr>
          <w:p w14:paraId="0B19B2D0" w14:textId="77777777" w:rsidR="00D07DC7" w:rsidRDefault="00077D63">
            <w:pPr>
              <w:adjustRightInd w:val="0"/>
              <w:snapToGrid w:val="0"/>
              <w:spacing w:afterLines="50" w:after="120" w:line="240" w:lineRule="auto"/>
              <w:rPr>
                <w:b/>
                <w:bCs/>
                <w:u w:val="single"/>
              </w:rPr>
            </w:pPr>
            <w:r>
              <w:rPr>
                <w:rFonts w:hint="eastAsia"/>
              </w:rPr>
              <w:t>[</w:t>
            </w:r>
            <w:r>
              <w:t>33]</w:t>
            </w:r>
          </w:p>
        </w:tc>
        <w:tc>
          <w:tcPr>
            <w:tcW w:w="1418" w:type="dxa"/>
          </w:tcPr>
          <w:p w14:paraId="0B19B2D1" w14:textId="77777777" w:rsidR="00D07DC7" w:rsidRDefault="003256B8">
            <w:pPr>
              <w:adjustRightInd w:val="0"/>
              <w:snapToGrid w:val="0"/>
              <w:spacing w:afterLines="50" w:after="120" w:line="240" w:lineRule="auto"/>
              <w:rPr>
                <w:b/>
                <w:bCs/>
                <w:u w:val="single"/>
              </w:rPr>
            </w:pPr>
            <w:hyperlink r:id="rId42" w:history="1">
              <w:r w:rsidR="00077D63">
                <w:rPr>
                  <w:rStyle w:val="afc"/>
                  <w:b/>
                  <w:bCs/>
                </w:rPr>
                <w:t>R1-2403373</w:t>
              </w:r>
            </w:hyperlink>
          </w:p>
        </w:tc>
        <w:tc>
          <w:tcPr>
            <w:tcW w:w="5490" w:type="dxa"/>
          </w:tcPr>
          <w:p w14:paraId="0B19B2D2" w14:textId="77777777" w:rsidR="00D07DC7" w:rsidRDefault="00077D63">
            <w:pPr>
              <w:adjustRightInd w:val="0"/>
              <w:snapToGrid w:val="0"/>
              <w:spacing w:afterLines="50" w:after="120" w:line="240" w:lineRule="auto"/>
            </w:pPr>
            <w:r>
              <w:t>Discussion on Frame structure and timing aspects for A-IoT</w:t>
            </w:r>
          </w:p>
        </w:tc>
        <w:tc>
          <w:tcPr>
            <w:tcW w:w="1910" w:type="dxa"/>
          </w:tcPr>
          <w:p w14:paraId="0B19B2D3" w14:textId="77777777" w:rsidR="00D07DC7" w:rsidRDefault="00077D63">
            <w:pPr>
              <w:adjustRightInd w:val="0"/>
              <w:snapToGrid w:val="0"/>
              <w:spacing w:afterLines="50" w:after="120" w:line="240" w:lineRule="auto"/>
            </w:pPr>
            <w:r>
              <w:t>China Unicom</w:t>
            </w:r>
          </w:p>
        </w:tc>
      </w:tr>
      <w:tr w:rsidR="00D07DC7" w14:paraId="0B19B2D9" w14:textId="77777777">
        <w:trPr>
          <w:trHeight w:val="395"/>
        </w:trPr>
        <w:tc>
          <w:tcPr>
            <w:tcW w:w="562" w:type="dxa"/>
          </w:tcPr>
          <w:p w14:paraId="0B19B2D5" w14:textId="77777777" w:rsidR="00D07DC7" w:rsidRDefault="00077D63">
            <w:pPr>
              <w:adjustRightInd w:val="0"/>
              <w:snapToGrid w:val="0"/>
              <w:spacing w:afterLines="50" w:after="120" w:line="240" w:lineRule="auto"/>
              <w:rPr>
                <w:b/>
                <w:bCs/>
                <w:u w:val="single"/>
              </w:rPr>
            </w:pPr>
            <w:r>
              <w:rPr>
                <w:rFonts w:hint="eastAsia"/>
              </w:rPr>
              <w:t>[</w:t>
            </w:r>
            <w:r>
              <w:t>34]</w:t>
            </w:r>
          </w:p>
        </w:tc>
        <w:tc>
          <w:tcPr>
            <w:tcW w:w="1418" w:type="dxa"/>
          </w:tcPr>
          <w:p w14:paraId="0B19B2D6" w14:textId="77777777" w:rsidR="00D07DC7" w:rsidRDefault="003256B8">
            <w:pPr>
              <w:adjustRightInd w:val="0"/>
              <w:snapToGrid w:val="0"/>
              <w:spacing w:afterLines="50" w:after="120" w:line="240" w:lineRule="auto"/>
              <w:rPr>
                <w:b/>
                <w:bCs/>
                <w:u w:val="single"/>
              </w:rPr>
            </w:pPr>
            <w:hyperlink r:id="rId43" w:history="1">
              <w:r w:rsidR="00077D63">
                <w:rPr>
                  <w:rStyle w:val="afc"/>
                  <w:b/>
                  <w:bCs/>
                </w:rPr>
                <w:t>R1-2403393</w:t>
              </w:r>
            </w:hyperlink>
          </w:p>
        </w:tc>
        <w:tc>
          <w:tcPr>
            <w:tcW w:w="5490" w:type="dxa"/>
          </w:tcPr>
          <w:p w14:paraId="0B19B2D7" w14:textId="77777777" w:rsidR="00D07DC7" w:rsidRDefault="00077D63">
            <w:pPr>
              <w:adjustRightInd w:val="0"/>
              <w:snapToGrid w:val="0"/>
              <w:spacing w:afterLines="50" w:after="120" w:line="240" w:lineRule="auto"/>
            </w:pPr>
            <w:r>
              <w:t>Discussion on Frame Structure and Timing Aspects for Ambient IoT</w:t>
            </w:r>
          </w:p>
        </w:tc>
        <w:tc>
          <w:tcPr>
            <w:tcW w:w="1910" w:type="dxa"/>
          </w:tcPr>
          <w:p w14:paraId="0B19B2D8" w14:textId="77777777" w:rsidR="00D07DC7" w:rsidRDefault="00077D63">
            <w:pPr>
              <w:adjustRightInd w:val="0"/>
              <w:snapToGrid w:val="0"/>
              <w:spacing w:afterLines="50" w:after="120" w:line="240" w:lineRule="auto"/>
            </w:pPr>
            <w:r>
              <w:t>Indian Institute of Tech (M), IIT Kanpur</w:t>
            </w:r>
          </w:p>
        </w:tc>
      </w:tr>
      <w:tr w:rsidR="00D07DC7" w14:paraId="0B19B2DE" w14:textId="77777777">
        <w:trPr>
          <w:trHeight w:val="593"/>
        </w:trPr>
        <w:tc>
          <w:tcPr>
            <w:tcW w:w="562" w:type="dxa"/>
          </w:tcPr>
          <w:p w14:paraId="0B19B2DA" w14:textId="77777777" w:rsidR="00D07DC7" w:rsidRDefault="00077D63">
            <w:pPr>
              <w:adjustRightInd w:val="0"/>
              <w:snapToGrid w:val="0"/>
              <w:spacing w:afterLines="50" w:after="120" w:line="240" w:lineRule="auto"/>
              <w:rPr>
                <w:b/>
                <w:bCs/>
                <w:u w:val="single"/>
              </w:rPr>
            </w:pPr>
            <w:r>
              <w:rPr>
                <w:rFonts w:hint="eastAsia"/>
              </w:rPr>
              <w:t>[</w:t>
            </w:r>
            <w:r>
              <w:t>35]</w:t>
            </w:r>
          </w:p>
        </w:tc>
        <w:tc>
          <w:tcPr>
            <w:tcW w:w="1418" w:type="dxa"/>
          </w:tcPr>
          <w:p w14:paraId="0B19B2DB" w14:textId="77777777" w:rsidR="00D07DC7" w:rsidRDefault="003256B8">
            <w:pPr>
              <w:adjustRightInd w:val="0"/>
              <w:snapToGrid w:val="0"/>
              <w:spacing w:afterLines="50" w:after="120" w:line="240" w:lineRule="auto"/>
              <w:rPr>
                <w:b/>
                <w:bCs/>
                <w:u w:val="single"/>
              </w:rPr>
            </w:pPr>
            <w:hyperlink r:id="rId44" w:history="1">
              <w:r w:rsidR="00077D63">
                <w:rPr>
                  <w:rStyle w:val="afc"/>
                  <w:b/>
                  <w:bCs/>
                </w:rPr>
                <w:t>R1-2403395</w:t>
              </w:r>
            </w:hyperlink>
          </w:p>
        </w:tc>
        <w:tc>
          <w:tcPr>
            <w:tcW w:w="5490" w:type="dxa"/>
          </w:tcPr>
          <w:p w14:paraId="0B19B2DC" w14:textId="77777777" w:rsidR="00D07DC7" w:rsidRDefault="00077D63">
            <w:pPr>
              <w:adjustRightInd w:val="0"/>
              <w:snapToGrid w:val="0"/>
              <w:spacing w:afterLines="50" w:after="120" w:line="240" w:lineRule="auto"/>
            </w:pPr>
            <w:r>
              <w:t xml:space="preserve">Discussion on Frame structure and timing aspects for </w:t>
            </w:r>
            <w:proofErr w:type="spellStart"/>
            <w:r>
              <w:t>AIoT</w:t>
            </w:r>
            <w:proofErr w:type="spellEnd"/>
          </w:p>
        </w:tc>
        <w:tc>
          <w:tcPr>
            <w:tcW w:w="1910" w:type="dxa"/>
          </w:tcPr>
          <w:p w14:paraId="0B19B2DD" w14:textId="77777777" w:rsidR="00D07DC7" w:rsidRDefault="00077D63">
            <w:pPr>
              <w:adjustRightInd w:val="0"/>
              <w:snapToGrid w:val="0"/>
              <w:spacing w:afterLines="50" w:after="120" w:line="240" w:lineRule="auto"/>
            </w:pPr>
            <w:r>
              <w:t xml:space="preserve">IIT Kanpur, Indian Institute of Technology Madras </w:t>
            </w:r>
          </w:p>
        </w:tc>
      </w:tr>
      <w:tr w:rsidR="00D07DC7" w:rsidRPr="00FC319C" w14:paraId="0B19B2E3" w14:textId="77777777">
        <w:trPr>
          <w:trHeight w:val="593"/>
        </w:trPr>
        <w:tc>
          <w:tcPr>
            <w:tcW w:w="562" w:type="dxa"/>
          </w:tcPr>
          <w:p w14:paraId="0B19B2DF" w14:textId="77777777" w:rsidR="00D07DC7" w:rsidRDefault="00077D63">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36]</w:t>
            </w:r>
          </w:p>
        </w:tc>
        <w:tc>
          <w:tcPr>
            <w:tcW w:w="1418" w:type="dxa"/>
          </w:tcPr>
          <w:p w14:paraId="0B19B2E0" w14:textId="77777777" w:rsidR="00D07DC7" w:rsidRDefault="00077D63">
            <w:pPr>
              <w:adjustRightInd w:val="0"/>
              <w:snapToGrid w:val="0"/>
              <w:spacing w:afterLines="50" w:after="120" w:line="240" w:lineRule="auto"/>
              <w:rPr>
                <w:b/>
                <w:bCs/>
                <w:u w:val="single"/>
              </w:rPr>
            </w:pPr>
            <w:r>
              <w:rPr>
                <w:lang w:val="en-US"/>
              </w:rPr>
              <w:t>RP-240826</w:t>
            </w:r>
          </w:p>
        </w:tc>
        <w:tc>
          <w:tcPr>
            <w:tcW w:w="5490" w:type="dxa"/>
          </w:tcPr>
          <w:p w14:paraId="0B19B2E1" w14:textId="77777777" w:rsidR="00D07DC7" w:rsidRDefault="00077D63">
            <w:pPr>
              <w:adjustRightInd w:val="0"/>
              <w:snapToGrid w:val="0"/>
              <w:spacing w:afterLines="50" w:after="120" w:line="240" w:lineRule="auto"/>
            </w:pPr>
            <w:r>
              <w:rPr>
                <w:lang w:val="en-US"/>
              </w:rPr>
              <w:t>Revised SID: Study on solutions for Ambient IoT (Internet of Things) in NR</w:t>
            </w:r>
          </w:p>
        </w:tc>
        <w:tc>
          <w:tcPr>
            <w:tcW w:w="1910" w:type="dxa"/>
          </w:tcPr>
          <w:p w14:paraId="0B19B2E2" w14:textId="77777777" w:rsidR="00D07DC7" w:rsidRDefault="00077D63">
            <w:pPr>
              <w:rPr>
                <w:lang w:val="de-DE"/>
              </w:rPr>
            </w:pPr>
            <w:r>
              <w:rPr>
                <w:lang w:val="de-DE"/>
              </w:rPr>
              <w:t>CMCC, Huawei, T-Mobile USA</w:t>
            </w:r>
          </w:p>
        </w:tc>
      </w:tr>
      <w:tr w:rsidR="00D07DC7" w14:paraId="0B19B2E8" w14:textId="77777777">
        <w:trPr>
          <w:trHeight w:val="593"/>
        </w:trPr>
        <w:tc>
          <w:tcPr>
            <w:tcW w:w="562" w:type="dxa"/>
          </w:tcPr>
          <w:p w14:paraId="0B19B2E4" w14:textId="77777777" w:rsidR="00D07DC7" w:rsidRDefault="00077D63">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37]</w:t>
            </w:r>
          </w:p>
        </w:tc>
        <w:tc>
          <w:tcPr>
            <w:tcW w:w="1418" w:type="dxa"/>
          </w:tcPr>
          <w:p w14:paraId="0B19B2E5" w14:textId="77777777" w:rsidR="00D07DC7" w:rsidRDefault="00077D63">
            <w:pPr>
              <w:adjustRightInd w:val="0"/>
              <w:snapToGrid w:val="0"/>
              <w:spacing w:afterLines="50" w:after="120" w:line="240" w:lineRule="auto"/>
              <w:rPr>
                <w:lang w:val="en-US"/>
              </w:rPr>
            </w:pPr>
            <w:r>
              <w:rPr>
                <w:lang w:eastAsia="ja-JP"/>
              </w:rPr>
              <w:t xml:space="preserve">R1-2401446 </w:t>
            </w:r>
          </w:p>
        </w:tc>
        <w:tc>
          <w:tcPr>
            <w:tcW w:w="5490" w:type="dxa"/>
          </w:tcPr>
          <w:p w14:paraId="0B19B2E6" w14:textId="77777777" w:rsidR="00D07DC7" w:rsidRDefault="00077D63">
            <w:pPr>
              <w:adjustRightInd w:val="0"/>
              <w:snapToGrid w:val="0"/>
              <w:spacing w:afterLines="50" w:after="120" w:line="240" w:lineRule="auto"/>
              <w:rPr>
                <w:lang w:val="en-US"/>
              </w:rPr>
            </w:pPr>
            <w:r>
              <w:rPr>
                <w:lang w:eastAsia="ja-JP"/>
              </w:rPr>
              <w:t>Frame structure and timing aspects,</w:t>
            </w:r>
          </w:p>
        </w:tc>
        <w:tc>
          <w:tcPr>
            <w:tcW w:w="1910" w:type="dxa"/>
          </w:tcPr>
          <w:p w14:paraId="0B19B2E7" w14:textId="77777777" w:rsidR="00D07DC7" w:rsidRDefault="00077D63">
            <w:pPr>
              <w:rPr>
                <w:lang w:val="en-US"/>
              </w:rPr>
            </w:pPr>
            <w:r>
              <w:rPr>
                <w:lang w:eastAsia="ja-JP"/>
              </w:rPr>
              <w:t>Qualcomm Incorporated</w:t>
            </w:r>
          </w:p>
        </w:tc>
      </w:tr>
    </w:tbl>
    <w:p w14:paraId="0B19B2E9" w14:textId="77777777" w:rsidR="00D07DC7" w:rsidRDefault="00077D63">
      <w:pPr>
        <w:pStyle w:val="1"/>
        <w:numPr>
          <w:ilvl w:val="0"/>
          <w:numId w:val="0"/>
        </w:numPr>
        <w:ind w:left="432" w:hanging="432"/>
      </w:pPr>
      <w:r>
        <w:t>Appendix</w:t>
      </w:r>
    </w:p>
    <w:p w14:paraId="0B19B2EA" w14:textId="77777777" w:rsidR="00D07DC7" w:rsidRDefault="00077D63">
      <w:pPr>
        <w:pStyle w:val="2"/>
        <w:ind w:left="776" w:hanging="576"/>
        <w:rPr>
          <w:rFonts w:ascii="Arial" w:eastAsiaTheme="minorEastAsia" w:hAnsi="Arial" w:cs="Arial"/>
          <w:sz w:val="32"/>
          <w:szCs w:val="32"/>
          <w:lang w:eastAsia="zh-CN"/>
        </w:rPr>
      </w:pPr>
      <w:r>
        <w:rPr>
          <w:rFonts w:ascii="Arial" w:eastAsiaTheme="minorEastAsia" w:hAnsi="Arial" w:cs="Arial"/>
          <w:sz w:val="32"/>
          <w:szCs w:val="32"/>
          <w:lang w:eastAsia="zh-CN"/>
        </w:rPr>
        <w:t>Appendix A: Previous Agreements</w:t>
      </w:r>
    </w:p>
    <w:tbl>
      <w:tblPr>
        <w:tblStyle w:val="af9"/>
        <w:tblW w:w="0" w:type="auto"/>
        <w:tblLook w:val="04A0" w:firstRow="1" w:lastRow="0" w:firstColumn="1" w:lastColumn="0" w:noHBand="0" w:noVBand="1"/>
      </w:tblPr>
      <w:tblGrid>
        <w:gridCol w:w="9630"/>
      </w:tblGrid>
      <w:tr w:rsidR="00D07DC7" w14:paraId="0B19B343" w14:textId="77777777">
        <w:tc>
          <w:tcPr>
            <w:tcW w:w="9630" w:type="dxa"/>
          </w:tcPr>
          <w:p w14:paraId="0B19B2EB" w14:textId="77777777" w:rsidR="00D07DC7" w:rsidRDefault="00077D63">
            <w:pPr>
              <w:keepNext/>
              <w:keepLines/>
              <w:overflowPunct w:val="0"/>
              <w:autoSpaceDE w:val="0"/>
              <w:autoSpaceDN w:val="0"/>
              <w:adjustRightInd w:val="0"/>
              <w:snapToGrid w:val="0"/>
              <w:spacing w:afterLines="50" w:after="120" w:line="240" w:lineRule="auto"/>
              <w:jc w:val="left"/>
              <w:textAlignment w:val="baseline"/>
              <w:outlineLvl w:val="4"/>
              <w:rPr>
                <w:rFonts w:ascii="Arial" w:eastAsia="Arial" w:hAnsi="Arial" w:cs="Arial"/>
                <w:b/>
                <w:bCs/>
                <w:sz w:val="22"/>
                <w:szCs w:val="22"/>
                <w:lang w:eastAsia="en-GB"/>
              </w:rPr>
            </w:pPr>
            <w:bookmarkStart w:id="39" w:name="_Toc156813309"/>
            <w:r>
              <w:rPr>
                <w:rFonts w:ascii="Arial" w:eastAsia="Times New Roman" w:hAnsi="Arial"/>
                <w:b/>
                <w:bCs/>
                <w:sz w:val="22"/>
                <w:lang w:val="en-US" w:eastAsia="en-GB"/>
              </w:rPr>
              <w:lastRenderedPageBreak/>
              <w:t>Frame structure and timing aspects</w:t>
            </w:r>
            <w:bookmarkEnd w:id="39"/>
          </w:p>
          <w:p w14:paraId="0B19B2EC"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highlight w:val="green"/>
                <w:lang w:val="en-US" w:eastAsia="en-GB"/>
              </w:rPr>
              <w:t>Agreement</w:t>
            </w:r>
          </w:p>
          <w:p w14:paraId="0B19B2ED"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imes New Roman"/>
                <w:lang w:val="en-US" w:eastAsia="zh-CN"/>
              </w:rPr>
            </w:pPr>
            <w:r>
              <w:rPr>
                <w:rFonts w:eastAsia="Times New Roman" w:hint="eastAsia"/>
                <w:bCs/>
                <w:lang w:val="en-US" w:eastAsia="en-GB"/>
              </w:rPr>
              <w:t>Fro</w:t>
            </w:r>
            <w:r>
              <w:rPr>
                <w:rFonts w:eastAsia="Times New Roman"/>
                <w:bCs/>
                <w:lang w:val="en-US" w:eastAsia="en-GB"/>
              </w:rPr>
              <w:t>m RAN1 perspective, at least when a response is expected from multiple devices that are intended to be identified, an A-IoT contention-based access procedure initiated by the reader is used.</w:t>
            </w:r>
          </w:p>
          <w:p w14:paraId="0B19B2EE" w14:textId="77777777" w:rsidR="00D07DC7" w:rsidRDefault="00D07DC7">
            <w:pPr>
              <w:overflowPunct w:val="0"/>
              <w:autoSpaceDE w:val="0"/>
              <w:autoSpaceDN w:val="0"/>
              <w:adjustRightInd w:val="0"/>
              <w:snapToGrid w:val="0"/>
              <w:spacing w:afterLines="50" w:after="120" w:line="240" w:lineRule="auto"/>
              <w:jc w:val="left"/>
              <w:textAlignment w:val="baseline"/>
              <w:rPr>
                <w:rFonts w:eastAsia="Times New Roman"/>
                <w:lang w:val="en-US" w:eastAsia="zh-CN"/>
              </w:rPr>
            </w:pPr>
          </w:p>
          <w:p w14:paraId="0B19B2EF"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highlight w:val="green"/>
                <w:lang w:val="en-US" w:eastAsia="en-GB"/>
              </w:rPr>
              <w:t>Agreement</w:t>
            </w:r>
          </w:p>
          <w:p w14:paraId="0B19B2F0"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lang w:val="en-US" w:eastAsia="en-GB"/>
              </w:rPr>
              <w:t>For A-IoT contention-based access procedure, at least slotted-ALOHA based access is studied.</w:t>
            </w:r>
          </w:p>
          <w:p w14:paraId="0B19B2F1" w14:textId="77777777" w:rsidR="00D07DC7" w:rsidRDefault="00D07DC7">
            <w:pPr>
              <w:overflowPunct w:val="0"/>
              <w:autoSpaceDE w:val="0"/>
              <w:autoSpaceDN w:val="0"/>
              <w:adjustRightInd w:val="0"/>
              <w:snapToGrid w:val="0"/>
              <w:spacing w:afterLines="50" w:after="120" w:line="240" w:lineRule="auto"/>
              <w:jc w:val="left"/>
              <w:textAlignment w:val="baseline"/>
              <w:rPr>
                <w:rFonts w:eastAsia="Times New Roman"/>
                <w:lang w:val="en-US" w:eastAsia="zh-CN"/>
              </w:rPr>
            </w:pPr>
          </w:p>
          <w:p w14:paraId="0B19B2F2"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highlight w:val="green"/>
                <w:lang w:val="en-US" w:eastAsia="en-GB"/>
              </w:rPr>
              <w:t>Agreement</w:t>
            </w:r>
          </w:p>
          <w:p w14:paraId="0B19B2F3"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lang w:val="en-US" w:eastAsia="en-GB"/>
              </w:rPr>
              <w:t>At least the following time domain frame structure is studied for A-IoT R2D and D2R transmission.</w:t>
            </w:r>
          </w:p>
          <w:p w14:paraId="0B19B2F4"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lang w:val="en-US" w:eastAsia="en-GB"/>
              </w:rPr>
              <w:t>For R2D transmission,</w:t>
            </w:r>
          </w:p>
          <w:p w14:paraId="0B19B2F5" w14:textId="77777777" w:rsidR="00D07DC7" w:rsidRDefault="00077D63">
            <w:pPr>
              <w:numPr>
                <w:ilvl w:val="1"/>
                <w:numId w:val="63"/>
              </w:num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lang w:val="en-US" w:eastAsia="en-GB"/>
              </w:rPr>
              <w:t>A R2D timing acquisition signal (e.g. R2D preamble) is included at least for timing acquisition and for indicating the start of the R2D transmission in time domain.</w:t>
            </w:r>
          </w:p>
          <w:p w14:paraId="0B19B2F6"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等线"/>
                <w:bCs/>
                <w:lang w:val="en-US" w:eastAsia="zh-CN"/>
              </w:rPr>
              <w:t xml:space="preserve">For </w:t>
            </w:r>
            <w:r>
              <w:rPr>
                <w:rFonts w:eastAsia="Times New Roman"/>
                <w:bCs/>
                <w:lang w:val="en-US" w:eastAsia="en-GB"/>
              </w:rPr>
              <w:t>D2R transmission</w:t>
            </w:r>
            <w:r>
              <w:rPr>
                <w:rFonts w:eastAsia="等线"/>
                <w:bCs/>
                <w:lang w:val="en-US" w:eastAsia="zh-CN"/>
              </w:rPr>
              <w:t>,</w:t>
            </w:r>
          </w:p>
          <w:p w14:paraId="0B19B2F7" w14:textId="77777777" w:rsidR="00D07DC7" w:rsidRDefault="00077D63">
            <w:pPr>
              <w:numPr>
                <w:ilvl w:val="1"/>
                <w:numId w:val="63"/>
              </w:num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lang w:val="en-US" w:eastAsia="en-GB"/>
              </w:rPr>
              <w:t>A D2R timing acquisition signal (e.g. D2R preamble) is included at least for timing acquisition and for indicating the start of the D2R transmission in time domain.</w:t>
            </w:r>
          </w:p>
          <w:p w14:paraId="0B19B2F8"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lang w:val="en-US" w:eastAsia="en-GB"/>
              </w:rPr>
              <w:t xml:space="preserve">FFS other necessary component(s), </w:t>
            </w:r>
            <w:proofErr w:type="gramStart"/>
            <w:r>
              <w:rPr>
                <w:rFonts w:eastAsia="Times New Roman"/>
                <w:bCs/>
                <w:lang w:val="en-US" w:eastAsia="en-GB"/>
              </w:rPr>
              <w:t>e.g.</w:t>
            </w:r>
            <w:proofErr w:type="gramEnd"/>
            <w:r>
              <w:rPr>
                <w:rFonts w:eastAsia="Times New Roman"/>
                <w:bCs/>
                <w:lang w:val="en-US" w:eastAsia="en-GB"/>
              </w:rPr>
              <w:t xml:space="preserve"> </w:t>
            </w:r>
            <w:proofErr w:type="spellStart"/>
            <w:r>
              <w:rPr>
                <w:rFonts w:eastAsia="Times New Roman"/>
                <w:bCs/>
                <w:lang w:val="en-US" w:eastAsia="en-GB"/>
              </w:rPr>
              <w:t>midamble</w:t>
            </w:r>
            <w:proofErr w:type="spellEnd"/>
            <w:r>
              <w:rPr>
                <w:rFonts w:eastAsia="Times New Roman"/>
                <w:bCs/>
                <w:lang w:val="en-US" w:eastAsia="en-GB"/>
              </w:rPr>
              <w:t xml:space="preserve">, </w:t>
            </w:r>
            <w:proofErr w:type="spellStart"/>
            <w:r>
              <w:rPr>
                <w:rFonts w:eastAsia="Times New Roman"/>
                <w:bCs/>
                <w:lang w:val="en-US" w:eastAsia="en-GB"/>
              </w:rPr>
              <w:t>postamble</w:t>
            </w:r>
            <w:proofErr w:type="spellEnd"/>
            <w:r>
              <w:rPr>
                <w:rFonts w:eastAsia="Times New Roman"/>
                <w:bCs/>
                <w:lang w:val="en-US" w:eastAsia="en-GB"/>
              </w:rPr>
              <w:t>, periodic sync signal, control fields, guard period</w:t>
            </w:r>
          </w:p>
          <w:p w14:paraId="0B19B2F9" w14:textId="77777777" w:rsidR="00D07DC7" w:rsidRDefault="00D07DC7">
            <w:pPr>
              <w:overflowPunct w:val="0"/>
              <w:autoSpaceDE w:val="0"/>
              <w:autoSpaceDN w:val="0"/>
              <w:adjustRightInd w:val="0"/>
              <w:snapToGrid w:val="0"/>
              <w:spacing w:afterLines="50" w:after="120" w:line="240" w:lineRule="auto"/>
              <w:jc w:val="left"/>
              <w:textAlignment w:val="baseline"/>
              <w:rPr>
                <w:rFonts w:eastAsia="Times New Roman"/>
                <w:lang w:val="en-US" w:eastAsia="zh-CN"/>
              </w:rPr>
            </w:pPr>
          </w:p>
          <w:p w14:paraId="0B19B2FA"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imes New Roman"/>
                <w:lang w:eastAsia="zh-CN"/>
              </w:rPr>
            </w:pPr>
            <w:r>
              <w:rPr>
                <w:rFonts w:eastAsia="Times New Roman"/>
                <w:highlight w:val="green"/>
                <w:lang w:eastAsia="zh-CN"/>
              </w:rPr>
              <w:t>Agreement</w:t>
            </w:r>
          </w:p>
          <w:p w14:paraId="0B19B2FB"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imes New Roman"/>
                <w:lang w:eastAsia="zh-CN"/>
              </w:rPr>
            </w:pPr>
            <w:r>
              <w:rPr>
                <w:rFonts w:eastAsia="Times New Roman"/>
                <w:lang w:eastAsia="zh-CN"/>
              </w:rPr>
              <w:t xml:space="preserve">For further discussion, the following terminologies are used for A-IoT for studying </w:t>
            </w:r>
            <w:r>
              <w:rPr>
                <w:rFonts w:eastAsia="Times New Roman"/>
                <w:bCs/>
                <w:lang w:eastAsia="en-GB"/>
              </w:rPr>
              <w:t>processing time aspects</w:t>
            </w:r>
            <w:r>
              <w:rPr>
                <w:rFonts w:eastAsia="Times New Roman"/>
                <w:lang w:eastAsia="zh-CN"/>
              </w:rPr>
              <w:t>:</w:t>
            </w:r>
          </w:p>
          <w:p w14:paraId="0B19B2FC"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imes New Roman"/>
                <w:lang w:eastAsia="en-GB"/>
              </w:rPr>
            </w:pPr>
            <w:r>
              <w:rPr>
                <w:rFonts w:eastAsia="Times New Roman"/>
                <w:bCs/>
                <w:lang w:eastAsia="en-GB"/>
              </w:rPr>
              <w:t>T</w:t>
            </w:r>
            <w:r>
              <w:rPr>
                <w:rFonts w:eastAsia="Times New Roman"/>
                <w:bCs/>
                <w:vertAlign w:val="subscript"/>
                <w:lang w:eastAsia="en-GB"/>
              </w:rPr>
              <w:t>R2D_min</w:t>
            </w:r>
            <w:r>
              <w:rPr>
                <w:rFonts w:eastAsia="Times New Roman"/>
                <w:bCs/>
                <w:lang w:eastAsia="en-GB"/>
              </w:rPr>
              <w:t xml:space="preserve">: Minimum Time between a R2D transmission and the corresponding </w:t>
            </w:r>
            <w:r>
              <w:rPr>
                <w:rFonts w:eastAsia="Times New Roman" w:hint="eastAsia"/>
                <w:bCs/>
                <w:lang w:eastAsia="en-GB"/>
              </w:rPr>
              <w:t>D</w:t>
            </w:r>
            <w:r>
              <w:rPr>
                <w:rFonts w:eastAsia="Times New Roman"/>
                <w:bCs/>
                <w:lang w:eastAsia="en-GB"/>
              </w:rPr>
              <w:t>2</w:t>
            </w:r>
            <w:r>
              <w:rPr>
                <w:rFonts w:eastAsia="Times New Roman" w:hint="eastAsia"/>
                <w:bCs/>
                <w:lang w:eastAsia="en-GB"/>
              </w:rPr>
              <w:t>R</w:t>
            </w:r>
            <w:r>
              <w:rPr>
                <w:rFonts w:eastAsia="Times New Roman"/>
                <w:bCs/>
                <w:lang w:eastAsia="en-GB"/>
              </w:rPr>
              <w:t xml:space="preserve"> transmission following it. </w:t>
            </w:r>
          </w:p>
          <w:p w14:paraId="0B19B2FD"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imes New Roman"/>
                <w:lang w:eastAsia="en-GB"/>
              </w:rPr>
            </w:pPr>
            <w:r>
              <w:rPr>
                <w:rFonts w:eastAsia="Times New Roman"/>
                <w:bCs/>
                <w:lang w:eastAsia="en-GB"/>
              </w:rPr>
              <w:t>T</w:t>
            </w:r>
            <w:r>
              <w:rPr>
                <w:rFonts w:eastAsia="Times New Roman"/>
                <w:bCs/>
                <w:vertAlign w:val="subscript"/>
                <w:lang w:eastAsia="en-GB"/>
              </w:rPr>
              <w:t>D2</w:t>
            </w:r>
            <w:r>
              <w:rPr>
                <w:rFonts w:eastAsia="Times New Roman" w:hint="eastAsia"/>
                <w:bCs/>
                <w:vertAlign w:val="subscript"/>
                <w:lang w:eastAsia="en-GB"/>
              </w:rPr>
              <w:t>R</w:t>
            </w:r>
            <w:r>
              <w:rPr>
                <w:rFonts w:eastAsia="Times New Roman"/>
                <w:bCs/>
                <w:vertAlign w:val="subscript"/>
                <w:lang w:eastAsia="en-GB"/>
              </w:rPr>
              <w:t>_min</w:t>
            </w:r>
            <w:r>
              <w:rPr>
                <w:rFonts w:ascii="等线" w:eastAsia="等线" w:hAnsi="等线" w:hint="eastAsia"/>
                <w:bCs/>
                <w:lang w:eastAsia="zh-CN"/>
              </w:rPr>
              <w:t>:</w:t>
            </w:r>
            <w:r>
              <w:rPr>
                <w:rFonts w:ascii="等线" w:eastAsia="等线" w:hAnsi="等线"/>
                <w:bCs/>
                <w:lang w:eastAsia="zh-CN"/>
              </w:rPr>
              <w:t xml:space="preserve"> </w:t>
            </w:r>
            <w:r>
              <w:rPr>
                <w:rFonts w:eastAsia="Times New Roman"/>
                <w:bCs/>
                <w:lang w:eastAsia="en-GB"/>
              </w:rPr>
              <w:t xml:space="preserve">Minimum Time between a </w:t>
            </w:r>
            <w:r>
              <w:rPr>
                <w:rFonts w:eastAsia="Times New Roman" w:hint="eastAsia"/>
                <w:bCs/>
                <w:lang w:eastAsia="en-GB"/>
              </w:rPr>
              <w:t>D</w:t>
            </w:r>
            <w:r>
              <w:rPr>
                <w:rFonts w:eastAsia="Times New Roman"/>
                <w:bCs/>
                <w:lang w:eastAsia="en-GB"/>
              </w:rPr>
              <w:t>2</w:t>
            </w:r>
            <w:r>
              <w:rPr>
                <w:rFonts w:eastAsia="Times New Roman" w:hint="eastAsia"/>
                <w:bCs/>
                <w:lang w:eastAsia="en-GB"/>
              </w:rPr>
              <w:t>R</w:t>
            </w:r>
            <w:r>
              <w:rPr>
                <w:rFonts w:eastAsia="Times New Roman"/>
                <w:bCs/>
                <w:lang w:eastAsia="en-GB"/>
              </w:rPr>
              <w:t xml:space="preserve"> transmission and the corresponding R2D transmission following it.</w:t>
            </w:r>
          </w:p>
          <w:p w14:paraId="0B19B2FE"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imes New Roman"/>
                <w:bCs/>
                <w:lang w:eastAsia="en-GB"/>
              </w:rPr>
            </w:pPr>
            <w:r>
              <w:rPr>
                <w:rFonts w:eastAsia="Times New Roman"/>
                <w:bCs/>
                <w:lang w:eastAsia="en-GB"/>
              </w:rPr>
              <w:t>T</w:t>
            </w:r>
            <w:r>
              <w:rPr>
                <w:rFonts w:eastAsia="Times New Roman"/>
                <w:bCs/>
                <w:vertAlign w:val="subscript"/>
                <w:lang w:eastAsia="en-GB"/>
              </w:rPr>
              <w:t>R2D_R2D_min</w:t>
            </w:r>
            <w:r>
              <w:rPr>
                <w:rFonts w:eastAsia="Times New Roman"/>
                <w:bCs/>
                <w:lang w:eastAsia="en-GB"/>
              </w:rPr>
              <w:t xml:space="preserve">: Minimum Time between two different consecutive </w:t>
            </w:r>
            <w:r>
              <w:rPr>
                <w:rFonts w:eastAsia="Times New Roman" w:hint="eastAsia"/>
                <w:bCs/>
                <w:lang w:eastAsia="en-GB"/>
              </w:rPr>
              <w:t>R</w:t>
            </w:r>
            <w:r>
              <w:rPr>
                <w:rFonts w:eastAsia="Times New Roman"/>
                <w:bCs/>
                <w:lang w:eastAsia="en-GB"/>
              </w:rPr>
              <w:t>2</w:t>
            </w:r>
            <w:r>
              <w:rPr>
                <w:rFonts w:eastAsia="Times New Roman" w:hint="eastAsia"/>
                <w:bCs/>
                <w:lang w:eastAsia="en-GB"/>
              </w:rPr>
              <w:t>D</w:t>
            </w:r>
            <w:r>
              <w:rPr>
                <w:rFonts w:eastAsia="Times New Roman"/>
                <w:bCs/>
                <w:lang w:eastAsia="en-GB"/>
              </w:rPr>
              <w:t xml:space="preserve"> transmissions to the same A-IoT device. </w:t>
            </w:r>
          </w:p>
          <w:p w14:paraId="0B19B2FF"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imes New Roman"/>
                <w:bCs/>
                <w:lang w:eastAsia="en-GB"/>
              </w:rPr>
            </w:pPr>
            <w:r>
              <w:rPr>
                <w:rFonts w:eastAsia="Times New Roman"/>
                <w:bCs/>
                <w:lang w:eastAsia="en-GB"/>
              </w:rPr>
              <w:t>T</w:t>
            </w:r>
            <w:r>
              <w:rPr>
                <w:rFonts w:eastAsia="Times New Roman"/>
                <w:bCs/>
                <w:vertAlign w:val="subscript"/>
                <w:lang w:eastAsia="en-GB"/>
              </w:rPr>
              <w:t>D2R_D2R_min</w:t>
            </w:r>
            <w:r>
              <w:rPr>
                <w:rFonts w:eastAsia="Times New Roman"/>
                <w:bCs/>
                <w:lang w:eastAsia="en-GB"/>
              </w:rPr>
              <w:t>: Minimum Time between two different consecutive D2R transmissions from the same A-IoT device.</w:t>
            </w:r>
          </w:p>
          <w:p w14:paraId="0B19B300"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imes New Roman"/>
                <w:bCs/>
                <w:lang w:eastAsia="en-GB"/>
              </w:rPr>
            </w:pPr>
            <w:r>
              <w:rPr>
                <w:rFonts w:eastAsia="等线"/>
                <w:bCs/>
                <w:lang w:eastAsia="zh-CN"/>
              </w:rPr>
              <w:t xml:space="preserve">The study should consider </w:t>
            </w:r>
            <w:r>
              <w:rPr>
                <w:rFonts w:eastAsia="Times New Roman"/>
                <w:lang w:eastAsia="zh-CN"/>
              </w:rPr>
              <w:t>at least following aspects</w:t>
            </w:r>
            <w:r>
              <w:rPr>
                <w:rFonts w:eastAsia="等线"/>
                <w:bCs/>
                <w:lang w:eastAsia="zh-CN"/>
              </w:rPr>
              <w:t xml:space="preserve"> </w:t>
            </w:r>
          </w:p>
          <w:p w14:paraId="0B19B301" w14:textId="77777777" w:rsidR="00D07DC7" w:rsidRDefault="00077D63">
            <w:pPr>
              <w:numPr>
                <w:ilvl w:val="1"/>
                <w:numId w:val="63"/>
              </w:num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lang w:val="en-US" w:eastAsia="en-GB"/>
              </w:rPr>
              <w:t>Implementation restrictions for the existing BS/UE</w:t>
            </w:r>
          </w:p>
          <w:p w14:paraId="0B19B302" w14:textId="77777777" w:rsidR="00D07DC7" w:rsidRDefault="00077D63">
            <w:pPr>
              <w:numPr>
                <w:ilvl w:val="1"/>
                <w:numId w:val="63"/>
              </w:num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hint="eastAsia"/>
                <w:bCs/>
                <w:lang w:val="en-US" w:eastAsia="en-GB"/>
              </w:rPr>
              <w:t>[</w:t>
            </w:r>
            <w:r>
              <w:rPr>
                <w:rFonts w:eastAsia="Times New Roman"/>
                <w:bCs/>
                <w:lang w:val="en-US" w:eastAsia="en-GB"/>
              </w:rPr>
              <w:t>Processing time is common or different for different A-IoT devices]</w:t>
            </w:r>
          </w:p>
          <w:p w14:paraId="0B19B303" w14:textId="77777777" w:rsidR="00D07DC7" w:rsidRDefault="00077D63">
            <w:pPr>
              <w:numPr>
                <w:ilvl w:val="1"/>
                <w:numId w:val="63"/>
              </w:num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lang w:val="en-US" w:eastAsia="en-GB"/>
              </w:rPr>
              <w:t>[Processing time for different traffic types</w:t>
            </w:r>
            <w:r>
              <w:rPr>
                <w:rFonts w:eastAsia="Times New Roman" w:hint="eastAsia"/>
                <w:bCs/>
                <w:lang w:val="en-US" w:eastAsia="en-GB"/>
              </w:rPr>
              <w:t>/</w:t>
            </w:r>
            <w:r>
              <w:rPr>
                <w:rFonts w:eastAsia="Times New Roman"/>
                <w:bCs/>
                <w:lang w:val="en-US" w:eastAsia="en-GB"/>
              </w:rPr>
              <w:t xml:space="preserve">command types (e.g. DT or DO-DTT) and/or different use case (e.g., Inventory or Command)] </w:t>
            </w:r>
          </w:p>
          <w:p w14:paraId="0B19B304"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heme="minorEastAsia"/>
                <w:lang w:val="en-US" w:eastAsia="zh-CN"/>
              </w:rPr>
            </w:pPr>
            <w:r>
              <w:rPr>
                <w:rFonts w:eastAsia="等线" w:hint="eastAsia"/>
                <w:bCs/>
                <w:lang w:eastAsia="zh-CN"/>
              </w:rPr>
              <w:t>F</w:t>
            </w:r>
            <w:r>
              <w:rPr>
                <w:rFonts w:eastAsia="等线"/>
                <w:bCs/>
                <w:lang w:eastAsia="zh-CN"/>
              </w:rPr>
              <w:t>FS other timing aspects</w:t>
            </w:r>
          </w:p>
          <w:p w14:paraId="0B19B305" w14:textId="77777777" w:rsidR="00D07DC7" w:rsidRDefault="00D07DC7">
            <w:pPr>
              <w:overflowPunct w:val="0"/>
              <w:autoSpaceDE w:val="0"/>
              <w:autoSpaceDN w:val="0"/>
              <w:adjustRightInd w:val="0"/>
              <w:snapToGrid w:val="0"/>
              <w:spacing w:afterLines="50" w:after="120" w:line="240" w:lineRule="auto"/>
              <w:jc w:val="left"/>
              <w:textAlignment w:val="baseline"/>
              <w:rPr>
                <w:rFonts w:eastAsia="等线"/>
                <w:bCs/>
                <w:lang w:eastAsia="zh-CN"/>
              </w:rPr>
            </w:pPr>
          </w:p>
          <w:p w14:paraId="0B19B306" w14:textId="77777777" w:rsidR="00D07DC7" w:rsidRDefault="00077D63">
            <w:pPr>
              <w:keepNext/>
              <w:keepLines/>
              <w:overflowPunct w:val="0"/>
              <w:autoSpaceDE w:val="0"/>
              <w:autoSpaceDN w:val="0"/>
              <w:adjustRightInd w:val="0"/>
              <w:snapToGrid w:val="0"/>
              <w:spacing w:afterLines="50" w:after="120" w:line="240" w:lineRule="auto"/>
              <w:jc w:val="left"/>
              <w:textAlignment w:val="baseline"/>
              <w:outlineLvl w:val="4"/>
              <w:rPr>
                <w:rFonts w:ascii="Arial" w:eastAsia="Times New Roman" w:hAnsi="Arial"/>
                <w:b/>
                <w:bCs/>
                <w:sz w:val="22"/>
                <w:lang w:val="en-US" w:eastAsia="en-GB"/>
              </w:rPr>
            </w:pPr>
            <w:bookmarkStart w:id="40" w:name="_Toc156813310"/>
            <w:r>
              <w:rPr>
                <w:rFonts w:ascii="Arial" w:eastAsia="Times New Roman" w:hAnsi="Arial"/>
                <w:b/>
                <w:bCs/>
                <w:sz w:val="22"/>
                <w:lang w:val="en-US" w:eastAsia="en-GB"/>
              </w:rPr>
              <w:t>Downlink and uplink channel/signal aspects</w:t>
            </w:r>
            <w:bookmarkEnd w:id="40"/>
          </w:p>
          <w:p w14:paraId="0B19B307" w14:textId="77777777" w:rsidR="00D07DC7" w:rsidRDefault="00077D63">
            <w:pPr>
              <w:adjustRightInd w:val="0"/>
              <w:snapToGrid w:val="0"/>
              <w:spacing w:afterLines="50" w:after="120" w:line="240" w:lineRule="auto"/>
              <w:rPr>
                <w:lang w:eastAsia="zh-CN"/>
              </w:rPr>
            </w:pPr>
            <w:r>
              <w:rPr>
                <w:highlight w:val="green"/>
                <w:lang w:eastAsia="zh-CN"/>
              </w:rPr>
              <w:t>Agreement</w:t>
            </w:r>
          </w:p>
          <w:p w14:paraId="0B19B308" w14:textId="77777777" w:rsidR="00D07DC7" w:rsidRDefault="00077D63">
            <w:pPr>
              <w:adjustRightInd w:val="0"/>
              <w:snapToGrid w:val="0"/>
              <w:spacing w:afterLines="50" w:after="120" w:line="240" w:lineRule="auto"/>
            </w:pPr>
            <w:r>
              <w:t xml:space="preserve">For ambient IoT devices, a </w:t>
            </w:r>
            <w:r>
              <w:rPr>
                <w:color w:val="000000"/>
              </w:rPr>
              <w:t xml:space="preserve">dedicated physical </w:t>
            </w:r>
            <w:r>
              <w:t>broadcast channel for R2D, e.g. PBCH-like, is not considered for study.</w:t>
            </w:r>
          </w:p>
          <w:p w14:paraId="0B19B309" w14:textId="77777777" w:rsidR="00D07DC7" w:rsidRDefault="00D07DC7">
            <w:pPr>
              <w:adjustRightInd w:val="0"/>
              <w:snapToGrid w:val="0"/>
              <w:spacing w:afterLines="50" w:after="120" w:line="240" w:lineRule="auto"/>
              <w:rPr>
                <w:lang w:eastAsia="zh-CN"/>
              </w:rPr>
            </w:pPr>
          </w:p>
          <w:p w14:paraId="0B19B30A" w14:textId="77777777" w:rsidR="00D07DC7" w:rsidRDefault="00077D63">
            <w:pPr>
              <w:adjustRightInd w:val="0"/>
              <w:snapToGrid w:val="0"/>
              <w:spacing w:afterLines="50" w:after="120" w:line="240" w:lineRule="auto"/>
              <w:rPr>
                <w:lang w:eastAsia="zh-CN"/>
              </w:rPr>
            </w:pPr>
            <w:r>
              <w:rPr>
                <w:highlight w:val="green"/>
                <w:lang w:eastAsia="zh-CN"/>
              </w:rPr>
              <w:t>Agreement</w:t>
            </w:r>
          </w:p>
          <w:p w14:paraId="0B19B30B" w14:textId="77777777" w:rsidR="00D07DC7" w:rsidRDefault="00077D63">
            <w:pPr>
              <w:adjustRightInd w:val="0"/>
              <w:snapToGrid w:val="0"/>
              <w:spacing w:afterLines="50" w:after="120" w:line="240" w:lineRule="auto"/>
              <w:rPr>
                <w:color w:val="FF0000"/>
              </w:rPr>
            </w:pPr>
            <w:r>
              <w:t>For ambient IoT devices, at least for R2D data transmission, a physical channel (PRDCH) is studied,</w:t>
            </w:r>
          </w:p>
          <w:p w14:paraId="0B19B30C" w14:textId="77777777" w:rsidR="00D07DC7" w:rsidRDefault="00077D63">
            <w:pPr>
              <w:pStyle w:val="aff0"/>
              <w:numPr>
                <w:ilvl w:val="1"/>
                <w:numId w:val="64"/>
              </w:numPr>
              <w:autoSpaceDE w:val="0"/>
              <w:autoSpaceDN w:val="0"/>
              <w:adjustRightInd w:val="0"/>
              <w:snapToGrid w:val="0"/>
              <w:spacing w:afterLines="50" w:after="120" w:line="240" w:lineRule="auto"/>
              <w:contextualSpacing w:val="0"/>
              <w:rPr>
                <w:szCs w:val="20"/>
              </w:rPr>
            </w:pPr>
            <w:r>
              <w:rPr>
                <w:szCs w:val="20"/>
              </w:rPr>
              <w:t>System information (if defined) is transmitted on the PRDCH</w:t>
            </w:r>
          </w:p>
          <w:p w14:paraId="0B19B30D" w14:textId="77777777" w:rsidR="00D07DC7" w:rsidRDefault="00077D63">
            <w:pPr>
              <w:pStyle w:val="aff0"/>
              <w:numPr>
                <w:ilvl w:val="1"/>
                <w:numId w:val="64"/>
              </w:numPr>
              <w:autoSpaceDE w:val="0"/>
              <w:autoSpaceDN w:val="0"/>
              <w:adjustRightInd w:val="0"/>
              <w:snapToGrid w:val="0"/>
              <w:spacing w:afterLines="50" w:after="120" w:line="240" w:lineRule="auto"/>
              <w:contextualSpacing w:val="0"/>
              <w:rPr>
                <w:szCs w:val="20"/>
              </w:rPr>
            </w:pPr>
            <w:r>
              <w:rPr>
                <w:szCs w:val="20"/>
              </w:rPr>
              <w:lastRenderedPageBreak/>
              <w:t>FFS Whether/how control information is transmitted on the PRDCH</w:t>
            </w:r>
          </w:p>
          <w:p w14:paraId="0B19B30E" w14:textId="77777777" w:rsidR="00D07DC7" w:rsidRDefault="00077D63">
            <w:pPr>
              <w:pStyle w:val="aff0"/>
              <w:numPr>
                <w:ilvl w:val="0"/>
                <w:numId w:val="64"/>
              </w:numPr>
              <w:autoSpaceDE w:val="0"/>
              <w:autoSpaceDN w:val="0"/>
              <w:adjustRightInd w:val="0"/>
              <w:snapToGrid w:val="0"/>
              <w:spacing w:afterLines="50" w:after="120" w:line="240" w:lineRule="auto"/>
              <w:contextualSpacing w:val="0"/>
              <w:rPr>
                <w:szCs w:val="20"/>
              </w:rPr>
            </w:pPr>
            <w:r>
              <w:rPr>
                <w:rFonts w:hint="eastAsia"/>
                <w:szCs w:val="20"/>
              </w:rPr>
              <w:t>N</w:t>
            </w:r>
            <w:r>
              <w:rPr>
                <w:szCs w:val="20"/>
              </w:rPr>
              <w:t>ote: the naming of PRDCH is used for the sake of the study</w:t>
            </w:r>
          </w:p>
          <w:p w14:paraId="0B19B30F" w14:textId="77777777" w:rsidR="00D07DC7" w:rsidRDefault="00D07DC7">
            <w:pPr>
              <w:adjustRightInd w:val="0"/>
              <w:snapToGrid w:val="0"/>
              <w:spacing w:afterLines="50" w:after="120" w:line="240" w:lineRule="auto"/>
              <w:rPr>
                <w:lang w:eastAsia="zh-CN"/>
              </w:rPr>
            </w:pPr>
          </w:p>
          <w:p w14:paraId="0B19B310" w14:textId="77777777" w:rsidR="00D07DC7" w:rsidRDefault="00077D63">
            <w:pPr>
              <w:pStyle w:val="0Maintext"/>
              <w:adjustRightInd w:val="0"/>
              <w:snapToGrid w:val="0"/>
              <w:spacing w:afterLines="50" w:after="120"/>
              <w:rPr>
                <w:lang w:eastAsia="zh-CN"/>
              </w:rPr>
            </w:pPr>
            <w:r>
              <w:rPr>
                <w:highlight w:val="green"/>
                <w:lang w:eastAsia="zh-CN"/>
              </w:rPr>
              <w:t>Agreement</w:t>
            </w:r>
          </w:p>
          <w:p w14:paraId="0B19B311" w14:textId="77777777" w:rsidR="00D07DC7" w:rsidRDefault="00077D63">
            <w:pPr>
              <w:adjustRightInd w:val="0"/>
              <w:snapToGrid w:val="0"/>
              <w:spacing w:afterLines="50" w:after="120" w:line="240" w:lineRule="auto"/>
              <w:rPr>
                <w:color w:val="FF0000"/>
              </w:rPr>
            </w:pPr>
            <w:r>
              <w:t>For ambient IoT devices, at least for D2R data transmission, a physical channel (PDRCH) is studied along with the following,</w:t>
            </w:r>
          </w:p>
          <w:p w14:paraId="0B19B312" w14:textId="77777777" w:rsidR="00D07DC7" w:rsidRDefault="00077D63">
            <w:pPr>
              <w:pStyle w:val="aff0"/>
              <w:numPr>
                <w:ilvl w:val="0"/>
                <w:numId w:val="64"/>
              </w:numPr>
              <w:autoSpaceDE w:val="0"/>
              <w:autoSpaceDN w:val="0"/>
              <w:adjustRightInd w:val="0"/>
              <w:snapToGrid w:val="0"/>
              <w:spacing w:afterLines="50" w:after="120" w:line="240" w:lineRule="auto"/>
              <w:contextualSpacing w:val="0"/>
              <w:rPr>
                <w:szCs w:val="20"/>
              </w:rPr>
            </w:pPr>
            <w:r>
              <w:rPr>
                <w:szCs w:val="20"/>
              </w:rPr>
              <w:t>Response transmitted from device to reader during contention-based access procedure is transmitted on the PDRCH</w:t>
            </w:r>
          </w:p>
          <w:p w14:paraId="0B19B313" w14:textId="77777777" w:rsidR="00D07DC7" w:rsidRDefault="00077D63">
            <w:pPr>
              <w:pStyle w:val="aff0"/>
              <w:numPr>
                <w:ilvl w:val="1"/>
                <w:numId w:val="64"/>
              </w:numPr>
              <w:autoSpaceDE w:val="0"/>
              <w:autoSpaceDN w:val="0"/>
              <w:adjustRightInd w:val="0"/>
              <w:snapToGrid w:val="0"/>
              <w:spacing w:afterLines="50" w:after="120" w:line="240" w:lineRule="auto"/>
              <w:contextualSpacing w:val="0"/>
              <w:rPr>
                <w:szCs w:val="20"/>
              </w:rPr>
            </w:pPr>
            <w:r>
              <w:rPr>
                <w:szCs w:val="20"/>
              </w:rPr>
              <w:t>FFS: Details of response</w:t>
            </w:r>
          </w:p>
          <w:p w14:paraId="0B19B314" w14:textId="77777777" w:rsidR="00D07DC7" w:rsidRDefault="00077D63">
            <w:pPr>
              <w:pStyle w:val="aff0"/>
              <w:numPr>
                <w:ilvl w:val="0"/>
                <w:numId w:val="64"/>
              </w:numPr>
              <w:autoSpaceDE w:val="0"/>
              <w:autoSpaceDN w:val="0"/>
              <w:adjustRightInd w:val="0"/>
              <w:snapToGrid w:val="0"/>
              <w:spacing w:afterLines="50" w:after="120" w:line="240" w:lineRule="auto"/>
              <w:contextualSpacing w:val="0"/>
              <w:rPr>
                <w:szCs w:val="20"/>
              </w:rPr>
            </w:pPr>
            <w:r>
              <w:rPr>
                <w:szCs w:val="20"/>
              </w:rPr>
              <w:t>FFS Whether/how/what D2R control information (if defined) is transmitted on the PDRCH</w:t>
            </w:r>
          </w:p>
          <w:p w14:paraId="0B19B315" w14:textId="77777777" w:rsidR="00D07DC7" w:rsidRDefault="00077D63">
            <w:pPr>
              <w:pStyle w:val="aff0"/>
              <w:numPr>
                <w:ilvl w:val="0"/>
                <w:numId w:val="64"/>
              </w:numPr>
              <w:autoSpaceDE w:val="0"/>
              <w:autoSpaceDN w:val="0"/>
              <w:adjustRightInd w:val="0"/>
              <w:snapToGrid w:val="0"/>
              <w:spacing w:afterLines="50" w:after="120" w:line="240" w:lineRule="auto"/>
              <w:contextualSpacing w:val="0"/>
              <w:rPr>
                <w:szCs w:val="20"/>
              </w:rPr>
            </w:pPr>
            <w:r>
              <w:rPr>
                <w:rFonts w:hint="eastAsia"/>
                <w:szCs w:val="20"/>
              </w:rPr>
              <w:t>N</w:t>
            </w:r>
            <w:r>
              <w:rPr>
                <w:szCs w:val="20"/>
              </w:rPr>
              <w:t>ote: the naming of PDRCH is used for the sake of the study</w:t>
            </w:r>
          </w:p>
          <w:p w14:paraId="0B19B316" w14:textId="77777777" w:rsidR="00D07DC7" w:rsidRDefault="00D07DC7">
            <w:pPr>
              <w:overflowPunct w:val="0"/>
              <w:autoSpaceDE w:val="0"/>
              <w:autoSpaceDN w:val="0"/>
              <w:adjustRightInd w:val="0"/>
              <w:snapToGrid w:val="0"/>
              <w:spacing w:afterLines="50" w:after="120" w:line="240" w:lineRule="auto"/>
              <w:jc w:val="left"/>
              <w:textAlignment w:val="baseline"/>
              <w:rPr>
                <w:rFonts w:eastAsiaTheme="minorEastAsia"/>
                <w:lang w:val="sv-SE" w:eastAsia="zh-CN"/>
              </w:rPr>
            </w:pPr>
          </w:p>
          <w:p w14:paraId="0B19B317" w14:textId="77777777" w:rsidR="00D07DC7" w:rsidRDefault="00077D63">
            <w:pPr>
              <w:keepNext/>
              <w:keepLines/>
              <w:overflowPunct w:val="0"/>
              <w:autoSpaceDE w:val="0"/>
              <w:autoSpaceDN w:val="0"/>
              <w:adjustRightInd w:val="0"/>
              <w:snapToGrid w:val="0"/>
              <w:spacing w:afterLines="50" w:after="120" w:line="240" w:lineRule="auto"/>
              <w:jc w:val="left"/>
              <w:textAlignment w:val="baseline"/>
              <w:outlineLvl w:val="4"/>
              <w:rPr>
                <w:rFonts w:ascii="Arial" w:eastAsia="Times New Roman" w:hAnsi="Arial"/>
                <w:b/>
                <w:bCs/>
                <w:sz w:val="22"/>
                <w:lang w:val="en-US" w:eastAsia="en-GB"/>
              </w:rPr>
            </w:pPr>
            <w:bookmarkStart w:id="41" w:name="_Toc156813308"/>
            <w:r>
              <w:rPr>
                <w:rFonts w:ascii="Arial" w:eastAsia="Times New Roman" w:hAnsi="Arial"/>
                <w:b/>
                <w:bCs/>
                <w:sz w:val="22"/>
                <w:lang w:val="en-US" w:eastAsia="en-GB"/>
              </w:rPr>
              <w:t>General aspects of physical layer design</w:t>
            </w:r>
            <w:bookmarkEnd w:id="41"/>
          </w:p>
          <w:p w14:paraId="0B19B318" w14:textId="77777777" w:rsidR="00D07DC7" w:rsidRDefault="00077D63">
            <w:pPr>
              <w:adjustRightInd w:val="0"/>
              <w:snapToGrid w:val="0"/>
              <w:spacing w:afterLines="50" w:after="120" w:line="240" w:lineRule="auto"/>
              <w:rPr>
                <w:bCs/>
                <w:lang w:eastAsia="zh-CN"/>
              </w:rPr>
            </w:pPr>
            <w:r>
              <w:rPr>
                <w:bCs/>
                <w:highlight w:val="green"/>
                <w:lang w:eastAsia="zh-CN"/>
              </w:rPr>
              <w:t>Agreement</w:t>
            </w:r>
          </w:p>
          <w:p w14:paraId="0B19B319" w14:textId="77777777" w:rsidR="00D07DC7" w:rsidRDefault="00077D63">
            <w:pPr>
              <w:adjustRightInd w:val="0"/>
              <w:snapToGrid w:val="0"/>
              <w:spacing w:afterLines="50" w:after="120" w:line="240" w:lineRule="auto"/>
              <w:rPr>
                <w:bCs/>
                <w:lang w:eastAsia="zh-CN"/>
              </w:rPr>
            </w:pPr>
            <w:r>
              <w:rPr>
                <w:bCs/>
                <w:lang w:eastAsia="zh-CN"/>
              </w:rPr>
              <w:t xml:space="preserve">A-IoT DL study includes an OFDM-based waveform from A-IoT R2D (reader-to-device) perspective. </w:t>
            </w:r>
          </w:p>
          <w:p w14:paraId="0B19B31A" w14:textId="77777777" w:rsidR="00D07DC7" w:rsidRDefault="00077D63">
            <w:pPr>
              <w:numPr>
                <w:ilvl w:val="0"/>
                <w:numId w:val="65"/>
              </w:numPr>
              <w:adjustRightInd w:val="0"/>
              <w:snapToGrid w:val="0"/>
              <w:spacing w:afterLines="50" w:after="120" w:line="240" w:lineRule="auto"/>
              <w:rPr>
                <w:bCs/>
                <w:lang w:eastAsia="zh-CN"/>
              </w:rPr>
            </w:pPr>
            <w:r>
              <w:rPr>
                <w:bCs/>
                <w:lang w:eastAsia="zh-CN"/>
              </w:rPr>
              <w:t>Depending on what modulation(s) are decided to be studied:</w:t>
            </w:r>
          </w:p>
          <w:p w14:paraId="0B19B31B" w14:textId="77777777" w:rsidR="00D07DC7" w:rsidRDefault="00077D63">
            <w:pPr>
              <w:numPr>
                <w:ilvl w:val="1"/>
                <w:numId w:val="65"/>
              </w:numPr>
              <w:adjustRightInd w:val="0"/>
              <w:snapToGrid w:val="0"/>
              <w:spacing w:afterLines="50" w:after="120" w:line="240" w:lineRule="auto"/>
              <w:rPr>
                <w:bCs/>
                <w:lang w:eastAsia="zh-CN"/>
              </w:rPr>
            </w:pPr>
            <w:r>
              <w:rPr>
                <w:bCs/>
                <w:lang w:eastAsia="zh-CN"/>
              </w:rPr>
              <w:t xml:space="preserve">Study whether/how to handle CP at transmitter/device/design </w:t>
            </w:r>
          </w:p>
          <w:p w14:paraId="0B19B31C" w14:textId="77777777" w:rsidR="00D07DC7" w:rsidRDefault="00077D63">
            <w:pPr>
              <w:numPr>
                <w:ilvl w:val="0"/>
                <w:numId w:val="65"/>
              </w:numPr>
              <w:adjustRightInd w:val="0"/>
              <w:snapToGrid w:val="0"/>
              <w:spacing w:afterLines="50" w:after="120" w:line="240" w:lineRule="auto"/>
              <w:rPr>
                <w:bCs/>
                <w:lang w:eastAsia="zh-CN"/>
              </w:rPr>
            </w:pPr>
            <w:r>
              <w:rPr>
                <w:bCs/>
                <w:lang w:eastAsia="zh-CN"/>
              </w:rPr>
              <w:t>Study other characteristics of the OFDM waveform, e.g.:</w:t>
            </w:r>
          </w:p>
          <w:p w14:paraId="0B19B31D" w14:textId="77777777" w:rsidR="00D07DC7" w:rsidRDefault="00077D63">
            <w:pPr>
              <w:numPr>
                <w:ilvl w:val="1"/>
                <w:numId w:val="65"/>
              </w:numPr>
              <w:adjustRightInd w:val="0"/>
              <w:snapToGrid w:val="0"/>
              <w:spacing w:afterLines="50" w:after="120" w:line="240" w:lineRule="auto"/>
              <w:rPr>
                <w:bCs/>
                <w:lang w:eastAsia="zh-CN"/>
              </w:rPr>
            </w:pPr>
            <w:r>
              <w:rPr>
                <w:bCs/>
                <w:lang w:eastAsia="zh-CN"/>
              </w:rPr>
              <w:t>CP-OFDM</w:t>
            </w:r>
          </w:p>
          <w:p w14:paraId="0B19B31E" w14:textId="77777777" w:rsidR="00D07DC7" w:rsidRDefault="00077D63">
            <w:pPr>
              <w:numPr>
                <w:ilvl w:val="1"/>
                <w:numId w:val="65"/>
              </w:numPr>
              <w:adjustRightInd w:val="0"/>
              <w:snapToGrid w:val="0"/>
              <w:spacing w:afterLines="50" w:after="120" w:line="240" w:lineRule="auto"/>
              <w:rPr>
                <w:bCs/>
                <w:lang w:eastAsia="zh-CN"/>
              </w:rPr>
            </w:pPr>
            <w:r>
              <w:rPr>
                <w:bCs/>
                <w:lang w:eastAsia="zh-CN"/>
              </w:rPr>
              <w:t>DFT-s-OFDM</w:t>
            </w:r>
          </w:p>
          <w:p w14:paraId="0B19B31F" w14:textId="77777777" w:rsidR="00D07DC7" w:rsidRDefault="00077D63">
            <w:pPr>
              <w:numPr>
                <w:ilvl w:val="1"/>
                <w:numId w:val="65"/>
              </w:numPr>
              <w:adjustRightInd w:val="0"/>
              <w:snapToGrid w:val="0"/>
              <w:spacing w:afterLines="50" w:after="120" w:line="240" w:lineRule="auto"/>
              <w:rPr>
                <w:bCs/>
                <w:lang w:eastAsia="zh-CN"/>
              </w:rPr>
            </w:pPr>
            <w:r>
              <w:rPr>
                <w:bCs/>
                <w:lang w:eastAsia="zh-CN"/>
              </w:rPr>
              <w:t>Etc.</w:t>
            </w:r>
          </w:p>
          <w:p w14:paraId="0B19B320" w14:textId="77777777" w:rsidR="00D07DC7" w:rsidRDefault="00077D63">
            <w:pPr>
              <w:numPr>
                <w:ilvl w:val="1"/>
                <w:numId w:val="65"/>
              </w:numPr>
              <w:adjustRightInd w:val="0"/>
              <w:snapToGrid w:val="0"/>
              <w:spacing w:afterLines="50" w:after="120" w:line="240" w:lineRule="auto"/>
              <w:rPr>
                <w:bCs/>
                <w:lang w:eastAsia="zh-CN"/>
              </w:rPr>
            </w:pPr>
            <w:r>
              <w:rPr>
                <w:bCs/>
                <w:lang w:eastAsia="zh-CN"/>
              </w:rPr>
              <w:t>The type of OFDM waveform is transparent to A-IoT device.</w:t>
            </w:r>
          </w:p>
          <w:p w14:paraId="0B19B321" w14:textId="77777777" w:rsidR="00D07DC7" w:rsidRDefault="00077D63">
            <w:pPr>
              <w:adjustRightInd w:val="0"/>
              <w:snapToGrid w:val="0"/>
              <w:spacing w:afterLines="50" w:after="120" w:line="240" w:lineRule="auto"/>
              <w:rPr>
                <w:bCs/>
                <w:lang w:eastAsia="zh-CN"/>
              </w:rPr>
            </w:pPr>
            <w:r>
              <w:rPr>
                <w:bCs/>
                <w:lang w:eastAsia="zh-CN"/>
              </w:rPr>
              <w:t>Other waveforms from DL transmitter’s perspective can be proposed, and further discussion will consider whether or not they are included in the study.</w:t>
            </w:r>
          </w:p>
          <w:p w14:paraId="0B19B322" w14:textId="77777777" w:rsidR="00D07DC7" w:rsidRDefault="00D07DC7">
            <w:pPr>
              <w:adjustRightInd w:val="0"/>
              <w:snapToGrid w:val="0"/>
              <w:spacing w:afterLines="50" w:after="120" w:line="240" w:lineRule="auto"/>
              <w:rPr>
                <w:bCs/>
                <w:lang w:eastAsia="zh-CN"/>
              </w:rPr>
            </w:pPr>
          </w:p>
          <w:p w14:paraId="0B19B323" w14:textId="77777777" w:rsidR="00D07DC7" w:rsidRDefault="00077D63">
            <w:pPr>
              <w:adjustRightInd w:val="0"/>
              <w:snapToGrid w:val="0"/>
              <w:spacing w:afterLines="50" w:after="120" w:line="240" w:lineRule="auto"/>
              <w:rPr>
                <w:bCs/>
                <w:lang w:eastAsia="zh-CN"/>
              </w:rPr>
            </w:pPr>
            <w:r>
              <w:rPr>
                <w:bCs/>
                <w:highlight w:val="green"/>
                <w:lang w:eastAsia="zh-CN"/>
              </w:rPr>
              <w:t>Agreement</w:t>
            </w:r>
          </w:p>
          <w:p w14:paraId="0B19B324" w14:textId="77777777" w:rsidR="00D07DC7" w:rsidRDefault="00077D63">
            <w:pPr>
              <w:adjustRightInd w:val="0"/>
              <w:snapToGrid w:val="0"/>
              <w:spacing w:afterLines="50" w:after="120" w:line="240" w:lineRule="auto"/>
              <w:rPr>
                <w:bCs/>
                <w:lang w:eastAsia="zh-CN"/>
              </w:rPr>
            </w:pPr>
            <w:r>
              <w:rPr>
                <w:bCs/>
                <w:lang w:eastAsia="zh-CN"/>
              </w:rPr>
              <w:t>A-IoT DL study includes OOK from DL transmitter’s perspective.</w:t>
            </w:r>
          </w:p>
          <w:p w14:paraId="0B19B325" w14:textId="77777777" w:rsidR="00D07DC7" w:rsidRDefault="00077D63">
            <w:pPr>
              <w:numPr>
                <w:ilvl w:val="0"/>
                <w:numId w:val="66"/>
              </w:numPr>
              <w:adjustRightInd w:val="0"/>
              <w:snapToGrid w:val="0"/>
              <w:spacing w:afterLines="50" w:after="120" w:line="240" w:lineRule="auto"/>
              <w:rPr>
                <w:bCs/>
                <w:lang w:eastAsia="zh-CN"/>
              </w:rPr>
            </w:pPr>
            <w:r>
              <w:rPr>
                <w:bCs/>
                <w:lang w:eastAsia="zh-CN"/>
              </w:rPr>
              <w:t xml:space="preserve">For an OFDM waveform, assume OOK-1 for single-chip per OFDM symbol transmission, and OOK-4 for </w:t>
            </w:r>
            <w:r>
              <w:rPr>
                <w:bCs/>
                <w:i/>
                <w:iCs/>
                <w:lang w:eastAsia="zh-CN"/>
              </w:rPr>
              <w:t>M</w:t>
            </w:r>
            <w:r>
              <w:rPr>
                <w:bCs/>
                <w:lang w:eastAsia="zh-CN"/>
              </w:rPr>
              <w:softHyphen/>
              <w:t>-chip per OFDM symbol transmission, starting from definitions in TR 38.869.</w:t>
            </w:r>
          </w:p>
          <w:p w14:paraId="0B19B326" w14:textId="77777777" w:rsidR="00D07DC7" w:rsidRDefault="00077D63">
            <w:pPr>
              <w:numPr>
                <w:ilvl w:val="1"/>
                <w:numId w:val="66"/>
              </w:numPr>
              <w:adjustRightInd w:val="0"/>
              <w:snapToGrid w:val="0"/>
              <w:spacing w:afterLines="50" w:after="120" w:line="240" w:lineRule="auto"/>
              <w:rPr>
                <w:bCs/>
                <w:lang w:eastAsia="zh-CN"/>
              </w:rPr>
            </w:pPr>
            <w:r>
              <w:rPr>
                <w:bCs/>
                <w:lang w:eastAsia="zh-CN"/>
              </w:rPr>
              <w:t xml:space="preserve">FFS value(s) of </w:t>
            </w:r>
            <w:r>
              <w:rPr>
                <w:bCs/>
                <w:i/>
                <w:iCs/>
                <w:lang w:eastAsia="zh-CN"/>
              </w:rPr>
              <w:t>M</w:t>
            </w:r>
            <w:r>
              <w:rPr>
                <w:bCs/>
                <w:lang w:eastAsia="zh-CN"/>
              </w:rPr>
              <w:t>.</w:t>
            </w:r>
          </w:p>
          <w:p w14:paraId="0B19B327" w14:textId="77777777" w:rsidR="00D07DC7" w:rsidRDefault="00077D63">
            <w:pPr>
              <w:numPr>
                <w:ilvl w:val="1"/>
                <w:numId w:val="67"/>
              </w:numPr>
              <w:adjustRightInd w:val="0"/>
              <w:snapToGrid w:val="0"/>
              <w:spacing w:afterLines="50" w:after="120" w:line="240" w:lineRule="auto"/>
              <w:rPr>
                <w:bCs/>
                <w:lang w:eastAsia="zh-CN"/>
              </w:rPr>
            </w:pPr>
            <w:r>
              <w:rPr>
                <w:bCs/>
                <w:lang w:eastAsia="zh-CN"/>
              </w:rPr>
              <w:t>FFS: Any changes needed from the definitions in TR 38.869.</w:t>
            </w:r>
          </w:p>
          <w:p w14:paraId="0B19B328" w14:textId="77777777" w:rsidR="00D07DC7" w:rsidRDefault="00077D63">
            <w:pPr>
              <w:numPr>
                <w:ilvl w:val="1"/>
                <w:numId w:val="67"/>
              </w:numPr>
              <w:adjustRightInd w:val="0"/>
              <w:snapToGrid w:val="0"/>
              <w:spacing w:afterLines="50" w:after="120" w:line="240" w:lineRule="auto"/>
              <w:rPr>
                <w:bCs/>
                <w:lang w:eastAsia="zh-CN"/>
              </w:rPr>
            </w:pPr>
            <w:r>
              <w:rPr>
                <w:bCs/>
                <w:lang w:eastAsia="zh-CN"/>
              </w:rPr>
              <w:t>FFS: Exact definition of chip</w:t>
            </w:r>
          </w:p>
          <w:p w14:paraId="0B19B329" w14:textId="77777777" w:rsidR="00D07DC7" w:rsidRDefault="00077D63">
            <w:pPr>
              <w:numPr>
                <w:ilvl w:val="0"/>
                <w:numId w:val="67"/>
              </w:numPr>
              <w:adjustRightInd w:val="0"/>
              <w:snapToGrid w:val="0"/>
              <w:spacing w:afterLines="50" w:after="120" w:line="240" w:lineRule="auto"/>
              <w:rPr>
                <w:bCs/>
                <w:lang w:eastAsia="zh-CN"/>
              </w:rPr>
            </w:pPr>
            <w:r>
              <w:rPr>
                <w:bCs/>
                <w:lang w:eastAsia="zh-CN"/>
              </w:rPr>
              <w:t>If other DL waveforms are included, further elaboration of the transmitter’s OOK generation would be needed.</w:t>
            </w:r>
          </w:p>
          <w:p w14:paraId="0B19B32A" w14:textId="77777777" w:rsidR="00D07DC7" w:rsidRDefault="00D07DC7">
            <w:pPr>
              <w:adjustRightInd w:val="0"/>
              <w:snapToGrid w:val="0"/>
              <w:spacing w:afterLines="50" w:after="120" w:line="240" w:lineRule="auto"/>
              <w:rPr>
                <w:bCs/>
                <w:lang w:eastAsia="zh-CN"/>
              </w:rPr>
            </w:pPr>
          </w:p>
          <w:p w14:paraId="0B19B32B" w14:textId="77777777" w:rsidR="00D07DC7" w:rsidRDefault="00077D63">
            <w:pPr>
              <w:adjustRightInd w:val="0"/>
              <w:snapToGrid w:val="0"/>
              <w:spacing w:afterLines="50" w:after="120" w:line="240" w:lineRule="auto"/>
              <w:rPr>
                <w:bCs/>
                <w:lang w:eastAsia="zh-CN"/>
              </w:rPr>
            </w:pPr>
            <w:r>
              <w:rPr>
                <w:bCs/>
                <w:highlight w:val="green"/>
                <w:lang w:eastAsia="zh-CN"/>
              </w:rPr>
              <w:t>Agreement</w:t>
            </w:r>
          </w:p>
          <w:p w14:paraId="0B19B32C" w14:textId="77777777" w:rsidR="00D07DC7" w:rsidRDefault="00077D63">
            <w:pPr>
              <w:adjustRightInd w:val="0"/>
              <w:snapToGrid w:val="0"/>
              <w:spacing w:afterLines="50" w:after="120" w:line="240" w:lineRule="auto"/>
              <w:rPr>
                <w:bCs/>
                <w:lang w:eastAsia="zh-CN"/>
              </w:rPr>
            </w:pPr>
            <w:r>
              <w:rPr>
                <w:bCs/>
                <w:lang w:eastAsia="zh-CN"/>
              </w:rPr>
              <w:t>For R2D, line codes studied are: Manchester encoding and pulse-interval encoding (PIE).</w:t>
            </w:r>
          </w:p>
          <w:p w14:paraId="0B19B32D" w14:textId="77777777" w:rsidR="00D07DC7" w:rsidRDefault="00077D63">
            <w:pPr>
              <w:numPr>
                <w:ilvl w:val="0"/>
                <w:numId w:val="67"/>
              </w:numPr>
              <w:adjustRightInd w:val="0"/>
              <w:snapToGrid w:val="0"/>
              <w:spacing w:afterLines="50" w:after="120" w:line="240" w:lineRule="auto"/>
              <w:rPr>
                <w:bCs/>
                <w:lang w:eastAsia="zh-CN"/>
              </w:rPr>
            </w:pPr>
            <w:r>
              <w:rPr>
                <w:bCs/>
                <w:lang w:eastAsia="zh-CN"/>
              </w:rPr>
              <w:t>FFS: Mapping(s) from bit(s) to line-code codewords</w:t>
            </w:r>
          </w:p>
          <w:p w14:paraId="0B19B32E" w14:textId="77777777" w:rsidR="00D07DC7" w:rsidRDefault="00077D63">
            <w:pPr>
              <w:numPr>
                <w:ilvl w:val="0"/>
                <w:numId w:val="67"/>
              </w:numPr>
              <w:adjustRightInd w:val="0"/>
              <w:snapToGrid w:val="0"/>
              <w:spacing w:afterLines="50" w:after="120" w:line="240" w:lineRule="auto"/>
              <w:rPr>
                <w:bCs/>
                <w:lang w:eastAsia="zh-CN"/>
              </w:rPr>
            </w:pPr>
            <w:r>
              <w:rPr>
                <w:bCs/>
                <w:lang w:eastAsia="zh-CN"/>
              </w:rPr>
              <w:t>FFS: Time domain definition of e.g., chips and relation to OFDM symbols, resource allocation unit, etc.</w:t>
            </w:r>
          </w:p>
          <w:p w14:paraId="0B19B32F" w14:textId="77777777" w:rsidR="00D07DC7" w:rsidRDefault="00D07DC7">
            <w:pPr>
              <w:adjustRightInd w:val="0"/>
              <w:snapToGrid w:val="0"/>
              <w:spacing w:afterLines="50" w:after="120" w:line="240" w:lineRule="auto"/>
              <w:rPr>
                <w:b/>
                <w:bCs/>
                <w:lang w:eastAsia="zh-CN"/>
              </w:rPr>
            </w:pPr>
          </w:p>
          <w:p w14:paraId="0B19B330" w14:textId="77777777" w:rsidR="00D07DC7" w:rsidRDefault="00077D63">
            <w:pPr>
              <w:adjustRightInd w:val="0"/>
              <w:snapToGrid w:val="0"/>
              <w:spacing w:afterLines="50" w:after="120" w:line="240" w:lineRule="auto"/>
              <w:rPr>
                <w:bCs/>
                <w:lang w:eastAsia="zh-CN"/>
              </w:rPr>
            </w:pPr>
            <w:r>
              <w:rPr>
                <w:bCs/>
                <w:highlight w:val="green"/>
                <w:lang w:eastAsia="zh-CN"/>
              </w:rPr>
              <w:t>Agreement</w:t>
            </w:r>
          </w:p>
          <w:p w14:paraId="0B19B331" w14:textId="77777777" w:rsidR="00D07DC7" w:rsidRDefault="00077D63">
            <w:pPr>
              <w:adjustRightInd w:val="0"/>
              <w:snapToGrid w:val="0"/>
              <w:spacing w:afterLines="50" w:after="120" w:line="240" w:lineRule="auto"/>
              <w:rPr>
                <w:bCs/>
                <w:lang w:eastAsia="zh-CN"/>
              </w:rPr>
            </w:pPr>
            <w:r>
              <w:rPr>
                <w:bCs/>
                <w:lang w:eastAsia="zh-CN"/>
              </w:rPr>
              <w:t>Regarding FEC, R2D with no forward error-correction code (FEC) is studied as baseline.</w:t>
            </w:r>
          </w:p>
          <w:p w14:paraId="0B19B332" w14:textId="77777777" w:rsidR="00D07DC7" w:rsidRDefault="00077D63">
            <w:pPr>
              <w:numPr>
                <w:ilvl w:val="0"/>
                <w:numId w:val="68"/>
              </w:numPr>
              <w:adjustRightInd w:val="0"/>
              <w:snapToGrid w:val="0"/>
              <w:spacing w:afterLines="50" w:after="120" w:line="240" w:lineRule="auto"/>
              <w:rPr>
                <w:bCs/>
                <w:lang w:eastAsia="zh-CN"/>
              </w:rPr>
            </w:pPr>
            <w:r>
              <w:rPr>
                <w:bCs/>
                <w:lang w:eastAsia="zh-CN"/>
              </w:rPr>
              <w:lastRenderedPageBreak/>
              <w:t>Evaluations would be by comparison to this baseline</w:t>
            </w:r>
          </w:p>
          <w:p w14:paraId="0B19B333" w14:textId="77777777" w:rsidR="00D07DC7" w:rsidRDefault="00D07DC7">
            <w:pPr>
              <w:adjustRightInd w:val="0"/>
              <w:snapToGrid w:val="0"/>
              <w:spacing w:afterLines="50" w:after="120" w:line="240" w:lineRule="auto"/>
              <w:rPr>
                <w:lang w:eastAsia="zh-CN"/>
              </w:rPr>
            </w:pPr>
          </w:p>
          <w:p w14:paraId="0B19B334" w14:textId="77777777" w:rsidR="00D07DC7" w:rsidRDefault="00077D63">
            <w:pPr>
              <w:adjustRightInd w:val="0"/>
              <w:snapToGrid w:val="0"/>
              <w:spacing w:afterLines="50" w:after="120" w:line="240" w:lineRule="auto"/>
              <w:rPr>
                <w:bCs/>
                <w:lang w:eastAsia="zh-CN"/>
              </w:rPr>
            </w:pPr>
            <w:r>
              <w:rPr>
                <w:bCs/>
                <w:highlight w:val="green"/>
                <w:lang w:eastAsia="zh-CN"/>
              </w:rPr>
              <w:t>Agreement</w:t>
            </w:r>
          </w:p>
          <w:p w14:paraId="0B19B335" w14:textId="77777777" w:rsidR="00D07DC7" w:rsidRDefault="00077D63">
            <w:pPr>
              <w:adjustRightInd w:val="0"/>
              <w:snapToGrid w:val="0"/>
              <w:spacing w:afterLines="50" w:after="120" w:line="240" w:lineRule="auto"/>
              <w:rPr>
                <w:bCs/>
                <w:lang w:eastAsia="zh-CN"/>
              </w:rPr>
            </w:pPr>
            <w:r>
              <w:rPr>
                <w:bCs/>
                <w:lang w:eastAsia="zh-CN"/>
              </w:rPr>
              <w:t>R2D study assumes use of CRC. FFS which CRC generator polynomial(s) are assumed, and if any cases are included with no CRC.</w:t>
            </w:r>
          </w:p>
          <w:p w14:paraId="0B19B336" w14:textId="77777777" w:rsidR="00D07DC7" w:rsidRDefault="00077D63">
            <w:pPr>
              <w:numPr>
                <w:ilvl w:val="0"/>
                <w:numId w:val="69"/>
              </w:numPr>
              <w:adjustRightInd w:val="0"/>
              <w:snapToGrid w:val="0"/>
              <w:spacing w:afterLines="50" w:after="120" w:line="240" w:lineRule="auto"/>
              <w:jc w:val="left"/>
              <w:rPr>
                <w:bCs/>
                <w:lang w:eastAsia="zh-CN"/>
              </w:rPr>
            </w:pPr>
            <w:r>
              <w:rPr>
                <w:bCs/>
                <w:lang w:eastAsia="zh-CN"/>
              </w:rPr>
              <w:t>FFS: Association, if any, between down-selected CRC(s) and message size, considering at least false-alarm rate target</w:t>
            </w:r>
          </w:p>
          <w:p w14:paraId="0B19B337" w14:textId="77777777" w:rsidR="00D07DC7" w:rsidRDefault="00D07DC7">
            <w:pPr>
              <w:adjustRightInd w:val="0"/>
              <w:snapToGrid w:val="0"/>
              <w:spacing w:afterLines="50" w:after="120" w:line="240" w:lineRule="auto"/>
              <w:rPr>
                <w:lang w:eastAsia="zh-CN"/>
              </w:rPr>
            </w:pPr>
          </w:p>
          <w:p w14:paraId="0B19B338" w14:textId="77777777" w:rsidR="00D07DC7" w:rsidRDefault="00077D63">
            <w:pPr>
              <w:adjustRightInd w:val="0"/>
              <w:snapToGrid w:val="0"/>
              <w:spacing w:afterLines="50" w:after="120" w:line="240" w:lineRule="auto"/>
              <w:rPr>
                <w:bCs/>
                <w:lang w:eastAsia="zh-CN"/>
              </w:rPr>
            </w:pPr>
            <w:r>
              <w:rPr>
                <w:bCs/>
                <w:highlight w:val="green"/>
                <w:lang w:eastAsia="zh-CN"/>
              </w:rPr>
              <w:t>Agreement</w:t>
            </w:r>
          </w:p>
          <w:p w14:paraId="0B19B339" w14:textId="77777777" w:rsidR="00D07DC7" w:rsidRDefault="00077D63">
            <w:pPr>
              <w:adjustRightInd w:val="0"/>
              <w:snapToGrid w:val="0"/>
              <w:spacing w:afterLines="50" w:after="120" w:line="240" w:lineRule="auto"/>
              <w:rPr>
                <w:bCs/>
                <w:lang w:eastAsia="zh-CN"/>
              </w:rPr>
            </w:pPr>
            <w:r>
              <w:rPr>
                <w:bCs/>
                <w:lang w:eastAsia="zh-CN"/>
              </w:rPr>
              <w:t>D2R study assumes use of CRC. FFS which CRC generator polynomial(s) are assumed, and if any cases are included with no CRC.</w:t>
            </w:r>
          </w:p>
          <w:p w14:paraId="0B19B33A" w14:textId="77777777" w:rsidR="00D07DC7" w:rsidRDefault="00077D63">
            <w:pPr>
              <w:numPr>
                <w:ilvl w:val="0"/>
                <w:numId w:val="69"/>
              </w:numPr>
              <w:adjustRightInd w:val="0"/>
              <w:snapToGrid w:val="0"/>
              <w:spacing w:afterLines="50" w:after="120" w:line="240" w:lineRule="auto"/>
              <w:jc w:val="left"/>
              <w:rPr>
                <w:bCs/>
                <w:lang w:eastAsia="zh-CN"/>
              </w:rPr>
            </w:pPr>
            <w:r>
              <w:rPr>
                <w:bCs/>
                <w:lang w:eastAsia="zh-CN"/>
              </w:rPr>
              <w:t>FFS: Association, if any, between down-selected CRC(s) and message size, considering at least false-alarm rate target</w:t>
            </w:r>
          </w:p>
          <w:p w14:paraId="0B19B33B" w14:textId="77777777" w:rsidR="00D07DC7" w:rsidRDefault="00D07DC7">
            <w:pPr>
              <w:adjustRightInd w:val="0"/>
              <w:snapToGrid w:val="0"/>
              <w:spacing w:afterLines="50" w:after="120" w:line="240" w:lineRule="auto"/>
              <w:rPr>
                <w:lang w:eastAsia="zh-CN"/>
              </w:rPr>
            </w:pPr>
          </w:p>
          <w:p w14:paraId="0B19B33C" w14:textId="77777777" w:rsidR="00D07DC7" w:rsidRDefault="00077D63">
            <w:pPr>
              <w:adjustRightInd w:val="0"/>
              <w:snapToGrid w:val="0"/>
              <w:spacing w:afterLines="50" w:after="120" w:line="240" w:lineRule="auto"/>
              <w:rPr>
                <w:bCs/>
                <w:lang w:eastAsia="zh-CN"/>
              </w:rPr>
            </w:pPr>
            <w:r>
              <w:rPr>
                <w:bCs/>
                <w:highlight w:val="green"/>
                <w:lang w:eastAsia="zh-CN"/>
              </w:rPr>
              <w:t>Agreement</w:t>
            </w:r>
          </w:p>
          <w:p w14:paraId="0B19B33D" w14:textId="77777777" w:rsidR="00D07DC7" w:rsidRDefault="00077D63">
            <w:pPr>
              <w:adjustRightInd w:val="0"/>
              <w:snapToGrid w:val="0"/>
              <w:spacing w:afterLines="50" w:after="120" w:line="240" w:lineRule="auto"/>
              <w:rPr>
                <w:rFonts w:eastAsia="等线"/>
                <w:bCs/>
                <w:lang w:eastAsia="zh-CN"/>
              </w:rPr>
            </w:pPr>
            <w:r>
              <w:rPr>
                <w:bCs/>
                <w:lang w:eastAsia="zh-CN"/>
              </w:rPr>
              <w:t>At least the following bandwidths for R2D are defined for the purpose of the study:</w:t>
            </w:r>
          </w:p>
          <w:p w14:paraId="0B19B33E" w14:textId="77777777" w:rsidR="00D07DC7" w:rsidRDefault="00077D63">
            <w:pPr>
              <w:numPr>
                <w:ilvl w:val="0"/>
                <w:numId w:val="63"/>
              </w:numPr>
              <w:adjustRightInd w:val="0"/>
              <w:snapToGrid w:val="0"/>
              <w:spacing w:afterLines="50" w:after="120" w:line="240" w:lineRule="auto"/>
              <w:jc w:val="left"/>
              <w:rPr>
                <w:bCs/>
                <w:lang w:eastAsia="zh-CN"/>
              </w:rPr>
            </w:pPr>
            <w:r>
              <w:rPr>
                <w:bCs/>
                <w:lang w:eastAsia="zh-CN"/>
              </w:rPr>
              <w:t xml:space="preserve">Transmission bandwidth, </w:t>
            </w:r>
            <w:proofErr w:type="gramStart"/>
            <w:r>
              <w:rPr>
                <w:bCs/>
                <w:i/>
                <w:iCs/>
                <w:lang w:eastAsia="zh-CN"/>
              </w:rPr>
              <w:t>B</w:t>
            </w:r>
            <w:r>
              <w:rPr>
                <w:bCs/>
                <w:vertAlign w:val="subscript"/>
                <w:lang w:eastAsia="zh-CN"/>
              </w:rPr>
              <w:t>tx,R</w:t>
            </w:r>
            <w:proofErr w:type="gramEnd"/>
            <w:r>
              <w:rPr>
                <w:bCs/>
                <w:vertAlign w:val="subscript"/>
                <w:lang w:eastAsia="zh-CN"/>
              </w:rPr>
              <w:t>2D</w:t>
            </w:r>
            <w:r>
              <w:rPr>
                <w:rFonts w:eastAsia="等线" w:hint="eastAsia"/>
                <w:bCs/>
                <w:lang w:eastAsia="zh-CN"/>
              </w:rPr>
              <w:t xml:space="preserve"> from </w:t>
            </w:r>
            <w:r>
              <w:rPr>
                <w:rFonts w:eastAsia="等线"/>
                <w:bCs/>
                <w:lang w:eastAsia="zh-CN"/>
              </w:rPr>
              <w:t>a Reader</w:t>
            </w:r>
            <w:r>
              <w:rPr>
                <w:rFonts w:eastAsia="等线" w:hint="eastAsia"/>
                <w:bCs/>
                <w:lang w:eastAsia="zh-CN"/>
              </w:rPr>
              <w:t xml:space="preserve"> perspective</w:t>
            </w:r>
            <w:r>
              <w:rPr>
                <w:rFonts w:eastAsia="等线"/>
                <w:bCs/>
                <w:lang w:eastAsia="zh-CN"/>
              </w:rPr>
              <w:t>: T</w:t>
            </w:r>
            <w:r>
              <w:rPr>
                <w:rFonts w:eastAsia="等线" w:hint="eastAsia"/>
                <w:bCs/>
                <w:lang w:eastAsia="zh-CN"/>
              </w:rPr>
              <w:t xml:space="preserve">he frequency resources used for transmitting </w:t>
            </w:r>
            <w:r>
              <w:rPr>
                <w:rFonts w:eastAsia="等线"/>
                <w:bCs/>
                <w:lang w:eastAsia="zh-CN"/>
              </w:rPr>
              <w:t>R2D</w:t>
            </w:r>
          </w:p>
          <w:p w14:paraId="0B19B33F" w14:textId="77777777" w:rsidR="00D07DC7" w:rsidRDefault="00077D63">
            <w:pPr>
              <w:numPr>
                <w:ilvl w:val="0"/>
                <w:numId w:val="63"/>
              </w:numPr>
              <w:adjustRightInd w:val="0"/>
              <w:snapToGrid w:val="0"/>
              <w:spacing w:afterLines="50" w:after="120" w:line="240" w:lineRule="auto"/>
              <w:jc w:val="left"/>
              <w:rPr>
                <w:bCs/>
                <w:lang w:eastAsia="zh-CN"/>
              </w:rPr>
            </w:pPr>
            <w:r>
              <w:rPr>
                <w:bCs/>
                <w:lang w:eastAsia="zh-CN"/>
              </w:rPr>
              <w:t xml:space="preserve">Occupied bandwidth, </w:t>
            </w:r>
            <w:proofErr w:type="gramStart"/>
            <w:r>
              <w:rPr>
                <w:bCs/>
                <w:i/>
                <w:iCs/>
                <w:lang w:eastAsia="zh-CN"/>
              </w:rPr>
              <w:t>B</w:t>
            </w:r>
            <w:r>
              <w:rPr>
                <w:bCs/>
                <w:vertAlign w:val="subscript"/>
                <w:lang w:eastAsia="zh-CN"/>
              </w:rPr>
              <w:t>occ,R</w:t>
            </w:r>
            <w:proofErr w:type="gramEnd"/>
            <w:r>
              <w:rPr>
                <w:bCs/>
                <w:vertAlign w:val="subscript"/>
                <w:lang w:eastAsia="zh-CN"/>
              </w:rPr>
              <w:t>2D</w:t>
            </w:r>
            <w:r>
              <w:rPr>
                <w:rFonts w:eastAsia="等线" w:hint="eastAsia"/>
                <w:bCs/>
                <w:lang w:eastAsia="zh-CN"/>
              </w:rPr>
              <w:t xml:space="preserve"> from </w:t>
            </w:r>
            <w:r>
              <w:rPr>
                <w:rFonts w:eastAsia="等线"/>
                <w:bCs/>
                <w:lang w:eastAsia="zh-CN"/>
              </w:rPr>
              <w:t>a Reader</w:t>
            </w:r>
            <w:r>
              <w:rPr>
                <w:rFonts w:eastAsia="等线" w:hint="eastAsia"/>
                <w:bCs/>
                <w:lang w:eastAsia="zh-CN"/>
              </w:rPr>
              <w:t xml:space="preserve"> perspective</w:t>
            </w:r>
            <w:r>
              <w:rPr>
                <w:rFonts w:eastAsia="等线"/>
                <w:bCs/>
                <w:lang w:eastAsia="zh-CN"/>
              </w:rPr>
              <w:t>: T</w:t>
            </w:r>
            <w:r>
              <w:rPr>
                <w:rFonts w:eastAsia="等线" w:hint="eastAsia"/>
                <w:bCs/>
                <w:lang w:eastAsia="zh-CN"/>
              </w:rPr>
              <w:t xml:space="preserve">he frequency resources used for transmitting </w:t>
            </w:r>
            <w:r>
              <w:rPr>
                <w:rFonts w:eastAsia="等线"/>
                <w:bCs/>
                <w:lang w:eastAsia="zh-CN"/>
              </w:rPr>
              <w:t xml:space="preserve">R2D, </w:t>
            </w:r>
            <w:r>
              <w:rPr>
                <w:rFonts w:eastAsia="等线" w:hint="eastAsia"/>
                <w:bCs/>
                <w:lang w:eastAsia="zh-CN"/>
              </w:rPr>
              <w:t xml:space="preserve">and </w:t>
            </w:r>
            <w:r>
              <w:rPr>
                <w:rFonts w:eastAsia="等线"/>
                <w:bCs/>
                <w:lang w:eastAsia="zh-CN"/>
              </w:rPr>
              <w:t xml:space="preserve">potential </w:t>
            </w:r>
            <w:r>
              <w:rPr>
                <w:rFonts w:eastAsia="等线" w:hint="eastAsia"/>
                <w:bCs/>
                <w:lang w:eastAsia="zh-CN"/>
              </w:rPr>
              <w:t xml:space="preserve">guard </w:t>
            </w:r>
            <w:r>
              <w:rPr>
                <w:rFonts w:eastAsia="等线"/>
                <w:bCs/>
                <w:lang w:eastAsia="zh-CN"/>
              </w:rPr>
              <w:t>band</w:t>
            </w:r>
          </w:p>
          <w:p w14:paraId="0B19B340" w14:textId="77777777" w:rsidR="00D07DC7" w:rsidRDefault="00077D63">
            <w:pPr>
              <w:numPr>
                <w:ilvl w:val="0"/>
                <w:numId w:val="63"/>
              </w:numPr>
              <w:adjustRightInd w:val="0"/>
              <w:snapToGrid w:val="0"/>
              <w:spacing w:afterLines="50" w:after="120" w:line="240" w:lineRule="auto"/>
              <w:jc w:val="left"/>
              <w:rPr>
                <w:lang w:eastAsia="zh-CN"/>
              </w:rPr>
            </w:pPr>
            <w:proofErr w:type="gramStart"/>
            <w:r>
              <w:rPr>
                <w:bCs/>
                <w:lang w:eastAsia="zh-CN"/>
              </w:rPr>
              <w:t>B</w:t>
            </w:r>
            <w:r>
              <w:rPr>
                <w:bCs/>
                <w:vertAlign w:val="subscript"/>
                <w:lang w:eastAsia="zh-CN"/>
              </w:rPr>
              <w:t>occ,R</w:t>
            </w:r>
            <w:proofErr w:type="gramEnd"/>
            <w:r>
              <w:rPr>
                <w:bCs/>
                <w:vertAlign w:val="subscript"/>
                <w:lang w:eastAsia="zh-CN"/>
              </w:rPr>
              <w:t>2D</w:t>
            </w:r>
            <w:r>
              <w:rPr>
                <w:bCs/>
                <w:lang w:eastAsia="zh-CN"/>
              </w:rPr>
              <w:t xml:space="preserve"> </w:t>
            </w:r>
            <w:r>
              <w:rPr>
                <w:rFonts w:cs="Times"/>
                <w:bCs/>
                <w:lang w:eastAsia="zh-CN"/>
              </w:rPr>
              <w:t xml:space="preserve">≥ </w:t>
            </w:r>
            <w:r>
              <w:rPr>
                <w:rFonts w:cs="Times"/>
                <w:bCs/>
                <w:i/>
                <w:iCs/>
                <w:lang w:eastAsia="zh-CN"/>
              </w:rPr>
              <w:t>B</w:t>
            </w:r>
            <w:r>
              <w:rPr>
                <w:rFonts w:cs="Times"/>
                <w:bCs/>
                <w:vertAlign w:val="subscript"/>
                <w:lang w:eastAsia="zh-CN"/>
              </w:rPr>
              <w:t>tx,</w:t>
            </w:r>
            <w:r>
              <w:rPr>
                <w:bCs/>
                <w:vertAlign w:val="subscript"/>
                <w:lang w:eastAsia="zh-CN"/>
              </w:rPr>
              <w:t>R2D</w:t>
            </w:r>
          </w:p>
          <w:p w14:paraId="0B19B341" w14:textId="77777777" w:rsidR="00D07DC7" w:rsidRDefault="00077D63">
            <w:pPr>
              <w:numPr>
                <w:ilvl w:val="1"/>
                <w:numId w:val="63"/>
              </w:numPr>
              <w:adjustRightInd w:val="0"/>
              <w:snapToGrid w:val="0"/>
              <w:spacing w:afterLines="50" w:after="120" w:line="240" w:lineRule="auto"/>
              <w:jc w:val="left"/>
              <w:rPr>
                <w:lang w:eastAsia="zh-CN"/>
              </w:rPr>
            </w:pPr>
            <w:r>
              <w:rPr>
                <w:bCs/>
                <w:lang w:eastAsia="zh-CN"/>
              </w:rPr>
              <w:t xml:space="preserve">FFS: Further constraint(s) </w:t>
            </w:r>
            <w:r>
              <w:rPr>
                <w:rFonts w:cs="Times"/>
                <w:bCs/>
                <w:lang w:eastAsia="zh-CN"/>
              </w:rPr>
              <w:t xml:space="preserve">e.g. </w:t>
            </w:r>
            <w:proofErr w:type="gramStart"/>
            <w:r>
              <w:rPr>
                <w:bCs/>
                <w:lang w:eastAsia="zh-CN"/>
              </w:rPr>
              <w:t>B</w:t>
            </w:r>
            <w:r>
              <w:rPr>
                <w:bCs/>
                <w:vertAlign w:val="subscript"/>
                <w:lang w:eastAsia="zh-CN"/>
              </w:rPr>
              <w:t>occ,R</w:t>
            </w:r>
            <w:proofErr w:type="gramEnd"/>
            <w:r>
              <w:rPr>
                <w:bCs/>
                <w:vertAlign w:val="subscript"/>
                <w:lang w:eastAsia="zh-CN"/>
              </w:rPr>
              <w:t xml:space="preserve">2D </w:t>
            </w:r>
            <w:r>
              <w:rPr>
                <w:rFonts w:cs="Times"/>
                <w:bCs/>
                <w:lang w:eastAsia="zh-CN"/>
              </w:rPr>
              <w:t xml:space="preserve">= </w:t>
            </w:r>
            <w:r>
              <w:rPr>
                <w:rFonts w:cs="Times"/>
                <w:bCs/>
                <w:i/>
                <w:iCs/>
                <w:lang w:eastAsia="zh-CN"/>
              </w:rPr>
              <w:t>B</w:t>
            </w:r>
            <w:r>
              <w:rPr>
                <w:rFonts w:cs="Times"/>
                <w:bCs/>
                <w:vertAlign w:val="subscript"/>
                <w:lang w:eastAsia="zh-CN"/>
              </w:rPr>
              <w:t>tx,</w:t>
            </w:r>
            <w:r>
              <w:rPr>
                <w:bCs/>
                <w:vertAlign w:val="subscript"/>
                <w:lang w:eastAsia="zh-CN"/>
              </w:rPr>
              <w:t>R2D</w:t>
            </w:r>
            <w:r>
              <w:rPr>
                <w:rFonts w:cs="Times"/>
                <w:bCs/>
                <w:lang w:eastAsia="zh-CN"/>
              </w:rPr>
              <w:t>.</w:t>
            </w:r>
          </w:p>
          <w:p w14:paraId="0B19B342" w14:textId="77777777" w:rsidR="00D07DC7" w:rsidRDefault="00077D63">
            <w:pPr>
              <w:numPr>
                <w:ilvl w:val="1"/>
                <w:numId w:val="63"/>
              </w:numPr>
              <w:adjustRightInd w:val="0"/>
              <w:snapToGrid w:val="0"/>
              <w:spacing w:afterLines="50" w:after="120" w:line="240" w:lineRule="auto"/>
              <w:jc w:val="left"/>
              <w:rPr>
                <w:lang w:eastAsia="zh-CN"/>
              </w:rPr>
            </w:pPr>
            <w:r>
              <w:rPr>
                <w:bCs/>
                <w:lang w:eastAsia="zh-CN"/>
              </w:rPr>
              <w:t>Possible values of each bandwidth are FFS</w:t>
            </w:r>
          </w:p>
        </w:tc>
      </w:tr>
    </w:tbl>
    <w:p w14:paraId="0B19B344" w14:textId="77777777" w:rsidR="00D07DC7" w:rsidRDefault="00D07DC7">
      <w:pPr>
        <w:rPr>
          <w:rFonts w:eastAsiaTheme="minorEastAsia"/>
          <w:lang w:val="en-US" w:eastAsia="zh-CN"/>
        </w:rPr>
      </w:pPr>
    </w:p>
    <w:p w14:paraId="0B19B345" w14:textId="77777777" w:rsidR="00D07DC7" w:rsidRDefault="00077D63">
      <w:pPr>
        <w:pStyle w:val="2"/>
        <w:ind w:left="776" w:hanging="576"/>
        <w:rPr>
          <w:rFonts w:ascii="Arial" w:eastAsiaTheme="minorEastAsia" w:hAnsi="Arial" w:cs="Arial"/>
          <w:sz w:val="32"/>
          <w:szCs w:val="32"/>
          <w:lang w:eastAsia="zh-CN"/>
        </w:rPr>
      </w:pPr>
      <w:r>
        <w:rPr>
          <w:rFonts w:ascii="Arial" w:eastAsiaTheme="minorEastAsia" w:hAnsi="Arial" w:cs="Arial"/>
          <w:sz w:val="32"/>
          <w:szCs w:val="32"/>
          <w:lang w:eastAsia="zh-CN"/>
        </w:rPr>
        <w:t>Appendix B: Agreed clarifications on the work scope for A-IoT</w:t>
      </w:r>
    </w:p>
    <w:tbl>
      <w:tblPr>
        <w:tblStyle w:val="af9"/>
        <w:tblW w:w="0" w:type="auto"/>
        <w:tblLook w:val="04A0" w:firstRow="1" w:lastRow="0" w:firstColumn="1" w:lastColumn="0" w:noHBand="0" w:noVBand="1"/>
      </w:tblPr>
      <w:tblGrid>
        <w:gridCol w:w="9060"/>
      </w:tblGrid>
      <w:tr w:rsidR="00D07DC7" w14:paraId="0B19B357" w14:textId="77777777">
        <w:tc>
          <w:tcPr>
            <w:tcW w:w="9060" w:type="dxa"/>
          </w:tcPr>
          <w:p w14:paraId="0B19B346" w14:textId="77777777" w:rsidR="00D07DC7" w:rsidRDefault="00077D63">
            <w:pPr>
              <w:adjustRightInd w:val="0"/>
              <w:snapToGrid w:val="0"/>
              <w:spacing w:afterLines="50" w:after="120" w:line="240" w:lineRule="auto"/>
              <w:jc w:val="left"/>
              <w:rPr>
                <w:rFonts w:eastAsia="Times New Roman"/>
              </w:rPr>
            </w:pPr>
            <w:r>
              <w:rPr>
                <w:rFonts w:eastAsia="Times New Roman"/>
              </w:rPr>
              <w:t>Proposal 3v2</w:t>
            </w:r>
          </w:p>
          <w:p w14:paraId="0B19B347" w14:textId="77777777" w:rsidR="00D07DC7" w:rsidRDefault="00077D63">
            <w:pPr>
              <w:widowControl w:val="0"/>
              <w:numPr>
                <w:ilvl w:val="0"/>
                <w:numId w:val="70"/>
              </w:numPr>
              <w:tabs>
                <w:tab w:val="left" w:pos="720"/>
              </w:tabs>
              <w:adjustRightInd w:val="0"/>
              <w:snapToGrid w:val="0"/>
              <w:spacing w:afterLines="50" w:after="120" w:line="240" w:lineRule="auto"/>
              <w:jc w:val="left"/>
              <w:rPr>
                <w:rFonts w:eastAsia="Times New Roman"/>
              </w:rPr>
            </w:pPr>
            <w:r>
              <w:rPr>
                <w:rFonts w:eastAsia="Times New Roman"/>
              </w:rPr>
              <w:t xml:space="preserve">Regarding the objective in the SID: </w:t>
            </w:r>
            <w:r>
              <w:rPr>
                <w:rFonts w:eastAsia="Times New Roman"/>
                <w:i/>
                <w:iCs/>
              </w:rPr>
              <w:t xml:space="preserve">Study necessary characteristics of carrier-wave waveform for a carrier wave provided externally to the Ambient IoT device, including for interference handling at Ambient IoT UL receiver, and at NR </w:t>
            </w:r>
            <w:proofErr w:type="spellStart"/>
            <w:r>
              <w:rPr>
                <w:rFonts w:eastAsia="Times New Roman"/>
                <w:i/>
                <w:iCs/>
              </w:rPr>
              <w:t>basestation</w:t>
            </w:r>
            <w:proofErr w:type="spellEnd"/>
            <w:r>
              <w:rPr>
                <w:rFonts w:eastAsia="Times New Roman"/>
                <w:i/>
                <w:iCs/>
              </w:rPr>
              <w:t>.</w:t>
            </w:r>
          </w:p>
          <w:p w14:paraId="0B19B348" w14:textId="77777777" w:rsidR="00D07DC7" w:rsidRDefault="00077D63">
            <w:pPr>
              <w:widowControl w:val="0"/>
              <w:numPr>
                <w:ilvl w:val="1"/>
                <w:numId w:val="70"/>
              </w:numPr>
              <w:tabs>
                <w:tab w:val="clear" w:pos="1080"/>
              </w:tabs>
              <w:adjustRightInd w:val="0"/>
              <w:snapToGrid w:val="0"/>
              <w:spacing w:afterLines="50" w:after="120" w:line="240" w:lineRule="auto"/>
              <w:jc w:val="left"/>
              <w:rPr>
                <w:rFonts w:eastAsia="Times New Roman"/>
              </w:rPr>
            </w:pPr>
            <w:r>
              <w:rPr>
                <w:rFonts w:eastAsia="Times New Roman"/>
              </w:rPr>
              <w:t>This objective allows studying CW waveform characteristics which would need control of the CW node(s), e.g. waveform characteristics that impact interference such as when CW is transmitted or not transmitted, power, bandwidth, spectrum, etc.</w:t>
            </w:r>
          </w:p>
          <w:p w14:paraId="0B19B349" w14:textId="77777777" w:rsidR="00D07DC7" w:rsidRDefault="00077D63">
            <w:pPr>
              <w:widowControl w:val="0"/>
              <w:numPr>
                <w:ilvl w:val="0"/>
                <w:numId w:val="70"/>
              </w:numPr>
              <w:tabs>
                <w:tab w:val="left" w:pos="720"/>
              </w:tabs>
              <w:adjustRightInd w:val="0"/>
              <w:snapToGrid w:val="0"/>
              <w:spacing w:afterLines="50" w:after="120" w:line="240" w:lineRule="auto"/>
              <w:jc w:val="left"/>
              <w:rPr>
                <w:rFonts w:eastAsia="Times New Roman"/>
              </w:rPr>
            </w:pPr>
            <w:r>
              <w:rPr>
                <w:rFonts w:eastAsia="Times New Roman"/>
              </w:rPr>
              <w:t>No SID revision is necessary</w:t>
            </w:r>
          </w:p>
          <w:p w14:paraId="0B19B34A" w14:textId="77777777" w:rsidR="00D07DC7" w:rsidRDefault="00D07DC7">
            <w:pPr>
              <w:adjustRightInd w:val="0"/>
              <w:snapToGrid w:val="0"/>
              <w:spacing w:afterLines="50" w:after="120" w:line="240" w:lineRule="auto"/>
              <w:jc w:val="left"/>
              <w:rPr>
                <w:rFonts w:eastAsia="Times New Roman"/>
              </w:rPr>
            </w:pPr>
          </w:p>
          <w:p w14:paraId="0B19B34B" w14:textId="77777777" w:rsidR="00D07DC7" w:rsidRDefault="00077D63">
            <w:pPr>
              <w:adjustRightInd w:val="0"/>
              <w:snapToGrid w:val="0"/>
              <w:spacing w:afterLines="50" w:after="120" w:line="240" w:lineRule="auto"/>
              <w:jc w:val="left"/>
              <w:rPr>
                <w:rFonts w:eastAsia="Times New Roman"/>
              </w:rPr>
            </w:pPr>
            <w:r>
              <w:rPr>
                <w:rFonts w:eastAsia="Times New Roman"/>
              </w:rPr>
              <w:t>Proposal 2</w:t>
            </w:r>
          </w:p>
          <w:p w14:paraId="0B19B34C" w14:textId="77777777" w:rsidR="00D07DC7" w:rsidRDefault="00077D63">
            <w:pPr>
              <w:widowControl w:val="0"/>
              <w:numPr>
                <w:ilvl w:val="0"/>
                <w:numId w:val="39"/>
              </w:numPr>
              <w:tabs>
                <w:tab w:val="left" w:pos="720"/>
              </w:tabs>
              <w:adjustRightInd w:val="0"/>
              <w:snapToGrid w:val="0"/>
              <w:spacing w:afterLines="50" w:after="120" w:line="240" w:lineRule="auto"/>
              <w:jc w:val="left"/>
              <w:rPr>
                <w:rFonts w:eastAsia="Times New Roman"/>
              </w:rPr>
            </w:pPr>
            <w:r>
              <w:rPr>
                <w:rFonts w:eastAsia="Times New Roman"/>
              </w:rPr>
              <w:t>Confirm that study of design of energy harvesting signal/waveform is out of SI scope in Rel-19</w:t>
            </w:r>
          </w:p>
          <w:p w14:paraId="0B19B34D" w14:textId="77777777" w:rsidR="00D07DC7" w:rsidRDefault="00077D63">
            <w:pPr>
              <w:widowControl w:val="0"/>
              <w:numPr>
                <w:ilvl w:val="0"/>
                <w:numId w:val="39"/>
              </w:numPr>
              <w:tabs>
                <w:tab w:val="left" w:pos="720"/>
              </w:tabs>
              <w:adjustRightInd w:val="0"/>
              <w:snapToGrid w:val="0"/>
              <w:spacing w:afterLines="50" w:after="120" w:line="240" w:lineRule="auto"/>
              <w:jc w:val="left"/>
              <w:rPr>
                <w:rFonts w:eastAsia="Times New Roman"/>
              </w:rPr>
            </w:pPr>
            <w:r>
              <w:rPr>
                <w:rFonts w:eastAsia="Times New Roman"/>
              </w:rPr>
              <w:t>The potential impact of energy harvesting on device availability for transmission and reception procedures can be considered for the study [RAN2, RAN1]</w:t>
            </w:r>
          </w:p>
          <w:p w14:paraId="0B19B34E" w14:textId="77777777" w:rsidR="00D07DC7" w:rsidRDefault="00077D63">
            <w:pPr>
              <w:widowControl w:val="0"/>
              <w:numPr>
                <w:ilvl w:val="1"/>
                <w:numId w:val="39"/>
              </w:numPr>
              <w:tabs>
                <w:tab w:val="clear" w:pos="1080"/>
              </w:tabs>
              <w:adjustRightInd w:val="0"/>
              <w:snapToGrid w:val="0"/>
              <w:spacing w:afterLines="50" w:after="120" w:line="240" w:lineRule="auto"/>
              <w:jc w:val="left"/>
              <w:rPr>
                <w:rFonts w:eastAsia="Times New Roman"/>
              </w:rPr>
            </w:pPr>
            <w:r>
              <w:rPr>
                <w:rFonts w:eastAsia="Times New Roman"/>
              </w:rPr>
              <w:t>Duration of one device’s unavailability due to charging by energy harvesting can be assumed up to several tens of seconds</w:t>
            </w:r>
          </w:p>
          <w:p w14:paraId="0B19B34F" w14:textId="77777777" w:rsidR="00D07DC7" w:rsidRDefault="00077D63">
            <w:pPr>
              <w:widowControl w:val="0"/>
              <w:numPr>
                <w:ilvl w:val="2"/>
                <w:numId w:val="39"/>
              </w:numPr>
              <w:adjustRightInd w:val="0"/>
              <w:snapToGrid w:val="0"/>
              <w:spacing w:afterLines="50" w:after="120" w:line="240" w:lineRule="auto"/>
              <w:jc w:val="left"/>
              <w:rPr>
                <w:rFonts w:eastAsia="Times New Roman"/>
              </w:rPr>
            </w:pPr>
            <w:r>
              <w:rPr>
                <w:rFonts w:eastAsia="Times New Roman"/>
              </w:rPr>
              <w:t>Note: this value can be revisited in future RAN plenary meetings, if necessary</w:t>
            </w:r>
          </w:p>
          <w:p w14:paraId="0B19B350" w14:textId="77777777" w:rsidR="00D07DC7" w:rsidRDefault="00077D63">
            <w:pPr>
              <w:widowControl w:val="0"/>
              <w:numPr>
                <w:ilvl w:val="1"/>
                <w:numId w:val="39"/>
              </w:numPr>
              <w:tabs>
                <w:tab w:val="clear" w:pos="1080"/>
              </w:tabs>
              <w:adjustRightInd w:val="0"/>
              <w:snapToGrid w:val="0"/>
              <w:spacing w:afterLines="50" w:after="120" w:line="240" w:lineRule="auto"/>
              <w:jc w:val="left"/>
              <w:rPr>
                <w:rFonts w:eastAsia="Times New Roman"/>
              </w:rPr>
            </w:pPr>
            <w:r>
              <w:rPr>
                <w:rFonts w:eastAsia="Times New Roman"/>
              </w:rPr>
              <w:t>TR 38.848 clause 5.6 statement on latency remains the case with respect to a single device, i.e.: “</w:t>
            </w:r>
            <w:r>
              <w:rPr>
                <w:rFonts w:eastAsia="Times New Roman"/>
                <w:i/>
                <w:iCs/>
              </w:rPr>
              <w:t xml:space="preserve">NOTE: The time for charging the Ambient IoT device storage (if present) is not included in the latency defined above. Time for energy harvesting, charging, etc. is regarded as an </w:t>
            </w:r>
            <w:r>
              <w:rPr>
                <w:rFonts w:eastAsia="Times New Roman"/>
                <w:i/>
                <w:iCs/>
              </w:rPr>
              <w:lastRenderedPageBreak/>
              <w:t>implementation issue only.</w:t>
            </w:r>
            <w:r>
              <w:rPr>
                <w:rFonts w:eastAsia="Times New Roman"/>
              </w:rPr>
              <w:t>”</w:t>
            </w:r>
          </w:p>
          <w:p w14:paraId="0B19B351" w14:textId="77777777" w:rsidR="00D07DC7" w:rsidRDefault="00077D63">
            <w:pPr>
              <w:widowControl w:val="0"/>
              <w:numPr>
                <w:ilvl w:val="1"/>
                <w:numId w:val="39"/>
              </w:numPr>
              <w:tabs>
                <w:tab w:val="clear" w:pos="1080"/>
              </w:tabs>
              <w:adjustRightInd w:val="0"/>
              <w:snapToGrid w:val="0"/>
              <w:spacing w:afterLines="50" w:after="120" w:line="240" w:lineRule="auto"/>
              <w:jc w:val="left"/>
              <w:rPr>
                <w:rFonts w:eastAsia="Times New Roman"/>
              </w:rPr>
            </w:pPr>
            <w:r>
              <w:rPr>
                <w:rFonts w:eastAsia="Times New Roman"/>
              </w:rPr>
              <w:t>No SID revision is necessary</w:t>
            </w:r>
          </w:p>
          <w:p w14:paraId="0B19B352" w14:textId="77777777" w:rsidR="00D07DC7" w:rsidRDefault="00077D63">
            <w:pPr>
              <w:adjustRightInd w:val="0"/>
              <w:snapToGrid w:val="0"/>
              <w:spacing w:afterLines="50" w:after="120" w:line="240" w:lineRule="auto"/>
              <w:jc w:val="left"/>
              <w:rPr>
                <w:rFonts w:eastAsia="Times New Roman"/>
              </w:rPr>
            </w:pPr>
            <w:r>
              <w:rPr>
                <w:rFonts w:eastAsia="Times New Roman"/>
              </w:rPr>
              <w:t> </w:t>
            </w:r>
          </w:p>
          <w:p w14:paraId="0B19B353" w14:textId="77777777" w:rsidR="00D07DC7" w:rsidRDefault="00077D63">
            <w:pPr>
              <w:adjustRightInd w:val="0"/>
              <w:snapToGrid w:val="0"/>
              <w:spacing w:afterLines="50" w:after="120" w:line="240" w:lineRule="auto"/>
              <w:jc w:val="left"/>
              <w:rPr>
                <w:rFonts w:eastAsia="Times New Roman"/>
              </w:rPr>
            </w:pPr>
            <w:r>
              <w:rPr>
                <w:rFonts w:eastAsia="Times New Roman"/>
              </w:rPr>
              <w:t>Proposal 5v2</w:t>
            </w:r>
          </w:p>
          <w:p w14:paraId="0B19B354" w14:textId="77777777" w:rsidR="00D07DC7" w:rsidRDefault="00077D63">
            <w:pPr>
              <w:widowControl w:val="0"/>
              <w:numPr>
                <w:ilvl w:val="0"/>
                <w:numId w:val="71"/>
              </w:numPr>
              <w:tabs>
                <w:tab w:val="left" w:pos="720"/>
              </w:tabs>
              <w:adjustRightInd w:val="0"/>
              <w:snapToGrid w:val="0"/>
              <w:spacing w:afterLines="50" w:after="120" w:line="240" w:lineRule="auto"/>
              <w:jc w:val="left"/>
              <w:rPr>
                <w:rFonts w:eastAsia="Times New Roman"/>
              </w:rPr>
            </w:pPr>
            <w:r>
              <w:rPr>
                <w:rFonts w:eastAsia="Times New Roman"/>
              </w:rPr>
              <w:t>RAN design targets for user experienced data rate, maximum message size, and moving speed of device: those can be used as assumptions in coverage evaluations, i.e. the coverage evaluations are done under the conditions that meet those targets.</w:t>
            </w:r>
          </w:p>
          <w:p w14:paraId="0B19B355" w14:textId="77777777" w:rsidR="00D07DC7" w:rsidRDefault="00077D63">
            <w:pPr>
              <w:widowControl w:val="0"/>
              <w:numPr>
                <w:ilvl w:val="0"/>
                <w:numId w:val="71"/>
              </w:numPr>
              <w:tabs>
                <w:tab w:val="left" w:pos="720"/>
              </w:tabs>
              <w:adjustRightInd w:val="0"/>
              <w:snapToGrid w:val="0"/>
              <w:spacing w:afterLines="50" w:after="120" w:line="240" w:lineRule="auto"/>
              <w:jc w:val="left"/>
              <w:rPr>
                <w:rFonts w:eastAsia="Times New Roman"/>
              </w:rPr>
            </w:pPr>
            <w:r>
              <w:rPr>
                <w:rFonts w:eastAsia="Times New Roman"/>
              </w:rPr>
              <w:t>Evaluations of RAN design targets for latency and connection/device density are allowed by the Rel-19 SID and observations on those evaluations can be captured in the TR38.769</w:t>
            </w:r>
          </w:p>
          <w:p w14:paraId="0B19B356" w14:textId="77777777" w:rsidR="00D07DC7" w:rsidRDefault="00077D63">
            <w:pPr>
              <w:widowControl w:val="0"/>
              <w:numPr>
                <w:ilvl w:val="0"/>
                <w:numId w:val="71"/>
              </w:numPr>
              <w:tabs>
                <w:tab w:val="left" w:pos="720"/>
              </w:tabs>
              <w:adjustRightInd w:val="0"/>
              <w:snapToGrid w:val="0"/>
              <w:spacing w:afterLines="50" w:after="120" w:line="240" w:lineRule="auto"/>
              <w:jc w:val="left"/>
              <w:rPr>
                <w:rFonts w:eastAsia="Times New Roman"/>
              </w:rPr>
            </w:pPr>
            <w:r>
              <w:rPr>
                <w:rFonts w:eastAsia="Times New Roman"/>
              </w:rPr>
              <w:t>Note: this is as per the SID: “</w:t>
            </w:r>
            <w:r>
              <w:rPr>
                <w:rFonts w:eastAsia="Times New Roman"/>
                <w:i/>
                <w:iCs/>
              </w:rPr>
              <w:t>NOTE: Assessment performance of the design targets is within the study of feasibility and necessity of proposals in the following objectives, e.g. by inspection of reference implementations in the field, simulations, analytically</w:t>
            </w:r>
            <w:r>
              <w:rPr>
                <w:rFonts w:eastAsia="Times New Roman"/>
              </w:rPr>
              <w:t>.”</w:t>
            </w:r>
          </w:p>
        </w:tc>
      </w:tr>
    </w:tbl>
    <w:p w14:paraId="0B19B358" w14:textId="77777777" w:rsidR="00D07DC7" w:rsidRDefault="00D07DC7"/>
    <w:p w14:paraId="0B19B359" w14:textId="77777777" w:rsidR="00D07DC7" w:rsidRDefault="00077D63">
      <w:pPr>
        <w:pStyle w:val="2"/>
        <w:ind w:left="776" w:hanging="576"/>
        <w:rPr>
          <w:rFonts w:ascii="Arial" w:eastAsiaTheme="minorEastAsia" w:hAnsi="Arial" w:cs="Arial"/>
          <w:sz w:val="32"/>
          <w:szCs w:val="32"/>
          <w:lang w:eastAsia="zh-CN"/>
        </w:rPr>
      </w:pPr>
      <w:r>
        <w:rPr>
          <w:rFonts w:ascii="Arial" w:eastAsiaTheme="minorEastAsia" w:hAnsi="Arial" w:cs="Arial"/>
          <w:sz w:val="32"/>
          <w:szCs w:val="32"/>
          <w:lang w:eastAsia="zh-CN"/>
        </w:rPr>
        <w:t xml:space="preserve">Appendix C: Study item objectives in RP-240826 </w:t>
      </w:r>
    </w:p>
    <w:tbl>
      <w:tblPr>
        <w:tblStyle w:val="af9"/>
        <w:tblW w:w="0" w:type="auto"/>
        <w:tblLook w:val="04A0" w:firstRow="1" w:lastRow="0" w:firstColumn="1" w:lastColumn="0" w:noHBand="0" w:noVBand="1"/>
      </w:tblPr>
      <w:tblGrid>
        <w:gridCol w:w="9307"/>
      </w:tblGrid>
      <w:tr w:rsidR="00D07DC7" w14:paraId="0B19B3A4" w14:textId="77777777">
        <w:tc>
          <w:tcPr>
            <w:tcW w:w="9307" w:type="dxa"/>
          </w:tcPr>
          <w:p w14:paraId="0B19B35A" w14:textId="77777777" w:rsidR="00D07DC7" w:rsidRDefault="00077D63">
            <w:pPr>
              <w:pStyle w:val="TableCell"/>
              <w:spacing w:before="0" w:after="60"/>
            </w:pPr>
            <w:r>
              <w:t>This study targets a further assessment at RAN WG-level of Ambient IoT, a new 3GPP IoT technology, suitable for deployment in a 3GPP system, which relies on ultra-low complexity devices with ultra-low power consumption for the very-low end IoT applications. The study shall provide clear differentiation, i.e. addressing use cases and scenarios that cannot otherwise be fulfilled based on existing 3GPP LPWA IoT technology e.g. NB-IoT including with reduced peak Tx power.</w:t>
            </w:r>
          </w:p>
          <w:p w14:paraId="0B19B35B" w14:textId="77777777" w:rsidR="00D07DC7" w:rsidRDefault="00077D63">
            <w:pPr>
              <w:pStyle w:val="TableCell"/>
              <w:spacing w:before="0" w:after="60"/>
              <w:rPr>
                <w:u w:val="single"/>
              </w:rPr>
            </w:pPr>
            <w:r>
              <w:rPr>
                <w:u w:val="single"/>
              </w:rPr>
              <w:t>General Scope</w:t>
            </w:r>
          </w:p>
          <w:p w14:paraId="0B19B35C" w14:textId="77777777" w:rsidR="00D07DC7" w:rsidRDefault="00077D63">
            <w:pPr>
              <w:pStyle w:val="TableCell"/>
              <w:spacing w:before="0" w:after="60"/>
            </w:pPr>
            <w:r>
              <w:t>The definitions provided in TR 38.848 are taken into this SI, and the following are the exclusive general scope:</w:t>
            </w:r>
          </w:p>
          <w:p w14:paraId="0B19B35D" w14:textId="77777777" w:rsidR="00D07DC7" w:rsidRDefault="00077D63">
            <w:pPr>
              <w:pStyle w:val="TableCell"/>
              <w:widowControl w:val="0"/>
              <w:numPr>
                <w:ilvl w:val="0"/>
                <w:numId w:val="72"/>
              </w:numPr>
              <w:spacing w:before="0" w:after="60"/>
              <w:ind w:left="720"/>
            </w:pPr>
            <w:r>
              <w:t>The overall objective shall be to study a harmonized air interface design with minimized differences (where necessary) for Ambient IoT to enable the following devices:</w:t>
            </w:r>
          </w:p>
          <w:p w14:paraId="0B19B35E" w14:textId="77777777" w:rsidR="00D07DC7" w:rsidRDefault="00077D63">
            <w:pPr>
              <w:pStyle w:val="TableCell"/>
              <w:widowControl w:val="0"/>
              <w:numPr>
                <w:ilvl w:val="0"/>
                <w:numId w:val="73"/>
              </w:numPr>
              <w:spacing w:before="0" w:after="60"/>
              <w:ind w:left="1080"/>
            </w:pPr>
            <w:r>
              <w:t>~</w:t>
            </w:r>
            <w:bookmarkStart w:id="42" w:name="_Hlk159428360"/>
            <w:r>
              <w:t>1 µW peak power consumption</w:t>
            </w:r>
            <w:bookmarkEnd w:id="42"/>
            <w:r>
              <w:t>, has energy storage, initial sampling frequency offset (SFO) up to 10</w:t>
            </w:r>
            <w:r>
              <w:rPr>
                <w:i/>
                <w:iCs/>
                <w:vertAlign w:val="superscript"/>
              </w:rPr>
              <w:t>X</w:t>
            </w:r>
            <w:r>
              <w:t xml:space="preserve"> ppm, neither DL nor UL amplification in the device. The device’s UL transmission is backs11ered on a carrier wave provided externally.</w:t>
            </w:r>
          </w:p>
          <w:p w14:paraId="0B19B35F" w14:textId="77777777" w:rsidR="00D07DC7" w:rsidRDefault="00077D63">
            <w:pPr>
              <w:pStyle w:val="TableCell"/>
              <w:widowControl w:val="0"/>
              <w:numPr>
                <w:ilvl w:val="0"/>
                <w:numId w:val="73"/>
              </w:numPr>
              <w:spacing w:before="0" w:after="60"/>
              <w:ind w:left="1080"/>
            </w:pPr>
            <w:r>
              <w:rPr>
                <w:rFonts w:hint="eastAsia"/>
              </w:rPr>
              <w:sym w:font="Symbol" w:char="F0A3"/>
            </w:r>
            <w:r>
              <w:rPr>
                <w:rFonts w:hint="eastAsia"/>
              </w:rPr>
              <w:t xml:space="preserve"> a few hundred µW peak power consumption</w:t>
            </w:r>
            <w:r>
              <w:rPr>
                <w:rFonts w:hint="eastAsia"/>
                <w:vertAlign w:val="superscript"/>
              </w:rPr>
              <w:t>1</w:t>
            </w:r>
            <w:r>
              <w:rPr>
                <w:rFonts w:hint="eastAsia"/>
              </w:rPr>
              <w:t>, has energy storage, initial sampling frequency offset (SFO) up to 10</w:t>
            </w:r>
            <w:r>
              <w:rPr>
                <w:rFonts w:hint="eastAsia"/>
                <w:i/>
                <w:iCs/>
                <w:vertAlign w:val="superscript"/>
              </w:rPr>
              <w:t>X</w:t>
            </w:r>
            <w:r>
              <w:rPr>
                <w:rFonts w:hint="eastAsia"/>
              </w:rPr>
              <w:t xml:space="preserve"> ppm, DL and/or UL amplification in the device. </w:t>
            </w:r>
            <w:bookmarkStart w:id="43" w:name="_Hlk159435101"/>
            <w:r>
              <w:rPr>
                <w:rFonts w:hint="eastAsia"/>
              </w:rPr>
              <w:t>The device</w:t>
            </w:r>
            <w:r>
              <w:t>’</w:t>
            </w:r>
            <w:r>
              <w:rPr>
                <w:rFonts w:hint="eastAsia"/>
              </w:rPr>
              <w:t>s UL transmission may be generated internally by the device, or be backs11</w:t>
            </w:r>
            <w:r>
              <w:t>ered on a carrier wave provided externally.</w:t>
            </w:r>
          </w:p>
          <w:bookmarkEnd w:id="43"/>
          <w:p w14:paraId="0B19B360" w14:textId="77777777" w:rsidR="00D07DC7" w:rsidRDefault="00077D63">
            <w:pPr>
              <w:pStyle w:val="TableCell"/>
              <w:widowControl w:val="0"/>
              <w:numPr>
                <w:ilvl w:val="0"/>
                <w:numId w:val="74"/>
              </w:numPr>
              <w:spacing w:before="0" w:after="60"/>
            </w:pPr>
            <w:r>
              <w:rPr>
                <w:i/>
                <w:iCs/>
              </w:rPr>
              <w:t xml:space="preserve">X </w:t>
            </w:r>
            <w:r>
              <w:t>is to be decided in WGs.</w:t>
            </w:r>
          </w:p>
          <w:p w14:paraId="0B19B361" w14:textId="77777777" w:rsidR="00D07DC7" w:rsidRDefault="00077D63">
            <w:pPr>
              <w:pStyle w:val="TableCell"/>
              <w:widowControl w:val="0"/>
              <w:numPr>
                <w:ilvl w:val="0"/>
                <w:numId w:val="74"/>
              </w:numPr>
              <w:spacing w:before="0" w:after="60"/>
            </w:pPr>
            <w:r>
              <w:t xml:space="preserve">Coverage design target: </w:t>
            </w:r>
            <w:bookmarkStart w:id="44" w:name="_Hlk155594205"/>
            <w:r>
              <w:t>Maximum distance of 10-50 m with device indoors</w:t>
            </w:r>
            <w:bookmarkEnd w:id="44"/>
            <w:r>
              <w:t xml:space="preserve"> as per TR 38.848: “…a range that WGs can sub-select within”.</w:t>
            </w:r>
          </w:p>
          <w:p w14:paraId="0B19B362" w14:textId="77777777" w:rsidR="00D07DC7" w:rsidRDefault="00077D63">
            <w:pPr>
              <w:pStyle w:val="TableCell"/>
              <w:widowControl w:val="0"/>
              <w:numPr>
                <w:ilvl w:val="0"/>
                <w:numId w:val="74"/>
              </w:numPr>
              <w:spacing w:before="0" w:after="60"/>
            </w:pPr>
            <w:r>
              <w:t xml:space="preserve">For Topologies 1 &amp; 2 (UE as intermediate node under NW control) per TR 38.848, with no RRC states, no mobility (i.e. at least no cell selection/re-selection -like function), no HARQ, no ARQ. </w:t>
            </w:r>
          </w:p>
          <w:p w14:paraId="0B19B363" w14:textId="77777777" w:rsidR="00D07DC7" w:rsidRDefault="00077D63">
            <w:pPr>
              <w:pStyle w:val="TableCell"/>
              <w:spacing w:before="0" w:after="60"/>
              <w:ind w:left="720"/>
            </w:pPr>
            <w:r>
              <w:rPr>
                <w:rFonts w:hint="eastAsia"/>
              </w:rPr>
              <w:t xml:space="preserve">NOTE 1: It is to be understood that </w:t>
            </w:r>
            <w:r>
              <w:t>“</w:t>
            </w:r>
            <w:r>
              <w:rPr>
                <w:rFonts w:hint="eastAsia"/>
              </w:rPr>
              <w:sym w:font="Symbol" w:char="F0A3"/>
            </w:r>
            <w:r>
              <w:rPr>
                <w:rFonts w:hint="eastAsia"/>
              </w:rPr>
              <w:t xml:space="preserve"> a few hundred µW</w:t>
            </w:r>
            <w:r>
              <w:t>”</w:t>
            </w:r>
            <w:r>
              <w:rPr>
                <w:rFonts w:hint="eastAsia"/>
              </w:rPr>
              <w:t xml:space="preserve"> means WGs are not tasked with setting a particular value, and that it will be for WG discussions to determine if a presented design with corresponding power consumption satisfies the </w:t>
            </w:r>
            <w:r>
              <w:t>“</w:t>
            </w:r>
            <w:r>
              <w:rPr>
                <w:rFonts w:hint="eastAsia"/>
              </w:rPr>
              <w:sym w:font="Symbol" w:char="F0A3"/>
            </w:r>
            <w:r>
              <w:rPr>
                <w:rFonts w:hint="eastAsia"/>
              </w:rPr>
              <w:t xml:space="preserve"> a few hundred</w:t>
            </w:r>
            <w:r>
              <w:t xml:space="preserve"> µW” requirement.</w:t>
            </w:r>
          </w:p>
          <w:p w14:paraId="0B19B364" w14:textId="77777777" w:rsidR="00D07DC7" w:rsidRDefault="00D07DC7">
            <w:pPr>
              <w:pStyle w:val="TableCell"/>
              <w:spacing w:before="0" w:after="60"/>
            </w:pPr>
          </w:p>
          <w:p w14:paraId="0B19B365" w14:textId="77777777" w:rsidR="00D07DC7" w:rsidRDefault="00077D63">
            <w:pPr>
              <w:pStyle w:val="TableCell"/>
              <w:widowControl w:val="0"/>
              <w:numPr>
                <w:ilvl w:val="0"/>
                <w:numId w:val="72"/>
              </w:numPr>
              <w:spacing w:before="0" w:after="60"/>
              <w:ind w:left="720"/>
            </w:pPr>
            <w:r>
              <w:t>Deployment Scenarios with the following characteristics, referenced to the tables in Clause 4.2.2 of TR 38.848:</w:t>
            </w:r>
          </w:p>
          <w:p w14:paraId="0B19B366" w14:textId="77777777" w:rsidR="00D07DC7" w:rsidRDefault="00077D63">
            <w:pPr>
              <w:pStyle w:val="TableCell"/>
              <w:widowControl w:val="0"/>
              <w:numPr>
                <w:ilvl w:val="0"/>
                <w:numId w:val="75"/>
              </w:numPr>
              <w:spacing w:before="0" w:after="60"/>
            </w:pPr>
            <w:r>
              <w:t>Deployment scenario 1 with Topology 1</w:t>
            </w:r>
          </w:p>
          <w:p w14:paraId="0B19B367" w14:textId="77777777" w:rsidR="00D07DC7" w:rsidRDefault="00077D63">
            <w:pPr>
              <w:pStyle w:val="TableCell"/>
              <w:widowControl w:val="0"/>
              <w:numPr>
                <w:ilvl w:val="1"/>
                <w:numId w:val="76"/>
              </w:numPr>
              <w:spacing w:before="0" w:after="60"/>
            </w:pPr>
            <w:proofErr w:type="spellStart"/>
            <w:r>
              <w:t>Basestation</w:t>
            </w:r>
            <w:proofErr w:type="spellEnd"/>
            <w:r>
              <w:t xml:space="preserve"> and coexistence characteristics: Micro-cell, co-site</w:t>
            </w:r>
          </w:p>
          <w:p w14:paraId="0B19B368" w14:textId="77777777" w:rsidR="00D07DC7" w:rsidRDefault="00077D63">
            <w:pPr>
              <w:pStyle w:val="TableCell"/>
              <w:widowControl w:val="0"/>
              <w:numPr>
                <w:ilvl w:val="0"/>
                <w:numId w:val="77"/>
              </w:numPr>
              <w:spacing w:before="0" w:after="60"/>
            </w:pPr>
            <w:r>
              <w:t>Deployment scenario 2 with Topology 2 and UE as intermediate node, under network control</w:t>
            </w:r>
          </w:p>
          <w:p w14:paraId="0B19B369" w14:textId="77777777" w:rsidR="00D07DC7" w:rsidRDefault="00077D63">
            <w:pPr>
              <w:pStyle w:val="TableCell"/>
              <w:widowControl w:val="0"/>
              <w:numPr>
                <w:ilvl w:val="1"/>
                <w:numId w:val="76"/>
              </w:numPr>
              <w:spacing w:before="0" w:after="60"/>
            </w:pPr>
            <w:proofErr w:type="spellStart"/>
            <w:r>
              <w:t>Basestation</w:t>
            </w:r>
            <w:proofErr w:type="spellEnd"/>
            <w:r>
              <w:t xml:space="preserve"> and coexistence characteristics: Macro-cell, co-site</w:t>
            </w:r>
          </w:p>
          <w:p w14:paraId="0B19B36A" w14:textId="77777777" w:rsidR="00D07DC7" w:rsidRDefault="00077D63">
            <w:pPr>
              <w:pStyle w:val="TableCell"/>
              <w:widowControl w:val="0"/>
              <w:numPr>
                <w:ilvl w:val="1"/>
                <w:numId w:val="76"/>
              </w:numPr>
              <w:spacing w:before="0" w:after="60"/>
              <w:rPr>
                <w:i/>
                <w:iCs/>
              </w:rPr>
            </w:pPr>
            <w:r>
              <w:t>The location of intermediate node is indoor</w:t>
            </w:r>
          </w:p>
          <w:p w14:paraId="0B19B36B" w14:textId="77777777" w:rsidR="00D07DC7" w:rsidRDefault="00077D63">
            <w:pPr>
              <w:pStyle w:val="TableCell"/>
              <w:widowControl w:val="0"/>
              <w:numPr>
                <w:ilvl w:val="0"/>
                <w:numId w:val="72"/>
              </w:numPr>
              <w:spacing w:before="0" w:after="60"/>
              <w:ind w:left="720"/>
            </w:pPr>
            <w:r>
              <w:t>FR1 licensed spectrum in FDD.</w:t>
            </w:r>
          </w:p>
          <w:p w14:paraId="0B19B36C" w14:textId="77777777" w:rsidR="00D07DC7" w:rsidRDefault="00077D63">
            <w:pPr>
              <w:pStyle w:val="TableCell"/>
              <w:widowControl w:val="0"/>
              <w:numPr>
                <w:ilvl w:val="0"/>
                <w:numId w:val="72"/>
              </w:numPr>
              <w:spacing w:before="0" w:after="60"/>
              <w:ind w:left="720"/>
            </w:pPr>
            <w:r>
              <w:t>Spectrum deployment in-band to NR, in guard-band to LTE/NR, in standalone band(s).</w:t>
            </w:r>
          </w:p>
          <w:p w14:paraId="0B19B36D" w14:textId="77777777" w:rsidR="00D07DC7" w:rsidRDefault="00077D63">
            <w:pPr>
              <w:pStyle w:val="TableCell"/>
              <w:widowControl w:val="0"/>
              <w:numPr>
                <w:ilvl w:val="0"/>
                <w:numId w:val="72"/>
              </w:numPr>
              <w:spacing w:before="0" w:after="60"/>
              <w:ind w:left="720"/>
            </w:pPr>
            <w:r>
              <w:t xml:space="preserve">Traffic types </w:t>
            </w:r>
            <w:bookmarkStart w:id="45" w:name="_Hlk157581612"/>
            <w:r>
              <w:t>DO-DTT, DT,</w:t>
            </w:r>
            <w:bookmarkEnd w:id="45"/>
            <w:r>
              <w:t xml:space="preserve"> with focus on rUC1 (indoor inventory) and rUC4 (indoor command). </w:t>
            </w:r>
          </w:p>
          <w:p w14:paraId="0B19B36E" w14:textId="77777777" w:rsidR="00D07DC7" w:rsidRDefault="00077D63">
            <w:pPr>
              <w:pStyle w:val="TableCell"/>
              <w:widowControl w:val="0"/>
              <w:numPr>
                <w:ilvl w:val="0"/>
                <w:numId w:val="78"/>
              </w:numPr>
              <w:spacing w:before="0" w:after="60"/>
            </w:pPr>
            <w:r>
              <w:t xml:space="preserve">From RAN#104, the study will assess whether the harmonized air interface design (per bullet ‘A’ </w:t>
            </w:r>
            <w:r>
              <w:lastRenderedPageBreak/>
              <w:t>above) can address the DO-A (Device-originated autonomous) use case, only to identify which part(s) of the harmonized air interface design (per bullet ‘A’ above) is/are not sufficient for the DO-A use case.</w:t>
            </w:r>
          </w:p>
          <w:p w14:paraId="0B19B36F" w14:textId="77777777" w:rsidR="00D07DC7" w:rsidRDefault="00077D63">
            <w:pPr>
              <w:pStyle w:val="TableCell"/>
              <w:spacing w:before="0" w:after="60"/>
            </w:pPr>
            <w:r>
              <w:t>Transmission from Ambient IoT device (including backs11ering when used) can occur at least in UL spectrum.</w:t>
            </w:r>
          </w:p>
          <w:p w14:paraId="0B19B370" w14:textId="77777777" w:rsidR="00D07DC7" w:rsidRDefault="00D07DC7">
            <w:pPr>
              <w:pStyle w:val="TableCell"/>
              <w:spacing w:before="0" w:after="60"/>
            </w:pPr>
          </w:p>
          <w:p w14:paraId="0B19B371" w14:textId="77777777" w:rsidR="00D07DC7" w:rsidRDefault="00077D63">
            <w:pPr>
              <w:pStyle w:val="TableCell"/>
              <w:spacing w:before="0" w:after="60"/>
            </w:pPr>
            <w:r>
              <w:t>The following objectives are set, within the General Scope:</w:t>
            </w:r>
          </w:p>
          <w:p w14:paraId="0B19B372" w14:textId="77777777" w:rsidR="00D07DC7" w:rsidRDefault="00077D63">
            <w:pPr>
              <w:pStyle w:val="TableCell"/>
              <w:widowControl w:val="0"/>
              <w:numPr>
                <w:ilvl w:val="0"/>
                <w:numId w:val="79"/>
              </w:numPr>
              <w:spacing w:before="0" w:after="60"/>
            </w:pPr>
            <w:r>
              <w:t>Evaluation assumptions</w:t>
            </w:r>
          </w:p>
          <w:p w14:paraId="0B19B373" w14:textId="77777777" w:rsidR="00D07DC7" w:rsidRDefault="00077D63">
            <w:pPr>
              <w:pStyle w:val="TableCell"/>
              <w:widowControl w:val="0"/>
              <w:numPr>
                <w:ilvl w:val="0"/>
                <w:numId w:val="80"/>
              </w:numPr>
              <w:spacing w:before="0" w:after="60"/>
            </w:pPr>
            <w:r>
              <w:t>Conclude at least the following aspects of design targets left to WGs in Clause 5 (RAN design targets) of TR 38.848 [RAN1].</w:t>
            </w:r>
          </w:p>
          <w:p w14:paraId="0B19B374" w14:textId="77777777" w:rsidR="00D07DC7" w:rsidRDefault="00077D63">
            <w:pPr>
              <w:pStyle w:val="TableCell"/>
              <w:widowControl w:val="0"/>
              <w:numPr>
                <w:ilvl w:val="0"/>
                <w:numId w:val="81"/>
              </w:numPr>
              <w:spacing w:before="0" w:after="60"/>
            </w:pPr>
            <w:r>
              <w:t>Clause 5.3: Applicable maximum distance target values(s)</w:t>
            </w:r>
          </w:p>
          <w:p w14:paraId="0B19B375" w14:textId="77777777" w:rsidR="00D07DC7" w:rsidRDefault="00077D63">
            <w:pPr>
              <w:pStyle w:val="TableCell"/>
              <w:widowControl w:val="0"/>
              <w:numPr>
                <w:ilvl w:val="0"/>
                <w:numId w:val="81"/>
              </w:numPr>
              <w:spacing w:before="0" w:after="60"/>
            </w:pPr>
            <w:r>
              <w:t>Clause 5.6: Refine the definition of latency suitable for use in RAN WGs</w:t>
            </w:r>
          </w:p>
          <w:p w14:paraId="0B19B376" w14:textId="77777777" w:rsidR="00D07DC7" w:rsidRDefault="00077D63">
            <w:pPr>
              <w:pStyle w:val="TableCell"/>
              <w:widowControl w:val="0"/>
              <w:numPr>
                <w:ilvl w:val="0"/>
                <w:numId w:val="81"/>
              </w:numPr>
              <w:spacing w:before="0" w:after="60"/>
            </w:pPr>
            <w:r>
              <w:t>Clause 5.8: 2D distribution of devices</w:t>
            </w:r>
          </w:p>
          <w:p w14:paraId="0B19B377" w14:textId="77777777" w:rsidR="00D07DC7" w:rsidRDefault="00077D63">
            <w:pPr>
              <w:pStyle w:val="TableCell"/>
              <w:widowControl w:val="0"/>
              <w:numPr>
                <w:ilvl w:val="0"/>
                <w:numId w:val="80"/>
              </w:numPr>
              <w:spacing w:before="0" w:after="60"/>
            </w:pPr>
            <w:r>
              <w:t>Define necessary further evaluation assumptions of deployment scenarios for coverage and coexistence evaluations [RAN1, RAN4]</w:t>
            </w:r>
          </w:p>
          <w:p w14:paraId="0B19B378" w14:textId="77777777" w:rsidR="00D07DC7" w:rsidRDefault="00077D63">
            <w:pPr>
              <w:pStyle w:val="TableCell"/>
              <w:widowControl w:val="0"/>
              <w:numPr>
                <w:ilvl w:val="0"/>
                <w:numId w:val="80"/>
              </w:numPr>
              <w:spacing w:before="0" w:after="60"/>
            </w:pPr>
            <w:r>
              <w:t>Identify basic blocks/components of possible Ambient IoT device architectures, taking into account state of the art implementations of low-power low-complexity devices which meet the RAN design target for power consumption and complexity. [RAN1]</w:t>
            </w:r>
          </w:p>
          <w:p w14:paraId="0B19B379" w14:textId="77777777" w:rsidR="00D07DC7" w:rsidRDefault="00077D63">
            <w:pPr>
              <w:pStyle w:val="TableCell"/>
              <w:widowControl w:val="0"/>
              <w:numPr>
                <w:ilvl w:val="0"/>
                <w:numId w:val="80"/>
              </w:numPr>
              <w:spacing w:before="0" w:after="60"/>
            </w:pPr>
            <w:r>
              <w:t>Define link budget calculation for coverage, including whether/how to model carrier wave from node(s) inside or outside the connectivity topology.</w:t>
            </w:r>
          </w:p>
          <w:p w14:paraId="0B19B37A" w14:textId="77777777" w:rsidR="00D07DC7" w:rsidRDefault="00077D63">
            <w:pPr>
              <w:pStyle w:val="TableCell"/>
              <w:spacing w:before="0" w:after="60"/>
              <w:ind w:left="360"/>
            </w:pPr>
            <w:r>
              <w:t>NOTE: Assessment performance of the design targets is within the study of feasibility and necessity of proposals in the following objectives, e.g. by inspection of reference implementations in the field, simulations, analytically.</w:t>
            </w:r>
          </w:p>
          <w:p w14:paraId="0B19B37B" w14:textId="77777777" w:rsidR="00D07DC7" w:rsidRDefault="00077D63">
            <w:pPr>
              <w:pStyle w:val="TableCell"/>
              <w:spacing w:before="0" w:after="60"/>
              <w:ind w:left="360"/>
            </w:pPr>
            <w:r>
              <w:t>NOTE: strive to minimize evaluation cases in RAN1.</w:t>
            </w:r>
          </w:p>
          <w:p w14:paraId="0B19B37C" w14:textId="77777777" w:rsidR="00D07DC7" w:rsidRDefault="00D07DC7">
            <w:pPr>
              <w:pStyle w:val="TableCell"/>
              <w:spacing w:before="0" w:after="60"/>
            </w:pPr>
          </w:p>
          <w:p w14:paraId="0B19B37D" w14:textId="77777777" w:rsidR="00D07DC7" w:rsidRDefault="00077D63">
            <w:pPr>
              <w:pStyle w:val="TableCell"/>
              <w:widowControl w:val="0"/>
              <w:numPr>
                <w:ilvl w:val="0"/>
                <w:numId w:val="79"/>
              </w:numPr>
              <w:spacing w:before="0" w:after="60"/>
            </w:pPr>
            <w: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0B19B37E" w14:textId="77777777" w:rsidR="00D07DC7" w:rsidRDefault="00077D63">
            <w:pPr>
              <w:pStyle w:val="TableCell"/>
              <w:spacing w:before="0" w:after="60"/>
              <w:ind w:left="360"/>
            </w:pPr>
            <w:r>
              <w:t>Study of positioning in Rel-19 is RAN3-led, limited to functionalities which would have no, or minimal, specification impact (note: this does not imply any decision relating to WI creation).</w:t>
            </w:r>
          </w:p>
          <w:p w14:paraId="0B19B37F" w14:textId="77777777" w:rsidR="00D07DC7" w:rsidRDefault="00077D63">
            <w:pPr>
              <w:pStyle w:val="TableCell"/>
              <w:spacing w:before="0" w:after="60"/>
              <w:ind w:left="360"/>
            </w:pPr>
            <w:r>
              <w:t>Study the feasibility and required functionalities for proximity determination</w:t>
            </w:r>
            <w:r>
              <w:rPr>
                <w:rFonts w:eastAsia="宋体"/>
              </w:rPr>
              <w:t>, which is the determination of whether BS or intermediate UE and ambient IoT device are near each other or not</w:t>
            </w:r>
            <w:r>
              <w:t xml:space="preserve"> (coordination with SA3 is required for privacy aspects).</w:t>
            </w:r>
          </w:p>
          <w:p w14:paraId="0B19B380" w14:textId="77777777" w:rsidR="00D07DC7" w:rsidRDefault="00077D63">
            <w:pPr>
              <w:pStyle w:val="TableCell"/>
              <w:widowControl w:val="0"/>
              <w:numPr>
                <w:ilvl w:val="0"/>
                <w:numId w:val="78"/>
              </w:numPr>
              <w:spacing w:before="0" w:after="60"/>
            </w:pPr>
            <w:r>
              <w:t>RAN1-led:</w:t>
            </w:r>
          </w:p>
          <w:p w14:paraId="0B19B381" w14:textId="77777777" w:rsidR="00D07DC7" w:rsidRDefault="00077D63">
            <w:pPr>
              <w:pStyle w:val="TableCell"/>
              <w:spacing w:before="0" w:after="60"/>
              <w:ind w:left="720"/>
            </w:pPr>
            <w:r>
              <w:t>For the Ambient IoT DL and UL:</w:t>
            </w:r>
          </w:p>
          <w:p w14:paraId="0B19B382" w14:textId="77777777" w:rsidR="00D07DC7" w:rsidRDefault="00077D63">
            <w:pPr>
              <w:pStyle w:val="TableCell"/>
              <w:widowControl w:val="0"/>
              <w:numPr>
                <w:ilvl w:val="0"/>
                <w:numId w:val="82"/>
              </w:numPr>
              <w:spacing w:before="0" w:after="60"/>
            </w:pPr>
            <w:r>
              <w:t>Frame structure, synchronization and timing, random access</w:t>
            </w:r>
          </w:p>
          <w:p w14:paraId="0B19B383" w14:textId="77777777" w:rsidR="00D07DC7" w:rsidRDefault="00077D63">
            <w:pPr>
              <w:pStyle w:val="TableCell"/>
              <w:widowControl w:val="0"/>
              <w:numPr>
                <w:ilvl w:val="0"/>
                <w:numId w:val="82"/>
              </w:numPr>
              <w:spacing w:before="0" w:after="60"/>
            </w:pPr>
            <w:r>
              <w:t>Numerologies, bandwidths, and multiple access</w:t>
            </w:r>
          </w:p>
          <w:p w14:paraId="0B19B384" w14:textId="77777777" w:rsidR="00D07DC7" w:rsidRDefault="00077D63">
            <w:pPr>
              <w:pStyle w:val="TableCell"/>
              <w:widowControl w:val="0"/>
              <w:numPr>
                <w:ilvl w:val="0"/>
                <w:numId w:val="82"/>
              </w:numPr>
              <w:spacing w:before="0" w:after="60"/>
            </w:pPr>
            <w:r>
              <w:t>Waveforms and modulations</w:t>
            </w:r>
          </w:p>
          <w:p w14:paraId="0B19B385" w14:textId="77777777" w:rsidR="00D07DC7" w:rsidRDefault="00077D63">
            <w:pPr>
              <w:pStyle w:val="TableCell"/>
              <w:widowControl w:val="0"/>
              <w:numPr>
                <w:ilvl w:val="0"/>
                <w:numId w:val="82"/>
              </w:numPr>
              <w:spacing w:before="0" w:after="60"/>
            </w:pPr>
            <w:r>
              <w:t>Channel coding</w:t>
            </w:r>
          </w:p>
          <w:p w14:paraId="0B19B386" w14:textId="77777777" w:rsidR="00D07DC7" w:rsidRDefault="00077D63">
            <w:pPr>
              <w:pStyle w:val="TableCell"/>
              <w:widowControl w:val="0"/>
              <w:numPr>
                <w:ilvl w:val="0"/>
                <w:numId w:val="82"/>
              </w:numPr>
              <w:spacing w:before="0" w:after="60"/>
            </w:pPr>
            <w:r>
              <w:t>Downlink channel/signal aspects</w:t>
            </w:r>
          </w:p>
          <w:p w14:paraId="0B19B387" w14:textId="77777777" w:rsidR="00D07DC7" w:rsidRDefault="00077D63">
            <w:pPr>
              <w:pStyle w:val="TableCell"/>
              <w:widowControl w:val="0"/>
              <w:numPr>
                <w:ilvl w:val="0"/>
                <w:numId w:val="82"/>
              </w:numPr>
              <w:spacing w:before="0" w:after="60"/>
            </w:pPr>
            <w:r>
              <w:t>Uplink channel/signal aspects</w:t>
            </w:r>
          </w:p>
          <w:p w14:paraId="0B19B388" w14:textId="77777777" w:rsidR="00D07DC7" w:rsidRDefault="00077D63">
            <w:pPr>
              <w:pStyle w:val="TableCell"/>
              <w:widowControl w:val="0"/>
              <w:numPr>
                <w:ilvl w:val="0"/>
                <w:numId w:val="82"/>
              </w:numPr>
              <w:spacing w:before="0" w:after="60"/>
            </w:pPr>
            <w:r>
              <w:t>Scheduling and timing relationships</w:t>
            </w:r>
          </w:p>
          <w:p w14:paraId="0B19B389" w14:textId="77777777" w:rsidR="00D07DC7" w:rsidRDefault="00077D63">
            <w:pPr>
              <w:pStyle w:val="TableCell"/>
              <w:widowControl w:val="0"/>
              <w:numPr>
                <w:ilvl w:val="0"/>
                <w:numId w:val="82"/>
              </w:numPr>
              <w:spacing w:before="0" w:after="60"/>
            </w:pPr>
            <w:r>
              <w:t xml:space="preserve">Study necessary characteristics of carrier-wave waveform for a carrier wave provided externally to the Ambient IoT device, including for interference handling at Ambient IoT UL receiver, and at NR </w:t>
            </w:r>
            <w:proofErr w:type="spellStart"/>
            <w:r>
              <w:t>basestation</w:t>
            </w:r>
            <w:proofErr w:type="spellEnd"/>
            <w:r>
              <w:t xml:space="preserve">. </w:t>
            </w:r>
          </w:p>
          <w:p w14:paraId="0B19B38A" w14:textId="77777777" w:rsidR="00D07DC7" w:rsidRDefault="00077D63">
            <w:pPr>
              <w:pStyle w:val="TableCell"/>
              <w:spacing w:before="0" w:after="60"/>
              <w:ind w:left="720"/>
            </w:pPr>
            <w:r>
              <w:t>For Topology 2, no difference in physical layer design from Topology 1.</w:t>
            </w:r>
          </w:p>
          <w:p w14:paraId="0B19B38B" w14:textId="77777777" w:rsidR="00D07DC7" w:rsidRDefault="00077D63">
            <w:pPr>
              <w:pStyle w:val="TableCell"/>
              <w:widowControl w:val="0"/>
              <w:numPr>
                <w:ilvl w:val="0"/>
                <w:numId w:val="78"/>
              </w:numPr>
              <w:spacing w:before="0" w:after="60"/>
            </w:pPr>
            <w:r>
              <w:t>RAN2-led:</w:t>
            </w:r>
          </w:p>
          <w:p w14:paraId="0B19B38C" w14:textId="77777777" w:rsidR="00D07DC7" w:rsidRDefault="00077D63">
            <w:pPr>
              <w:pStyle w:val="TableCell"/>
              <w:widowControl w:val="0"/>
              <w:numPr>
                <w:ilvl w:val="0"/>
                <w:numId w:val="83"/>
              </w:numPr>
              <w:spacing w:before="0" w:after="60"/>
            </w:pPr>
            <w:r>
              <w:t xml:space="preserve">Study and decide which functions are needed for an Ambient IoT compact protocol stack and lightweight </w:t>
            </w:r>
            <w:proofErr w:type="spellStart"/>
            <w:r>
              <w:t>signalling</w:t>
            </w:r>
            <w:proofErr w:type="spellEnd"/>
            <w:r>
              <w:t xml:space="preserve"> procedure to enable DO-DTT and DT data transmission, and study those functions.</w:t>
            </w:r>
          </w:p>
          <w:p w14:paraId="0B19B38D" w14:textId="77777777" w:rsidR="00D07DC7" w:rsidRDefault="00077D63">
            <w:pPr>
              <w:pStyle w:val="TableCell"/>
              <w:spacing w:before="0" w:after="60"/>
              <w:ind w:left="1080"/>
            </w:pPr>
            <w:r>
              <w:t>For example:</w:t>
            </w:r>
          </w:p>
          <w:p w14:paraId="0B19B38E" w14:textId="77777777" w:rsidR="00D07DC7" w:rsidRDefault="00077D63">
            <w:pPr>
              <w:pStyle w:val="TableCell"/>
              <w:widowControl w:val="0"/>
              <w:numPr>
                <w:ilvl w:val="0"/>
                <w:numId w:val="84"/>
              </w:numPr>
              <w:spacing w:before="0" w:after="60"/>
            </w:pPr>
            <w:r>
              <w:t>Paging</w:t>
            </w:r>
          </w:p>
          <w:p w14:paraId="0B19B38F" w14:textId="77777777" w:rsidR="00D07DC7" w:rsidRDefault="00077D63">
            <w:pPr>
              <w:pStyle w:val="TableCell"/>
              <w:widowControl w:val="0"/>
              <w:numPr>
                <w:ilvl w:val="0"/>
                <w:numId w:val="84"/>
              </w:numPr>
              <w:spacing w:before="0" w:after="60"/>
            </w:pPr>
            <w:r>
              <w:t>Random access</w:t>
            </w:r>
          </w:p>
          <w:p w14:paraId="0B19B390" w14:textId="77777777" w:rsidR="00D07DC7" w:rsidRDefault="00077D63">
            <w:pPr>
              <w:pStyle w:val="TableCell"/>
              <w:widowControl w:val="0"/>
              <w:numPr>
                <w:ilvl w:val="0"/>
                <w:numId w:val="84"/>
              </w:numPr>
              <w:spacing w:before="0" w:after="60"/>
            </w:pPr>
            <w:r>
              <w:t xml:space="preserve">Data transmission, including necessary radio resource control aspects, respecting the limitation </w:t>
            </w:r>
            <w:r>
              <w:lastRenderedPageBreak/>
              <w:t xml:space="preserve">in the General Scope </w:t>
            </w:r>
          </w:p>
          <w:p w14:paraId="0B19B391" w14:textId="77777777" w:rsidR="00D07DC7" w:rsidRDefault="00077D63">
            <w:pPr>
              <w:pStyle w:val="TableCell"/>
              <w:widowControl w:val="0"/>
              <w:numPr>
                <w:ilvl w:val="0"/>
                <w:numId w:val="84"/>
              </w:numPr>
              <w:spacing w:before="0" w:after="60"/>
            </w:pPr>
            <w:r>
              <w:t>Interactions with upper layers</w:t>
            </w:r>
          </w:p>
          <w:p w14:paraId="0B19B392" w14:textId="77777777" w:rsidR="00D07DC7" w:rsidRDefault="00077D63">
            <w:pPr>
              <w:pStyle w:val="TableCell"/>
              <w:spacing w:before="0" w:after="60"/>
              <w:ind w:left="1080"/>
            </w:pPr>
            <w:r>
              <w:t>For functionalities not listed above, they are studied only if found essential.</w:t>
            </w:r>
          </w:p>
          <w:p w14:paraId="0B19B393" w14:textId="77777777" w:rsidR="00D07DC7" w:rsidRDefault="00077D63">
            <w:pPr>
              <w:pStyle w:val="TableCell"/>
              <w:widowControl w:val="0"/>
              <w:numPr>
                <w:ilvl w:val="0"/>
                <w:numId w:val="78"/>
              </w:numPr>
              <w:spacing w:before="0" w:after="60"/>
            </w:pPr>
            <w:r>
              <w:t>RAN3-led:</w:t>
            </w:r>
          </w:p>
          <w:p w14:paraId="0B19B394" w14:textId="77777777" w:rsidR="00D07DC7" w:rsidRDefault="00077D63">
            <w:pPr>
              <w:pStyle w:val="TableCell"/>
              <w:widowControl w:val="0"/>
              <w:numPr>
                <w:ilvl w:val="0"/>
                <w:numId w:val="85"/>
              </w:numPr>
              <w:spacing w:before="0" w:after="60"/>
            </w:pPr>
            <w:r>
              <w:t>Identify necessary impacts on signaling and procedures for CN-RAN interface, to enable:</w:t>
            </w:r>
          </w:p>
          <w:p w14:paraId="0B19B395" w14:textId="77777777" w:rsidR="00D07DC7" w:rsidRDefault="00077D63">
            <w:pPr>
              <w:pStyle w:val="TableCell"/>
              <w:widowControl w:val="0"/>
              <w:numPr>
                <w:ilvl w:val="0"/>
                <w:numId w:val="84"/>
              </w:numPr>
              <w:spacing w:before="0" w:after="60"/>
            </w:pPr>
            <w:r>
              <w:t xml:space="preserve">Paging  </w:t>
            </w:r>
          </w:p>
          <w:p w14:paraId="0B19B396" w14:textId="77777777" w:rsidR="00D07DC7" w:rsidRDefault="00077D63">
            <w:pPr>
              <w:pStyle w:val="TableCell"/>
              <w:widowControl w:val="0"/>
              <w:numPr>
                <w:ilvl w:val="0"/>
                <w:numId w:val="84"/>
              </w:numPr>
              <w:spacing w:before="0" w:after="60"/>
            </w:pPr>
            <w:r>
              <w:t>Device context management</w:t>
            </w:r>
          </w:p>
          <w:p w14:paraId="0B19B397" w14:textId="77777777" w:rsidR="00D07DC7" w:rsidRDefault="00077D63">
            <w:pPr>
              <w:pStyle w:val="TableCell"/>
              <w:widowControl w:val="0"/>
              <w:numPr>
                <w:ilvl w:val="0"/>
                <w:numId w:val="84"/>
              </w:numPr>
              <w:spacing w:before="0" w:after="60"/>
            </w:pPr>
            <w:r>
              <w:t>Data transport</w:t>
            </w:r>
          </w:p>
          <w:p w14:paraId="0B19B398" w14:textId="77777777" w:rsidR="00D07DC7" w:rsidRDefault="00077D63">
            <w:pPr>
              <w:pStyle w:val="TableCell"/>
              <w:widowControl w:val="0"/>
              <w:numPr>
                <w:ilvl w:val="0"/>
                <w:numId w:val="85"/>
              </w:numPr>
              <w:spacing w:before="0" w:after="60"/>
            </w:pPr>
            <w:r>
              <w:t>Identify RAN architecture aspects, including whether support for split architecture is necessary.</w:t>
            </w:r>
          </w:p>
          <w:p w14:paraId="0B19B399" w14:textId="77777777" w:rsidR="00D07DC7" w:rsidRDefault="00077D63">
            <w:pPr>
              <w:pStyle w:val="TableCell"/>
              <w:widowControl w:val="0"/>
              <w:numPr>
                <w:ilvl w:val="0"/>
                <w:numId w:val="85"/>
              </w:numPr>
              <w:spacing w:before="0" w:after="60"/>
            </w:pPr>
            <w:r>
              <w:t>Identify potential solutions for locating an Ambient IoT device with no specification impact, e.g. reusing existing user location report, or minimal specification impact to convey location information to core network.</w:t>
            </w:r>
          </w:p>
          <w:p w14:paraId="0B19B39A" w14:textId="77777777" w:rsidR="00D07DC7" w:rsidRDefault="00077D63">
            <w:pPr>
              <w:pStyle w:val="TableCell"/>
              <w:widowControl w:val="0"/>
              <w:numPr>
                <w:ilvl w:val="0"/>
                <w:numId w:val="78"/>
              </w:numPr>
              <w:spacing w:before="0" w:after="60"/>
            </w:pPr>
            <w:r>
              <w:t>RAN4-led:</w:t>
            </w:r>
          </w:p>
          <w:p w14:paraId="0B19B39B" w14:textId="77777777" w:rsidR="00D07DC7" w:rsidRDefault="00077D63">
            <w:pPr>
              <w:pStyle w:val="TableCell"/>
              <w:widowControl w:val="0"/>
              <w:numPr>
                <w:ilvl w:val="0"/>
                <w:numId w:val="85"/>
              </w:numPr>
              <w:spacing w:before="0" w:after="60"/>
            </w:pPr>
            <w:r>
              <w:t>Coexistence study of Ambient IoT and NR/LTE.</w:t>
            </w:r>
          </w:p>
          <w:p w14:paraId="0B19B39C" w14:textId="77777777" w:rsidR="00D07DC7" w:rsidRDefault="00077D63">
            <w:pPr>
              <w:pStyle w:val="TableCell"/>
              <w:widowControl w:val="0"/>
              <w:numPr>
                <w:ilvl w:val="0"/>
                <w:numId w:val="85"/>
              </w:numPr>
              <w:spacing w:before="0" w:after="60"/>
            </w:pPr>
            <w:r>
              <w:t>RF requirements study for Ambient IoT:</w:t>
            </w:r>
          </w:p>
          <w:p w14:paraId="0B19B39D" w14:textId="77777777" w:rsidR="00D07DC7" w:rsidRDefault="00077D63">
            <w:pPr>
              <w:pStyle w:val="TableCell"/>
              <w:widowControl w:val="0"/>
              <w:numPr>
                <w:ilvl w:val="0"/>
                <w:numId w:val="84"/>
              </w:numPr>
              <w:spacing w:before="0" w:after="60"/>
            </w:pPr>
            <w:r>
              <w:t>Ambient IoT BS transmission and reception</w:t>
            </w:r>
          </w:p>
          <w:p w14:paraId="0B19B39E" w14:textId="77777777" w:rsidR="00D07DC7" w:rsidRDefault="00077D63">
            <w:pPr>
              <w:pStyle w:val="TableCell"/>
              <w:widowControl w:val="0"/>
              <w:numPr>
                <w:ilvl w:val="0"/>
                <w:numId w:val="84"/>
              </w:numPr>
              <w:spacing w:before="0" w:after="60"/>
            </w:pPr>
            <w:r>
              <w:t>Ambient IoT Device, as per the General Scope, transmission and reception</w:t>
            </w:r>
          </w:p>
          <w:p w14:paraId="0B19B39F" w14:textId="77777777" w:rsidR="00D07DC7" w:rsidRDefault="00077D63">
            <w:pPr>
              <w:pStyle w:val="TableCell"/>
              <w:widowControl w:val="0"/>
              <w:numPr>
                <w:ilvl w:val="0"/>
                <w:numId w:val="84"/>
              </w:numPr>
              <w:spacing w:before="0" w:after="60"/>
            </w:pPr>
            <w:r>
              <w:t>Intermediate node (UE), as per the General Scope, transmission and reception</w:t>
            </w:r>
          </w:p>
          <w:p w14:paraId="0B19B3A0" w14:textId="77777777" w:rsidR="00D07DC7" w:rsidRDefault="00D07DC7">
            <w:pPr>
              <w:pStyle w:val="TableCell"/>
              <w:spacing w:before="0" w:after="60"/>
            </w:pPr>
          </w:p>
          <w:p w14:paraId="0B19B3A1" w14:textId="77777777" w:rsidR="00D07DC7" w:rsidRDefault="00077D63">
            <w:pPr>
              <w:pStyle w:val="TableCell"/>
              <w:spacing w:before="0" w:after="60"/>
            </w:pPr>
            <w:r>
              <w:t>RAN2 and RAN3 are expected to identify RAN-CN functional split in coordination with SA2.</w:t>
            </w:r>
          </w:p>
          <w:p w14:paraId="0B19B3A2" w14:textId="77777777" w:rsidR="00D07DC7" w:rsidRDefault="00D07DC7">
            <w:pPr>
              <w:pStyle w:val="TableCell"/>
              <w:spacing w:before="0" w:after="60"/>
            </w:pPr>
          </w:p>
          <w:p w14:paraId="0B19B3A3" w14:textId="77777777" w:rsidR="00D07DC7" w:rsidRDefault="00077D63">
            <w:pPr>
              <w:pStyle w:val="TableCell"/>
              <w:spacing w:before="0" w:after="60"/>
            </w:pPr>
            <w:r>
              <w:t xml:space="preserve">Note: This study shall target for an IoT segment well below the existing 3GPP IoT technologies, e.g. NB-IoT, </w:t>
            </w:r>
            <w:proofErr w:type="spellStart"/>
            <w:r>
              <w:t>eMTC</w:t>
            </w:r>
            <w:proofErr w:type="spellEnd"/>
            <w:r>
              <w:t xml:space="preserve">, </w:t>
            </w:r>
            <w:proofErr w:type="spellStart"/>
            <w:r>
              <w:t>RedCap</w:t>
            </w:r>
            <w:proofErr w:type="spellEnd"/>
            <w:r>
              <w:t>, etc. The study shall not aim to replace existing 3GPP LPWA technologies.</w:t>
            </w:r>
          </w:p>
        </w:tc>
      </w:tr>
    </w:tbl>
    <w:p w14:paraId="0B19B3A5" w14:textId="77777777" w:rsidR="00D07DC7" w:rsidRDefault="00D07DC7"/>
    <w:sectPr w:rsidR="00D07DC7">
      <w:footerReference w:type="even" r:id="rId45"/>
      <w:footerReference w:type="default" r:id="rId46"/>
      <w:footerReference w:type="first" r:id="rId47"/>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5D7C4" w14:textId="77777777" w:rsidR="003256B8" w:rsidRDefault="003256B8">
      <w:pPr>
        <w:spacing w:line="240" w:lineRule="auto"/>
      </w:pPr>
      <w:r>
        <w:separator/>
      </w:r>
    </w:p>
  </w:endnote>
  <w:endnote w:type="continuationSeparator" w:id="0">
    <w:p w14:paraId="0C105B15" w14:textId="77777777" w:rsidR="003256B8" w:rsidRDefault="003256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swiss"/>
    <w:pitch w:val="default"/>
  </w:font>
  <w:font w:name="Noto Sans CJK S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A79FB" w14:textId="7E6582DC" w:rsidR="00FC319C" w:rsidRDefault="00FC319C">
    <w:pPr>
      <w:pStyle w:val="af"/>
    </w:pPr>
    <w:r>
      <w:rPr>
        <w:noProof/>
      </w:rPr>
      <mc:AlternateContent>
        <mc:Choice Requires="wps">
          <w:drawing>
            <wp:anchor distT="0" distB="0" distL="0" distR="0" simplePos="0" relativeHeight="251659264" behindDoc="0" locked="0" layoutInCell="1" allowOverlap="1" wp14:anchorId="175A3DBE" wp14:editId="5BF09699">
              <wp:simplePos x="635" y="635"/>
              <wp:positionH relativeFrom="page">
                <wp:align>left</wp:align>
              </wp:positionH>
              <wp:positionV relativeFrom="page">
                <wp:align>bottom</wp:align>
              </wp:positionV>
              <wp:extent cx="443865" cy="443865"/>
              <wp:effectExtent l="0" t="0" r="15875" b="0"/>
              <wp:wrapNone/>
              <wp:docPr id="1906912151"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3A9995" w14:textId="5922E12A" w:rsidR="00FC319C" w:rsidRPr="00FC319C" w:rsidRDefault="00FC319C" w:rsidP="00FC319C">
                          <w:pPr>
                            <w:spacing w:after="0"/>
                            <w:rPr>
                              <w:rFonts w:ascii="Calibri" w:eastAsia="Calibri" w:hAnsi="Calibri" w:cs="Calibri"/>
                              <w:noProof/>
                              <w:color w:val="000000"/>
                            </w:rPr>
                          </w:pPr>
                          <w:r w:rsidRPr="00FC319C">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w:pict>
            <v:shapetype w14:anchorId="175A3DBE"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6E3A9995" w14:textId="5922E12A" w:rsidR="00FC319C" w:rsidRPr="00FC319C" w:rsidRDefault="00FC319C" w:rsidP="00FC319C">
                    <w:pPr>
                      <w:spacing w:after="0"/>
                      <w:rPr>
                        <w:rFonts w:ascii="Calibri" w:eastAsia="Calibri" w:hAnsi="Calibri" w:cs="Calibri"/>
                        <w:noProof/>
                        <w:color w:val="000000"/>
                      </w:rPr>
                    </w:pPr>
                    <w:r w:rsidRPr="00FC319C">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9B3AA" w14:textId="00470688" w:rsidR="00F30E9A" w:rsidRDefault="00FC319C">
    <w:pPr>
      <w:pStyle w:val="af"/>
    </w:pPr>
    <w:r>
      <w:rPr>
        <w:noProof/>
      </w:rPr>
      <mc:AlternateContent>
        <mc:Choice Requires="wps">
          <w:drawing>
            <wp:anchor distT="0" distB="0" distL="0" distR="0" simplePos="0" relativeHeight="251660288" behindDoc="0" locked="0" layoutInCell="1" allowOverlap="1" wp14:anchorId="3FD2310D" wp14:editId="70838C9C">
              <wp:simplePos x="717550" y="10179050"/>
              <wp:positionH relativeFrom="page">
                <wp:align>left</wp:align>
              </wp:positionH>
              <wp:positionV relativeFrom="page">
                <wp:align>bottom</wp:align>
              </wp:positionV>
              <wp:extent cx="443865" cy="443865"/>
              <wp:effectExtent l="0" t="0" r="15875" b="0"/>
              <wp:wrapNone/>
              <wp:docPr id="370014513" name="Text Box 3"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047101" w14:textId="5C6FE856" w:rsidR="00FC319C" w:rsidRPr="00FC319C" w:rsidRDefault="00FC319C" w:rsidP="00FC319C">
                          <w:pPr>
                            <w:spacing w:after="0"/>
                            <w:rPr>
                              <w:rFonts w:ascii="Calibri" w:eastAsia="Calibri" w:hAnsi="Calibri" w:cs="Calibri"/>
                              <w:noProof/>
                              <w:color w:val="000000"/>
                            </w:rPr>
                          </w:pPr>
                          <w:r w:rsidRPr="00FC319C">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w:pict>
            <v:shapetype w14:anchorId="3FD2310D" id="_x0000_t202" coordsize="21600,21600" o:spt="202" path="m,l,21600r21600,l21600,xe">
              <v:stroke joinstyle="miter"/>
              <v:path gradientshapeok="t" o:connecttype="rect"/>
            </v:shapetype>
            <v:shape id="Text Box 3" o:spid="_x0000_s1027" type="#_x0000_t202" alt="INTERDIGITAL NON-PUBLIC INFORMATION DO NOT REDISTRIBUTE OR COPY"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03047101" w14:textId="5C6FE856" w:rsidR="00FC319C" w:rsidRPr="00FC319C" w:rsidRDefault="00FC319C" w:rsidP="00FC319C">
                    <w:pPr>
                      <w:spacing w:after="0"/>
                      <w:rPr>
                        <w:rFonts w:ascii="Calibri" w:eastAsia="Calibri" w:hAnsi="Calibri" w:cs="Calibri"/>
                        <w:noProof/>
                        <w:color w:val="000000"/>
                      </w:rPr>
                    </w:pPr>
                    <w:r w:rsidRPr="00FC319C">
                      <w:rPr>
                        <w:rFonts w:ascii="Calibri" w:eastAsia="Calibri" w:hAnsi="Calibri" w:cs="Calibri"/>
                        <w:noProof/>
                        <w:color w:val="000000"/>
                      </w:rPr>
                      <w:t>INTERDIGITAL NON-PUBLIC INFORMATION DO NOT REDISTRIBUTE OR COPY</w:t>
                    </w:r>
                  </w:p>
                </w:txbxContent>
              </v:textbox>
              <w10:wrap anchorx="page" anchory="page"/>
            </v:shape>
          </w:pict>
        </mc:Fallback>
      </mc:AlternateContent>
    </w:r>
    <w:sdt>
      <w:sdtPr>
        <w:id w:val="-1696229097"/>
      </w:sdtPr>
      <w:sdtEndPr/>
      <w:sdtContent>
        <w:r w:rsidR="00F30E9A">
          <w:fldChar w:fldCharType="begin"/>
        </w:r>
        <w:r w:rsidR="00F30E9A">
          <w:instrText>PAGE   \* MERGEFORMAT</w:instrText>
        </w:r>
        <w:r w:rsidR="00F30E9A">
          <w:fldChar w:fldCharType="separate"/>
        </w:r>
        <w:r w:rsidR="00F30E9A" w:rsidRPr="00607DCC">
          <w:rPr>
            <w:noProof/>
            <w:lang w:val="zh-CN" w:eastAsia="zh-CN"/>
          </w:rPr>
          <w:t>52</w:t>
        </w:r>
        <w:r w:rsidR="00F30E9A">
          <w:fldChar w:fldCharType="end"/>
        </w:r>
      </w:sdtContent>
    </w:sdt>
  </w:p>
  <w:p w14:paraId="0B19B3AB" w14:textId="77777777" w:rsidR="00F30E9A" w:rsidRDefault="00F30E9A">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E6FB2" w14:textId="6081E071" w:rsidR="00FC319C" w:rsidRDefault="00FC319C">
    <w:pPr>
      <w:pStyle w:val="af"/>
    </w:pPr>
    <w:r>
      <w:rPr>
        <w:noProof/>
      </w:rPr>
      <mc:AlternateContent>
        <mc:Choice Requires="wps">
          <w:drawing>
            <wp:anchor distT="0" distB="0" distL="0" distR="0" simplePos="0" relativeHeight="251658240" behindDoc="0" locked="0" layoutInCell="1" allowOverlap="1" wp14:anchorId="718C304E" wp14:editId="7E88CDC1">
              <wp:simplePos x="635" y="635"/>
              <wp:positionH relativeFrom="page">
                <wp:align>left</wp:align>
              </wp:positionH>
              <wp:positionV relativeFrom="page">
                <wp:align>bottom</wp:align>
              </wp:positionV>
              <wp:extent cx="443865" cy="443865"/>
              <wp:effectExtent l="0" t="0" r="15875" b="0"/>
              <wp:wrapNone/>
              <wp:docPr id="846701365"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4E0C00" w14:textId="252F2043" w:rsidR="00FC319C" w:rsidRPr="00FC319C" w:rsidRDefault="00FC319C" w:rsidP="00FC319C">
                          <w:pPr>
                            <w:spacing w:after="0"/>
                            <w:rPr>
                              <w:rFonts w:ascii="Calibri" w:eastAsia="Calibri" w:hAnsi="Calibri" w:cs="Calibri"/>
                              <w:noProof/>
                              <w:color w:val="000000"/>
                            </w:rPr>
                          </w:pPr>
                          <w:r w:rsidRPr="00FC319C">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w:pict>
            <v:shapetype w14:anchorId="718C304E" id="_x0000_t202" coordsize="21600,21600" o:spt="202" path="m,l,21600r21600,l21600,xe">
              <v:stroke joinstyle="miter"/>
              <v:path gradientshapeok="t" o:connecttype="rect"/>
            </v:shapetype>
            <v:shape id="Text Box 1" o:spid="_x0000_s1028"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384E0C00" w14:textId="252F2043" w:rsidR="00FC319C" w:rsidRPr="00FC319C" w:rsidRDefault="00FC319C" w:rsidP="00FC319C">
                    <w:pPr>
                      <w:spacing w:after="0"/>
                      <w:rPr>
                        <w:rFonts w:ascii="Calibri" w:eastAsia="Calibri" w:hAnsi="Calibri" w:cs="Calibri"/>
                        <w:noProof/>
                        <w:color w:val="000000"/>
                      </w:rPr>
                    </w:pPr>
                    <w:r w:rsidRPr="00FC319C">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8EEBD" w14:textId="77777777" w:rsidR="003256B8" w:rsidRDefault="003256B8">
      <w:pPr>
        <w:spacing w:after="0"/>
      </w:pPr>
      <w:r>
        <w:separator/>
      </w:r>
    </w:p>
  </w:footnote>
  <w:footnote w:type="continuationSeparator" w:id="0">
    <w:p w14:paraId="100D61D2" w14:textId="77777777" w:rsidR="003256B8" w:rsidRDefault="003256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06664CD"/>
    <w:multiLevelType w:val="multilevel"/>
    <w:tmpl w:val="006664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7F7CFD"/>
    <w:multiLevelType w:val="multilevel"/>
    <w:tmpl w:val="027F7CF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596272"/>
    <w:multiLevelType w:val="multilevel"/>
    <w:tmpl w:val="05596272"/>
    <w:lvl w:ilvl="0">
      <w:start w:val="1"/>
      <w:numFmt w:val="decimal"/>
      <w:pStyle w:val="1"/>
      <w:lvlText w:val="%1"/>
      <w:lvlJc w:val="left"/>
      <w:pPr>
        <w:ind w:left="432" w:hanging="432"/>
      </w:pPr>
    </w:lvl>
    <w:lvl w:ilvl="1">
      <w:start w:val="1"/>
      <w:numFmt w:val="decimal"/>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065643B6"/>
    <w:multiLevelType w:val="multilevel"/>
    <w:tmpl w:val="065643B6"/>
    <w:lvl w:ilvl="0">
      <w:start w:val="1"/>
      <w:numFmt w:val="bullet"/>
      <w:lvlText w:val="•"/>
      <w:lvlJc w:val="left"/>
      <w:pPr>
        <w:ind w:left="360" w:hanging="36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宋体" w:eastAsia="宋体" w:hAnsi="宋体"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9250E54"/>
    <w:multiLevelType w:val="multilevel"/>
    <w:tmpl w:val="09250E54"/>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FC39AC"/>
    <w:multiLevelType w:val="multilevel"/>
    <w:tmpl w:val="09FC39A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ABB642A"/>
    <w:multiLevelType w:val="multilevel"/>
    <w:tmpl w:val="0ABB64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240"/>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B14226F"/>
    <w:multiLevelType w:val="multilevel"/>
    <w:tmpl w:val="0B14226F"/>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1B0924"/>
    <w:multiLevelType w:val="multilevel"/>
    <w:tmpl w:val="0C1B0924"/>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8D0048"/>
    <w:multiLevelType w:val="multilevel"/>
    <w:tmpl w:val="0D8D0048"/>
    <w:lvl w:ilvl="0">
      <w:numFmt w:val="bullet"/>
      <w:lvlText w:val=""/>
      <w:lvlJc w:val="left"/>
      <w:pPr>
        <w:ind w:left="520" w:hanging="420"/>
      </w:pPr>
      <w:rPr>
        <w:rFonts w:ascii="Symbol" w:eastAsia="宋体" w:hAnsi="Symbol"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0D95477E"/>
    <w:multiLevelType w:val="multilevel"/>
    <w:tmpl w:val="0D95477E"/>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0DD566B7"/>
    <w:multiLevelType w:val="multilevel"/>
    <w:tmpl w:val="0DD566B7"/>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E213232"/>
    <w:multiLevelType w:val="multilevel"/>
    <w:tmpl w:val="0E21323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Letter"/>
      <w:lvlText w:val="%3)"/>
      <w:lvlJc w:val="left"/>
      <w:pPr>
        <w:ind w:left="2055" w:hanging="435"/>
      </w:pPr>
      <w:rPr>
        <w:rFonts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0E923184"/>
    <w:multiLevelType w:val="multilevel"/>
    <w:tmpl w:val="0E923184"/>
    <w:lvl w:ilvl="0">
      <w:numFmt w:val="bullet"/>
      <w:lvlText w:val=""/>
      <w:lvlJc w:val="left"/>
      <w:pPr>
        <w:ind w:left="420" w:hanging="420"/>
      </w:pPr>
      <w:rPr>
        <w:rFonts w:ascii="Symbol" w:eastAsia="宋体" w:hAnsi="Symbol" w:cs="Times New Roman" w:hint="default"/>
      </w:rPr>
    </w:lvl>
    <w:lvl w:ilvl="1">
      <w:start w:val="240"/>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EB56E06"/>
    <w:multiLevelType w:val="multilevel"/>
    <w:tmpl w:val="0EB56E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03B4BBB"/>
    <w:multiLevelType w:val="multilevel"/>
    <w:tmpl w:val="103B4BBB"/>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5603A25"/>
    <w:multiLevelType w:val="multilevel"/>
    <w:tmpl w:val="15603A25"/>
    <w:lvl w:ilvl="0">
      <w:start w:val="1"/>
      <w:numFmt w:val="upperLetter"/>
      <w:lvlText w:val="%1."/>
      <w:lvlJc w:val="left"/>
      <w:pPr>
        <w:ind w:left="1440" w:hanging="360"/>
      </w:pPr>
    </w:lvl>
    <w:lvl w:ilvl="1">
      <w:start w:val="1"/>
      <w:numFmt w:val="decimal"/>
      <w:lvlText w:val="%2."/>
      <w:lvlJc w:val="left"/>
      <w:pPr>
        <w:ind w:left="2235" w:hanging="435"/>
      </w:pPr>
      <w:rPr>
        <w:rFonts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17AA08B0"/>
    <w:multiLevelType w:val="multilevel"/>
    <w:tmpl w:val="17AA08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9103280"/>
    <w:multiLevelType w:val="multilevel"/>
    <w:tmpl w:val="19103280"/>
    <w:lvl w:ilvl="0">
      <w:start w:val="2"/>
      <w:numFmt w:val="bullet"/>
      <w:lvlText w:val="•"/>
      <w:lvlJc w:val="left"/>
      <w:pPr>
        <w:ind w:left="1440" w:hanging="360"/>
      </w:pPr>
      <w:rPr>
        <w:rFonts w:ascii="Times New Roman" w:eastAsiaTheme="minorHAnsi"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15:restartNumberingAfterBreak="0">
    <w:nsid w:val="1ADB0543"/>
    <w:multiLevelType w:val="multilevel"/>
    <w:tmpl w:val="1ADB0543"/>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75" w:hanging="435"/>
      </w:pPr>
      <w:rPr>
        <w:rFonts w:ascii="Times New Roman" w:eastAsiaTheme="minorHAnsi" w:hAnsi="Times New Roman" w:cs="Times New Roman"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1E8B7704"/>
    <w:multiLevelType w:val="multilevel"/>
    <w:tmpl w:val="1E8B7704"/>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5" w15:restartNumberingAfterBreak="0">
    <w:nsid w:val="22252C55"/>
    <w:multiLevelType w:val="multilevel"/>
    <w:tmpl w:val="22252C5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28E630B"/>
    <w:multiLevelType w:val="multilevel"/>
    <w:tmpl w:val="228E630B"/>
    <w:lvl w:ilvl="0">
      <w:start w:val="1"/>
      <w:numFmt w:val="bullet"/>
      <w:lvlText w:val=""/>
      <w:lvlJc w:val="left"/>
      <w:pPr>
        <w:ind w:left="360" w:hanging="360"/>
      </w:pPr>
      <w:rPr>
        <w:rFonts w:ascii="Wingdings" w:hAnsi="Wingdings" w:hint="default"/>
      </w:rPr>
    </w:lvl>
    <w:lvl w:ilvl="1">
      <w:start w:val="1"/>
      <w:numFmt w:val="bullet"/>
      <w:lvlText w:val="•"/>
      <w:lvlJc w:val="left"/>
      <w:pPr>
        <w:ind w:left="556" w:hanging="420"/>
      </w:pPr>
      <w:rPr>
        <w:rFonts w:ascii="Arial" w:hAnsi="Arial" w:hint="default"/>
      </w:rPr>
    </w:lvl>
    <w:lvl w:ilvl="2">
      <w:start w:val="1"/>
      <w:numFmt w:val="bullet"/>
      <w:lvlText w:val="•"/>
      <w:lvlJc w:val="left"/>
      <w:pPr>
        <w:ind w:left="976" w:hanging="420"/>
      </w:pPr>
      <w:rPr>
        <w:rFonts w:ascii="Arial" w:hAnsi="Arial" w:hint="default"/>
      </w:rPr>
    </w:lvl>
    <w:lvl w:ilvl="3">
      <w:start w:val="1"/>
      <w:numFmt w:val="bullet"/>
      <w:lvlText w:val=""/>
      <w:lvlJc w:val="left"/>
      <w:pPr>
        <w:ind w:left="1396" w:hanging="420"/>
      </w:pPr>
      <w:rPr>
        <w:rFonts w:ascii="Wingdings" w:hAnsi="Wingdings" w:hint="default"/>
      </w:rPr>
    </w:lvl>
    <w:lvl w:ilvl="4">
      <w:start w:val="1"/>
      <w:numFmt w:val="bullet"/>
      <w:lvlText w:val=""/>
      <w:lvlJc w:val="left"/>
      <w:pPr>
        <w:ind w:left="1816" w:hanging="420"/>
      </w:pPr>
      <w:rPr>
        <w:rFonts w:ascii="Wingdings" w:hAnsi="Wingdings" w:hint="default"/>
      </w:rPr>
    </w:lvl>
    <w:lvl w:ilvl="5">
      <w:start w:val="1"/>
      <w:numFmt w:val="bullet"/>
      <w:lvlText w:val=""/>
      <w:lvlJc w:val="left"/>
      <w:pPr>
        <w:ind w:left="2236" w:hanging="420"/>
      </w:pPr>
      <w:rPr>
        <w:rFonts w:ascii="Wingdings" w:hAnsi="Wingdings" w:hint="default"/>
      </w:rPr>
    </w:lvl>
    <w:lvl w:ilvl="6">
      <w:start w:val="1"/>
      <w:numFmt w:val="bullet"/>
      <w:lvlText w:val=""/>
      <w:lvlJc w:val="left"/>
      <w:pPr>
        <w:ind w:left="2656" w:hanging="420"/>
      </w:pPr>
      <w:rPr>
        <w:rFonts w:ascii="Wingdings" w:hAnsi="Wingdings" w:hint="default"/>
      </w:rPr>
    </w:lvl>
    <w:lvl w:ilvl="7">
      <w:start w:val="1"/>
      <w:numFmt w:val="bullet"/>
      <w:lvlText w:val=""/>
      <w:lvlJc w:val="left"/>
      <w:pPr>
        <w:ind w:left="3076" w:hanging="420"/>
      </w:pPr>
      <w:rPr>
        <w:rFonts w:ascii="Wingdings" w:hAnsi="Wingdings" w:hint="default"/>
      </w:rPr>
    </w:lvl>
    <w:lvl w:ilvl="8">
      <w:start w:val="1"/>
      <w:numFmt w:val="bullet"/>
      <w:lvlText w:val=""/>
      <w:lvlJc w:val="left"/>
      <w:pPr>
        <w:ind w:left="3496" w:hanging="420"/>
      </w:pPr>
      <w:rPr>
        <w:rFonts w:ascii="Wingdings" w:hAnsi="Wingdings" w:hint="default"/>
      </w:rPr>
    </w:lvl>
  </w:abstractNum>
  <w:abstractNum w:abstractNumId="27" w15:restartNumberingAfterBreak="0">
    <w:nsid w:val="24E35BC5"/>
    <w:multiLevelType w:val="multilevel"/>
    <w:tmpl w:val="24E35BC5"/>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540399B"/>
    <w:multiLevelType w:val="multilevel"/>
    <w:tmpl w:val="2540399B"/>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27AB0B69"/>
    <w:multiLevelType w:val="multilevel"/>
    <w:tmpl w:val="27AB0B69"/>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9347325"/>
    <w:multiLevelType w:val="multilevel"/>
    <w:tmpl w:val="29347325"/>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D1E192E"/>
    <w:multiLevelType w:val="multilevel"/>
    <w:tmpl w:val="2D1E19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E831150"/>
    <w:multiLevelType w:val="multilevel"/>
    <w:tmpl w:val="2E831150"/>
    <w:lvl w:ilvl="0">
      <w:start w:val="1"/>
      <w:numFmt w:val="bullet"/>
      <w:lvlText w:val="•"/>
      <w:lvlJc w:val="left"/>
      <w:pPr>
        <w:ind w:left="420" w:hanging="420"/>
      </w:pPr>
      <w:rPr>
        <w:rFonts w:ascii="Arial" w:hAnsi="Arial" w:hint="default"/>
      </w:rPr>
    </w:lvl>
    <w:lvl w:ilvl="1">
      <w:start w:val="240"/>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110708A"/>
    <w:multiLevelType w:val="multilevel"/>
    <w:tmpl w:val="3110708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3F45B11"/>
    <w:multiLevelType w:val="multilevel"/>
    <w:tmpl w:val="33F45B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44916C7"/>
    <w:multiLevelType w:val="multilevel"/>
    <w:tmpl w:val="344916C7"/>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49C79A0"/>
    <w:multiLevelType w:val="multilevel"/>
    <w:tmpl w:val="349C79A0"/>
    <w:lvl w:ilvl="0">
      <w:start w:val="240"/>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367B3C76"/>
    <w:multiLevelType w:val="multilevel"/>
    <w:tmpl w:val="367B3C76"/>
    <w:lvl w:ilvl="0">
      <w:start w:val="1"/>
      <w:numFmt w:val="bullet"/>
      <w:lvlText w:val="•"/>
      <w:lvlJc w:val="left"/>
      <w:pPr>
        <w:ind w:left="420" w:hanging="420"/>
      </w:pPr>
      <w:rPr>
        <w:rFonts w:ascii="Arial" w:hAnsi="Arial" w:hint="default"/>
      </w:rPr>
    </w:lvl>
    <w:lvl w:ilvl="1">
      <w:start w:val="240"/>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6CB484A"/>
    <w:multiLevelType w:val="multilevel"/>
    <w:tmpl w:val="36CB484A"/>
    <w:lvl w:ilvl="0">
      <w:start w:val="1"/>
      <w:numFmt w:val="bullet"/>
      <w:lvlText w:val="•"/>
      <w:lvlJc w:val="left"/>
      <w:pPr>
        <w:ind w:left="704" w:hanging="420"/>
      </w:pPr>
      <w:rPr>
        <w:rFonts w:ascii="Arial" w:hAnsi="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39384B7F"/>
    <w:multiLevelType w:val="multilevel"/>
    <w:tmpl w:val="39384B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A870DF4"/>
    <w:multiLevelType w:val="multilevel"/>
    <w:tmpl w:val="3A870DF4"/>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Theme="minorEastAsia" w:hAnsi="Times" w:cs="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27712EA"/>
    <w:multiLevelType w:val="multilevel"/>
    <w:tmpl w:val="427712E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3FF5F2B"/>
    <w:multiLevelType w:val="multilevel"/>
    <w:tmpl w:val="43FF5F2B"/>
    <w:lvl w:ilvl="0">
      <w:start w:val="1"/>
      <w:numFmt w:val="decimal"/>
      <w:pStyle w:val="textintend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9" w15:restartNumberingAfterBreak="0">
    <w:nsid w:val="450E6077"/>
    <w:multiLevelType w:val="multilevel"/>
    <w:tmpl w:val="450E607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6A14168"/>
    <w:multiLevelType w:val="multilevel"/>
    <w:tmpl w:val="46A1416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96F65D4"/>
    <w:multiLevelType w:val="multilevel"/>
    <w:tmpl w:val="496F65D4"/>
    <w:lvl w:ilvl="0">
      <w:start w:val="1"/>
      <w:numFmt w:val="bullet"/>
      <w:lvlText w:val="•"/>
      <w:lvlJc w:val="left"/>
      <w:pPr>
        <w:ind w:left="420" w:hanging="420"/>
      </w:pPr>
      <w:rPr>
        <w:rFonts w:ascii="Arial" w:hAnsi="Arial" w:hint="default"/>
      </w:rPr>
    </w:lvl>
    <w:lvl w:ilvl="1">
      <w:start w:val="240"/>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A55541A"/>
    <w:multiLevelType w:val="multilevel"/>
    <w:tmpl w:val="4A55541A"/>
    <w:lvl w:ilvl="0">
      <w:start w:val="1"/>
      <w:numFmt w:val="bullet"/>
      <w:lvlText w:val="•"/>
      <w:lvlJc w:val="left"/>
      <w:pPr>
        <w:ind w:left="188" w:hanging="420"/>
      </w:pPr>
      <w:rPr>
        <w:rFonts w:ascii="宋体" w:eastAsia="宋体" w:hAnsi="宋体" w:hint="eastAsia"/>
      </w:rPr>
    </w:lvl>
    <w:lvl w:ilvl="1">
      <w:start w:val="1"/>
      <w:numFmt w:val="bullet"/>
      <w:lvlText w:val="-"/>
      <w:lvlJc w:val="left"/>
      <w:pPr>
        <w:ind w:left="608" w:hanging="420"/>
      </w:pPr>
      <w:rPr>
        <w:rFonts w:ascii="Courier New" w:hAnsi="Courier New" w:hint="default"/>
      </w:rPr>
    </w:lvl>
    <w:lvl w:ilvl="2">
      <w:start w:val="1"/>
      <w:numFmt w:val="bullet"/>
      <w:lvlText w:val=""/>
      <w:lvlJc w:val="left"/>
      <w:pPr>
        <w:ind w:left="1028" w:hanging="420"/>
      </w:pPr>
      <w:rPr>
        <w:rFonts w:ascii="Wingdings" w:hAnsi="Wingdings" w:hint="default"/>
      </w:rPr>
    </w:lvl>
    <w:lvl w:ilvl="3">
      <w:start w:val="1"/>
      <w:numFmt w:val="bullet"/>
      <w:lvlText w:val=""/>
      <w:lvlJc w:val="left"/>
      <w:pPr>
        <w:ind w:left="1448" w:hanging="420"/>
      </w:pPr>
      <w:rPr>
        <w:rFonts w:ascii="Wingdings" w:hAnsi="Wingdings" w:hint="default"/>
      </w:rPr>
    </w:lvl>
    <w:lvl w:ilvl="4">
      <w:start w:val="1"/>
      <w:numFmt w:val="bullet"/>
      <w:lvlText w:val=""/>
      <w:lvlJc w:val="left"/>
      <w:pPr>
        <w:ind w:left="1868" w:hanging="420"/>
      </w:pPr>
      <w:rPr>
        <w:rFonts w:ascii="Wingdings" w:hAnsi="Wingdings" w:hint="default"/>
      </w:rPr>
    </w:lvl>
    <w:lvl w:ilvl="5">
      <w:start w:val="1"/>
      <w:numFmt w:val="bullet"/>
      <w:lvlText w:val=""/>
      <w:lvlJc w:val="left"/>
      <w:pPr>
        <w:ind w:left="2288" w:hanging="420"/>
      </w:pPr>
      <w:rPr>
        <w:rFonts w:ascii="Wingdings" w:hAnsi="Wingdings" w:hint="default"/>
      </w:rPr>
    </w:lvl>
    <w:lvl w:ilvl="6">
      <w:start w:val="1"/>
      <w:numFmt w:val="bullet"/>
      <w:lvlText w:val=""/>
      <w:lvlJc w:val="left"/>
      <w:pPr>
        <w:ind w:left="2708" w:hanging="420"/>
      </w:pPr>
      <w:rPr>
        <w:rFonts w:ascii="Wingdings" w:hAnsi="Wingdings" w:hint="default"/>
      </w:rPr>
    </w:lvl>
    <w:lvl w:ilvl="7">
      <w:start w:val="1"/>
      <w:numFmt w:val="bullet"/>
      <w:lvlText w:val=""/>
      <w:lvlJc w:val="left"/>
      <w:pPr>
        <w:ind w:left="3128" w:hanging="420"/>
      </w:pPr>
      <w:rPr>
        <w:rFonts w:ascii="Wingdings" w:hAnsi="Wingdings" w:hint="default"/>
      </w:rPr>
    </w:lvl>
    <w:lvl w:ilvl="8">
      <w:start w:val="1"/>
      <w:numFmt w:val="bullet"/>
      <w:lvlText w:val=""/>
      <w:lvlJc w:val="left"/>
      <w:pPr>
        <w:ind w:left="3548" w:hanging="420"/>
      </w:pPr>
      <w:rPr>
        <w:rFonts w:ascii="Wingdings" w:hAnsi="Wingdings" w:hint="default"/>
      </w:rPr>
    </w:lvl>
  </w:abstractNum>
  <w:abstractNum w:abstractNumId="53" w15:restartNumberingAfterBreak="0">
    <w:nsid w:val="4B6C2E6D"/>
    <w:multiLevelType w:val="multilevel"/>
    <w:tmpl w:val="4B6C2E6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E3160EA"/>
    <w:multiLevelType w:val="multilevel"/>
    <w:tmpl w:val="4E3160E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E7F1546"/>
    <w:multiLevelType w:val="multilevel"/>
    <w:tmpl w:val="4E7F154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4593220"/>
    <w:multiLevelType w:val="multilevel"/>
    <w:tmpl w:val="5459322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9" w15:restartNumberingAfterBreak="0">
    <w:nsid w:val="57397D10"/>
    <w:multiLevelType w:val="multilevel"/>
    <w:tmpl w:val="57397D10"/>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Theme="minorEastAsia"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9071E6E"/>
    <w:multiLevelType w:val="multilevel"/>
    <w:tmpl w:val="59071E6E"/>
    <w:lvl w:ilvl="0">
      <w:start w:val="1"/>
      <w:numFmt w:val="bullet"/>
      <w:lvlText w:val="•"/>
      <w:lvlJc w:val="left"/>
      <w:pPr>
        <w:ind w:left="440" w:hanging="440"/>
      </w:pPr>
      <w:rPr>
        <w:rFonts w:ascii="宋体" w:eastAsia="宋体" w:hAnsi="宋体"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59155584"/>
    <w:multiLevelType w:val="multilevel"/>
    <w:tmpl w:val="5915558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9D92821"/>
    <w:multiLevelType w:val="multilevel"/>
    <w:tmpl w:val="59D92821"/>
    <w:lvl w:ilvl="0">
      <w:start w:val="1"/>
      <w:numFmt w:val="bullet"/>
      <w:lvlText w:val="•"/>
      <w:lvlJc w:val="left"/>
      <w:pPr>
        <w:ind w:left="420" w:hanging="420"/>
      </w:pPr>
      <w:rPr>
        <w:rFonts w:ascii="Arial" w:hAnsi="Arial" w:hint="default"/>
      </w:rPr>
    </w:lvl>
    <w:lvl w:ilvl="1">
      <w:start w:val="240"/>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B7612B3"/>
    <w:multiLevelType w:val="multilevel"/>
    <w:tmpl w:val="5B7612B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BC6785F"/>
    <w:multiLevelType w:val="multilevel"/>
    <w:tmpl w:val="5BC6785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BF57F4F"/>
    <w:multiLevelType w:val="multilevel"/>
    <w:tmpl w:val="5BF57F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DF8302D"/>
    <w:multiLevelType w:val="multilevel"/>
    <w:tmpl w:val="5DF8302D"/>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7"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3312C5E"/>
    <w:multiLevelType w:val="multilevel"/>
    <w:tmpl w:val="63312C5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34053CB"/>
    <w:multiLevelType w:val="multilevel"/>
    <w:tmpl w:val="634053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5036B1B"/>
    <w:multiLevelType w:val="multilevel"/>
    <w:tmpl w:val="65036B1B"/>
    <w:lvl w:ilvl="0">
      <w:start w:val="1"/>
      <w:numFmt w:val="bullet"/>
      <w:lvlText w:val="•"/>
      <w:lvlJc w:val="left"/>
      <w:pPr>
        <w:ind w:left="420" w:hanging="420"/>
      </w:pPr>
      <w:rPr>
        <w:rFonts w:ascii="Arial" w:hAnsi="Arial" w:hint="default"/>
      </w:rPr>
    </w:lvl>
    <w:lvl w:ilvl="1">
      <w:start w:val="240"/>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62B3E99"/>
    <w:multiLevelType w:val="hybridMultilevel"/>
    <w:tmpl w:val="6C6E46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6FB0886"/>
    <w:multiLevelType w:val="multilevel"/>
    <w:tmpl w:val="66FB0886"/>
    <w:lvl w:ilvl="0">
      <w:numFmt w:val="bullet"/>
      <w:lvlText w:val=""/>
      <w:lvlJc w:val="left"/>
      <w:pPr>
        <w:ind w:left="928" w:hanging="360"/>
      </w:pPr>
      <w:rPr>
        <w:rFonts w:ascii="Symbol" w:eastAsia="宋体" w:hAnsi="Symbol"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3" w15:restartNumberingAfterBreak="0">
    <w:nsid w:val="67EB6837"/>
    <w:multiLevelType w:val="multilevel"/>
    <w:tmpl w:val="67EB6837"/>
    <w:lvl w:ilvl="0">
      <w:start w:val="1"/>
      <w:numFmt w:val="bullet"/>
      <w:lvlText w:val="•"/>
      <w:lvlJc w:val="left"/>
      <w:pPr>
        <w:ind w:left="704" w:hanging="420"/>
      </w:pPr>
      <w:rPr>
        <w:rFonts w:ascii="Arial" w:hAnsi="Arial" w:hint="default"/>
      </w:rPr>
    </w:lvl>
    <w:lvl w:ilvl="1">
      <w:start w:val="240"/>
      <w:numFmt w:val="bullet"/>
      <w:lvlText w:val="-"/>
      <w:lvlJc w:val="left"/>
      <w:pPr>
        <w:ind w:left="1124" w:hanging="420"/>
      </w:pPr>
      <w:rPr>
        <w:rFonts w:ascii="Times New Roman" w:eastAsia="宋体"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4" w15:restartNumberingAfterBreak="0">
    <w:nsid w:val="6882135C"/>
    <w:multiLevelType w:val="multilevel"/>
    <w:tmpl w:val="6882135C"/>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5" w15:restartNumberingAfterBreak="0">
    <w:nsid w:val="6A6C6C54"/>
    <w:multiLevelType w:val="multilevel"/>
    <w:tmpl w:val="6A6C6C5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6AC021B6"/>
    <w:multiLevelType w:val="multilevel"/>
    <w:tmpl w:val="6AC021B6"/>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7" w15:restartNumberingAfterBreak="0">
    <w:nsid w:val="6F2C3695"/>
    <w:multiLevelType w:val="multilevel"/>
    <w:tmpl w:val="6F2C3695"/>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8" w15:restartNumberingAfterBreak="0">
    <w:nsid w:val="6FB66DAA"/>
    <w:multiLevelType w:val="multilevel"/>
    <w:tmpl w:val="6FB66DAA"/>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70A95C07"/>
    <w:multiLevelType w:val="multilevel"/>
    <w:tmpl w:val="70A95C0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5993841"/>
    <w:multiLevelType w:val="multilevel"/>
    <w:tmpl w:val="7599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727533C"/>
    <w:multiLevelType w:val="multilevel"/>
    <w:tmpl w:val="7727533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BBE76E2"/>
    <w:multiLevelType w:val="multilevel"/>
    <w:tmpl w:val="7BBE76E2"/>
    <w:lvl w:ilvl="0">
      <w:start w:val="240"/>
      <w:numFmt w:val="bullet"/>
      <w:lvlText w:val="-"/>
      <w:lvlJc w:val="left"/>
      <w:pPr>
        <w:ind w:left="924" w:hanging="420"/>
      </w:pPr>
      <w:rPr>
        <w:rFonts w:ascii="Times New Roman" w:eastAsia="宋体" w:hAnsi="Times New Roman" w:cs="Times New Roman" w:hint="default"/>
      </w:rPr>
    </w:lvl>
    <w:lvl w:ilvl="1">
      <w:start w:val="240"/>
      <w:numFmt w:val="bullet"/>
      <w:lvlText w:val="-"/>
      <w:lvlJc w:val="left"/>
      <w:pPr>
        <w:ind w:left="1344" w:hanging="420"/>
      </w:pPr>
      <w:rPr>
        <w:rFonts w:ascii="Times New Roman" w:eastAsia="宋体" w:hAnsi="Times New Roman" w:cs="Times New Roman" w:hint="default"/>
      </w:rPr>
    </w:lvl>
    <w:lvl w:ilvl="2">
      <w:start w:val="240"/>
      <w:numFmt w:val="bullet"/>
      <w:lvlText w:val="-"/>
      <w:lvlJc w:val="left"/>
      <w:pPr>
        <w:ind w:left="1764" w:hanging="420"/>
      </w:pPr>
      <w:rPr>
        <w:rFonts w:ascii="Times New Roman" w:eastAsia="宋体" w:hAnsi="Times New Roman" w:cs="Times New Roman" w:hint="default"/>
      </w:rPr>
    </w:lvl>
    <w:lvl w:ilvl="3">
      <w:start w:val="1"/>
      <w:numFmt w:val="bullet"/>
      <w:lvlText w:val=""/>
      <w:lvlJc w:val="left"/>
      <w:pPr>
        <w:ind w:left="2184" w:hanging="420"/>
      </w:pPr>
      <w:rPr>
        <w:rFonts w:ascii="Wingdings" w:hAnsi="Wingdings" w:hint="default"/>
      </w:rPr>
    </w:lvl>
    <w:lvl w:ilvl="4">
      <w:start w:val="1"/>
      <w:numFmt w:val="bullet"/>
      <w:lvlText w:val=""/>
      <w:lvlJc w:val="left"/>
      <w:pPr>
        <w:ind w:left="2604" w:hanging="420"/>
      </w:pPr>
      <w:rPr>
        <w:rFonts w:ascii="Wingdings" w:hAnsi="Wingdings" w:hint="default"/>
      </w:rPr>
    </w:lvl>
    <w:lvl w:ilvl="5">
      <w:start w:val="1"/>
      <w:numFmt w:val="bullet"/>
      <w:lvlText w:val=""/>
      <w:lvlJc w:val="left"/>
      <w:pPr>
        <w:ind w:left="3024" w:hanging="420"/>
      </w:pPr>
      <w:rPr>
        <w:rFonts w:ascii="Wingdings" w:hAnsi="Wingdings" w:hint="default"/>
      </w:rPr>
    </w:lvl>
    <w:lvl w:ilvl="6">
      <w:start w:val="1"/>
      <w:numFmt w:val="bullet"/>
      <w:lvlText w:val=""/>
      <w:lvlJc w:val="left"/>
      <w:pPr>
        <w:ind w:left="3444" w:hanging="420"/>
      </w:pPr>
      <w:rPr>
        <w:rFonts w:ascii="Wingdings" w:hAnsi="Wingdings" w:hint="default"/>
      </w:rPr>
    </w:lvl>
    <w:lvl w:ilvl="7">
      <w:start w:val="1"/>
      <w:numFmt w:val="bullet"/>
      <w:lvlText w:val=""/>
      <w:lvlJc w:val="left"/>
      <w:pPr>
        <w:ind w:left="3864" w:hanging="420"/>
      </w:pPr>
      <w:rPr>
        <w:rFonts w:ascii="Wingdings" w:hAnsi="Wingdings" w:hint="default"/>
      </w:rPr>
    </w:lvl>
    <w:lvl w:ilvl="8">
      <w:start w:val="1"/>
      <w:numFmt w:val="bullet"/>
      <w:lvlText w:val=""/>
      <w:lvlJc w:val="left"/>
      <w:pPr>
        <w:ind w:left="4284" w:hanging="420"/>
      </w:pPr>
      <w:rPr>
        <w:rFonts w:ascii="Wingdings" w:hAnsi="Wingdings" w:hint="default"/>
      </w:rPr>
    </w:lvl>
  </w:abstractNum>
  <w:num w:numId="1">
    <w:abstractNumId w:val="5"/>
  </w:num>
  <w:num w:numId="2">
    <w:abstractNumId w:val="24"/>
  </w:num>
  <w:num w:numId="3">
    <w:abstractNumId w:val="2"/>
  </w:num>
  <w:num w:numId="4">
    <w:abstractNumId w:val="1"/>
  </w:num>
  <w:num w:numId="5">
    <w:abstractNumId w:val="30"/>
  </w:num>
  <w:num w:numId="6">
    <w:abstractNumId w:val="44"/>
    <w:lvlOverride w:ilvl="0">
      <w:startOverride w:val="1"/>
    </w:lvlOverride>
  </w:num>
  <w:num w:numId="7">
    <w:abstractNumId w:val="45"/>
  </w:num>
  <w:num w:numId="8">
    <w:abstractNumId w:val="58"/>
  </w:num>
  <w:num w:numId="9">
    <w:abstractNumId w:val="48"/>
  </w:num>
  <w:num w:numId="10">
    <w:abstractNumId w:val="0"/>
  </w:num>
  <w:num w:numId="11">
    <w:abstractNumId w:val="25"/>
  </w:num>
  <w:num w:numId="12">
    <w:abstractNumId w:val="40"/>
  </w:num>
  <w:num w:numId="13">
    <w:abstractNumId w:val="37"/>
  </w:num>
  <w:num w:numId="14">
    <w:abstractNumId w:val="9"/>
  </w:num>
  <w:num w:numId="15">
    <w:abstractNumId w:val="27"/>
  </w:num>
  <w:num w:numId="16">
    <w:abstractNumId w:val="8"/>
  </w:num>
  <w:num w:numId="17">
    <w:abstractNumId w:val="70"/>
  </w:num>
  <w:num w:numId="18">
    <w:abstractNumId w:val="10"/>
  </w:num>
  <w:num w:numId="19">
    <w:abstractNumId w:val="5"/>
    <w:lvlOverride w:ilvl="0">
      <w:startOverride w:val="4"/>
    </w:lvlOverride>
    <w:lvlOverride w:ilvl="1">
      <w:startOverride w:val="1"/>
    </w:lvlOverride>
    <w:lvlOverride w:ilvl="2">
      <w:startOverride w:val="1"/>
    </w:lvlOverride>
    <w:lvlOverride w:ilvl="3">
      <w:startOverride w:val="2"/>
    </w:lvlOverride>
  </w:num>
  <w:num w:numId="20">
    <w:abstractNumId w:val="34"/>
  </w:num>
  <w:num w:numId="21">
    <w:abstractNumId w:val="47"/>
  </w:num>
  <w:num w:numId="22">
    <w:abstractNumId w:val="63"/>
  </w:num>
  <w:num w:numId="23">
    <w:abstractNumId w:val="60"/>
  </w:num>
  <w:num w:numId="24">
    <w:abstractNumId w:val="12"/>
  </w:num>
  <w:num w:numId="25">
    <w:abstractNumId w:val="33"/>
  </w:num>
  <w:num w:numId="26">
    <w:abstractNumId w:val="64"/>
  </w:num>
  <w:num w:numId="27">
    <w:abstractNumId w:val="36"/>
  </w:num>
  <w:num w:numId="28">
    <w:abstractNumId w:val="79"/>
  </w:num>
  <w:num w:numId="29">
    <w:abstractNumId w:val="68"/>
  </w:num>
  <w:num w:numId="30">
    <w:abstractNumId w:val="65"/>
  </w:num>
  <w:num w:numId="31">
    <w:abstractNumId w:val="23"/>
  </w:num>
  <w:num w:numId="32">
    <w:abstractNumId w:val="61"/>
  </w:num>
  <w:num w:numId="33">
    <w:abstractNumId w:val="52"/>
  </w:num>
  <w:num w:numId="34">
    <w:abstractNumId w:val="5"/>
    <w:lvlOverride w:ilvl="0">
      <w:startOverride w:val="4"/>
    </w:lvlOverride>
    <w:lvlOverride w:ilvl="1">
      <w:startOverride w:val="3"/>
    </w:lvlOverride>
  </w:num>
  <w:num w:numId="35">
    <w:abstractNumId w:val="26"/>
  </w:num>
  <w:num w:numId="36">
    <w:abstractNumId w:val="72"/>
  </w:num>
  <w:num w:numId="37">
    <w:abstractNumId w:val="3"/>
  </w:num>
  <w:num w:numId="38">
    <w:abstractNumId w:val="16"/>
  </w:num>
  <w:num w:numId="39">
    <w:abstractNumId w:val="76"/>
  </w:num>
  <w:num w:numId="40">
    <w:abstractNumId w:val="20"/>
  </w:num>
  <w:num w:numId="41">
    <w:abstractNumId w:val="59"/>
  </w:num>
  <w:num w:numId="42">
    <w:abstractNumId w:val="43"/>
  </w:num>
  <w:num w:numId="43">
    <w:abstractNumId w:val="51"/>
  </w:num>
  <w:num w:numId="44">
    <w:abstractNumId w:val="75"/>
  </w:num>
  <w:num w:numId="45">
    <w:abstractNumId w:val="78"/>
  </w:num>
  <w:num w:numId="46">
    <w:abstractNumId w:val="69"/>
  </w:num>
  <w:num w:numId="47">
    <w:abstractNumId w:val="53"/>
  </w:num>
  <w:num w:numId="48">
    <w:abstractNumId w:val="6"/>
  </w:num>
  <w:num w:numId="49">
    <w:abstractNumId w:val="62"/>
  </w:num>
  <w:num w:numId="50">
    <w:abstractNumId w:val="39"/>
  </w:num>
  <w:num w:numId="51">
    <w:abstractNumId w:val="13"/>
  </w:num>
  <w:num w:numId="52">
    <w:abstractNumId w:val="4"/>
  </w:num>
  <w:num w:numId="53">
    <w:abstractNumId w:val="82"/>
  </w:num>
  <w:num w:numId="54">
    <w:abstractNumId w:val="32"/>
  </w:num>
  <w:num w:numId="55">
    <w:abstractNumId w:val="41"/>
  </w:num>
  <w:num w:numId="56">
    <w:abstractNumId w:val="73"/>
  </w:num>
  <w:num w:numId="57">
    <w:abstractNumId w:val="18"/>
  </w:num>
  <w:num w:numId="58">
    <w:abstractNumId w:val="83"/>
  </w:num>
  <w:num w:numId="59">
    <w:abstractNumId w:val="57"/>
  </w:num>
  <w:num w:numId="60">
    <w:abstractNumId w:val="49"/>
  </w:num>
  <w:num w:numId="61">
    <w:abstractNumId w:val="56"/>
  </w:num>
  <w:num w:numId="62">
    <w:abstractNumId w:val="50"/>
  </w:num>
  <w:num w:numId="63">
    <w:abstractNumId w:val="55"/>
  </w:num>
  <w:num w:numId="64">
    <w:abstractNumId w:val="80"/>
  </w:num>
  <w:num w:numId="65">
    <w:abstractNumId w:val="67"/>
  </w:num>
  <w:num w:numId="66">
    <w:abstractNumId w:val="17"/>
  </w:num>
  <w:num w:numId="67">
    <w:abstractNumId w:val="46"/>
  </w:num>
  <w:num w:numId="68">
    <w:abstractNumId w:val="35"/>
  </w:num>
  <w:num w:numId="69">
    <w:abstractNumId w:val="81"/>
  </w:num>
  <w:num w:numId="70">
    <w:abstractNumId w:val="66"/>
  </w:num>
  <w:num w:numId="71">
    <w:abstractNumId w:val="77"/>
  </w:num>
  <w:num w:numId="72">
    <w:abstractNumId w:val="19"/>
  </w:num>
  <w:num w:numId="73">
    <w:abstractNumId w:val="38"/>
  </w:num>
  <w:num w:numId="74">
    <w:abstractNumId w:val="7"/>
  </w:num>
  <w:num w:numId="75">
    <w:abstractNumId w:val="14"/>
  </w:num>
  <w:num w:numId="76">
    <w:abstractNumId w:val="42"/>
  </w:num>
  <w:num w:numId="77">
    <w:abstractNumId w:val="31"/>
  </w:num>
  <w:num w:numId="78">
    <w:abstractNumId w:val="11"/>
  </w:num>
  <w:num w:numId="79">
    <w:abstractNumId w:val="15"/>
  </w:num>
  <w:num w:numId="80">
    <w:abstractNumId w:val="54"/>
  </w:num>
  <w:num w:numId="81">
    <w:abstractNumId w:val="28"/>
  </w:num>
  <w:num w:numId="82">
    <w:abstractNumId w:val="74"/>
  </w:num>
  <w:num w:numId="83">
    <w:abstractNumId w:val="29"/>
  </w:num>
  <w:num w:numId="84">
    <w:abstractNumId w:val="21"/>
  </w:num>
  <w:num w:numId="85">
    <w:abstractNumId w:val="22"/>
  </w:num>
  <w:num w:numId="86">
    <w:abstractNumId w:val="71"/>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hui Wang(vivo)">
    <w15:presenceInfo w15:providerId="AD" w15:userId="S::11116651@vivo.com::aa6ea426-5e90-47a6-b9f0-924b828c39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rwUAjQPzgSwAAAA="/>
    <w:docVar w:name="commondata" w:val="eyJoZGlkIjoiZWNiNjg5YWZhZDBhNDA1MWMwZDA5OWNjNmE2YmZiM2QifQ=="/>
  </w:docVars>
  <w:rsids>
    <w:rsidRoot w:val="00172A27"/>
    <w:rsid w:val="0000008A"/>
    <w:rsid w:val="0000020B"/>
    <w:rsid w:val="000002D5"/>
    <w:rsid w:val="0000033F"/>
    <w:rsid w:val="0000035F"/>
    <w:rsid w:val="0000098D"/>
    <w:rsid w:val="00000AEF"/>
    <w:rsid w:val="00000EB0"/>
    <w:rsid w:val="000010A9"/>
    <w:rsid w:val="00001CDC"/>
    <w:rsid w:val="00001CF6"/>
    <w:rsid w:val="00001F6E"/>
    <w:rsid w:val="000022B7"/>
    <w:rsid w:val="00002318"/>
    <w:rsid w:val="0000267D"/>
    <w:rsid w:val="000029F4"/>
    <w:rsid w:val="00002B88"/>
    <w:rsid w:val="00002DEF"/>
    <w:rsid w:val="00002F1F"/>
    <w:rsid w:val="000035A3"/>
    <w:rsid w:val="000036E8"/>
    <w:rsid w:val="0000373C"/>
    <w:rsid w:val="00003BD3"/>
    <w:rsid w:val="00004176"/>
    <w:rsid w:val="00004447"/>
    <w:rsid w:val="00004A9B"/>
    <w:rsid w:val="00004BE5"/>
    <w:rsid w:val="00004E5E"/>
    <w:rsid w:val="00004F06"/>
    <w:rsid w:val="0000543E"/>
    <w:rsid w:val="000054A8"/>
    <w:rsid w:val="000054F8"/>
    <w:rsid w:val="00005B46"/>
    <w:rsid w:val="00005D19"/>
    <w:rsid w:val="00006593"/>
    <w:rsid w:val="000065C4"/>
    <w:rsid w:val="00006C9C"/>
    <w:rsid w:val="00006F07"/>
    <w:rsid w:val="000070C4"/>
    <w:rsid w:val="000071AC"/>
    <w:rsid w:val="0000731E"/>
    <w:rsid w:val="00007723"/>
    <w:rsid w:val="000077D7"/>
    <w:rsid w:val="0000797A"/>
    <w:rsid w:val="00007AAF"/>
    <w:rsid w:val="00007F09"/>
    <w:rsid w:val="0001015E"/>
    <w:rsid w:val="000101F3"/>
    <w:rsid w:val="00010B42"/>
    <w:rsid w:val="00010D6F"/>
    <w:rsid w:val="000111A2"/>
    <w:rsid w:val="00011CF8"/>
    <w:rsid w:val="0001208C"/>
    <w:rsid w:val="000125C5"/>
    <w:rsid w:val="00012C8E"/>
    <w:rsid w:val="00012CE3"/>
    <w:rsid w:val="00012E1E"/>
    <w:rsid w:val="000130A3"/>
    <w:rsid w:val="00013167"/>
    <w:rsid w:val="00013296"/>
    <w:rsid w:val="0001331D"/>
    <w:rsid w:val="000133E2"/>
    <w:rsid w:val="0001343E"/>
    <w:rsid w:val="0001357A"/>
    <w:rsid w:val="0001358A"/>
    <w:rsid w:val="000135F5"/>
    <w:rsid w:val="000137CF"/>
    <w:rsid w:val="00014136"/>
    <w:rsid w:val="00014181"/>
    <w:rsid w:val="00014192"/>
    <w:rsid w:val="00014487"/>
    <w:rsid w:val="000144C3"/>
    <w:rsid w:val="0001476E"/>
    <w:rsid w:val="00014CCA"/>
    <w:rsid w:val="00014FEB"/>
    <w:rsid w:val="000151D2"/>
    <w:rsid w:val="00015381"/>
    <w:rsid w:val="0001547B"/>
    <w:rsid w:val="000157AC"/>
    <w:rsid w:val="000161F4"/>
    <w:rsid w:val="000166ED"/>
    <w:rsid w:val="000168F4"/>
    <w:rsid w:val="0001694A"/>
    <w:rsid w:val="00016974"/>
    <w:rsid w:val="000169E6"/>
    <w:rsid w:val="00016CE1"/>
    <w:rsid w:val="00016F0E"/>
    <w:rsid w:val="000171EA"/>
    <w:rsid w:val="0001793B"/>
    <w:rsid w:val="00017C90"/>
    <w:rsid w:val="00017CD3"/>
    <w:rsid w:val="00017FB2"/>
    <w:rsid w:val="00017FEB"/>
    <w:rsid w:val="00020175"/>
    <w:rsid w:val="0002046E"/>
    <w:rsid w:val="00020645"/>
    <w:rsid w:val="00020993"/>
    <w:rsid w:val="00020B28"/>
    <w:rsid w:val="00020EB0"/>
    <w:rsid w:val="00021248"/>
    <w:rsid w:val="00021452"/>
    <w:rsid w:val="000222C5"/>
    <w:rsid w:val="000222E7"/>
    <w:rsid w:val="000224AA"/>
    <w:rsid w:val="000224B2"/>
    <w:rsid w:val="0002254B"/>
    <w:rsid w:val="000227AA"/>
    <w:rsid w:val="000227FD"/>
    <w:rsid w:val="0002294B"/>
    <w:rsid w:val="00022C95"/>
    <w:rsid w:val="00022FA2"/>
    <w:rsid w:val="000236EB"/>
    <w:rsid w:val="00023807"/>
    <w:rsid w:val="00023C46"/>
    <w:rsid w:val="00023DC1"/>
    <w:rsid w:val="000244CE"/>
    <w:rsid w:val="0002498A"/>
    <w:rsid w:val="00024C1F"/>
    <w:rsid w:val="00024F1E"/>
    <w:rsid w:val="00025106"/>
    <w:rsid w:val="000253BB"/>
    <w:rsid w:val="0002583D"/>
    <w:rsid w:val="00025BA9"/>
    <w:rsid w:val="00026238"/>
    <w:rsid w:val="000263DC"/>
    <w:rsid w:val="000264F0"/>
    <w:rsid w:val="00026797"/>
    <w:rsid w:val="00026BC0"/>
    <w:rsid w:val="00026CA1"/>
    <w:rsid w:val="00027100"/>
    <w:rsid w:val="000273D9"/>
    <w:rsid w:val="000277FD"/>
    <w:rsid w:val="0002784E"/>
    <w:rsid w:val="00027B2F"/>
    <w:rsid w:val="00027B6F"/>
    <w:rsid w:val="00027CD7"/>
    <w:rsid w:val="00027D24"/>
    <w:rsid w:val="00027E05"/>
    <w:rsid w:val="00030394"/>
    <w:rsid w:val="000306FE"/>
    <w:rsid w:val="00030B8B"/>
    <w:rsid w:val="00030DBB"/>
    <w:rsid w:val="00030E65"/>
    <w:rsid w:val="00030E70"/>
    <w:rsid w:val="00030EFB"/>
    <w:rsid w:val="00030FC2"/>
    <w:rsid w:val="00031049"/>
    <w:rsid w:val="00031673"/>
    <w:rsid w:val="0003168A"/>
    <w:rsid w:val="00031F50"/>
    <w:rsid w:val="000324DB"/>
    <w:rsid w:val="000324F8"/>
    <w:rsid w:val="000326A7"/>
    <w:rsid w:val="00032718"/>
    <w:rsid w:val="00032999"/>
    <w:rsid w:val="00032B3D"/>
    <w:rsid w:val="000330B6"/>
    <w:rsid w:val="00033534"/>
    <w:rsid w:val="00033561"/>
    <w:rsid w:val="000335C3"/>
    <w:rsid w:val="000336A9"/>
    <w:rsid w:val="00033E47"/>
    <w:rsid w:val="0003427B"/>
    <w:rsid w:val="000342B1"/>
    <w:rsid w:val="0003460E"/>
    <w:rsid w:val="000347C1"/>
    <w:rsid w:val="000349C1"/>
    <w:rsid w:val="00034B4B"/>
    <w:rsid w:val="00034BA3"/>
    <w:rsid w:val="00034F13"/>
    <w:rsid w:val="00034F7F"/>
    <w:rsid w:val="00034FBF"/>
    <w:rsid w:val="000350D2"/>
    <w:rsid w:val="000351E5"/>
    <w:rsid w:val="00035784"/>
    <w:rsid w:val="000358C1"/>
    <w:rsid w:val="000359BC"/>
    <w:rsid w:val="00035A4D"/>
    <w:rsid w:val="00036051"/>
    <w:rsid w:val="00036235"/>
    <w:rsid w:val="0003659B"/>
    <w:rsid w:val="0003677E"/>
    <w:rsid w:val="000369F8"/>
    <w:rsid w:val="00036B60"/>
    <w:rsid w:val="00036BE5"/>
    <w:rsid w:val="00036F97"/>
    <w:rsid w:val="00037376"/>
    <w:rsid w:val="00037670"/>
    <w:rsid w:val="00037C62"/>
    <w:rsid w:val="00037FCB"/>
    <w:rsid w:val="00040118"/>
    <w:rsid w:val="000401A4"/>
    <w:rsid w:val="000404A0"/>
    <w:rsid w:val="00040D55"/>
    <w:rsid w:val="0004108B"/>
    <w:rsid w:val="000413AA"/>
    <w:rsid w:val="000416F3"/>
    <w:rsid w:val="00041814"/>
    <w:rsid w:val="0004188A"/>
    <w:rsid w:val="000419DC"/>
    <w:rsid w:val="00041AAC"/>
    <w:rsid w:val="00042275"/>
    <w:rsid w:val="0004254E"/>
    <w:rsid w:val="00042799"/>
    <w:rsid w:val="000427A1"/>
    <w:rsid w:val="00042D6B"/>
    <w:rsid w:val="00042EE7"/>
    <w:rsid w:val="00042FAC"/>
    <w:rsid w:val="000431A0"/>
    <w:rsid w:val="0004330A"/>
    <w:rsid w:val="00043C11"/>
    <w:rsid w:val="00043D08"/>
    <w:rsid w:val="00043EEB"/>
    <w:rsid w:val="000440AA"/>
    <w:rsid w:val="000441C8"/>
    <w:rsid w:val="00044245"/>
    <w:rsid w:val="000443EA"/>
    <w:rsid w:val="000443FC"/>
    <w:rsid w:val="00044666"/>
    <w:rsid w:val="0004472F"/>
    <w:rsid w:val="00044BB1"/>
    <w:rsid w:val="00044FAE"/>
    <w:rsid w:val="000451C3"/>
    <w:rsid w:val="00045232"/>
    <w:rsid w:val="00045742"/>
    <w:rsid w:val="00045821"/>
    <w:rsid w:val="0004589A"/>
    <w:rsid w:val="00045919"/>
    <w:rsid w:val="00045CC9"/>
    <w:rsid w:val="00046041"/>
    <w:rsid w:val="000460A8"/>
    <w:rsid w:val="0004610A"/>
    <w:rsid w:val="000462E9"/>
    <w:rsid w:val="00046632"/>
    <w:rsid w:val="00046742"/>
    <w:rsid w:val="00046961"/>
    <w:rsid w:val="00046A64"/>
    <w:rsid w:val="000470DF"/>
    <w:rsid w:val="00047317"/>
    <w:rsid w:val="000478C8"/>
    <w:rsid w:val="000501C4"/>
    <w:rsid w:val="00050257"/>
    <w:rsid w:val="000504E7"/>
    <w:rsid w:val="00050678"/>
    <w:rsid w:val="00050AE4"/>
    <w:rsid w:val="00050E2E"/>
    <w:rsid w:val="00050EA1"/>
    <w:rsid w:val="000510F5"/>
    <w:rsid w:val="000511FF"/>
    <w:rsid w:val="000513D7"/>
    <w:rsid w:val="000514AB"/>
    <w:rsid w:val="00051938"/>
    <w:rsid w:val="00051B0A"/>
    <w:rsid w:val="00051B7F"/>
    <w:rsid w:val="00051BA1"/>
    <w:rsid w:val="00051EA1"/>
    <w:rsid w:val="00051EE2"/>
    <w:rsid w:val="000520A7"/>
    <w:rsid w:val="000522C1"/>
    <w:rsid w:val="000522FC"/>
    <w:rsid w:val="000525F9"/>
    <w:rsid w:val="00052C92"/>
    <w:rsid w:val="00052F03"/>
    <w:rsid w:val="00053199"/>
    <w:rsid w:val="0005350E"/>
    <w:rsid w:val="0005359B"/>
    <w:rsid w:val="000538A9"/>
    <w:rsid w:val="00053B51"/>
    <w:rsid w:val="00053E4E"/>
    <w:rsid w:val="00053F04"/>
    <w:rsid w:val="00053FCD"/>
    <w:rsid w:val="0005451C"/>
    <w:rsid w:val="000548E9"/>
    <w:rsid w:val="00054B7B"/>
    <w:rsid w:val="00054BC2"/>
    <w:rsid w:val="00054CD8"/>
    <w:rsid w:val="000555FE"/>
    <w:rsid w:val="00055782"/>
    <w:rsid w:val="00055AA2"/>
    <w:rsid w:val="00055CA5"/>
    <w:rsid w:val="00056E96"/>
    <w:rsid w:val="00056F27"/>
    <w:rsid w:val="000570F4"/>
    <w:rsid w:val="0005734A"/>
    <w:rsid w:val="0005775D"/>
    <w:rsid w:val="00057C1C"/>
    <w:rsid w:val="000601F8"/>
    <w:rsid w:val="00060335"/>
    <w:rsid w:val="00060419"/>
    <w:rsid w:val="000608F3"/>
    <w:rsid w:val="00060D7B"/>
    <w:rsid w:val="00060E22"/>
    <w:rsid w:val="00060ED3"/>
    <w:rsid w:val="00061080"/>
    <w:rsid w:val="0006109D"/>
    <w:rsid w:val="0006132A"/>
    <w:rsid w:val="000614A6"/>
    <w:rsid w:val="000617D6"/>
    <w:rsid w:val="000618DF"/>
    <w:rsid w:val="00061B49"/>
    <w:rsid w:val="00061D55"/>
    <w:rsid w:val="00062397"/>
    <w:rsid w:val="00062464"/>
    <w:rsid w:val="00062528"/>
    <w:rsid w:val="00062547"/>
    <w:rsid w:val="00062B37"/>
    <w:rsid w:val="00062B88"/>
    <w:rsid w:val="00062D1F"/>
    <w:rsid w:val="00062FF6"/>
    <w:rsid w:val="00063021"/>
    <w:rsid w:val="000631E8"/>
    <w:rsid w:val="000632EA"/>
    <w:rsid w:val="000637E2"/>
    <w:rsid w:val="0006386A"/>
    <w:rsid w:val="000638DD"/>
    <w:rsid w:val="0006398D"/>
    <w:rsid w:val="00063BB1"/>
    <w:rsid w:val="00063BE4"/>
    <w:rsid w:val="00063D85"/>
    <w:rsid w:val="00063D9E"/>
    <w:rsid w:val="00063FC0"/>
    <w:rsid w:val="00064050"/>
    <w:rsid w:val="00064073"/>
    <w:rsid w:val="00064297"/>
    <w:rsid w:val="00064462"/>
    <w:rsid w:val="00064598"/>
    <w:rsid w:val="000647A4"/>
    <w:rsid w:val="00064ED3"/>
    <w:rsid w:val="00065735"/>
    <w:rsid w:val="0006587B"/>
    <w:rsid w:val="00065C7E"/>
    <w:rsid w:val="0006601B"/>
    <w:rsid w:val="00066328"/>
    <w:rsid w:val="000665A7"/>
    <w:rsid w:val="0006677B"/>
    <w:rsid w:val="0006698F"/>
    <w:rsid w:val="00066A44"/>
    <w:rsid w:val="00066C33"/>
    <w:rsid w:val="00066D2F"/>
    <w:rsid w:val="00066D34"/>
    <w:rsid w:val="00067073"/>
    <w:rsid w:val="000670A1"/>
    <w:rsid w:val="000672DF"/>
    <w:rsid w:val="0006740B"/>
    <w:rsid w:val="000674BB"/>
    <w:rsid w:val="0006758C"/>
    <w:rsid w:val="00067652"/>
    <w:rsid w:val="000679EC"/>
    <w:rsid w:val="00067B15"/>
    <w:rsid w:val="00067B66"/>
    <w:rsid w:val="000700AC"/>
    <w:rsid w:val="000700C3"/>
    <w:rsid w:val="00070586"/>
    <w:rsid w:val="00070628"/>
    <w:rsid w:val="000709CF"/>
    <w:rsid w:val="00070C6E"/>
    <w:rsid w:val="00070C8D"/>
    <w:rsid w:val="00070D17"/>
    <w:rsid w:val="00071549"/>
    <w:rsid w:val="000715E1"/>
    <w:rsid w:val="0007168E"/>
    <w:rsid w:val="000716F6"/>
    <w:rsid w:val="00071744"/>
    <w:rsid w:val="000717CE"/>
    <w:rsid w:val="000717F6"/>
    <w:rsid w:val="00071A0D"/>
    <w:rsid w:val="00071AFC"/>
    <w:rsid w:val="00071F74"/>
    <w:rsid w:val="00071FB8"/>
    <w:rsid w:val="0007228A"/>
    <w:rsid w:val="00072304"/>
    <w:rsid w:val="000724DC"/>
    <w:rsid w:val="00072532"/>
    <w:rsid w:val="00072601"/>
    <w:rsid w:val="00073084"/>
    <w:rsid w:val="0007328D"/>
    <w:rsid w:val="000733EE"/>
    <w:rsid w:val="000734C1"/>
    <w:rsid w:val="00073503"/>
    <w:rsid w:val="0007369A"/>
    <w:rsid w:val="000738C3"/>
    <w:rsid w:val="00073BDC"/>
    <w:rsid w:val="00073E98"/>
    <w:rsid w:val="00074146"/>
    <w:rsid w:val="000741BD"/>
    <w:rsid w:val="0007421F"/>
    <w:rsid w:val="00074286"/>
    <w:rsid w:val="000745A1"/>
    <w:rsid w:val="000748E5"/>
    <w:rsid w:val="000749F1"/>
    <w:rsid w:val="00074BF2"/>
    <w:rsid w:val="00074D3E"/>
    <w:rsid w:val="00074D93"/>
    <w:rsid w:val="00074DF9"/>
    <w:rsid w:val="00075064"/>
    <w:rsid w:val="0007563B"/>
    <w:rsid w:val="0007577B"/>
    <w:rsid w:val="000759D8"/>
    <w:rsid w:val="00075C50"/>
    <w:rsid w:val="00075D56"/>
    <w:rsid w:val="000762EB"/>
    <w:rsid w:val="0007637E"/>
    <w:rsid w:val="000764E4"/>
    <w:rsid w:val="000769C7"/>
    <w:rsid w:val="000769EC"/>
    <w:rsid w:val="00076B78"/>
    <w:rsid w:val="00076D0D"/>
    <w:rsid w:val="0007746C"/>
    <w:rsid w:val="00077BAB"/>
    <w:rsid w:val="00077C4B"/>
    <w:rsid w:val="00077C5E"/>
    <w:rsid w:val="00077C97"/>
    <w:rsid w:val="00077D63"/>
    <w:rsid w:val="00077ECD"/>
    <w:rsid w:val="00077F66"/>
    <w:rsid w:val="00080764"/>
    <w:rsid w:val="000808E7"/>
    <w:rsid w:val="00080D76"/>
    <w:rsid w:val="00080E14"/>
    <w:rsid w:val="000811A1"/>
    <w:rsid w:val="00081AA7"/>
    <w:rsid w:val="00081C0E"/>
    <w:rsid w:val="00081C98"/>
    <w:rsid w:val="00081D58"/>
    <w:rsid w:val="00081DAF"/>
    <w:rsid w:val="00082615"/>
    <w:rsid w:val="00082693"/>
    <w:rsid w:val="00082764"/>
    <w:rsid w:val="00082D1F"/>
    <w:rsid w:val="00082F63"/>
    <w:rsid w:val="000830F5"/>
    <w:rsid w:val="000831F7"/>
    <w:rsid w:val="00083392"/>
    <w:rsid w:val="000834CD"/>
    <w:rsid w:val="00083574"/>
    <w:rsid w:val="000836BD"/>
    <w:rsid w:val="0008397C"/>
    <w:rsid w:val="00083D06"/>
    <w:rsid w:val="00083D6E"/>
    <w:rsid w:val="00083F94"/>
    <w:rsid w:val="00084287"/>
    <w:rsid w:val="00084474"/>
    <w:rsid w:val="0008458C"/>
    <w:rsid w:val="000845BC"/>
    <w:rsid w:val="00084CDC"/>
    <w:rsid w:val="00084D94"/>
    <w:rsid w:val="00084E9C"/>
    <w:rsid w:val="000851C2"/>
    <w:rsid w:val="00085362"/>
    <w:rsid w:val="00085564"/>
    <w:rsid w:val="000856B3"/>
    <w:rsid w:val="00085C49"/>
    <w:rsid w:val="00085E3B"/>
    <w:rsid w:val="00085F8B"/>
    <w:rsid w:val="00086201"/>
    <w:rsid w:val="00086775"/>
    <w:rsid w:val="00086D4A"/>
    <w:rsid w:val="000871F5"/>
    <w:rsid w:val="000872A3"/>
    <w:rsid w:val="0008741B"/>
    <w:rsid w:val="0008752A"/>
    <w:rsid w:val="000876BF"/>
    <w:rsid w:val="0008784A"/>
    <w:rsid w:val="00087A39"/>
    <w:rsid w:val="00087B84"/>
    <w:rsid w:val="00087FD9"/>
    <w:rsid w:val="00090672"/>
    <w:rsid w:val="00090E19"/>
    <w:rsid w:val="00090F57"/>
    <w:rsid w:val="000914A9"/>
    <w:rsid w:val="0009150E"/>
    <w:rsid w:val="00091737"/>
    <w:rsid w:val="00091E0D"/>
    <w:rsid w:val="00091F7F"/>
    <w:rsid w:val="00091FA9"/>
    <w:rsid w:val="00092454"/>
    <w:rsid w:val="000924E3"/>
    <w:rsid w:val="000927A7"/>
    <w:rsid w:val="00092891"/>
    <w:rsid w:val="000928B5"/>
    <w:rsid w:val="00092BAA"/>
    <w:rsid w:val="00092DEF"/>
    <w:rsid w:val="00092E80"/>
    <w:rsid w:val="00092F6D"/>
    <w:rsid w:val="00093207"/>
    <w:rsid w:val="0009324B"/>
    <w:rsid w:val="0009333B"/>
    <w:rsid w:val="00093625"/>
    <w:rsid w:val="000939D0"/>
    <w:rsid w:val="00093BA9"/>
    <w:rsid w:val="00093C10"/>
    <w:rsid w:val="00093F7C"/>
    <w:rsid w:val="000944E7"/>
    <w:rsid w:val="000945E7"/>
    <w:rsid w:val="000945FD"/>
    <w:rsid w:val="00094687"/>
    <w:rsid w:val="00094A80"/>
    <w:rsid w:val="00094B6F"/>
    <w:rsid w:val="00094EA9"/>
    <w:rsid w:val="00095308"/>
    <w:rsid w:val="0009547B"/>
    <w:rsid w:val="00095599"/>
    <w:rsid w:val="00095A52"/>
    <w:rsid w:val="00095ACD"/>
    <w:rsid w:val="00095B8F"/>
    <w:rsid w:val="00095F1C"/>
    <w:rsid w:val="00096407"/>
    <w:rsid w:val="00096417"/>
    <w:rsid w:val="0009645E"/>
    <w:rsid w:val="000968FA"/>
    <w:rsid w:val="00096917"/>
    <w:rsid w:val="00096B64"/>
    <w:rsid w:val="00096C2C"/>
    <w:rsid w:val="00096E35"/>
    <w:rsid w:val="00096E49"/>
    <w:rsid w:val="00096F71"/>
    <w:rsid w:val="0009700E"/>
    <w:rsid w:val="00097771"/>
    <w:rsid w:val="00097772"/>
    <w:rsid w:val="00097E56"/>
    <w:rsid w:val="00097ED2"/>
    <w:rsid w:val="00097F92"/>
    <w:rsid w:val="000A0049"/>
    <w:rsid w:val="000A00DB"/>
    <w:rsid w:val="000A08CA"/>
    <w:rsid w:val="000A09E1"/>
    <w:rsid w:val="000A0B13"/>
    <w:rsid w:val="000A0F16"/>
    <w:rsid w:val="000A1299"/>
    <w:rsid w:val="000A1418"/>
    <w:rsid w:val="000A189B"/>
    <w:rsid w:val="000A18ED"/>
    <w:rsid w:val="000A1988"/>
    <w:rsid w:val="000A1B17"/>
    <w:rsid w:val="000A1F2D"/>
    <w:rsid w:val="000A255D"/>
    <w:rsid w:val="000A259A"/>
    <w:rsid w:val="000A2726"/>
    <w:rsid w:val="000A273C"/>
    <w:rsid w:val="000A2818"/>
    <w:rsid w:val="000A2982"/>
    <w:rsid w:val="000A2B31"/>
    <w:rsid w:val="000A2B6B"/>
    <w:rsid w:val="000A2D5B"/>
    <w:rsid w:val="000A3004"/>
    <w:rsid w:val="000A300E"/>
    <w:rsid w:val="000A3347"/>
    <w:rsid w:val="000A342C"/>
    <w:rsid w:val="000A34C1"/>
    <w:rsid w:val="000A36E6"/>
    <w:rsid w:val="000A385E"/>
    <w:rsid w:val="000A3B3E"/>
    <w:rsid w:val="000A3EB3"/>
    <w:rsid w:val="000A3FD2"/>
    <w:rsid w:val="000A44D0"/>
    <w:rsid w:val="000A47AA"/>
    <w:rsid w:val="000A47F6"/>
    <w:rsid w:val="000A480E"/>
    <w:rsid w:val="000A4D38"/>
    <w:rsid w:val="000A4EA2"/>
    <w:rsid w:val="000A5096"/>
    <w:rsid w:val="000A5604"/>
    <w:rsid w:val="000A561D"/>
    <w:rsid w:val="000A5BAE"/>
    <w:rsid w:val="000A5CBA"/>
    <w:rsid w:val="000A5DDA"/>
    <w:rsid w:val="000A633E"/>
    <w:rsid w:val="000A65BC"/>
    <w:rsid w:val="000A686D"/>
    <w:rsid w:val="000A6DE1"/>
    <w:rsid w:val="000A7135"/>
    <w:rsid w:val="000A718C"/>
    <w:rsid w:val="000A7197"/>
    <w:rsid w:val="000A72D8"/>
    <w:rsid w:val="000A72E7"/>
    <w:rsid w:val="000A7675"/>
    <w:rsid w:val="000A7791"/>
    <w:rsid w:val="000A785A"/>
    <w:rsid w:val="000A7E17"/>
    <w:rsid w:val="000A7FF1"/>
    <w:rsid w:val="000B00FE"/>
    <w:rsid w:val="000B0215"/>
    <w:rsid w:val="000B0404"/>
    <w:rsid w:val="000B0600"/>
    <w:rsid w:val="000B0826"/>
    <w:rsid w:val="000B0AD3"/>
    <w:rsid w:val="000B0F0E"/>
    <w:rsid w:val="000B0F41"/>
    <w:rsid w:val="000B1153"/>
    <w:rsid w:val="000B1182"/>
    <w:rsid w:val="000B1246"/>
    <w:rsid w:val="000B15FD"/>
    <w:rsid w:val="000B183E"/>
    <w:rsid w:val="000B1AC2"/>
    <w:rsid w:val="000B24D1"/>
    <w:rsid w:val="000B24F8"/>
    <w:rsid w:val="000B252A"/>
    <w:rsid w:val="000B2926"/>
    <w:rsid w:val="000B377E"/>
    <w:rsid w:val="000B39BC"/>
    <w:rsid w:val="000B3C3A"/>
    <w:rsid w:val="000B3C96"/>
    <w:rsid w:val="000B3CBE"/>
    <w:rsid w:val="000B4316"/>
    <w:rsid w:val="000B4402"/>
    <w:rsid w:val="000B47DE"/>
    <w:rsid w:val="000B4A2D"/>
    <w:rsid w:val="000B4E29"/>
    <w:rsid w:val="000B4ED2"/>
    <w:rsid w:val="000B5052"/>
    <w:rsid w:val="000B5078"/>
    <w:rsid w:val="000B52E7"/>
    <w:rsid w:val="000B5B51"/>
    <w:rsid w:val="000B6082"/>
    <w:rsid w:val="000B6230"/>
    <w:rsid w:val="000B62E2"/>
    <w:rsid w:val="000B6A77"/>
    <w:rsid w:val="000B6B23"/>
    <w:rsid w:val="000B6B39"/>
    <w:rsid w:val="000B6C12"/>
    <w:rsid w:val="000B711B"/>
    <w:rsid w:val="000B7304"/>
    <w:rsid w:val="000B73EE"/>
    <w:rsid w:val="000B7882"/>
    <w:rsid w:val="000B78BB"/>
    <w:rsid w:val="000B79F7"/>
    <w:rsid w:val="000B7DD4"/>
    <w:rsid w:val="000C00B9"/>
    <w:rsid w:val="000C024A"/>
    <w:rsid w:val="000C0473"/>
    <w:rsid w:val="000C0853"/>
    <w:rsid w:val="000C0901"/>
    <w:rsid w:val="000C0D96"/>
    <w:rsid w:val="000C1CAA"/>
    <w:rsid w:val="000C1EFB"/>
    <w:rsid w:val="000C2271"/>
    <w:rsid w:val="000C229C"/>
    <w:rsid w:val="000C22A4"/>
    <w:rsid w:val="000C2409"/>
    <w:rsid w:val="000C2417"/>
    <w:rsid w:val="000C2631"/>
    <w:rsid w:val="000C265A"/>
    <w:rsid w:val="000C27AA"/>
    <w:rsid w:val="000C285F"/>
    <w:rsid w:val="000C29E2"/>
    <w:rsid w:val="000C2BE8"/>
    <w:rsid w:val="000C2C4C"/>
    <w:rsid w:val="000C2D3D"/>
    <w:rsid w:val="000C2FBB"/>
    <w:rsid w:val="000C30A6"/>
    <w:rsid w:val="000C33EC"/>
    <w:rsid w:val="000C36AE"/>
    <w:rsid w:val="000C3AF5"/>
    <w:rsid w:val="000C3D02"/>
    <w:rsid w:val="000C45FE"/>
    <w:rsid w:val="000C460C"/>
    <w:rsid w:val="000C47A4"/>
    <w:rsid w:val="000C4DB9"/>
    <w:rsid w:val="000C4F16"/>
    <w:rsid w:val="000C5217"/>
    <w:rsid w:val="000C53A5"/>
    <w:rsid w:val="000C5560"/>
    <w:rsid w:val="000C57CF"/>
    <w:rsid w:val="000C5B68"/>
    <w:rsid w:val="000C5DC8"/>
    <w:rsid w:val="000C5DEC"/>
    <w:rsid w:val="000C6091"/>
    <w:rsid w:val="000C6195"/>
    <w:rsid w:val="000C61C6"/>
    <w:rsid w:val="000C6246"/>
    <w:rsid w:val="000C62FA"/>
    <w:rsid w:val="000C6301"/>
    <w:rsid w:val="000C63FE"/>
    <w:rsid w:val="000C6477"/>
    <w:rsid w:val="000C65F9"/>
    <w:rsid w:val="000C689B"/>
    <w:rsid w:val="000C697C"/>
    <w:rsid w:val="000C6B82"/>
    <w:rsid w:val="000C6DDB"/>
    <w:rsid w:val="000C706B"/>
    <w:rsid w:val="000C78C8"/>
    <w:rsid w:val="000C7C6D"/>
    <w:rsid w:val="000C7FF6"/>
    <w:rsid w:val="000D0302"/>
    <w:rsid w:val="000D0993"/>
    <w:rsid w:val="000D0CC8"/>
    <w:rsid w:val="000D0FE7"/>
    <w:rsid w:val="000D1007"/>
    <w:rsid w:val="000D156C"/>
    <w:rsid w:val="000D15E1"/>
    <w:rsid w:val="000D162B"/>
    <w:rsid w:val="000D17B7"/>
    <w:rsid w:val="000D17CD"/>
    <w:rsid w:val="000D19A8"/>
    <w:rsid w:val="000D1B7A"/>
    <w:rsid w:val="000D1C23"/>
    <w:rsid w:val="000D1FFF"/>
    <w:rsid w:val="000D20B8"/>
    <w:rsid w:val="000D212B"/>
    <w:rsid w:val="000D2444"/>
    <w:rsid w:val="000D250C"/>
    <w:rsid w:val="000D27F8"/>
    <w:rsid w:val="000D2811"/>
    <w:rsid w:val="000D2C08"/>
    <w:rsid w:val="000D2CDD"/>
    <w:rsid w:val="000D2F98"/>
    <w:rsid w:val="000D30E4"/>
    <w:rsid w:val="000D315B"/>
    <w:rsid w:val="000D322A"/>
    <w:rsid w:val="000D3393"/>
    <w:rsid w:val="000D344C"/>
    <w:rsid w:val="000D3541"/>
    <w:rsid w:val="000D3F06"/>
    <w:rsid w:val="000D40F3"/>
    <w:rsid w:val="000D4945"/>
    <w:rsid w:val="000D4A85"/>
    <w:rsid w:val="000D4D5C"/>
    <w:rsid w:val="000D513A"/>
    <w:rsid w:val="000D5221"/>
    <w:rsid w:val="000D5233"/>
    <w:rsid w:val="000D5349"/>
    <w:rsid w:val="000D54EA"/>
    <w:rsid w:val="000D54EE"/>
    <w:rsid w:val="000D5688"/>
    <w:rsid w:val="000D5A38"/>
    <w:rsid w:val="000D5EFB"/>
    <w:rsid w:val="000D611A"/>
    <w:rsid w:val="000D6173"/>
    <w:rsid w:val="000D62E4"/>
    <w:rsid w:val="000D655A"/>
    <w:rsid w:val="000D6677"/>
    <w:rsid w:val="000D6708"/>
    <w:rsid w:val="000D6A3E"/>
    <w:rsid w:val="000D6B11"/>
    <w:rsid w:val="000D6B3D"/>
    <w:rsid w:val="000D6D5F"/>
    <w:rsid w:val="000D6F09"/>
    <w:rsid w:val="000D6F54"/>
    <w:rsid w:val="000D6FA6"/>
    <w:rsid w:val="000D720F"/>
    <w:rsid w:val="000D7220"/>
    <w:rsid w:val="000D752A"/>
    <w:rsid w:val="000D7825"/>
    <w:rsid w:val="000E00CE"/>
    <w:rsid w:val="000E017B"/>
    <w:rsid w:val="000E01AA"/>
    <w:rsid w:val="000E041D"/>
    <w:rsid w:val="000E0626"/>
    <w:rsid w:val="000E0B8A"/>
    <w:rsid w:val="000E0F00"/>
    <w:rsid w:val="000E11ED"/>
    <w:rsid w:val="000E136C"/>
    <w:rsid w:val="000E15C7"/>
    <w:rsid w:val="000E1787"/>
    <w:rsid w:val="000E1807"/>
    <w:rsid w:val="000E18F6"/>
    <w:rsid w:val="000E1C38"/>
    <w:rsid w:val="000E1DDF"/>
    <w:rsid w:val="000E1E75"/>
    <w:rsid w:val="000E1EDA"/>
    <w:rsid w:val="000E265D"/>
    <w:rsid w:val="000E266D"/>
    <w:rsid w:val="000E267F"/>
    <w:rsid w:val="000E2811"/>
    <w:rsid w:val="000E2BCD"/>
    <w:rsid w:val="000E2D48"/>
    <w:rsid w:val="000E3198"/>
    <w:rsid w:val="000E3461"/>
    <w:rsid w:val="000E38D7"/>
    <w:rsid w:val="000E3B5B"/>
    <w:rsid w:val="000E3CC1"/>
    <w:rsid w:val="000E44DB"/>
    <w:rsid w:val="000E4866"/>
    <w:rsid w:val="000E4D02"/>
    <w:rsid w:val="000E5284"/>
    <w:rsid w:val="000E5603"/>
    <w:rsid w:val="000E57EE"/>
    <w:rsid w:val="000E58E5"/>
    <w:rsid w:val="000E5AC2"/>
    <w:rsid w:val="000E5DF2"/>
    <w:rsid w:val="000E5EC6"/>
    <w:rsid w:val="000E6223"/>
    <w:rsid w:val="000E63DD"/>
    <w:rsid w:val="000E669B"/>
    <w:rsid w:val="000E66B3"/>
    <w:rsid w:val="000E673A"/>
    <w:rsid w:val="000E6885"/>
    <w:rsid w:val="000E6BA8"/>
    <w:rsid w:val="000E6FA4"/>
    <w:rsid w:val="000E71D7"/>
    <w:rsid w:val="000E7794"/>
    <w:rsid w:val="000E77AC"/>
    <w:rsid w:val="000E77D6"/>
    <w:rsid w:val="000E78D5"/>
    <w:rsid w:val="000E7A77"/>
    <w:rsid w:val="000E7AF1"/>
    <w:rsid w:val="000E7B0A"/>
    <w:rsid w:val="000E7E20"/>
    <w:rsid w:val="000E7FAD"/>
    <w:rsid w:val="000F0112"/>
    <w:rsid w:val="000F068A"/>
    <w:rsid w:val="000F06EE"/>
    <w:rsid w:val="000F0CD8"/>
    <w:rsid w:val="000F0FFC"/>
    <w:rsid w:val="000F14DA"/>
    <w:rsid w:val="000F1704"/>
    <w:rsid w:val="000F184E"/>
    <w:rsid w:val="000F18D0"/>
    <w:rsid w:val="000F1943"/>
    <w:rsid w:val="000F1993"/>
    <w:rsid w:val="000F2236"/>
    <w:rsid w:val="000F2342"/>
    <w:rsid w:val="000F2369"/>
    <w:rsid w:val="000F238F"/>
    <w:rsid w:val="000F242E"/>
    <w:rsid w:val="000F24F0"/>
    <w:rsid w:val="000F259A"/>
    <w:rsid w:val="000F25A4"/>
    <w:rsid w:val="000F2ACF"/>
    <w:rsid w:val="000F2AF5"/>
    <w:rsid w:val="000F2CC9"/>
    <w:rsid w:val="000F30AC"/>
    <w:rsid w:val="000F32A9"/>
    <w:rsid w:val="000F333B"/>
    <w:rsid w:val="000F3349"/>
    <w:rsid w:val="000F380A"/>
    <w:rsid w:val="000F3B4F"/>
    <w:rsid w:val="000F3EAE"/>
    <w:rsid w:val="000F402C"/>
    <w:rsid w:val="000F414F"/>
    <w:rsid w:val="000F45C7"/>
    <w:rsid w:val="000F4809"/>
    <w:rsid w:val="000F4847"/>
    <w:rsid w:val="000F49A8"/>
    <w:rsid w:val="000F4B7F"/>
    <w:rsid w:val="000F4C7C"/>
    <w:rsid w:val="000F4D7C"/>
    <w:rsid w:val="000F4EA5"/>
    <w:rsid w:val="000F4FA2"/>
    <w:rsid w:val="000F504B"/>
    <w:rsid w:val="000F5168"/>
    <w:rsid w:val="000F5334"/>
    <w:rsid w:val="000F54E7"/>
    <w:rsid w:val="000F56B1"/>
    <w:rsid w:val="000F59B2"/>
    <w:rsid w:val="000F5A26"/>
    <w:rsid w:val="000F5B9C"/>
    <w:rsid w:val="000F5E96"/>
    <w:rsid w:val="000F5F5F"/>
    <w:rsid w:val="000F6127"/>
    <w:rsid w:val="000F612B"/>
    <w:rsid w:val="000F626D"/>
    <w:rsid w:val="000F6516"/>
    <w:rsid w:val="000F6A0A"/>
    <w:rsid w:val="000F6A68"/>
    <w:rsid w:val="000F6A92"/>
    <w:rsid w:val="000F6E80"/>
    <w:rsid w:val="000F70C2"/>
    <w:rsid w:val="000F722C"/>
    <w:rsid w:val="0010006D"/>
    <w:rsid w:val="00100385"/>
    <w:rsid w:val="00100421"/>
    <w:rsid w:val="00100AF5"/>
    <w:rsid w:val="00100B97"/>
    <w:rsid w:val="0010102C"/>
    <w:rsid w:val="001011B1"/>
    <w:rsid w:val="0010124F"/>
    <w:rsid w:val="001013C2"/>
    <w:rsid w:val="001014BE"/>
    <w:rsid w:val="0010179E"/>
    <w:rsid w:val="00101B03"/>
    <w:rsid w:val="00101BE3"/>
    <w:rsid w:val="00101DB6"/>
    <w:rsid w:val="001020E1"/>
    <w:rsid w:val="00102718"/>
    <w:rsid w:val="001028D6"/>
    <w:rsid w:val="00102987"/>
    <w:rsid w:val="001029DB"/>
    <w:rsid w:val="00102D8B"/>
    <w:rsid w:val="001030A4"/>
    <w:rsid w:val="00103262"/>
    <w:rsid w:val="0010326B"/>
    <w:rsid w:val="00103667"/>
    <w:rsid w:val="001036F9"/>
    <w:rsid w:val="0010386E"/>
    <w:rsid w:val="00103969"/>
    <w:rsid w:val="001040B2"/>
    <w:rsid w:val="0010428E"/>
    <w:rsid w:val="001044AD"/>
    <w:rsid w:val="0010450F"/>
    <w:rsid w:val="00104666"/>
    <w:rsid w:val="0010488B"/>
    <w:rsid w:val="001048F9"/>
    <w:rsid w:val="00104B06"/>
    <w:rsid w:val="00104E97"/>
    <w:rsid w:val="00104EB3"/>
    <w:rsid w:val="0010546F"/>
    <w:rsid w:val="00105491"/>
    <w:rsid w:val="00105652"/>
    <w:rsid w:val="00105B82"/>
    <w:rsid w:val="00105BED"/>
    <w:rsid w:val="00105D22"/>
    <w:rsid w:val="00105E65"/>
    <w:rsid w:val="00106459"/>
    <w:rsid w:val="00106488"/>
    <w:rsid w:val="0010648C"/>
    <w:rsid w:val="0010691E"/>
    <w:rsid w:val="00106DD5"/>
    <w:rsid w:val="00106F21"/>
    <w:rsid w:val="001072C7"/>
    <w:rsid w:val="00107881"/>
    <w:rsid w:val="001079CD"/>
    <w:rsid w:val="00107A3E"/>
    <w:rsid w:val="00107A71"/>
    <w:rsid w:val="00107AFA"/>
    <w:rsid w:val="00107B72"/>
    <w:rsid w:val="00107BB9"/>
    <w:rsid w:val="00107FAE"/>
    <w:rsid w:val="001105BF"/>
    <w:rsid w:val="0011155C"/>
    <w:rsid w:val="001115F1"/>
    <w:rsid w:val="001116A5"/>
    <w:rsid w:val="00111C73"/>
    <w:rsid w:val="00111F45"/>
    <w:rsid w:val="00111F7B"/>
    <w:rsid w:val="00111F9A"/>
    <w:rsid w:val="00112187"/>
    <w:rsid w:val="0011222F"/>
    <w:rsid w:val="0011239E"/>
    <w:rsid w:val="0011247A"/>
    <w:rsid w:val="00112952"/>
    <w:rsid w:val="0011295E"/>
    <w:rsid w:val="00112A8A"/>
    <w:rsid w:val="00112A9D"/>
    <w:rsid w:val="00112E32"/>
    <w:rsid w:val="00113020"/>
    <w:rsid w:val="001131E9"/>
    <w:rsid w:val="00113241"/>
    <w:rsid w:val="0011349A"/>
    <w:rsid w:val="001137EC"/>
    <w:rsid w:val="00113A9C"/>
    <w:rsid w:val="00113BD0"/>
    <w:rsid w:val="00114F7B"/>
    <w:rsid w:val="00115397"/>
    <w:rsid w:val="00115401"/>
    <w:rsid w:val="00115A53"/>
    <w:rsid w:val="00115BA4"/>
    <w:rsid w:val="00115BF3"/>
    <w:rsid w:val="00115D90"/>
    <w:rsid w:val="00115F7C"/>
    <w:rsid w:val="00116189"/>
    <w:rsid w:val="00116196"/>
    <w:rsid w:val="0011619E"/>
    <w:rsid w:val="001161A4"/>
    <w:rsid w:val="0011696B"/>
    <w:rsid w:val="00116A0A"/>
    <w:rsid w:val="00116E47"/>
    <w:rsid w:val="00116F8C"/>
    <w:rsid w:val="00117052"/>
    <w:rsid w:val="0011705F"/>
    <w:rsid w:val="00117311"/>
    <w:rsid w:val="0011741C"/>
    <w:rsid w:val="00117459"/>
    <w:rsid w:val="00117D8B"/>
    <w:rsid w:val="00117EF2"/>
    <w:rsid w:val="0012023B"/>
    <w:rsid w:val="0012041E"/>
    <w:rsid w:val="001204CB"/>
    <w:rsid w:val="00120871"/>
    <w:rsid w:val="00120953"/>
    <w:rsid w:val="00120A28"/>
    <w:rsid w:val="001212CF"/>
    <w:rsid w:val="001214A8"/>
    <w:rsid w:val="001217F1"/>
    <w:rsid w:val="00121A30"/>
    <w:rsid w:val="00121C04"/>
    <w:rsid w:val="00121C9C"/>
    <w:rsid w:val="00121CFB"/>
    <w:rsid w:val="00121D67"/>
    <w:rsid w:val="00121E57"/>
    <w:rsid w:val="00121FFF"/>
    <w:rsid w:val="00122DBA"/>
    <w:rsid w:val="00122F01"/>
    <w:rsid w:val="00122F5B"/>
    <w:rsid w:val="0012316A"/>
    <w:rsid w:val="00123202"/>
    <w:rsid w:val="00123261"/>
    <w:rsid w:val="001232E4"/>
    <w:rsid w:val="00123335"/>
    <w:rsid w:val="0012342C"/>
    <w:rsid w:val="0012346B"/>
    <w:rsid w:val="00123566"/>
    <w:rsid w:val="001235E1"/>
    <w:rsid w:val="00123997"/>
    <w:rsid w:val="00123A89"/>
    <w:rsid w:val="00123B7E"/>
    <w:rsid w:val="00123CBC"/>
    <w:rsid w:val="00123FA6"/>
    <w:rsid w:val="0012419A"/>
    <w:rsid w:val="0012427C"/>
    <w:rsid w:val="00124392"/>
    <w:rsid w:val="0012476B"/>
    <w:rsid w:val="001247C7"/>
    <w:rsid w:val="00124FD0"/>
    <w:rsid w:val="00125284"/>
    <w:rsid w:val="00125463"/>
    <w:rsid w:val="00125621"/>
    <w:rsid w:val="001258B3"/>
    <w:rsid w:val="00125A07"/>
    <w:rsid w:val="0012645A"/>
    <w:rsid w:val="00126707"/>
    <w:rsid w:val="001269DB"/>
    <w:rsid w:val="00126B86"/>
    <w:rsid w:val="00126CD3"/>
    <w:rsid w:val="001270A5"/>
    <w:rsid w:val="0012726E"/>
    <w:rsid w:val="00127714"/>
    <w:rsid w:val="00127BEB"/>
    <w:rsid w:val="00127DC2"/>
    <w:rsid w:val="00127DC7"/>
    <w:rsid w:val="00130104"/>
    <w:rsid w:val="00130222"/>
    <w:rsid w:val="00130238"/>
    <w:rsid w:val="00130485"/>
    <w:rsid w:val="0013049E"/>
    <w:rsid w:val="0013054B"/>
    <w:rsid w:val="00130B9A"/>
    <w:rsid w:val="00130CF6"/>
    <w:rsid w:val="00131096"/>
    <w:rsid w:val="001311DC"/>
    <w:rsid w:val="00131B57"/>
    <w:rsid w:val="00131B81"/>
    <w:rsid w:val="00131E73"/>
    <w:rsid w:val="00131E80"/>
    <w:rsid w:val="00131ECA"/>
    <w:rsid w:val="00131F5F"/>
    <w:rsid w:val="001321E6"/>
    <w:rsid w:val="001324C6"/>
    <w:rsid w:val="001325E9"/>
    <w:rsid w:val="00132C65"/>
    <w:rsid w:val="00132EC0"/>
    <w:rsid w:val="00133153"/>
    <w:rsid w:val="0013321B"/>
    <w:rsid w:val="00133250"/>
    <w:rsid w:val="0013371D"/>
    <w:rsid w:val="001337D6"/>
    <w:rsid w:val="001339A1"/>
    <w:rsid w:val="00133DB0"/>
    <w:rsid w:val="00134272"/>
    <w:rsid w:val="00134548"/>
    <w:rsid w:val="001346E5"/>
    <w:rsid w:val="0013473F"/>
    <w:rsid w:val="00134778"/>
    <w:rsid w:val="001347B6"/>
    <w:rsid w:val="001348B5"/>
    <w:rsid w:val="00134CDB"/>
    <w:rsid w:val="00134DED"/>
    <w:rsid w:val="00134E1B"/>
    <w:rsid w:val="00134F36"/>
    <w:rsid w:val="00135145"/>
    <w:rsid w:val="00135196"/>
    <w:rsid w:val="0013523C"/>
    <w:rsid w:val="0013554A"/>
    <w:rsid w:val="0013594D"/>
    <w:rsid w:val="00135FD8"/>
    <w:rsid w:val="001363CF"/>
    <w:rsid w:val="00136617"/>
    <w:rsid w:val="00136B63"/>
    <w:rsid w:val="001372A2"/>
    <w:rsid w:val="001374D4"/>
    <w:rsid w:val="0013785F"/>
    <w:rsid w:val="00137974"/>
    <w:rsid w:val="00137F16"/>
    <w:rsid w:val="001405E9"/>
    <w:rsid w:val="0014067C"/>
    <w:rsid w:val="001408CB"/>
    <w:rsid w:val="001409B9"/>
    <w:rsid w:val="001409D6"/>
    <w:rsid w:val="00140A7B"/>
    <w:rsid w:val="00140D7E"/>
    <w:rsid w:val="00140E5C"/>
    <w:rsid w:val="0014132F"/>
    <w:rsid w:val="001415E5"/>
    <w:rsid w:val="0014176C"/>
    <w:rsid w:val="001417FC"/>
    <w:rsid w:val="001419E0"/>
    <w:rsid w:val="00141C10"/>
    <w:rsid w:val="00141C62"/>
    <w:rsid w:val="0014273A"/>
    <w:rsid w:val="001429A4"/>
    <w:rsid w:val="00142B0D"/>
    <w:rsid w:val="00142BAE"/>
    <w:rsid w:val="00142C17"/>
    <w:rsid w:val="00142DF6"/>
    <w:rsid w:val="00143234"/>
    <w:rsid w:val="001432F9"/>
    <w:rsid w:val="001436C3"/>
    <w:rsid w:val="00144B1B"/>
    <w:rsid w:val="00144CD3"/>
    <w:rsid w:val="00145097"/>
    <w:rsid w:val="001450CB"/>
    <w:rsid w:val="00145214"/>
    <w:rsid w:val="00145767"/>
    <w:rsid w:val="00145D1D"/>
    <w:rsid w:val="00145DAF"/>
    <w:rsid w:val="00145E04"/>
    <w:rsid w:val="00145E38"/>
    <w:rsid w:val="00145EEE"/>
    <w:rsid w:val="001460BB"/>
    <w:rsid w:val="0014623C"/>
    <w:rsid w:val="001464BF"/>
    <w:rsid w:val="001467D8"/>
    <w:rsid w:val="00146817"/>
    <w:rsid w:val="00146A86"/>
    <w:rsid w:val="00147039"/>
    <w:rsid w:val="00147126"/>
    <w:rsid w:val="00147234"/>
    <w:rsid w:val="001473EC"/>
    <w:rsid w:val="0014774D"/>
    <w:rsid w:val="00147B65"/>
    <w:rsid w:val="00147CDE"/>
    <w:rsid w:val="00150835"/>
    <w:rsid w:val="001508C0"/>
    <w:rsid w:val="001509FE"/>
    <w:rsid w:val="00150AB6"/>
    <w:rsid w:val="00150BF6"/>
    <w:rsid w:val="00150CB9"/>
    <w:rsid w:val="001512E6"/>
    <w:rsid w:val="0015191F"/>
    <w:rsid w:val="00151936"/>
    <w:rsid w:val="001519C8"/>
    <w:rsid w:val="00151E7A"/>
    <w:rsid w:val="00152031"/>
    <w:rsid w:val="0015290D"/>
    <w:rsid w:val="00152E65"/>
    <w:rsid w:val="00152FC3"/>
    <w:rsid w:val="00153044"/>
    <w:rsid w:val="001533AA"/>
    <w:rsid w:val="00153539"/>
    <w:rsid w:val="001535CF"/>
    <w:rsid w:val="0015377C"/>
    <w:rsid w:val="00153B77"/>
    <w:rsid w:val="00153DA7"/>
    <w:rsid w:val="00153FB8"/>
    <w:rsid w:val="001542B4"/>
    <w:rsid w:val="001542FF"/>
    <w:rsid w:val="0015471D"/>
    <w:rsid w:val="001548DB"/>
    <w:rsid w:val="0015499B"/>
    <w:rsid w:val="00154A3D"/>
    <w:rsid w:val="00154C47"/>
    <w:rsid w:val="00154D18"/>
    <w:rsid w:val="00154F44"/>
    <w:rsid w:val="001552B6"/>
    <w:rsid w:val="001552B8"/>
    <w:rsid w:val="001555ED"/>
    <w:rsid w:val="00155761"/>
    <w:rsid w:val="00155A2C"/>
    <w:rsid w:val="00155A40"/>
    <w:rsid w:val="00155E19"/>
    <w:rsid w:val="001562DF"/>
    <w:rsid w:val="0015637B"/>
    <w:rsid w:val="001565F7"/>
    <w:rsid w:val="00156605"/>
    <w:rsid w:val="00156844"/>
    <w:rsid w:val="00156848"/>
    <w:rsid w:val="00156D63"/>
    <w:rsid w:val="001572FA"/>
    <w:rsid w:val="001576ED"/>
    <w:rsid w:val="00157B36"/>
    <w:rsid w:val="00157D03"/>
    <w:rsid w:val="00157D98"/>
    <w:rsid w:val="00157EDC"/>
    <w:rsid w:val="00157F70"/>
    <w:rsid w:val="00157FA5"/>
    <w:rsid w:val="001601D3"/>
    <w:rsid w:val="00160572"/>
    <w:rsid w:val="001607CB"/>
    <w:rsid w:val="001608FB"/>
    <w:rsid w:val="001608FE"/>
    <w:rsid w:val="00160FEB"/>
    <w:rsid w:val="00161017"/>
    <w:rsid w:val="00161B5A"/>
    <w:rsid w:val="00161D8D"/>
    <w:rsid w:val="00161DA2"/>
    <w:rsid w:val="0016202F"/>
    <w:rsid w:val="00162535"/>
    <w:rsid w:val="00162935"/>
    <w:rsid w:val="00162A19"/>
    <w:rsid w:val="00162E41"/>
    <w:rsid w:val="00162EA8"/>
    <w:rsid w:val="00163064"/>
    <w:rsid w:val="0016359A"/>
    <w:rsid w:val="00163735"/>
    <w:rsid w:val="00163A94"/>
    <w:rsid w:val="00163B3D"/>
    <w:rsid w:val="0016433F"/>
    <w:rsid w:val="001646D5"/>
    <w:rsid w:val="00164A00"/>
    <w:rsid w:val="00164A92"/>
    <w:rsid w:val="00164ADC"/>
    <w:rsid w:val="001651B5"/>
    <w:rsid w:val="00165637"/>
    <w:rsid w:val="001658F7"/>
    <w:rsid w:val="00165B18"/>
    <w:rsid w:val="00165BFF"/>
    <w:rsid w:val="00166150"/>
    <w:rsid w:val="00166259"/>
    <w:rsid w:val="00166441"/>
    <w:rsid w:val="00166932"/>
    <w:rsid w:val="001669CF"/>
    <w:rsid w:val="00166CA2"/>
    <w:rsid w:val="00166CCC"/>
    <w:rsid w:val="00166E41"/>
    <w:rsid w:val="001672E3"/>
    <w:rsid w:val="001673C0"/>
    <w:rsid w:val="001674E9"/>
    <w:rsid w:val="0016754E"/>
    <w:rsid w:val="001678C7"/>
    <w:rsid w:val="001678D5"/>
    <w:rsid w:val="00167B0C"/>
    <w:rsid w:val="00167C89"/>
    <w:rsid w:val="00167DF5"/>
    <w:rsid w:val="00167EE4"/>
    <w:rsid w:val="00167F8E"/>
    <w:rsid w:val="00167FA2"/>
    <w:rsid w:val="0017014E"/>
    <w:rsid w:val="001702E4"/>
    <w:rsid w:val="001706A4"/>
    <w:rsid w:val="001708E9"/>
    <w:rsid w:val="00170BCE"/>
    <w:rsid w:val="00170CE9"/>
    <w:rsid w:val="00170F5C"/>
    <w:rsid w:val="001713EE"/>
    <w:rsid w:val="00171492"/>
    <w:rsid w:val="0017165B"/>
    <w:rsid w:val="001716FB"/>
    <w:rsid w:val="00171803"/>
    <w:rsid w:val="00171EA1"/>
    <w:rsid w:val="00171F98"/>
    <w:rsid w:val="00171FB3"/>
    <w:rsid w:val="00172149"/>
    <w:rsid w:val="001721F9"/>
    <w:rsid w:val="001722FA"/>
    <w:rsid w:val="001725E0"/>
    <w:rsid w:val="0017271C"/>
    <w:rsid w:val="001729A8"/>
    <w:rsid w:val="00172A27"/>
    <w:rsid w:val="00172CE8"/>
    <w:rsid w:val="0017327B"/>
    <w:rsid w:val="001732A4"/>
    <w:rsid w:val="0017357C"/>
    <w:rsid w:val="00173586"/>
    <w:rsid w:val="001737A4"/>
    <w:rsid w:val="00173D06"/>
    <w:rsid w:val="00173D5F"/>
    <w:rsid w:val="00173D61"/>
    <w:rsid w:val="00173EEA"/>
    <w:rsid w:val="00173F7E"/>
    <w:rsid w:val="001740D4"/>
    <w:rsid w:val="0017442B"/>
    <w:rsid w:val="0017447C"/>
    <w:rsid w:val="001747A7"/>
    <w:rsid w:val="00174A37"/>
    <w:rsid w:val="001750D3"/>
    <w:rsid w:val="00175449"/>
    <w:rsid w:val="001755BB"/>
    <w:rsid w:val="0017571B"/>
    <w:rsid w:val="00175878"/>
    <w:rsid w:val="00175C1D"/>
    <w:rsid w:val="00175CA4"/>
    <w:rsid w:val="0017618D"/>
    <w:rsid w:val="00176214"/>
    <w:rsid w:val="00176425"/>
    <w:rsid w:val="00176881"/>
    <w:rsid w:val="00176C72"/>
    <w:rsid w:val="00176CE2"/>
    <w:rsid w:val="00176DDB"/>
    <w:rsid w:val="00176E64"/>
    <w:rsid w:val="00176EB5"/>
    <w:rsid w:val="0017701A"/>
    <w:rsid w:val="001771DE"/>
    <w:rsid w:val="001773CA"/>
    <w:rsid w:val="00177BFC"/>
    <w:rsid w:val="00177C43"/>
    <w:rsid w:val="0018067A"/>
    <w:rsid w:val="00180693"/>
    <w:rsid w:val="00180984"/>
    <w:rsid w:val="00180A0D"/>
    <w:rsid w:val="0018129D"/>
    <w:rsid w:val="00181466"/>
    <w:rsid w:val="001816F1"/>
    <w:rsid w:val="00181843"/>
    <w:rsid w:val="00181877"/>
    <w:rsid w:val="001818C2"/>
    <w:rsid w:val="0018230C"/>
    <w:rsid w:val="00182429"/>
    <w:rsid w:val="0018265F"/>
    <w:rsid w:val="00182864"/>
    <w:rsid w:val="00182C89"/>
    <w:rsid w:val="0018316D"/>
    <w:rsid w:val="0018335A"/>
    <w:rsid w:val="001833AE"/>
    <w:rsid w:val="00183432"/>
    <w:rsid w:val="00183449"/>
    <w:rsid w:val="0018370B"/>
    <w:rsid w:val="00183891"/>
    <w:rsid w:val="001838E5"/>
    <w:rsid w:val="001839F2"/>
    <w:rsid w:val="00183A15"/>
    <w:rsid w:val="00183A1B"/>
    <w:rsid w:val="00183A83"/>
    <w:rsid w:val="00183B74"/>
    <w:rsid w:val="00183D5F"/>
    <w:rsid w:val="00183DB0"/>
    <w:rsid w:val="00183FC5"/>
    <w:rsid w:val="0018407F"/>
    <w:rsid w:val="00184091"/>
    <w:rsid w:val="00184240"/>
    <w:rsid w:val="0018430A"/>
    <w:rsid w:val="00184465"/>
    <w:rsid w:val="0018478C"/>
    <w:rsid w:val="00184798"/>
    <w:rsid w:val="00184803"/>
    <w:rsid w:val="001848A7"/>
    <w:rsid w:val="00185795"/>
    <w:rsid w:val="00185B7C"/>
    <w:rsid w:val="00185D08"/>
    <w:rsid w:val="00185E8A"/>
    <w:rsid w:val="00186034"/>
    <w:rsid w:val="0018606F"/>
    <w:rsid w:val="00186445"/>
    <w:rsid w:val="00186674"/>
    <w:rsid w:val="00186922"/>
    <w:rsid w:val="00186BB8"/>
    <w:rsid w:val="00186C0C"/>
    <w:rsid w:val="00186EE9"/>
    <w:rsid w:val="00186F26"/>
    <w:rsid w:val="001870A3"/>
    <w:rsid w:val="00187286"/>
    <w:rsid w:val="001872E8"/>
    <w:rsid w:val="00187513"/>
    <w:rsid w:val="0018775C"/>
    <w:rsid w:val="00187849"/>
    <w:rsid w:val="00187C1E"/>
    <w:rsid w:val="00187F9A"/>
    <w:rsid w:val="00190070"/>
    <w:rsid w:val="00190756"/>
    <w:rsid w:val="00191362"/>
    <w:rsid w:val="001913D6"/>
    <w:rsid w:val="0019170A"/>
    <w:rsid w:val="00191882"/>
    <w:rsid w:val="00191A47"/>
    <w:rsid w:val="00191BD3"/>
    <w:rsid w:val="00191D32"/>
    <w:rsid w:val="00191E15"/>
    <w:rsid w:val="00191E7F"/>
    <w:rsid w:val="0019254A"/>
    <w:rsid w:val="00192571"/>
    <w:rsid w:val="0019259A"/>
    <w:rsid w:val="001929F9"/>
    <w:rsid w:val="00192DF0"/>
    <w:rsid w:val="001932BD"/>
    <w:rsid w:val="001932BF"/>
    <w:rsid w:val="0019335F"/>
    <w:rsid w:val="00193924"/>
    <w:rsid w:val="00193934"/>
    <w:rsid w:val="001939F9"/>
    <w:rsid w:val="00193B7C"/>
    <w:rsid w:val="00193BF0"/>
    <w:rsid w:val="00194423"/>
    <w:rsid w:val="00194438"/>
    <w:rsid w:val="00194469"/>
    <w:rsid w:val="001945CE"/>
    <w:rsid w:val="00194A86"/>
    <w:rsid w:val="00194CBE"/>
    <w:rsid w:val="00195166"/>
    <w:rsid w:val="001959DA"/>
    <w:rsid w:val="00195BF9"/>
    <w:rsid w:val="00195D2B"/>
    <w:rsid w:val="00195DE6"/>
    <w:rsid w:val="00195EDF"/>
    <w:rsid w:val="00196137"/>
    <w:rsid w:val="00196216"/>
    <w:rsid w:val="00196241"/>
    <w:rsid w:val="00196281"/>
    <w:rsid w:val="00196396"/>
    <w:rsid w:val="001966EC"/>
    <w:rsid w:val="00196975"/>
    <w:rsid w:val="00196A11"/>
    <w:rsid w:val="00196C1F"/>
    <w:rsid w:val="00196CF6"/>
    <w:rsid w:val="00196E65"/>
    <w:rsid w:val="001970F7"/>
    <w:rsid w:val="001972A0"/>
    <w:rsid w:val="00197399"/>
    <w:rsid w:val="00197761"/>
    <w:rsid w:val="00197DBC"/>
    <w:rsid w:val="00197E83"/>
    <w:rsid w:val="00197F46"/>
    <w:rsid w:val="001A0205"/>
    <w:rsid w:val="001A0748"/>
    <w:rsid w:val="001A08D7"/>
    <w:rsid w:val="001A094E"/>
    <w:rsid w:val="001A09AD"/>
    <w:rsid w:val="001A0A10"/>
    <w:rsid w:val="001A0BBE"/>
    <w:rsid w:val="001A0C90"/>
    <w:rsid w:val="001A0C93"/>
    <w:rsid w:val="001A0C95"/>
    <w:rsid w:val="001A0CE4"/>
    <w:rsid w:val="001A0D62"/>
    <w:rsid w:val="001A0F47"/>
    <w:rsid w:val="001A1413"/>
    <w:rsid w:val="001A1448"/>
    <w:rsid w:val="001A14F8"/>
    <w:rsid w:val="001A17E5"/>
    <w:rsid w:val="001A19B4"/>
    <w:rsid w:val="001A1CC5"/>
    <w:rsid w:val="001A1F58"/>
    <w:rsid w:val="001A225B"/>
    <w:rsid w:val="001A25A3"/>
    <w:rsid w:val="001A25AD"/>
    <w:rsid w:val="001A266C"/>
    <w:rsid w:val="001A269E"/>
    <w:rsid w:val="001A280D"/>
    <w:rsid w:val="001A2A8A"/>
    <w:rsid w:val="001A2B79"/>
    <w:rsid w:val="001A2CD5"/>
    <w:rsid w:val="001A2D9C"/>
    <w:rsid w:val="001A2E2E"/>
    <w:rsid w:val="001A3127"/>
    <w:rsid w:val="001A3300"/>
    <w:rsid w:val="001A3921"/>
    <w:rsid w:val="001A393B"/>
    <w:rsid w:val="001A39AA"/>
    <w:rsid w:val="001A3F08"/>
    <w:rsid w:val="001A423E"/>
    <w:rsid w:val="001A4352"/>
    <w:rsid w:val="001A43AE"/>
    <w:rsid w:val="001A43B6"/>
    <w:rsid w:val="001A4567"/>
    <w:rsid w:val="001A4676"/>
    <w:rsid w:val="001A4758"/>
    <w:rsid w:val="001A49D9"/>
    <w:rsid w:val="001A4B48"/>
    <w:rsid w:val="001A4B5B"/>
    <w:rsid w:val="001A4B5E"/>
    <w:rsid w:val="001A50D7"/>
    <w:rsid w:val="001A5362"/>
    <w:rsid w:val="001A5371"/>
    <w:rsid w:val="001A54D9"/>
    <w:rsid w:val="001A572D"/>
    <w:rsid w:val="001A5764"/>
    <w:rsid w:val="001A59AC"/>
    <w:rsid w:val="001A59BC"/>
    <w:rsid w:val="001A5B87"/>
    <w:rsid w:val="001A5BCA"/>
    <w:rsid w:val="001A5C87"/>
    <w:rsid w:val="001A5F69"/>
    <w:rsid w:val="001A64BF"/>
    <w:rsid w:val="001A6531"/>
    <w:rsid w:val="001A657F"/>
    <w:rsid w:val="001A6AA6"/>
    <w:rsid w:val="001A6B7C"/>
    <w:rsid w:val="001A6D1F"/>
    <w:rsid w:val="001A70C4"/>
    <w:rsid w:val="001A71D8"/>
    <w:rsid w:val="001A726F"/>
    <w:rsid w:val="001A75EF"/>
    <w:rsid w:val="001A7671"/>
    <w:rsid w:val="001A7715"/>
    <w:rsid w:val="001A77E5"/>
    <w:rsid w:val="001A7C0F"/>
    <w:rsid w:val="001A7CBD"/>
    <w:rsid w:val="001A7CF4"/>
    <w:rsid w:val="001A7D47"/>
    <w:rsid w:val="001B0167"/>
    <w:rsid w:val="001B02F2"/>
    <w:rsid w:val="001B064E"/>
    <w:rsid w:val="001B0689"/>
    <w:rsid w:val="001B0881"/>
    <w:rsid w:val="001B08AC"/>
    <w:rsid w:val="001B0FB4"/>
    <w:rsid w:val="001B1913"/>
    <w:rsid w:val="001B1A09"/>
    <w:rsid w:val="001B1E87"/>
    <w:rsid w:val="001B1FA9"/>
    <w:rsid w:val="001B1FFE"/>
    <w:rsid w:val="001B2437"/>
    <w:rsid w:val="001B2795"/>
    <w:rsid w:val="001B27E4"/>
    <w:rsid w:val="001B27ED"/>
    <w:rsid w:val="001B2819"/>
    <w:rsid w:val="001B2821"/>
    <w:rsid w:val="001B2865"/>
    <w:rsid w:val="001B2A03"/>
    <w:rsid w:val="001B2B42"/>
    <w:rsid w:val="001B2BAB"/>
    <w:rsid w:val="001B2BBE"/>
    <w:rsid w:val="001B2CEA"/>
    <w:rsid w:val="001B34E9"/>
    <w:rsid w:val="001B37F0"/>
    <w:rsid w:val="001B3BB5"/>
    <w:rsid w:val="001B3BFC"/>
    <w:rsid w:val="001B3EB2"/>
    <w:rsid w:val="001B3F9B"/>
    <w:rsid w:val="001B4299"/>
    <w:rsid w:val="001B463B"/>
    <w:rsid w:val="001B4B52"/>
    <w:rsid w:val="001B4B69"/>
    <w:rsid w:val="001B50FD"/>
    <w:rsid w:val="001B5257"/>
    <w:rsid w:val="001B55E6"/>
    <w:rsid w:val="001B591E"/>
    <w:rsid w:val="001B59CC"/>
    <w:rsid w:val="001B64EE"/>
    <w:rsid w:val="001B653C"/>
    <w:rsid w:val="001B6633"/>
    <w:rsid w:val="001B6839"/>
    <w:rsid w:val="001B68BF"/>
    <w:rsid w:val="001B6BF1"/>
    <w:rsid w:val="001B6DD3"/>
    <w:rsid w:val="001B6F08"/>
    <w:rsid w:val="001B7113"/>
    <w:rsid w:val="001B71E9"/>
    <w:rsid w:val="001B7612"/>
    <w:rsid w:val="001C0038"/>
    <w:rsid w:val="001C058D"/>
    <w:rsid w:val="001C05A3"/>
    <w:rsid w:val="001C089A"/>
    <w:rsid w:val="001C129B"/>
    <w:rsid w:val="001C142A"/>
    <w:rsid w:val="001C1AFA"/>
    <w:rsid w:val="001C1B7E"/>
    <w:rsid w:val="001C1C88"/>
    <w:rsid w:val="001C1D16"/>
    <w:rsid w:val="001C1DCD"/>
    <w:rsid w:val="001C1E1B"/>
    <w:rsid w:val="001C2823"/>
    <w:rsid w:val="001C28BC"/>
    <w:rsid w:val="001C2931"/>
    <w:rsid w:val="001C2B57"/>
    <w:rsid w:val="001C2ECD"/>
    <w:rsid w:val="001C2F6F"/>
    <w:rsid w:val="001C31C1"/>
    <w:rsid w:val="001C329D"/>
    <w:rsid w:val="001C3496"/>
    <w:rsid w:val="001C36DD"/>
    <w:rsid w:val="001C3827"/>
    <w:rsid w:val="001C3836"/>
    <w:rsid w:val="001C383A"/>
    <w:rsid w:val="001C3D53"/>
    <w:rsid w:val="001C3E16"/>
    <w:rsid w:val="001C3F2F"/>
    <w:rsid w:val="001C3FD1"/>
    <w:rsid w:val="001C417F"/>
    <w:rsid w:val="001C4202"/>
    <w:rsid w:val="001C44A9"/>
    <w:rsid w:val="001C4594"/>
    <w:rsid w:val="001C45A2"/>
    <w:rsid w:val="001C46BB"/>
    <w:rsid w:val="001C4861"/>
    <w:rsid w:val="001C491F"/>
    <w:rsid w:val="001C4CDD"/>
    <w:rsid w:val="001C4F3D"/>
    <w:rsid w:val="001C5049"/>
    <w:rsid w:val="001C515E"/>
    <w:rsid w:val="001C54F5"/>
    <w:rsid w:val="001C55B5"/>
    <w:rsid w:val="001C56EB"/>
    <w:rsid w:val="001C5B55"/>
    <w:rsid w:val="001C5F34"/>
    <w:rsid w:val="001C5FC7"/>
    <w:rsid w:val="001C6136"/>
    <w:rsid w:val="001C61E1"/>
    <w:rsid w:val="001C62BA"/>
    <w:rsid w:val="001C65B3"/>
    <w:rsid w:val="001C679C"/>
    <w:rsid w:val="001C6A37"/>
    <w:rsid w:val="001C6A4D"/>
    <w:rsid w:val="001C6EED"/>
    <w:rsid w:val="001C710A"/>
    <w:rsid w:val="001C71AA"/>
    <w:rsid w:val="001C7747"/>
    <w:rsid w:val="001C791A"/>
    <w:rsid w:val="001C7B96"/>
    <w:rsid w:val="001C7BCC"/>
    <w:rsid w:val="001D032D"/>
    <w:rsid w:val="001D078C"/>
    <w:rsid w:val="001D07F9"/>
    <w:rsid w:val="001D0861"/>
    <w:rsid w:val="001D0AAC"/>
    <w:rsid w:val="001D0AE3"/>
    <w:rsid w:val="001D0D38"/>
    <w:rsid w:val="001D0ECB"/>
    <w:rsid w:val="001D0F4E"/>
    <w:rsid w:val="001D15A5"/>
    <w:rsid w:val="001D1B23"/>
    <w:rsid w:val="001D207A"/>
    <w:rsid w:val="001D2452"/>
    <w:rsid w:val="001D24E3"/>
    <w:rsid w:val="001D24FF"/>
    <w:rsid w:val="001D2BD6"/>
    <w:rsid w:val="001D3160"/>
    <w:rsid w:val="001D368A"/>
    <w:rsid w:val="001D3836"/>
    <w:rsid w:val="001D3DED"/>
    <w:rsid w:val="001D4050"/>
    <w:rsid w:val="001D4318"/>
    <w:rsid w:val="001D47B7"/>
    <w:rsid w:val="001D4A17"/>
    <w:rsid w:val="001D4D5D"/>
    <w:rsid w:val="001D508A"/>
    <w:rsid w:val="001D509E"/>
    <w:rsid w:val="001D54EC"/>
    <w:rsid w:val="001D5A52"/>
    <w:rsid w:val="001D5B1A"/>
    <w:rsid w:val="001D5CD8"/>
    <w:rsid w:val="001D5EDE"/>
    <w:rsid w:val="001D5F6A"/>
    <w:rsid w:val="001D6469"/>
    <w:rsid w:val="001D654D"/>
    <w:rsid w:val="001D6C3A"/>
    <w:rsid w:val="001D6D96"/>
    <w:rsid w:val="001D6F1A"/>
    <w:rsid w:val="001D7198"/>
    <w:rsid w:val="001D733A"/>
    <w:rsid w:val="001D78C6"/>
    <w:rsid w:val="001D7ADF"/>
    <w:rsid w:val="001D7D49"/>
    <w:rsid w:val="001D7EE9"/>
    <w:rsid w:val="001E012A"/>
    <w:rsid w:val="001E02FF"/>
    <w:rsid w:val="001E0459"/>
    <w:rsid w:val="001E063C"/>
    <w:rsid w:val="001E082B"/>
    <w:rsid w:val="001E0CC4"/>
    <w:rsid w:val="001E1110"/>
    <w:rsid w:val="001E1129"/>
    <w:rsid w:val="001E1283"/>
    <w:rsid w:val="001E138D"/>
    <w:rsid w:val="001E15DB"/>
    <w:rsid w:val="001E178A"/>
    <w:rsid w:val="001E183C"/>
    <w:rsid w:val="001E18BF"/>
    <w:rsid w:val="001E1D35"/>
    <w:rsid w:val="001E20CA"/>
    <w:rsid w:val="001E20F9"/>
    <w:rsid w:val="001E2222"/>
    <w:rsid w:val="001E2387"/>
    <w:rsid w:val="001E251E"/>
    <w:rsid w:val="001E25CB"/>
    <w:rsid w:val="001E2A70"/>
    <w:rsid w:val="001E2C9B"/>
    <w:rsid w:val="001E3005"/>
    <w:rsid w:val="001E320A"/>
    <w:rsid w:val="001E321F"/>
    <w:rsid w:val="001E3286"/>
    <w:rsid w:val="001E33CF"/>
    <w:rsid w:val="001E3415"/>
    <w:rsid w:val="001E37F3"/>
    <w:rsid w:val="001E3801"/>
    <w:rsid w:val="001E39A7"/>
    <w:rsid w:val="001E3A49"/>
    <w:rsid w:val="001E3B2D"/>
    <w:rsid w:val="001E3CF9"/>
    <w:rsid w:val="001E3D42"/>
    <w:rsid w:val="001E3ED9"/>
    <w:rsid w:val="001E4008"/>
    <w:rsid w:val="001E4109"/>
    <w:rsid w:val="001E4193"/>
    <w:rsid w:val="001E4491"/>
    <w:rsid w:val="001E454A"/>
    <w:rsid w:val="001E46C3"/>
    <w:rsid w:val="001E47C4"/>
    <w:rsid w:val="001E4BCA"/>
    <w:rsid w:val="001E4DED"/>
    <w:rsid w:val="001E4E81"/>
    <w:rsid w:val="001E4EBE"/>
    <w:rsid w:val="001E5029"/>
    <w:rsid w:val="001E5652"/>
    <w:rsid w:val="001E5A43"/>
    <w:rsid w:val="001E6229"/>
    <w:rsid w:val="001E6390"/>
    <w:rsid w:val="001E6452"/>
    <w:rsid w:val="001E69CC"/>
    <w:rsid w:val="001E6C3E"/>
    <w:rsid w:val="001E6C6C"/>
    <w:rsid w:val="001E6DE3"/>
    <w:rsid w:val="001E6FE6"/>
    <w:rsid w:val="001E70AB"/>
    <w:rsid w:val="001E747D"/>
    <w:rsid w:val="001E7905"/>
    <w:rsid w:val="001E7964"/>
    <w:rsid w:val="001E7B6D"/>
    <w:rsid w:val="001E7B74"/>
    <w:rsid w:val="001E7C44"/>
    <w:rsid w:val="001E7D2A"/>
    <w:rsid w:val="001E7FF4"/>
    <w:rsid w:val="001F0026"/>
    <w:rsid w:val="001F0147"/>
    <w:rsid w:val="001F0296"/>
    <w:rsid w:val="001F05B8"/>
    <w:rsid w:val="001F077B"/>
    <w:rsid w:val="001F08FF"/>
    <w:rsid w:val="001F0A74"/>
    <w:rsid w:val="001F0AF6"/>
    <w:rsid w:val="001F0D18"/>
    <w:rsid w:val="001F0E38"/>
    <w:rsid w:val="001F0E70"/>
    <w:rsid w:val="001F1235"/>
    <w:rsid w:val="001F1494"/>
    <w:rsid w:val="001F171B"/>
    <w:rsid w:val="001F1CBF"/>
    <w:rsid w:val="001F1CE6"/>
    <w:rsid w:val="001F2212"/>
    <w:rsid w:val="001F2259"/>
    <w:rsid w:val="001F2482"/>
    <w:rsid w:val="001F2654"/>
    <w:rsid w:val="001F26B0"/>
    <w:rsid w:val="001F2742"/>
    <w:rsid w:val="001F2AA9"/>
    <w:rsid w:val="001F2D50"/>
    <w:rsid w:val="001F2FA4"/>
    <w:rsid w:val="001F3815"/>
    <w:rsid w:val="001F3923"/>
    <w:rsid w:val="001F398B"/>
    <w:rsid w:val="001F3B0F"/>
    <w:rsid w:val="001F3CD0"/>
    <w:rsid w:val="001F3D99"/>
    <w:rsid w:val="001F4129"/>
    <w:rsid w:val="001F464F"/>
    <w:rsid w:val="001F4705"/>
    <w:rsid w:val="001F4856"/>
    <w:rsid w:val="001F4BAB"/>
    <w:rsid w:val="001F504B"/>
    <w:rsid w:val="001F54C3"/>
    <w:rsid w:val="001F570E"/>
    <w:rsid w:val="001F5950"/>
    <w:rsid w:val="001F5B1B"/>
    <w:rsid w:val="001F5CCC"/>
    <w:rsid w:val="001F5E09"/>
    <w:rsid w:val="001F61DE"/>
    <w:rsid w:val="001F6568"/>
    <w:rsid w:val="001F694C"/>
    <w:rsid w:val="001F6968"/>
    <w:rsid w:val="001F6BA5"/>
    <w:rsid w:val="001F728C"/>
    <w:rsid w:val="001F748D"/>
    <w:rsid w:val="001F78AE"/>
    <w:rsid w:val="001F7B6A"/>
    <w:rsid w:val="001F7CC1"/>
    <w:rsid w:val="001F7E26"/>
    <w:rsid w:val="001F7F87"/>
    <w:rsid w:val="00200074"/>
    <w:rsid w:val="00200272"/>
    <w:rsid w:val="00200581"/>
    <w:rsid w:val="002008A9"/>
    <w:rsid w:val="0020096D"/>
    <w:rsid w:val="002009E7"/>
    <w:rsid w:val="00200B1D"/>
    <w:rsid w:val="00200CF0"/>
    <w:rsid w:val="00200E97"/>
    <w:rsid w:val="00201057"/>
    <w:rsid w:val="00201461"/>
    <w:rsid w:val="00201471"/>
    <w:rsid w:val="00201493"/>
    <w:rsid w:val="002014DA"/>
    <w:rsid w:val="002017ED"/>
    <w:rsid w:val="002019F9"/>
    <w:rsid w:val="00201A3A"/>
    <w:rsid w:val="0020204B"/>
    <w:rsid w:val="00202195"/>
    <w:rsid w:val="002021FD"/>
    <w:rsid w:val="002023DA"/>
    <w:rsid w:val="00202576"/>
    <w:rsid w:val="00202682"/>
    <w:rsid w:val="00202ADE"/>
    <w:rsid w:val="00202CA8"/>
    <w:rsid w:val="00202CED"/>
    <w:rsid w:val="00202F50"/>
    <w:rsid w:val="0020350D"/>
    <w:rsid w:val="002039B1"/>
    <w:rsid w:val="00203DC8"/>
    <w:rsid w:val="0020415E"/>
    <w:rsid w:val="0020422A"/>
    <w:rsid w:val="002043D2"/>
    <w:rsid w:val="002048C6"/>
    <w:rsid w:val="002048E4"/>
    <w:rsid w:val="00204904"/>
    <w:rsid w:val="00204A6C"/>
    <w:rsid w:val="00205364"/>
    <w:rsid w:val="002055A0"/>
    <w:rsid w:val="002059E6"/>
    <w:rsid w:val="00205DFD"/>
    <w:rsid w:val="00205E9F"/>
    <w:rsid w:val="00205FB1"/>
    <w:rsid w:val="002067A4"/>
    <w:rsid w:val="00206997"/>
    <w:rsid w:val="00206A31"/>
    <w:rsid w:val="00206C28"/>
    <w:rsid w:val="00206D09"/>
    <w:rsid w:val="00206E4C"/>
    <w:rsid w:val="00206ED7"/>
    <w:rsid w:val="002072AA"/>
    <w:rsid w:val="002077FB"/>
    <w:rsid w:val="00207A51"/>
    <w:rsid w:val="00207ED5"/>
    <w:rsid w:val="002100CA"/>
    <w:rsid w:val="0021050C"/>
    <w:rsid w:val="002106AD"/>
    <w:rsid w:val="00210822"/>
    <w:rsid w:val="002108C6"/>
    <w:rsid w:val="002108CB"/>
    <w:rsid w:val="00210DB5"/>
    <w:rsid w:val="00210DFE"/>
    <w:rsid w:val="00210ED3"/>
    <w:rsid w:val="002114FA"/>
    <w:rsid w:val="002116D1"/>
    <w:rsid w:val="0021181A"/>
    <w:rsid w:val="00211BBD"/>
    <w:rsid w:val="00211EC2"/>
    <w:rsid w:val="00212079"/>
    <w:rsid w:val="0021230E"/>
    <w:rsid w:val="002125AF"/>
    <w:rsid w:val="0021294A"/>
    <w:rsid w:val="00212C97"/>
    <w:rsid w:val="00212D7D"/>
    <w:rsid w:val="0021307F"/>
    <w:rsid w:val="00213115"/>
    <w:rsid w:val="0021324B"/>
    <w:rsid w:val="002132E4"/>
    <w:rsid w:val="00213482"/>
    <w:rsid w:val="00213712"/>
    <w:rsid w:val="002137B5"/>
    <w:rsid w:val="002139E5"/>
    <w:rsid w:val="00213B0B"/>
    <w:rsid w:val="00213D70"/>
    <w:rsid w:val="00213DD3"/>
    <w:rsid w:val="00213F3F"/>
    <w:rsid w:val="00214127"/>
    <w:rsid w:val="0021452C"/>
    <w:rsid w:val="002147B5"/>
    <w:rsid w:val="00214C66"/>
    <w:rsid w:val="00214DAB"/>
    <w:rsid w:val="00214E6E"/>
    <w:rsid w:val="00215A68"/>
    <w:rsid w:val="00215B2F"/>
    <w:rsid w:val="00215DF0"/>
    <w:rsid w:val="00216176"/>
    <w:rsid w:val="002164AC"/>
    <w:rsid w:val="002169D4"/>
    <w:rsid w:val="00216E56"/>
    <w:rsid w:val="00217141"/>
    <w:rsid w:val="002171C6"/>
    <w:rsid w:val="00217237"/>
    <w:rsid w:val="002172AE"/>
    <w:rsid w:val="00217368"/>
    <w:rsid w:val="002175B2"/>
    <w:rsid w:val="00217610"/>
    <w:rsid w:val="00217921"/>
    <w:rsid w:val="00217CF3"/>
    <w:rsid w:val="00220218"/>
    <w:rsid w:val="0022025B"/>
    <w:rsid w:val="00220446"/>
    <w:rsid w:val="00220ADB"/>
    <w:rsid w:val="00220C4B"/>
    <w:rsid w:val="00220E16"/>
    <w:rsid w:val="00220F04"/>
    <w:rsid w:val="0022119E"/>
    <w:rsid w:val="0022144C"/>
    <w:rsid w:val="00221468"/>
    <w:rsid w:val="00221577"/>
    <w:rsid w:val="00222126"/>
    <w:rsid w:val="00222168"/>
    <w:rsid w:val="002222DB"/>
    <w:rsid w:val="002225EA"/>
    <w:rsid w:val="0022285D"/>
    <w:rsid w:val="002228F8"/>
    <w:rsid w:val="00222A2D"/>
    <w:rsid w:val="00222AB6"/>
    <w:rsid w:val="00222AFC"/>
    <w:rsid w:val="00222C60"/>
    <w:rsid w:val="00222D0E"/>
    <w:rsid w:val="002230F7"/>
    <w:rsid w:val="00223132"/>
    <w:rsid w:val="0022332E"/>
    <w:rsid w:val="00223439"/>
    <w:rsid w:val="0022388F"/>
    <w:rsid w:val="00223961"/>
    <w:rsid w:val="00223A5E"/>
    <w:rsid w:val="00223CC9"/>
    <w:rsid w:val="00223D9A"/>
    <w:rsid w:val="00223E8F"/>
    <w:rsid w:val="00223F81"/>
    <w:rsid w:val="0022406F"/>
    <w:rsid w:val="0022429F"/>
    <w:rsid w:val="00224439"/>
    <w:rsid w:val="002245B1"/>
    <w:rsid w:val="00224764"/>
    <w:rsid w:val="00225109"/>
    <w:rsid w:val="0022585B"/>
    <w:rsid w:val="00225929"/>
    <w:rsid w:val="00225977"/>
    <w:rsid w:val="00225989"/>
    <w:rsid w:val="002259A6"/>
    <w:rsid w:val="00225AD0"/>
    <w:rsid w:val="00225B80"/>
    <w:rsid w:val="00225BF9"/>
    <w:rsid w:val="00225CE0"/>
    <w:rsid w:val="00225DA0"/>
    <w:rsid w:val="00225DB4"/>
    <w:rsid w:val="0022616E"/>
    <w:rsid w:val="00226486"/>
    <w:rsid w:val="00226B9A"/>
    <w:rsid w:val="00226DE2"/>
    <w:rsid w:val="00227227"/>
    <w:rsid w:val="00227940"/>
    <w:rsid w:val="00227AEC"/>
    <w:rsid w:val="00227C89"/>
    <w:rsid w:val="00227CA5"/>
    <w:rsid w:val="00227FEB"/>
    <w:rsid w:val="00230237"/>
    <w:rsid w:val="0023024D"/>
    <w:rsid w:val="0023058B"/>
    <w:rsid w:val="0023064E"/>
    <w:rsid w:val="00230D43"/>
    <w:rsid w:val="00230FFF"/>
    <w:rsid w:val="00231476"/>
    <w:rsid w:val="002315A2"/>
    <w:rsid w:val="00231889"/>
    <w:rsid w:val="00231995"/>
    <w:rsid w:val="00232007"/>
    <w:rsid w:val="00232891"/>
    <w:rsid w:val="002328E4"/>
    <w:rsid w:val="00232923"/>
    <w:rsid w:val="00232955"/>
    <w:rsid w:val="00232E6F"/>
    <w:rsid w:val="002332B6"/>
    <w:rsid w:val="00233570"/>
    <w:rsid w:val="002336AE"/>
    <w:rsid w:val="0023370C"/>
    <w:rsid w:val="00233797"/>
    <w:rsid w:val="002338C1"/>
    <w:rsid w:val="00233AF4"/>
    <w:rsid w:val="00233CE1"/>
    <w:rsid w:val="002343C6"/>
    <w:rsid w:val="002347B2"/>
    <w:rsid w:val="00234919"/>
    <w:rsid w:val="002349A6"/>
    <w:rsid w:val="00234A39"/>
    <w:rsid w:val="00234E54"/>
    <w:rsid w:val="00235123"/>
    <w:rsid w:val="002352FC"/>
    <w:rsid w:val="00235898"/>
    <w:rsid w:val="00235D38"/>
    <w:rsid w:val="00236113"/>
    <w:rsid w:val="00236213"/>
    <w:rsid w:val="002363C2"/>
    <w:rsid w:val="002367BD"/>
    <w:rsid w:val="00236D82"/>
    <w:rsid w:val="002372E2"/>
    <w:rsid w:val="0023796F"/>
    <w:rsid w:val="00237A35"/>
    <w:rsid w:val="00240267"/>
    <w:rsid w:val="002402C4"/>
    <w:rsid w:val="00240327"/>
    <w:rsid w:val="00240435"/>
    <w:rsid w:val="00240571"/>
    <w:rsid w:val="002405D5"/>
    <w:rsid w:val="002406A2"/>
    <w:rsid w:val="00240885"/>
    <w:rsid w:val="00240B05"/>
    <w:rsid w:val="00240B3E"/>
    <w:rsid w:val="00240CC6"/>
    <w:rsid w:val="00240D59"/>
    <w:rsid w:val="00240DF8"/>
    <w:rsid w:val="00240E4C"/>
    <w:rsid w:val="00240EFE"/>
    <w:rsid w:val="00241334"/>
    <w:rsid w:val="00241491"/>
    <w:rsid w:val="00241D60"/>
    <w:rsid w:val="00241E6E"/>
    <w:rsid w:val="00242B0B"/>
    <w:rsid w:val="00242DEF"/>
    <w:rsid w:val="00242F21"/>
    <w:rsid w:val="00243131"/>
    <w:rsid w:val="002432A4"/>
    <w:rsid w:val="0024333B"/>
    <w:rsid w:val="0024350E"/>
    <w:rsid w:val="002435D6"/>
    <w:rsid w:val="00243685"/>
    <w:rsid w:val="002437D0"/>
    <w:rsid w:val="0024475F"/>
    <w:rsid w:val="00244814"/>
    <w:rsid w:val="002448B9"/>
    <w:rsid w:val="00244B3F"/>
    <w:rsid w:val="00244DBC"/>
    <w:rsid w:val="00244E04"/>
    <w:rsid w:val="0024502B"/>
    <w:rsid w:val="0024502F"/>
    <w:rsid w:val="00245377"/>
    <w:rsid w:val="00245907"/>
    <w:rsid w:val="00245B21"/>
    <w:rsid w:val="00245DC4"/>
    <w:rsid w:val="002461C1"/>
    <w:rsid w:val="002462B1"/>
    <w:rsid w:val="00246418"/>
    <w:rsid w:val="00246826"/>
    <w:rsid w:val="00246BF3"/>
    <w:rsid w:val="00246C3D"/>
    <w:rsid w:val="00246E17"/>
    <w:rsid w:val="002475C8"/>
    <w:rsid w:val="00247774"/>
    <w:rsid w:val="00247A6E"/>
    <w:rsid w:val="00247B12"/>
    <w:rsid w:val="00247E9E"/>
    <w:rsid w:val="002501DF"/>
    <w:rsid w:val="0025022D"/>
    <w:rsid w:val="002505E8"/>
    <w:rsid w:val="00250DB9"/>
    <w:rsid w:val="002511F8"/>
    <w:rsid w:val="0025148A"/>
    <w:rsid w:val="00251526"/>
    <w:rsid w:val="00251755"/>
    <w:rsid w:val="00251EAF"/>
    <w:rsid w:val="0025239D"/>
    <w:rsid w:val="00252907"/>
    <w:rsid w:val="00252D19"/>
    <w:rsid w:val="00252E8C"/>
    <w:rsid w:val="00252FD3"/>
    <w:rsid w:val="0025332E"/>
    <w:rsid w:val="0025375B"/>
    <w:rsid w:val="0025396E"/>
    <w:rsid w:val="00253A71"/>
    <w:rsid w:val="00253B78"/>
    <w:rsid w:val="00253FAC"/>
    <w:rsid w:val="00254438"/>
    <w:rsid w:val="002544C2"/>
    <w:rsid w:val="002548FB"/>
    <w:rsid w:val="00254AB4"/>
    <w:rsid w:val="00254DA7"/>
    <w:rsid w:val="00255457"/>
    <w:rsid w:val="002554CE"/>
    <w:rsid w:val="002554F2"/>
    <w:rsid w:val="00255A9A"/>
    <w:rsid w:val="00255BBF"/>
    <w:rsid w:val="00255D82"/>
    <w:rsid w:val="00255E18"/>
    <w:rsid w:val="0025623F"/>
    <w:rsid w:val="002563DB"/>
    <w:rsid w:val="0025644B"/>
    <w:rsid w:val="00256FFE"/>
    <w:rsid w:val="002574D1"/>
    <w:rsid w:val="00257687"/>
    <w:rsid w:val="00257A6B"/>
    <w:rsid w:val="00257D77"/>
    <w:rsid w:val="00257D91"/>
    <w:rsid w:val="00257DDA"/>
    <w:rsid w:val="00257DE9"/>
    <w:rsid w:val="00257E4E"/>
    <w:rsid w:val="00260426"/>
    <w:rsid w:val="002606E3"/>
    <w:rsid w:val="0026095C"/>
    <w:rsid w:val="00260FAD"/>
    <w:rsid w:val="0026123A"/>
    <w:rsid w:val="002613CD"/>
    <w:rsid w:val="00261A4A"/>
    <w:rsid w:val="002625A7"/>
    <w:rsid w:val="002627EE"/>
    <w:rsid w:val="0026295B"/>
    <w:rsid w:val="00262B4E"/>
    <w:rsid w:val="002631AA"/>
    <w:rsid w:val="002631F8"/>
    <w:rsid w:val="00263248"/>
    <w:rsid w:val="0026335C"/>
    <w:rsid w:val="0026356D"/>
    <w:rsid w:val="002636BC"/>
    <w:rsid w:val="00263B0B"/>
    <w:rsid w:val="002648EB"/>
    <w:rsid w:val="00264962"/>
    <w:rsid w:val="00264F3B"/>
    <w:rsid w:val="002652E4"/>
    <w:rsid w:val="002653F0"/>
    <w:rsid w:val="00265547"/>
    <w:rsid w:val="0026599C"/>
    <w:rsid w:val="00265BF1"/>
    <w:rsid w:val="00265C34"/>
    <w:rsid w:val="00265EFE"/>
    <w:rsid w:val="00265F33"/>
    <w:rsid w:val="00266217"/>
    <w:rsid w:val="00266432"/>
    <w:rsid w:val="0026655C"/>
    <w:rsid w:val="00266B4D"/>
    <w:rsid w:val="00266FED"/>
    <w:rsid w:val="00267217"/>
    <w:rsid w:val="00267454"/>
    <w:rsid w:val="00267B8C"/>
    <w:rsid w:val="00267DC2"/>
    <w:rsid w:val="00267EF7"/>
    <w:rsid w:val="00267FF6"/>
    <w:rsid w:val="00270054"/>
    <w:rsid w:val="0027005D"/>
    <w:rsid w:val="00270214"/>
    <w:rsid w:val="00270282"/>
    <w:rsid w:val="00270649"/>
    <w:rsid w:val="0027077B"/>
    <w:rsid w:val="002708CC"/>
    <w:rsid w:val="00270A3D"/>
    <w:rsid w:val="00270BD5"/>
    <w:rsid w:val="00270BEC"/>
    <w:rsid w:val="00270C30"/>
    <w:rsid w:val="00270D00"/>
    <w:rsid w:val="00270DFE"/>
    <w:rsid w:val="00270E5A"/>
    <w:rsid w:val="00271215"/>
    <w:rsid w:val="0027129F"/>
    <w:rsid w:val="002719B8"/>
    <w:rsid w:val="002719D6"/>
    <w:rsid w:val="00271CED"/>
    <w:rsid w:val="00272006"/>
    <w:rsid w:val="0027237A"/>
    <w:rsid w:val="0027248C"/>
    <w:rsid w:val="0027250D"/>
    <w:rsid w:val="00272B06"/>
    <w:rsid w:val="0027302F"/>
    <w:rsid w:val="00273473"/>
    <w:rsid w:val="00273CC8"/>
    <w:rsid w:val="00273D78"/>
    <w:rsid w:val="00273DC5"/>
    <w:rsid w:val="0027445A"/>
    <w:rsid w:val="0027453A"/>
    <w:rsid w:val="00274742"/>
    <w:rsid w:val="00274763"/>
    <w:rsid w:val="002747AE"/>
    <w:rsid w:val="0027483E"/>
    <w:rsid w:val="002749FD"/>
    <w:rsid w:val="00274A56"/>
    <w:rsid w:val="00274A68"/>
    <w:rsid w:val="00274A8A"/>
    <w:rsid w:val="00274E87"/>
    <w:rsid w:val="00274EF3"/>
    <w:rsid w:val="002755F8"/>
    <w:rsid w:val="00275650"/>
    <w:rsid w:val="002756D8"/>
    <w:rsid w:val="0027577B"/>
    <w:rsid w:val="00275796"/>
    <w:rsid w:val="00275A8A"/>
    <w:rsid w:val="00275E35"/>
    <w:rsid w:val="00275E5A"/>
    <w:rsid w:val="00275E65"/>
    <w:rsid w:val="00276123"/>
    <w:rsid w:val="00276555"/>
    <w:rsid w:val="0027661A"/>
    <w:rsid w:val="0027666A"/>
    <w:rsid w:val="0027684F"/>
    <w:rsid w:val="00276922"/>
    <w:rsid w:val="00276BF0"/>
    <w:rsid w:val="00276C53"/>
    <w:rsid w:val="002771C4"/>
    <w:rsid w:val="0027741A"/>
    <w:rsid w:val="002777B9"/>
    <w:rsid w:val="00277A34"/>
    <w:rsid w:val="00277B03"/>
    <w:rsid w:val="00277C70"/>
    <w:rsid w:val="00277F8B"/>
    <w:rsid w:val="00277FB6"/>
    <w:rsid w:val="00280073"/>
    <w:rsid w:val="0028028D"/>
    <w:rsid w:val="0028100B"/>
    <w:rsid w:val="002810B3"/>
    <w:rsid w:val="002811F9"/>
    <w:rsid w:val="002814B6"/>
    <w:rsid w:val="002817FA"/>
    <w:rsid w:val="00281812"/>
    <w:rsid w:val="002818B5"/>
    <w:rsid w:val="0028196C"/>
    <w:rsid w:val="00281977"/>
    <w:rsid w:val="00281CEF"/>
    <w:rsid w:val="00282186"/>
    <w:rsid w:val="002822AF"/>
    <w:rsid w:val="00282619"/>
    <w:rsid w:val="00282A3E"/>
    <w:rsid w:val="00282B32"/>
    <w:rsid w:val="00282D45"/>
    <w:rsid w:val="00282F64"/>
    <w:rsid w:val="00283271"/>
    <w:rsid w:val="002832A4"/>
    <w:rsid w:val="0028331F"/>
    <w:rsid w:val="0028341D"/>
    <w:rsid w:val="00283A03"/>
    <w:rsid w:val="00283AC3"/>
    <w:rsid w:val="00283B4F"/>
    <w:rsid w:val="00283CCA"/>
    <w:rsid w:val="002841C2"/>
    <w:rsid w:val="002845B6"/>
    <w:rsid w:val="00284944"/>
    <w:rsid w:val="00284DF8"/>
    <w:rsid w:val="002855E8"/>
    <w:rsid w:val="00285F1A"/>
    <w:rsid w:val="0028612D"/>
    <w:rsid w:val="0028631B"/>
    <w:rsid w:val="0028647F"/>
    <w:rsid w:val="00286B0D"/>
    <w:rsid w:val="00286CA9"/>
    <w:rsid w:val="00286E36"/>
    <w:rsid w:val="00286F66"/>
    <w:rsid w:val="0028717A"/>
    <w:rsid w:val="00287447"/>
    <w:rsid w:val="002876CB"/>
    <w:rsid w:val="002878DE"/>
    <w:rsid w:val="00287900"/>
    <w:rsid w:val="00287A23"/>
    <w:rsid w:val="00287CD8"/>
    <w:rsid w:val="00287CFC"/>
    <w:rsid w:val="00287D80"/>
    <w:rsid w:val="00287FC5"/>
    <w:rsid w:val="00290040"/>
    <w:rsid w:val="00290783"/>
    <w:rsid w:val="002909C6"/>
    <w:rsid w:val="00290FB2"/>
    <w:rsid w:val="002910E9"/>
    <w:rsid w:val="002911B1"/>
    <w:rsid w:val="00291937"/>
    <w:rsid w:val="00291A21"/>
    <w:rsid w:val="00291C0D"/>
    <w:rsid w:val="00292036"/>
    <w:rsid w:val="00292208"/>
    <w:rsid w:val="002922E0"/>
    <w:rsid w:val="00292520"/>
    <w:rsid w:val="00292CD1"/>
    <w:rsid w:val="00292E1A"/>
    <w:rsid w:val="00293447"/>
    <w:rsid w:val="0029359E"/>
    <w:rsid w:val="002935A8"/>
    <w:rsid w:val="00293A18"/>
    <w:rsid w:val="00293CE4"/>
    <w:rsid w:val="00293E4B"/>
    <w:rsid w:val="00293F2A"/>
    <w:rsid w:val="00293F31"/>
    <w:rsid w:val="00293F5D"/>
    <w:rsid w:val="002940D4"/>
    <w:rsid w:val="002941F2"/>
    <w:rsid w:val="0029426E"/>
    <w:rsid w:val="00294454"/>
    <w:rsid w:val="0029470C"/>
    <w:rsid w:val="00294DEC"/>
    <w:rsid w:val="00294F96"/>
    <w:rsid w:val="00295486"/>
    <w:rsid w:val="0029555D"/>
    <w:rsid w:val="00295CC1"/>
    <w:rsid w:val="00295E03"/>
    <w:rsid w:val="00295F4F"/>
    <w:rsid w:val="00296395"/>
    <w:rsid w:val="002964A0"/>
    <w:rsid w:val="00296C0B"/>
    <w:rsid w:val="00296C70"/>
    <w:rsid w:val="00296EB2"/>
    <w:rsid w:val="002971B7"/>
    <w:rsid w:val="0029771F"/>
    <w:rsid w:val="00297832"/>
    <w:rsid w:val="00297845"/>
    <w:rsid w:val="002A02AC"/>
    <w:rsid w:val="002A02DC"/>
    <w:rsid w:val="002A036D"/>
    <w:rsid w:val="002A0413"/>
    <w:rsid w:val="002A04C2"/>
    <w:rsid w:val="002A0529"/>
    <w:rsid w:val="002A061B"/>
    <w:rsid w:val="002A06AC"/>
    <w:rsid w:val="002A0A54"/>
    <w:rsid w:val="002A0A8A"/>
    <w:rsid w:val="002A0E1B"/>
    <w:rsid w:val="002A0F19"/>
    <w:rsid w:val="002A16A6"/>
    <w:rsid w:val="002A1AAB"/>
    <w:rsid w:val="002A1BA3"/>
    <w:rsid w:val="002A1C1B"/>
    <w:rsid w:val="002A22AB"/>
    <w:rsid w:val="002A2A02"/>
    <w:rsid w:val="002A2D9D"/>
    <w:rsid w:val="002A2E2E"/>
    <w:rsid w:val="002A307D"/>
    <w:rsid w:val="002A30B3"/>
    <w:rsid w:val="002A3178"/>
    <w:rsid w:val="002A32FB"/>
    <w:rsid w:val="002A35A1"/>
    <w:rsid w:val="002A3DFF"/>
    <w:rsid w:val="002A40F6"/>
    <w:rsid w:val="002A42AF"/>
    <w:rsid w:val="002A43EC"/>
    <w:rsid w:val="002A4616"/>
    <w:rsid w:val="002A4991"/>
    <w:rsid w:val="002A4DA2"/>
    <w:rsid w:val="002A4DD8"/>
    <w:rsid w:val="002A4E13"/>
    <w:rsid w:val="002A4ED3"/>
    <w:rsid w:val="002A5191"/>
    <w:rsid w:val="002A5615"/>
    <w:rsid w:val="002A572D"/>
    <w:rsid w:val="002A5DF6"/>
    <w:rsid w:val="002A5E6C"/>
    <w:rsid w:val="002A5E95"/>
    <w:rsid w:val="002A6121"/>
    <w:rsid w:val="002A61D1"/>
    <w:rsid w:val="002A6238"/>
    <w:rsid w:val="002A6535"/>
    <w:rsid w:val="002A6ABD"/>
    <w:rsid w:val="002A705D"/>
    <w:rsid w:val="002A7324"/>
    <w:rsid w:val="002A7502"/>
    <w:rsid w:val="002A7527"/>
    <w:rsid w:val="002A754F"/>
    <w:rsid w:val="002A7695"/>
    <w:rsid w:val="002A78C4"/>
    <w:rsid w:val="002A7A30"/>
    <w:rsid w:val="002B003A"/>
    <w:rsid w:val="002B05C3"/>
    <w:rsid w:val="002B05E1"/>
    <w:rsid w:val="002B066C"/>
    <w:rsid w:val="002B06B5"/>
    <w:rsid w:val="002B06D4"/>
    <w:rsid w:val="002B06F4"/>
    <w:rsid w:val="002B09E2"/>
    <w:rsid w:val="002B121F"/>
    <w:rsid w:val="002B1235"/>
    <w:rsid w:val="002B1317"/>
    <w:rsid w:val="002B1716"/>
    <w:rsid w:val="002B176F"/>
    <w:rsid w:val="002B1ACD"/>
    <w:rsid w:val="002B1EC0"/>
    <w:rsid w:val="002B1F45"/>
    <w:rsid w:val="002B20E9"/>
    <w:rsid w:val="002B23F5"/>
    <w:rsid w:val="002B243F"/>
    <w:rsid w:val="002B255F"/>
    <w:rsid w:val="002B28B9"/>
    <w:rsid w:val="002B2C0E"/>
    <w:rsid w:val="002B2E5C"/>
    <w:rsid w:val="002B2E7C"/>
    <w:rsid w:val="002B2E87"/>
    <w:rsid w:val="002B2EAE"/>
    <w:rsid w:val="002B31AE"/>
    <w:rsid w:val="002B32AA"/>
    <w:rsid w:val="002B3775"/>
    <w:rsid w:val="002B37C8"/>
    <w:rsid w:val="002B37D5"/>
    <w:rsid w:val="002B3A98"/>
    <w:rsid w:val="002B3AB7"/>
    <w:rsid w:val="002B3DFA"/>
    <w:rsid w:val="002B4169"/>
    <w:rsid w:val="002B42C9"/>
    <w:rsid w:val="002B435D"/>
    <w:rsid w:val="002B459B"/>
    <w:rsid w:val="002B4867"/>
    <w:rsid w:val="002B4CAB"/>
    <w:rsid w:val="002B4D16"/>
    <w:rsid w:val="002B537F"/>
    <w:rsid w:val="002B54FA"/>
    <w:rsid w:val="002B55E3"/>
    <w:rsid w:val="002B5719"/>
    <w:rsid w:val="002B5923"/>
    <w:rsid w:val="002B5F4D"/>
    <w:rsid w:val="002B65D1"/>
    <w:rsid w:val="002B6C41"/>
    <w:rsid w:val="002B6E73"/>
    <w:rsid w:val="002B71C0"/>
    <w:rsid w:val="002B72FB"/>
    <w:rsid w:val="002B7387"/>
    <w:rsid w:val="002B7ACC"/>
    <w:rsid w:val="002B7B5A"/>
    <w:rsid w:val="002B7ED9"/>
    <w:rsid w:val="002B7FCD"/>
    <w:rsid w:val="002C02A4"/>
    <w:rsid w:val="002C02CB"/>
    <w:rsid w:val="002C0AB9"/>
    <w:rsid w:val="002C0EFF"/>
    <w:rsid w:val="002C125E"/>
    <w:rsid w:val="002C1269"/>
    <w:rsid w:val="002C1618"/>
    <w:rsid w:val="002C17C2"/>
    <w:rsid w:val="002C1A1A"/>
    <w:rsid w:val="002C1C90"/>
    <w:rsid w:val="002C1D08"/>
    <w:rsid w:val="002C1EEB"/>
    <w:rsid w:val="002C21CE"/>
    <w:rsid w:val="002C2502"/>
    <w:rsid w:val="002C252F"/>
    <w:rsid w:val="002C275E"/>
    <w:rsid w:val="002C27FA"/>
    <w:rsid w:val="002C2D96"/>
    <w:rsid w:val="002C35BD"/>
    <w:rsid w:val="002C39E0"/>
    <w:rsid w:val="002C3A18"/>
    <w:rsid w:val="002C3AEB"/>
    <w:rsid w:val="002C3BBD"/>
    <w:rsid w:val="002C3D9F"/>
    <w:rsid w:val="002C3F04"/>
    <w:rsid w:val="002C4039"/>
    <w:rsid w:val="002C41D5"/>
    <w:rsid w:val="002C444B"/>
    <w:rsid w:val="002C4481"/>
    <w:rsid w:val="002C4FA2"/>
    <w:rsid w:val="002C50B4"/>
    <w:rsid w:val="002C58B2"/>
    <w:rsid w:val="002C5A19"/>
    <w:rsid w:val="002C5BD4"/>
    <w:rsid w:val="002C5E41"/>
    <w:rsid w:val="002C5F42"/>
    <w:rsid w:val="002C6117"/>
    <w:rsid w:val="002C614C"/>
    <w:rsid w:val="002C6215"/>
    <w:rsid w:val="002C63CA"/>
    <w:rsid w:val="002C63D6"/>
    <w:rsid w:val="002C6489"/>
    <w:rsid w:val="002C65ED"/>
    <w:rsid w:val="002C693C"/>
    <w:rsid w:val="002C6A52"/>
    <w:rsid w:val="002C6B70"/>
    <w:rsid w:val="002C6CD6"/>
    <w:rsid w:val="002C6FE9"/>
    <w:rsid w:val="002C71D6"/>
    <w:rsid w:val="002C71DE"/>
    <w:rsid w:val="002C78F0"/>
    <w:rsid w:val="002C7A20"/>
    <w:rsid w:val="002D03AC"/>
    <w:rsid w:val="002D06BC"/>
    <w:rsid w:val="002D0BE5"/>
    <w:rsid w:val="002D146D"/>
    <w:rsid w:val="002D1476"/>
    <w:rsid w:val="002D149D"/>
    <w:rsid w:val="002D14CE"/>
    <w:rsid w:val="002D1980"/>
    <w:rsid w:val="002D1B77"/>
    <w:rsid w:val="002D1D07"/>
    <w:rsid w:val="002D1E2E"/>
    <w:rsid w:val="002D232B"/>
    <w:rsid w:val="002D2A19"/>
    <w:rsid w:val="002D2B5C"/>
    <w:rsid w:val="002D2BAB"/>
    <w:rsid w:val="002D2ED7"/>
    <w:rsid w:val="002D2F8A"/>
    <w:rsid w:val="002D3177"/>
    <w:rsid w:val="002D31DF"/>
    <w:rsid w:val="002D32A3"/>
    <w:rsid w:val="002D32A9"/>
    <w:rsid w:val="002D366F"/>
    <w:rsid w:val="002D376F"/>
    <w:rsid w:val="002D3966"/>
    <w:rsid w:val="002D3B39"/>
    <w:rsid w:val="002D3CA4"/>
    <w:rsid w:val="002D3F10"/>
    <w:rsid w:val="002D42A7"/>
    <w:rsid w:val="002D4483"/>
    <w:rsid w:val="002D4595"/>
    <w:rsid w:val="002D45F4"/>
    <w:rsid w:val="002D46BF"/>
    <w:rsid w:val="002D46EF"/>
    <w:rsid w:val="002D472B"/>
    <w:rsid w:val="002D47CC"/>
    <w:rsid w:val="002D4DD4"/>
    <w:rsid w:val="002D4FB7"/>
    <w:rsid w:val="002D503E"/>
    <w:rsid w:val="002D5108"/>
    <w:rsid w:val="002D532B"/>
    <w:rsid w:val="002D56B5"/>
    <w:rsid w:val="002D5ACB"/>
    <w:rsid w:val="002D5C92"/>
    <w:rsid w:val="002D61EA"/>
    <w:rsid w:val="002D6526"/>
    <w:rsid w:val="002D658A"/>
    <w:rsid w:val="002D67AD"/>
    <w:rsid w:val="002D68BD"/>
    <w:rsid w:val="002D6F5B"/>
    <w:rsid w:val="002D7021"/>
    <w:rsid w:val="002D71DD"/>
    <w:rsid w:val="002D7465"/>
    <w:rsid w:val="002D7735"/>
    <w:rsid w:val="002D7A98"/>
    <w:rsid w:val="002D7C8C"/>
    <w:rsid w:val="002D7F24"/>
    <w:rsid w:val="002E0011"/>
    <w:rsid w:val="002E01A8"/>
    <w:rsid w:val="002E0738"/>
    <w:rsid w:val="002E0815"/>
    <w:rsid w:val="002E0B4F"/>
    <w:rsid w:val="002E0CD7"/>
    <w:rsid w:val="002E1007"/>
    <w:rsid w:val="002E1257"/>
    <w:rsid w:val="002E1ADC"/>
    <w:rsid w:val="002E1AFE"/>
    <w:rsid w:val="002E1ECF"/>
    <w:rsid w:val="002E21E8"/>
    <w:rsid w:val="002E2289"/>
    <w:rsid w:val="002E2944"/>
    <w:rsid w:val="002E2DA6"/>
    <w:rsid w:val="002E2DD1"/>
    <w:rsid w:val="002E30F9"/>
    <w:rsid w:val="002E3244"/>
    <w:rsid w:val="002E32CC"/>
    <w:rsid w:val="002E3455"/>
    <w:rsid w:val="002E3739"/>
    <w:rsid w:val="002E3C72"/>
    <w:rsid w:val="002E3CC5"/>
    <w:rsid w:val="002E4419"/>
    <w:rsid w:val="002E462E"/>
    <w:rsid w:val="002E4A4D"/>
    <w:rsid w:val="002E4AE8"/>
    <w:rsid w:val="002E4E86"/>
    <w:rsid w:val="002E5191"/>
    <w:rsid w:val="002E539A"/>
    <w:rsid w:val="002E5A17"/>
    <w:rsid w:val="002E5D70"/>
    <w:rsid w:val="002E6032"/>
    <w:rsid w:val="002E618F"/>
    <w:rsid w:val="002E6984"/>
    <w:rsid w:val="002E6C16"/>
    <w:rsid w:val="002E6D57"/>
    <w:rsid w:val="002E6D8E"/>
    <w:rsid w:val="002E6E8E"/>
    <w:rsid w:val="002E6EAA"/>
    <w:rsid w:val="002E6ECF"/>
    <w:rsid w:val="002E70D2"/>
    <w:rsid w:val="002E7166"/>
    <w:rsid w:val="002E7280"/>
    <w:rsid w:val="002E7304"/>
    <w:rsid w:val="002E7477"/>
    <w:rsid w:val="002E7653"/>
    <w:rsid w:val="002E7736"/>
    <w:rsid w:val="002E7849"/>
    <w:rsid w:val="002E7859"/>
    <w:rsid w:val="002E7955"/>
    <w:rsid w:val="002E7A39"/>
    <w:rsid w:val="002E7AD8"/>
    <w:rsid w:val="002E7C65"/>
    <w:rsid w:val="002F030F"/>
    <w:rsid w:val="002F05C3"/>
    <w:rsid w:val="002F070A"/>
    <w:rsid w:val="002F08B4"/>
    <w:rsid w:val="002F09D3"/>
    <w:rsid w:val="002F0AFB"/>
    <w:rsid w:val="002F0FA1"/>
    <w:rsid w:val="002F103B"/>
    <w:rsid w:val="002F13BE"/>
    <w:rsid w:val="002F1516"/>
    <w:rsid w:val="002F1797"/>
    <w:rsid w:val="002F1855"/>
    <w:rsid w:val="002F18EA"/>
    <w:rsid w:val="002F1901"/>
    <w:rsid w:val="002F1932"/>
    <w:rsid w:val="002F1AA7"/>
    <w:rsid w:val="002F1E7A"/>
    <w:rsid w:val="002F21D5"/>
    <w:rsid w:val="002F23A6"/>
    <w:rsid w:val="002F285B"/>
    <w:rsid w:val="002F29D8"/>
    <w:rsid w:val="002F2AF6"/>
    <w:rsid w:val="002F2F81"/>
    <w:rsid w:val="002F380A"/>
    <w:rsid w:val="002F3A9C"/>
    <w:rsid w:val="002F45AD"/>
    <w:rsid w:val="002F48EC"/>
    <w:rsid w:val="002F49B7"/>
    <w:rsid w:val="002F49F4"/>
    <w:rsid w:val="002F4DA8"/>
    <w:rsid w:val="002F5682"/>
    <w:rsid w:val="002F5826"/>
    <w:rsid w:val="002F583B"/>
    <w:rsid w:val="002F5D2B"/>
    <w:rsid w:val="002F60D0"/>
    <w:rsid w:val="002F6620"/>
    <w:rsid w:val="002F6624"/>
    <w:rsid w:val="002F681A"/>
    <w:rsid w:val="002F69E6"/>
    <w:rsid w:val="002F6C17"/>
    <w:rsid w:val="002F6CC8"/>
    <w:rsid w:val="002F6F7D"/>
    <w:rsid w:val="002F7873"/>
    <w:rsid w:val="002F790F"/>
    <w:rsid w:val="002F7993"/>
    <w:rsid w:val="002F79D0"/>
    <w:rsid w:val="002F7DC4"/>
    <w:rsid w:val="002F7E6D"/>
    <w:rsid w:val="002F7FFA"/>
    <w:rsid w:val="003000DA"/>
    <w:rsid w:val="0030017C"/>
    <w:rsid w:val="00300703"/>
    <w:rsid w:val="0030088D"/>
    <w:rsid w:val="00300989"/>
    <w:rsid w:val="00300BE8"/>
    <w:rsid w:val="00300D41"/>
    <w:rsid w:val="00301190"/>
    <w:rsid w:val="0030122C"/>
    <w:rsid w:val="0030140F"/>
    <w:rsid w:val="0030154A"/>
    <w:rsid w:val="0030159A"/>
    <w:rsid w:val="00301837"/>
    <w:rsid w:val="00301A7F"/>
    <w:rsid w:val="00301B9C"/>
    <w:rsid w:val="00301FAB"/>
    <w:rsid w:val="00302290"/>
    <w:rsid w:val="00302471"/>
    <w:rsid w:val="003025F0"/>
    <w:rsid w:val="0030268C"/>
    <w:rsid w:val="003027C9"/>
    <w:rsid w:val="003029FE"/>
    <w:rsid w:val="00302ACD"/>
    <w:rsid w:val="00302D3A"/>
    <w:rsid w:val="00302E6B"/>
    <w:rsid w:val="00303432"/>
    <w:rsid w:val="003035AD"/>
    <w:rsid w:val="00303902"/>
    <w:rsid w:val="00303B76"/>
    <w:rsid w:val="00303F1A"/>
    <w:rsid w:val="00303FE2"/>
    <w:rsid w:val="00304173"/>
    <w:rsid w:val="0030419C"/>
    <w:rsid w:val="003043DF"/>
    <w:rsid w:val="00304483"/>
    <w:rsid w:val="0030449D"/>
    <w:rsid w:val="00304653"/>
    <w:rsid w:val="00304D3F"/>
    <w:rsid w:val="00304DA4"/>
    <w:rsid w:val="00305096"/>
    <w:rsid w:val="003052CD"/>
    <w:rsid w:val="00305573"/>
    <w:rsid w:val="00305D01"/>
    <w:rsid w:val="00305E5E"/>
    <w:rsid w:val="0030631A"/>
    <w:rsid w:val="0030688A"/>
    <w:rsid w:val="00306AB0"/>
    <w:rsid w:val="00306D9D"/>
    <w:rsid w:val="00306EDE"/>
    <w:rsid w:val="003070F8"/>
    <w:rsid w:val="00307112"/>
    <w:rsid w:val="003071D4"/>
    <w:rsid w:val="0030752B"/>
    <w:rsid w:val="0030772C"/>
    <w:rsid w:val="00307861"/>
    <w:rsid w:val="003079CB"/>
    <w:rsid w:val="00307ADD"/>
    <w:rsid w:val="00307ADE"/>
    <w:rsid w:val="00307AE9"/>
    <w:rsid w:val="00307EF5"/>
    <w:rsid w:val="00307F6E"/>
    <w:rsid w:val="003100BD"/>
    <w:rsid w:val="003100E0"/>
    <w:rsid w:val="003101A4"/>
    <w:rsid w:val="00310278"/>
    <w:rsid w:val="003104F2"/>
    <w:rsid w:val="003107A3"/>
    <w:rsid w:val="0031088E"/>
    <w:rsid w:val="0031090C"/>
    <w:rsid w:val="00310E62"/>
    <w:rsid w:val="00310F2A"/>
    <w:rsid w:val="003112D8"/>
    <w:rsid w:val="00311473"/>
    <w:rsid w:val="0031147F"/>
    <w:rsid w:val="003114FC"/>
    <w:rsid w:val="003115B7"/>
    <w:rsid w:val="00311856"/>
    <w:rsid w:val="00311BB6"/>
    <w:rsid w:val="00311BCF"/>
    <w:rsid w:val="00312145"/>
    <w:rsid w:val="003122CA"/>
    <w:rsid w:val="00312344"/>
    <w:rsid w:val="00312389"/>
    <w:rsid w:val="00312819"/>
    <w:rsid w:val="00312EE1"/>
    <w:rsid w:val="003132A1"/>
    <w:rsid w:val="00313534"/>
    <w:rsid w:val="00313642"/>
    <w:rsid w:val="003136D8"/>
    <w:rsid w:val="00313F08"/>
    <w:rsid w:val="00313F13"/>
    <w:rsid w:val="0031411B"/>
    <w:rsid w:val="00314319"/>
    <w:rsid w:val="0031449E"/>
    <w:rsid w:val="003144B9"/>
    <w:rsid w:val="0031479C"/>
    <w:rsid w:val="00314A86"/>
    <w:rsid w:val="00314C77"/>
    <w:rsid w:val="003151CF"/>
    <w:rsid w:val="003153C0"/>
    <w:rsid w:val="00315462"/>
    <w:rsid w:val="0031559C"/>
    <w:rsid w:val="0031599F"/>
    <w:rsid w:val="00315B83"/>
    <w:rsid w:val="00315C05"/>
    <w:rsid w:val="00315EE2"/>
    <w:rsid w:val="00316C94"/>
    <w:rsid w:val="0031709F"/>
    <w:rsid w:val="00317857"/>
    <w:rsid w:val="00317901"/>
    <w:rsid w:val="00317AF8"/>
    <w:rsid w:val="00317D3D"/>
    <w:rsid w:val="00317FE4"/>
    <w:rsid w:val="0032025D"/>
    <w:rsid w:val="0032040D"/>
    <w:rsid w:val="003205E2"/>
    <w:rsid w:val="00320688"/>
    <w:rsid w:val="0032075C"/>
    <w:rsid w:val="003207EF"/>
    <w:rsid w:val="00320AC4"/>
    <w:rsid w:val="00320D82"/>
    <w:rsid w:val="00320E6F"/>
    <w:rsid w:val="00320FC6"/>
    <w:rsid w:val="00321224"/>
    <w:rsid w:val="003214A7"/>
    <w:rsid w:val="003214BF"/>
    <w:rsid w:val="0032165C"/>
    <w:rsid w:val="00321B60"/>
    <w:rsid w:val="00321D1C"/>
    <w:rsid w:val="00321D35"/>
    <w:rsid w:val="00321F2F"/>
    <w:rsid w:val="00321FDA"/>
    <w:rsid w:val="003222E8"/>
    <w:rsid w:val="0032245B"/>
    <w:rsid w:val="0032273E"/>
    <w:rsid w:val="0032281F"/>
    <w:rsid w:val="003228E2"/>
    <w:rsid w:val="00322ADC"/>
    <w:rsid w:val="00322B63"/>
    <w:rsid w:val="00322CF1"/>
    <w:rsid w:val="00323083"/>
    <w:rsid w:val="00323174"/>
    <w:rsid w:val="003234F9"/>
    <w:rsid w:val="00323511"/>
    <w:rsid w:val="00323661"/>
    <w:rsid w:val="00323818"/>
    <w:rsid w:val="00323916"/>
    <w:rsid w:val="00323B45"/>
    <w:rsid w:val="00323B88"/>
    <w:rsid w:val="00323CC2"/>
    <w:rsid w:val="00323F8D"/>
    <w:rsid w:val="00324002"/>
    <w:rsid w:val="0032402A"/>
    <w:rsid w:val="00324107"/>
    <w:rsid w:val="003242C6"/>
    <w:rsid w:val="00324404"/>
    <w:rsid w:val="0032442E"/>
    <w:rsid w:val="00324635"/>
    <w:rsid w:val="00324689"/>
    <w:rsid w:val="00324A9A"/>
    <w:rsid w:val="00324B38"/>
    <w:rsid w:val="00324D52"/>
    <w:rsid w:val="00324D78"/>
    <w:rsid w:val="003250D4"/>
    <w:rsid w:val="00325262"/>
    <w:rsid w:val="00325333"/>
    <w:rsid w:val="003253F4"/>
    <w:rsid w:val="003255D7"/>
    <w:rsid w:val="003256B8"/>
    <w:rsid w:val="00325A95"/>
    <w:rsid w:val="00325BE4"/>
    <w:rsid w:val="00325E7B"/>
    <w:rsid w:val="00326056"/>
    <w:rsid w:val="00326495"/>
    <w:rsid w:val="003269E1"/>
    <w:rsid w:val="00326C80"/>
    <w:rsid w:val="00326E21"/>
    <w:rsid w:val="00326E5E"/>
    <w:rsid w:val="00326EC0"/>
    <w:rsid w:val="003272C6"/>
    <w:rsid w:val="003274A3"/>
    <w:rsid w:val="00327804"/>
    <w:rsid w:val="00327B14"/>
    <w:rsid w:val="00327E5C"/>
    <w:rsid w:val="00327E8C"/>
    <w:rsid w:val="00327FAA"/>
    <w:rsid w:val="0033081E"/>
    <w:rsid w:val="00330963"/>
    <w:rsid w:val="00330C4F"/>
    <w:rsid w:val="00330E77"/>
    <w:rsid w:val="003311B1"/>
    <w:rsid w:val="0033122E"/>
    <w:rsid w:val="00331472"/>
    <w:rsid w:val="00331530"/>
    <w:rsid w:val="00331A70"/>
    <w:rsid w:val="00331A97"/>
    <w:rsid w:val="00331B40"/>
    <w:rsid w:val="00331C0D"/>
    <w:rsid w:val="003325B9"/>
    <w:rsid w:val="0033293C"/>
    <w:rsid w:val="00332BDF"/>
    <w:rsid w:val="003331C8"/>
    <w:rsid w:val="00333283"/>
    <w:rsid w:val="0033332E"/>
    <w:rsid w:val="00333A1D"/>
    <w:rsid w:val="00333AC0"/>
    <w:rsid w:val="00333B1F"/>
    <w:rsid w:val="00333D5B"/>
    <w:rsid w:val="00333DCF"/>
    <w:rsid w:val="0033413D"/>
    <w:rsid w:val="0033418A"/>
    <w:rsid w:val="00334653"/>
    <w:rsid w:val="003346B3"/>
    <w:rsid w:val="003349E5"/>
    <w:rsid w:val="00334B10"/>
    <w:rsid w:val="00334C91"/>
    <w:rsid w:val="00334D84"/>
    <w:rsid w:val="00334DB6"/>
    <w:rsid w:val="00334F8B"/>
    <w:rsid w:val="00335513"/>
    <w:rsid w:val="00335544"/>
    <w:rsid w:val="00335D14"/>
    <w:rsid w:val="00335FED"/>
    <w:rsid w:val="00336011"/>
    <w:rsid w:val="003360A1"/>
    <w:rsid w:val="00336257"/>
    <w:rsid w:val="00336624"/>
    <w:rsid w:val="0033674C"/>
    <w:rsid w:val="003367A1"/>
    <w:rsid w:val="003367B4"/>
    <w:rsid w:val="00336F8D"/>
    <w:rsid w:val="00337134"/>
    <w:rsid w:val="00337497"/>
    <w:rsid w:val="00337631"/>
    <w:rsid w:val="00337D0C"/>
    <w:rsid w:val="00340007"/>
    <w:rsid w:val="0034004F"/>
    <w:rsid w:val="00340097"/>
    <w:rsid w:val="0034046F"/>
    <w:rsid w:val="003404F0"/>
    <w:rsid w:val="00340736"/>
    <w:rsid w:val="00340B41"/>
    <w:rsid w:val="00340BAA"/>
    <w:rsid w:val="00341219"/>
    <w:rsid w:val="003413BD"/>
    <w:rsid w:val="003416B1"/>
    <w:rsid w:val="0034178E"/>
    <w:rsid w:val="003417E1"/>
    <w:rsid w:val="00341F31"/>
    <w:rsid w:val="003421AD"/>
    <w:rsid w:val="003423B0"/>
    <w:rsid w:val="00342480"/>
    <w:rsid w:val="00342577"/>
    <w:rsid w:val="003426FB"/>
    <w:rsid w:val="0034273F"/>
    <w:rsid w:val="003427D1"/>
    <w:rsid w:val="00342976"/>
    <w:rsid w:val="00342D27"/>
    <w:rsid w:val="003430BA"/>
    <w:rsid w:val="003434E1"/>
    <w:rsid w:val="003439A4"/>
    <w:rsid w:val="00343ACE"/>
    <w:rsid w:val="00343BD5"/>
    <w:rsid w:val="00343D00"/>
    <w:rsid w:val="00343D5B"/>
    <w:rsid w:val="00343F17"/>
    <w:rsid w:val="0034428C"/>
    <w:rsid w:val="0034457B"/>
    <w:rsid w:val="00344701"/>
    <w:rsid w:val="00344A19"/>
    <w:rsid w:val="00344DAE"/>
    <w:rsid w:val="00344E68"/>
    <w:rsid w:val="0034525F"/>
    <w:rsid w:val="003452A8"/>
    <w:rsid w:val="003459EE"/>
    <w:rsid w:val="00345E6C"/>
    <w:rsid w:val="00345EC1"/>
    <w:rsid w:val="003469DD"/>
    <w:rsid w:val="00346C36"/>
    <w:rsid w:val="00346C9F"/>
    <w:rsid w:val="003471E1"/>
    <w:rsid w:val="0034789E"/>
    <w:rsid w:val="00347BBC"/>
    <w:rsid w:val="00350591"/>
    <w:rsid w:val="003505E1"/>
    <w:rsid w:val="00350706"/>
    <w:rsid w:val="00350923"/>
    <w:rsid w:val="00351012"/>
    <w:rsid w:val="003513EC"/>
    <w:rsid w:val="0035146A"/>
    <w:rsid w:val="003514FB"/>
    <w:rsid w:val="00351894"/>
    <w:rsid w:val="003518AF"/>
    <w:rsid w:val="00351DB0"/>
    <w:rsid w:val="00352004"/>
    <w:rsid w:val="003520A3"/>
    <w:rsid w:val="00352A57"/>
    <w:rsid w:val="00352F69"/>
    <w:rsid w:val="0035356A"/>
    <w:rsid w:val="00353807"/>
    <w:rsid w:val="003538F6"/>
    <w:rsid w:val="00353DC3"/>
    <w:rsid w:val="00353E50"/>
    <w:rsid w:val="00353EDE"/>
    <w:rsid w:val="0035442D"/>
    <w:rsid w:val="00354800"/>
    <w:rsid w:val="003548F7"/>
    <w:rsid w:val="00354C0D"/>
    <w:rsid w:val="00354F1C"/>
    <w:rsid w:val="0035515D"/>
    <w:rsid w:val="00355235"/>
    <w:rsid w:val="0035533E"/>
    <w:rsid w:val="00355B07"/>
    <w:rsid w:val="00355BCE"/>
    <w:rsid w:val="00355E32"/>
    <w:rsid w:val="00355E8E"/>
    <w:rsid w:val="0035617A"/>
    <w:rsid w:val="00356382"/>
    <w:rsid w:val="0035669E"/>
    <w:rsid w:val="003566B6"/>
    <w:rsid w:val="00356890"/>
    <w:rsid w:val="00356A51"/>
    <w:rsid w:val="00356E75"/>
    <w:rsid w:val="00356EAC"/>
    <w:rsid w:val="00357182"/>
    <w:rsid w:val="003571CD"/>
    <w:rsid w:val="00357220"/>
    <w:rsid w:val="0035730F"/>
    <w:rsid w:val="00357659"/>
    <w:rsid w:val="003577F7"/>
    <w:rsid w:val="00357BF0"/>
    <w:rsid w:val="00357CDB"/>
    <w:rsid w:val="00357E26"/>
    <w:rsid w:val="00360455"/>
    <w:rsid w:val="0036049C"/>
    <w:rsid w:val="00360586"/>
    <w:rsid w:val="0036072D"/>
    <w:rsid w:val="00360B27"/>
    <w:rsid w:val="00360B6D"/>
    <w:rsid w:val="00360B8E"/>
    <w:rsid w:val="00360BFD"/>
    <w:rsid w:val="00360EC2"/>
    <w:rsid w:val="00361049"/>
    <w:rsid w:val="00361123"/>
    <w:rsid w:val="0036118C"/>
    <w:rsid w:val="00361239"/>
    <w:rsid w:val="003612E7"/>
    <w:rsid w:val="00361373"/>
    <w:rsid w:val="00361683"/>
    <w:rsid w:val="00361716"/>
    <w:rsid w:val="00361AB4"/>
    <w:rsid w:val="00361DA4"/>
    <w:rsid w:val="00361F91"/>
    <w:rsid w:val="00362047"/>
    <w:rsid w:val="003621B2"/>
    <w:rsid w:val="003621DA"/>
    <w:rsid w:val="00362888"/>
    <w:rsid w:val="00362949"/>
    <w:rsid w:val="003629CF"/>
    <w:rsid w:val="00362AA7"/>
    <w:rsid w:val="00362CE7"/>
    <w:rsid w:val="00362CE9"/>
    <w:rsid w:val="00362F13"/>
    <w:rsid w:val="00362F1A"/>
    <w:rsid w:val="003635ED"/>
    <w:rsid w:val="003636B4"/>
    <w:rsid w:val="00363795"/>
    <w:rsid w:val="00363874"/>
    <w:rsid w:val="00363A07"/>
    <w:rsid w:val="00363C39"/>
    <w:rsid w:val="00363E26"/>
    <w:rsid w:val="00363ED5"/>
    <w:rsid w:val="00363F1D"/>
    <w:rsid w:val="0036419C"/>
    <w:rsid w:val="003641B9"/>
    <w:rsid w:val="0036421E"/>
    <w:rsid w:val="0036421F"/>
    <w:rsid w:val="003643A0"/>
    <w:rsid w:val="0036468D"/>
    <w:rsid w:val="003648E9"/>
    <w:rsid w:val="00364C28"/>
    <w:rsid w:val="00364C54"/>
    <w:rsid w:val="00365050"/>
    <w:rsid w:val="0036507B"/>
    <w:rsid w:val="00365116"/>
    <w:rsid w:val="0036512A"/>
    <w:rsid w:val="00365301"/>
    <w:rsid w:val="003654C0"/>
    <w:rsid w:val="003655FD"/>
    <w:rsid w:val="0036568F"/>
    <w:rsid w:val="0036597C"/>
    <w:rsid w:val="00365B68"/>
    <w:rsid w:val="00365C93"/>
    <w:rsid w:val="00366657"/>
    <w:rsid w:val="00366697"/>
    <w:rsid w:val="00366925"/>
    <w:rsid w:val="003669C5"/>
    <w:rsid w:val="00366DCC"/>
    <w:rsid w:val="00367094"/>
    <w:rsid w:val="003673B6"/>
    <w:rsid w:val="00367751"/>
    <w:rsid w:val="00370210"/>
    <w:rsid w:val="00370248"/>
    <w:rsid w:val="0037038A"/>
    <w:rsid w:val="00370485"/>
    <w:rsid w:val="00370E9B"/>
    <w:rsid w:val="00371209"/>
    <w:rsid w:val="003713A5"/>
    <w:rsid w:val="00371669"/>
    <w:rsid w:val="00371941"/>
    <w:rsid w:val="00371945"/>
    <w:rsid w:val="00371EDE"/>
    <w:rsid w:val="00371F15"/>
    <w:rsid w:val="00371F55"/>
    <w:rsid w:val="00372156"/>
    <w:rsid w:val="0037248F"/>
    <w:rsid w:val="00373490"/>
    <w:rsid w:val="0037385B"/>
    <w:rsid w:val="00373AA9"/>
    <w:rsid w:val="00373CC8"/>
    <w:rsid w:val="00374212"/>
    <w:rsid w:val="0037425B"/>
    <w:rsid w:val="0037453D"/>
    <w:rsid w:val="003746DC"/>
    <w:rsid w:val="00374726"/>
    <w:rsid w:val="003747C4"/>
    <w:rsid w:val="00374A46"/>
    <w:rsid w:val="00374BCB"/>
    <w:rsid w:val="0037523F"/>
    <w:rsid w:val="0037526C"/>
    <w:rsid w:val="00375291"/>
    <w:rsid w:val="003754B2"/>
    <w:rsid w:val="00375DED"/>
    <w:rsid w:val="00375EE7"/>
    <w:rsid w:val="00375F3F"/>
    <w:rsid w:val="00376036"/>
    <w:rsid w:val="00376267"/>
    <w:rsid w:val="0037640A"/>
    <w:rsid w:val="003765B4"/>
    <w:rsid w:val="0037663D"/>
    <w:rsid w:val="00376C80"/>
    <w:rsid w:val="00376E82"/>
    <w:rsid w:val="0037735A"/>
    <w:rsid w:val="00377782"/>
    <w:rsid w:val="00377EE7"/>
    <w:rsid w:val="00380111"/>
    <w:rsid w:val="00380130"/>
    <w:rsid w:val="00380691"/>
    <w:rsid w:val="00380759"/>
    <w:rsid w:val="003809D3"/>
    <w:rsid w:val="00380D29"/>
    <w:rsid w:val="00381067"/>
    <w:rsid w:val="0038139E"/>
    <w:rsid w:val="0038150F"/>
    <w:rsid w:val="003819CB"/>
    <w:rsid w:val="00381AFD"/>
    <w:rsid w:val="00381DED"/>
    <w:rsid w:val="00381FD1"/>
    <w:rsid w:val="0038202E"/>
    <w:rsid w:val="0038218D"/>
    <w:rsid w:val="00382598"/>
    <w:rsid w:val="003826E0"/>
    <w:rsid w:val="00382791"/>
    <w:rsid w:val="003827AD"/>
    <w:rsid w:val="003829F4"/>
    <w:rsid w:val="00382CC3"/>
    <w:rsid w:val="00382D7E"/>
    <w:rsid w:val="00382ED4"/>
    <w:rsid w:val="00382F1B"/>
    <w:rsid w:val="003832D2"/>
    <w:rsid w:val="003833DA"/>
    <w:rsid w:val="003833E2"/>
    <w:rsid w:val="0038351C"/>
    <w:rsid w:val="00383748"/>
    <w:rsid w:val="00383921"/>
    <w:rsid w:val="00383AFC"/>
    <w:rsid w:val="00383B63"/>
    <w:rsid w:val="003840CE"/>
    <w:rsid w:val="003842AB"/>
    <w:rsid w:val="0038435E"/>
    <w:rsid w:val="00385116"/>
    <w:rsid w:val="00385172"/>
    <w:rsid w:val="00385285"/>
    <w:rsid w:val="0038536F"/>
    <w:rsid w:val="00385D1F"/>
    <w:rsid w:val="00385E68"/>
    <w:rsid w:val="00385F3D"/>
    <w:rsid w:val="0038611E"/>
    <w:rsid w:val="00386627"/>
    <w:rsid w:val="00386A01"/>
    <w:rsid w:val="00386AFA"/>
    <w:rsid w:val="0038760F"/>
    <w:rsid w:val="00387732"/>
    <w:rsid w:val="00387782"/>
    <w:rsid w:val="003878FB"/>
    <w:rsid w:val="0038790E"/>
    <w:rsid w:val="00387AEA"/>
    <w:rsid w:val="00387E79"/>
    <w:rsid w:val="00387EB2"/>
    <w:rsid w:val="00390036"/>
    <w:rsid w:val="00390044"/>
    <w:rsid w:val="003900EA"/>
    <w:rsid w:val="00390610"/>
    <w:rsid w:val="003906D2"/>
    <w:rsid w:val="00390703"/>
    <w:rsid w:val="00390910"/>
    <w:rsid w:val="00390D2D"/>
    <w:rsid w:val="003910BF"/>
    <w:rsid w:val="0039183A"/>
    <w:rsid w:val="00391975"/>
    <w:rsid w:val="00391BA0"/>
    <w:rsid w:val="00391BBA"/>
    <w:rsid w:val="00391C85"/>
    <w:rsid w:val="00391DBB"/>
    <w:rsid w:val="00391ED5"/>
    <w:rsid w:val="00392060"/>
    <w:rsid w:val="003922D7"/>
    <w:rsid w:val="0039230D"/>
    <w:rsid w:val="003925BC"/>
    <w:rsid w:val="003925F3"/>
    <w:rsid w:val="003927C5"/>
    <w:rsid w:val="00392830"/>
    <w:rsid w:val="00392910"/>
    <w:rsid w:val="00392A23"/>
    <w:rsid w:val="00392B07"/>
    <w:rsid w:val="00392C28"/>
    <w:rsid w:val="00392E19"/>
    <w:rsid w:val="00392F65"/>
    <w:rsid w:val="003937E5"/>
    <w:rsid w:val="00393AA0"/>
    <w:rsid w:val="00393C0F"/>
    <w:rsid w:val="0039402D"/>
    <w:rsid w:val="003945FC"/>
    <w:rsid w:val="0039474E"/>
    <w:rsid w:val="00394C31"/>
    <w:rsid w:val="00394D22"/>
    <w:rsid w:val="00394DE1"/>
    <w:rsid w:val="00395320"/>
    <w:rsid w:val="0039559E"/>
    <w:rsid w:val="00395857"/>
    <w:rsid w:val="003958FE"/>
    <w:rsid w:val="0039653B"/>
    <w:rsid w:val="00396588"/>
    <w:rsid w:val="00396659"/>
    <w:rsid w:val="00396823"/>
    <w:rsid w:val="00396AE5"/>
    <w:rsid w:val="00396B18"/>
    <w:rsid w:val="00396F43"/>
    <w:rsid w:val="00397540"/>
    <w:rsid w:val="003978AD"/>
    <w:rsid w:val="00397C94"/>
    <w:rsid w:val="003A000D"/>
    <w:rsid w:val="003A04DA"/>
    <w:rsid w:val="003A1323"/>
    <w:rsid w:val="003A17F8"/>
    <w:rsid w:val="003A193B"/>
    <w:rsid w:val="003A1940"/>
    <w:rsid w:val="003A1BD0"/>
    <w:rsid w:val="003A1F4D"/>
    <w:rsid w:val="003A2270"/>
    <w:rsid w:val="003A2485"/>
    <w:rsid w:val="003A2768"/>
    <w:rsid w:val="003A2804"/>
    <w:rsid w:val="003A288B"/>
    <w:rsid w:val="003A2D56"/>
    <w:rsid w:val="003A2F3D"/>
    <w:rsid w:val="003A32DF"/>
    <w:rsid w:val="003A3674"/>
    <w:rsid w:val="003A36B2"/>
    <w:rsid w:val="003A373D"/>
    <w:rsid w:val="003A37BA"/>
    <w:rsid w:val="003A3952"/>
    <w:rsid w:val="003A4277"/>
    <w:rsid w:val="003A44A0"/>
    <w:rsid w:val="003A4594"/>
    <w:rsid w:val="003A4D02"/>
    <w:rsid w:val="003A4D67"/>
    <w:rsid w:val="003A4D7B"/>
    <w:rsid w:val="003A4F3E"/>
    <w:rsid w:val="003A4FC1"/>
    <w:rsid w:val="003A52B0"/>
    <w:rsid w:val="003A54B0"/>
    <w:rsid w:val="003A58F2"/>
    <w:rsid w:val="003A5C9B"/>
    <w:rsid w:val="003A6399"/>
    <w:rsid w:val="003A639F"/>
    <w:rsid w:val="003A6501"/>
    <w:rsid w:val="003A6708"/>
    <w:rsid w:val="003A6723"/>
    <w:rsid w:val="003A6B0E"/>
    <w:rsid w:val="003A6B7E"/>
    <w:rsid w:val="003A6BDD"/>
    <w:rsid w:val="003A6D08"/>
    <w:rsid w:val="003A6ED6"/>
    <w:rsid w:val="003A6F2F"/>
    <w:rsid w:val="003A6FCB"/>
    <w:rsid w:val="003A760C"/>
    <w:rsid w:val="003A77C1"/>
    <w:rsid w:val="003A79D2"/>
    <w:rsid w:val="003A79D3"/>
    <w:rsid w:val="003A7AD1"/>
    <w:rsid w:val="003A7B5A"/>
    <w:rsid w:val="003A7C5E"/>
    <w:rsid w:val="003A7D9C"/>
    <w:rsid w:val="003A7DCA"/>
    <w:rsid w:val="003B022D"/>
    <w:rsid w:val="003B04E0"/>
    <w:rsid w:val="003B0DFE"/>
    <w:rsid w:val="003B107F"/>
    <w:rsid w:val="003B1104"/>
    <w:rsid w:val="003B121C"/>
    <w:rsid w:val="003B14D1"/>
    <w:rsid w:val="003B166F"/>
    <w:rsid w:val="003B1C44"/>
    <w:rsid w:val="003B1D19"/>
    <w:rsid w:val="003B22EF"/>
    <w:rsid w:val="003B2470"/>
    <w:rsid w:val="003B2521"/>
    <w:rsid w:val="003B2927"/>
    <w:rsid w:val="003B2C7E"/>
    <w:rsid w:val="003B2F80"/>
    <w:rsid w:val="003B30D4"/>
    <w:rsid w:val="003B321E"/>
    <w:rsid w:val="003B3328"/>
    <w:rsid w:val="003B35D8"/>
    <w:rsid w:val="003B3797"/>
    <w:rsid w:val="003B39B2"/>
    <w:rsid w:val="003B3D30"/>
    <w:rsid w:val="003B4339"/>
    <w:rsid w:val="003B450B"/>
    <w:rsid w:val="003B45D7"/>
    <w:rsid w:val="003B4E22"/>
    <w:rsid w:val="003B4E25"/>
    <w:rsid w:val="003B4EEB"/>
    <w:rsid w:val="003B4F25"/>
    <w:rsid w:val="003B4F2E"/>
    <w:rsid w:val="003B5741"/>
    <w:rsid w:val="003B58AD"/>
    <w:rsid w:val="003B5AA4"/>
    <w:rsid w:val="003B5B62"/>
    <w:rsid w:val="003B5B67"/>
    <w:rsid w:val="003B5CE6"/>
    <w:rsid w:val="003B67B0"/>
    <w:rsid w:val="003B6A3C"/>
    <w:rsid w:val="003B6E14"/>
    <w:rsid w:val="003B6FB5"/>
    <w:rsid w:val="003B759A"/>
    <w:rsid w:val="003B7E61"/>
    <w:rsid w:val="003B7E6E"/>
    <w:rsid w:val="003B7EEB"/>
    <w:rsid w:val="003B7F78"/>
    <w:rsid w:val="003C045F"/>
    <w:rsid w:val="003C05AE"/>
    <w:rsid w:val="003C07D0"/>
    <w:rsid w:val="003C0A65"/>
    <w:rsid w:val="003C0A82"/>
    <w:rsid w:val="003C0FA5"/>
    <w:rsid w:val="003C108C"/>
    <w:rsid w:val="003C120C"/>
    <w:rsid w:val="003C1379"/>
    <w:rsid w:val="003C13D3"/>
    <w:rsid w:val="003C19F2"/>
    <w:rsid w:val="003C1CFB"/>
    <w:rsid w:val="003C1E6E"/>
    <w:rsid w:val="003C22CB"/>
    <w:rsid w:val="003C2492"/>
    <w:rsid w:val="003C24D7"/>
    <w:rsid w:val="003C2B65"/>
    <w:rsid w:val="003C2BEB"/>
    <w:rsid w:val="003C2D0C"/>
    <w:rsid w:val="003C2D5D"/>
    <w:rsid w:val="003C2F47"/>
    <w:rsid w:val="003C300C"/>
    <w:rsid w:val="003C3060"/>
    <w:rsid w:val="003C3460"/>
    <w:rsid w:val="003C3576"/>
    <w:rsid w:val="003C3DA7"/>
    <w:rsid w:val="003C3E13"/>
    <w:rsid w:val="003C4096"/>
    <w:rsid w:val="003C4843"/>
    <w:rsid w:val="003C4AA3"/>
    <w:rsid w:val="003C4D80"/>
    <w:rsid w:val="003C4EE6"/>
    <w:rsid w:val="003C4EFC"/>
    <w:rsid w:val="003C4F24"/>
    <w:rsid w:val="003C5043"/>
    <w:rsid w:val="003C5349"/>
    <w:rsid w:val="003C539E"/>
    <w:rsid w:val="003C56C3"/>
    <w:rsid w:val="003C592A"/>
    <w:rsid w:val="003C5BE7"/>
    <w:rsid w:val="003C5C3B"/>
    <w:rsid w:val="003C651D"/>
    <w:rsid w:val="003C65D1"/>
    <w:rsid w:val="003C6611"/>
    <w:rsid w:val="003C6613"/>
    <w:rsid w:val="003C6638"/>
    <w:rsid w:val="003C6777"/>
    <w:rsid w:val="003C6DA7"/>
    <w:rsid w:val="003C6F60"/>
    <w:rsid w:val="003C72AF"/>
    <w:rsid w:val="003C7410"/>
    <w:rsid w:val="003C780D"/>
    <w:rsid w:val="003C7929"/>
    <w:rsid w:val="003C7E6B"/>
    <w:rsid w:val="003D009A"/>
    <w:rsid w:val="003D02C9"/>
    <w:rsid w:val="003D08A7"/>
    <w:rsid w:val="003D0B2A"/>
    <w:rsid w:val="003D0D12"/>
    <w:rsid w:val="003D1128"/>
    <w:rsid w:val="003D11AB"/>
    <w:rsid w:val="003D177E"/>
    <w:rsid w:val="003D1850"/>
    <w:rsid w:val="003D1AC7"/>
    <w:rsid w:val="003D1ADF"/>
    <w:rsid w:val="003D1F0D"/>
    <w:rsid w:val="003D210F"/>
    <w:rsid w:val="003D234A"/>
    <w:rsid w:val="003D2387"/>
    <w:rsid w:val="003D241E"/>
    <w:rsid w:val="003D2663"/>
    <w:rsid w:val="003D27B3"/>
    <w:rsid w:val="003D29EB"/>
    <w:rsid w:val="003D2B64"/>
    <w:rsid w:val="003D2F29"/>
    <w:rsid w:val="003D38F2"/>
    <w:rsid w:val="003D3DF0"/>
    <w:rsid w:val="003D41AA"/>
    <w:rsid w:val="003D4839"/>
    <w:rsid w:val="003D487B"/>
    <w:rsid w:val="003D489B"/>
    <w:rsid w:val="003D490C"/>
    <w:rsid w:val="003D50F9"/>
    <w:rsid w:val="003D53D2"/>
    <w:rsid w:val="003D573C"/>
    <w:rsid w:val="003D57ED"/>
    <w:rsid w:val="003D58C3"/>
    <w:rsid w:val="003D5C16"/>
    <w:rsid w:val="003D5C35"/>
    <w:rsid w:val="003D6119"/>
    <w:rsid w:val="003D61D6"/>
    <w:rsid w:val="003D62C7"/>
    <w:rsid w:val="003D6355"/>
    <w:rsid w:val="003D65F6"/>
    <w:rsid w:val="003D68F1"/>
    <w:rsid w:val="003D6BDB"/>
    <w:rsid w:val="003D7827"/>
    <w:rsid w:val="003D7A63"/>
    <w:rsid w:val="003D7EFC"/>
    <w:rsid w:val="003D7F56"/>
    <w:rsid w:val="003E00E1"/>
    <w:rsid w:val="003E0134"/>
    <w:rsid w:val="003E018C"/>
    <w:rsid w:val="003E054B"/>
    <w:rsid w:val="003E0F3F"/>
    <w:rsid w:val="003E1303"/>
    <w:rsid w:val="003E133C"/>
    <w:rsid w:val="003E1674"/>
    <w:rsid w:val="003E1870"/>
    <w:rsid w:val="003E1AFB"/>
    <w:rsid w:val="003E1CC1"/>
    <w:rsid w:val="003E1D58"/>
    <w:rsid w:val="003E203A"/>
    <w:rsid w:val="003E2144"/>
    <w:rsid w:val="003E2695"/>
    <w:rsid w:val="003E2819"/>
    <w:rsid w:val="003E28DB"/>
    <w:rsid w:val="003E2ED6"/>
    <w:rsid w:val="003E2F23"/>
    <w:rsid w:val="003E3043"/>
    <w:rsid w:val="003E3AE6"/>
    <w:rsid w:val="003E3BF7"/>
    <w:rsid w:val="003E3CBF"/>
    <w:rsid w:val="003E4076"/>
    <w:rsid w:val="003E4C4B"/>
    <w:rsid w:val="003E4D42"/>
    <w:rsid w:val="003E502D"/>
    <w:rsid w:val="003E50E8"/>
    <w:rsid w:val="003E52E6"/>
    <w:rsid w:val="003E57A9"/>
    <w:rsid w:val="003E584C"/>
    <w:rsid w:val="003E5B6A"/>
    <w:rsid w:val="003E5C5D"/>
    <w:rsid w:val="003E5D50"/>
    <w:rsid w:val="003E5E17"/>
    <w:rsid w:val="003E611D"/>
    <w:rsid w:val="003E6C9B"/>
    <w:rsid w:val="003E6D71"/>
    <w:rsid w:val="003E6ED5"/>
    <w:rsid w:val="003E6F22"/>
    <w:rsid w:val="003E7009"/>
    <w:rsid w:val="003E7267"/>
    <w:rsid w:val="003E7288"/>
    <w:rsid w:val="003E742E"/>
    <w:rsid w:val="003E749E"/>
    <w:rsid w:val="003E7567"/>
    <w:rsid w:val="003E77F5"/>
    <w:rsid w:val="003E79DF"/>
    <w:rsid w:val="003E7F55"/>
    <w:rsid w:val="003F00AD"/>
    <w:rsid w:val="003F025E"/>
    <w:rsid w:val="003F0701"/>
    <w:rsid w:val="003F070F"/>
    <w:rsid w:val="003F0A80"/>
    <w:rsid w:val="003F0AE8"/>
    <w:rsid w:val="003F0D63"/>
    <w:rsid w:val="003F104E"/>
    <w:rsid w:val="003F10CF"/>
    <w:rsid w:val="003F141C"/>
    <w:rsid w:val="003F1441"/>
    <w:rsid w:val="003F165C"/>
    <w:rsid w:val="003F18FB"/>
    <w:rsid w:val="003F192B"/>
    <w:rsid w:val="003F19E7"/>
    <w:rsid w:val="003F1CAE"/>
    <w:rsid w:val="003F210F"/>
    <w:rsid w:val="003F22AB"/>
    <w:rsid w:val="003F2377"/>
    <w:rsid w:val="003F25BF"/>
    <w:rsid w:val="003F2732"/>
    <w:rsid w:val="003F27A0"/>
    <w:rsid w:val="003F2AFC"/>
    <w:rsid w:val="003F2E10"/>
    <w:rsid w:val="003F30ED"/>
    <w:rsid w:val="003F3457"/>
    <w:rsid w:val="003F3961"/>
    <w:rsid w:val="003F39E3"/>
    <w:rsid w:val="003F3ABE"/>
    <w:rsid w:val="003F3D51"/>
    <w:rsid w:val="003F42DA"/>
    <w:rsid w:val="003F4332"/>
    <w:rsid w:val="003F44BA"/>
    <w:rsid w:val="003F4542"/>
    <w:rsid w:val="003F4555"/>
    <w:rsid w:val="003F472A"/>
    <w:rsid w:val="003F474A"/>
    <w:rsid w:val="003F4A79"/>
    <w:rsid w:val="003F4B28"/>
    <w:rsid w:val="003F4B54"/>
    <w:rsid w:val="003F4CD8"/>
    <w:rsid w:val="003F4D1A"/>
    <w:rsid w:val="003F4DF6"/>
    <w:rsid w:val="003F547E"/>
    <w:rsid w:val="003F57BE"/>
    <w:rsid w:val="003F5C19"/>
    <w:rsid w:val="003F5F6D"/>
    <w:rsid w:val="003F6193"/>
    <w:rsid w:val="003F6BB4"/>
    <w:rsid w:val="003F7457"/>
    <w:rsid w:val="003F7474"/>
    <w:rsid w:val="003F752E"/>
    <w:rsid w:val="003F75A2"/>
    <w:rsid w:val="003F75F3"/>
    <w:rsid w:val="003F76CC"/>
    <w:rsid w:val="003F7776"/>
    <w:rsid w:val="003F777E"/>
    <w:rsid w:val="003F7A01"/>
    <w:rsid w:val="003F7C40"/>
    <w:rsid w:val="003F7EC9"/>
    <w:rsid w:val="0040002A"/>
    <w:rsid w:val="004000ED"/>
    <w:rsid w:val="00400137"/>
    <w:rsid w:val="004001B8"/>
    <w:rsid w:val="004003C3"/>
    <w:rsid w:val="0040065E"/>
    <w:rsid w:val="00400908"/>
    <w:rsid w:val="00400B7F"/>
    <w:rsid w:val="00400BF7"/>
    <w:rsid w:val="00400D15"/>
    <w:rsid w:val="00400E0B"/>
    <w:rsid w:val="00400E48"/>
    <w:rsid w:val="00400F81"/>
    <w:rsid w:val="00400F9B"/>
    <w:rsid w:val="004010CF"/>
    <w:rsid w:val="00401311"/>
    <w:rsid w:val="004016D4"/>
    <w:rsid w:val="00401A63"/>
    <w:rsid w:val="00401EBB"/>
    <w:rsid w:val="00401ED2"/>
    <w:rsid w:val="00401FD2"/>
    <w:rsid w:val="004021D2"/>
    <w:rsid w:val="004021E7"/>
    <w:rsid w:val="00402213"/>
    <w:rsid w:val="00402234"/>
    <w:rsid w:val="004023E8"/>
    <w:rsid w:val="004024C2"/>
    <w:rsid w:val="0040250B"/>
    <w:rsid w:val="00402684"/>
    <w:rsid w:val="00402687"/>
    <w:rsid w:val="00402B4F"/>
    <w:rsid w:val="00402D50"/>
    <w:rsid w:val="00402FDF"/>
    <w:rsid w:val="00403035"/>
    <w:rsid w:val="004030B8"/>
    <w:rsid w:val="004034FB"/>
    <w:rsid w:val="00403805"/>
    <w:rsid w:val="0040382B"/>
    <w:rsid w:val="00403B63"/>
    <w:rsid w:val="00403FAC"/>
    <w:rsid w:val="004040CC"/>
    <w:rsid w:val="00404230"/>
    <w:rsid w:val="00404262"/>
    <w:rsid w:val="004043E9"/>
    <w:rsid w:val="0040446E"/>
    <w:rsid w:val="00404725"/>
    <w:rsid w:val="00404834"/>
    <w:rsid w:val="00404EF2"/>
    <w:rsid w:val="0040502F"/>
    <w:rsid w:val="00405075"/>
    <w:rsid w:val="00405299"/>
    <w:rsid w:val="00405A9F"/>
    <w:rsid w:val="00405B96"/>
    <w:rsid w:val="00406028"/>
    <w:rsid w:val="0040619E"/>
    <w:rsid w:val="0040656E"/>
    <w:rsid w:val="0040659B"/>
    <w:rsid w:val="004067C8"/>
    <w:rsid w:val="00406FBC"/>
    <w:rsid w:val="00407023"/>
    <w:rsid w:val="004073DA"/>
    <w:rsid w:val="004073E9"/>
    <w:rsid w:val="00407889"/>
    <w:rsid w:val="0040791B"/>
    <w:rsid w:val="0041032E"/>
    <w:rsid w:val="004106F5"/>
    <w:rsid w:val="004107C9"/>
    <w:rsid w:val="00410A84"/>
    <w:rsid w:val="00410AAB"/>
    <w:rsid w:val="00411185"/>
    <w:rsid w:val="004112EA"/>
    <w:rsid w:val="00411303"/>
    <w:rsid w:val="0041194A"/>
    <w:rsid w:val="00411ADE"/>
    <w:rsid w:val="004122FF"/>
    <w:rsid w:val="00412739"/>
    <w:rsid w:val="00412A29"/>
    <w:rsid w:val="00412B0B"/>
    <w:rsid w:val="00412B5D"/>
    <w:rsid w:val="00412CE1"/>
    <w:rsid w:val="00412CEB"/>
    <w:rsid w:val="00412ED6"/>
    <w:rsid w:val="004130BB"/>
    <w:rsid w:val="00413411"/>
    <w:rsid w:val="004134DD"/>
    <w:rsid w:val="00413788"/>
    <w:rsid w:val="00414156"/>
    <w:rsid w:val="0041425B"/>
    <w:rsid w:val="00414274"/>
    <w:rsid w:val="004146BA"/>
    <w:rsid w:val="00414983"/>
    <w:rsid w:val="00414A98"/>
    <w:rsid w:val="00414C2D"/>
    <w:rsid w:val="00414E36"/>
    <w:rsid w:val="00414EF7"/>
    <w:rsid w:val="0041548A"/>
    <w:rsid w:val="00415526"/>
    <w:rsid w:val="004155E4"/>
    <w:rsid w:val="0041574D"/>
    <w:rsid w:val="0041582B"/>
    <w:rsid w:val="004159F6"/>
    <w:rsid w:val="00415B08"/>
    <w:rsid w:val="00415B37"/>
    <w:rsid w:val="00415DC0"/>
    <w:rsid w:val="00415EEC"/>
    <w:rsid w:val="0041633B"/>
    <w:rsid w:val="0041679B"/>
    <w:rsid w:val="00416BAB"/>
    <w:rsid w:val="00417126"/>
    <w:rsid w:val="0041717B"/>
    <w:rsid w:val="004171C6"/>
    <w:rsid w:val="0041737B"/>
    <w:rsid w:val="00417698"/>
    <w:rsid w:val="004177E7"/>
    <w:rsid w:val="00417AF5"/>
    <w:rsid w:val="00417D46"/>
    <w:rsid w:val="004201BD"/>
    <w:rsid w:val="0042038B"/>
    <w:rsid w:val="004203CC"/>
    <w:rsid w:val="00420438"/>
    <w:rsid w:val="004205A1"/>
    <w:rsid w:val="0042074B"/>
    <w:rsid w:val="0042087D"/>
    <w:rsid w:val="00420888"/>
    <w:rsid w:val="00420A1E"/>
    <w:rsid w:val="00420C6C"/>
    <w:rsid w:val="00420CA1"/>
    <w:rsid w:val="00420CE3"/>
    <w:rsid w:val="00420D28"/>
    <w:rsid w:val="00420E02"/>
    <w:rsid w:val="00420F5C"/>
    <w:rsid w:val="004218CB"/>
    <w:rsid w:val="004219CD"/>
    <w:rsid w:val="00421CC4"/>
    <w:rsid w:val="00421EA5"/>
    <w:rsid w:val="00421EAE"/>
    <w:rsid w:val="00421FCB"/>
    <w:rsid w:val="0042210C"/>
    <w:rsid w:val="0042242D"/>
    <w:rsid w:val="00422580"/>
    <w:rsid w:val="0042259E"/>
    <w:rsid w:val="004227A2"/>
    <w:rsid w:val="004227AC"/>
    <w:rsid w:val="0042291C"/>
    <w:rsid w:val="00422AF4"/>
    <w:rsid w:val="00422E83"/>
    <w:rsid w:val="00422FF3"/>
    <w:rsid w:val="004234F8"/>
    <w:rsid w:val="00423588"/>
    <w:rsid w:val="0042360A"/>
    <w:rsid w:val="00423957"/>
    <w:rsid w:val="00423B1C"/>
    <w:rsid w:val="00423D3C"/>
    <w:rsid w:val="00423F1F"/>
    <w:rsid w:val="00423F92"/>
    <w:rsid w:val="004240D5"/>
    <w:rsid w:val="004242F3"/>
    <w:rsid w:val="0042449E"/>
    <w:rsid w:val="004245B8"/>
    <w:rsid w:val="00424672"/>
    <w:rsid w:val="00424695"/>
    <w:rsid w:val="00424726"/>
    <w:rsid w:val="00424766"/>
    <w:rsid w:val="00424792"/>
    <w:rsid w:val="004248F3"/>
    <w:rsid w:val="0042496A"/>
    <w:rsid w:val="00424AD8"/>
    <w:rsid w:val="00424BE3"/>
    <w:rsid w:val="00424C45"/>
    <w:rsid w:val="00424C4E"/>
    <w:rsid w:val="00424D85"/>
    <w:rsid w:val="00424F8E"/>
    <w:rsid w:val="004255D2"/>
    <w:rsid w:val="0042583D"/>
    <w:rsid w:val="00425DA7"/>
    <w:rsid w:val="00425DF8"/>
    <w:rsid w:val="00425E8E"/>
    <w:rsid w:val="00426CE8"/>
    <w:rsid w:val="00426E74"/>
    <w:rsid w:val="00426FF8"/>
    <w:rsid w:val="00427421"/>
    <w:rsid w:val="00427464"/>
    <w:rsid w:val="0042791F"/>
    <w:rsid w:val="00427CDE"/>
    <w:rsid w:val="004302FC"/>
    <w:rsid w:val="00430418"/>
    <w:rsid w:val="00430452"/>
    <w:rsid w:val="004304CA"/>
    <w:rsid w:val="004307ED"/>
    <w:rsid w:val="004308C1"/>
    <w:rsid w:val="004308DE"/>
    <w:rsid w:val="00430E90"/>
    <w:rsid w:val="00430EEC"/>
    <w:rsid w:val="00431096"/>
    <w:rsid w:val="00431156"/>
    <w:rsid w:val="00431199"/>
    <w:rsid w:val="004313C7"/>
    <w:rsid w:val="00431489"/>
    <w:rsid w:val="00431520"/>
    <w:rsid w:val="00431764"/>
    <w:rsid w:val="00431778"/>
    <w:rsid w:val="00431ACE"/>
    <w:rsid w:val="00431EA2"/>
    <w:rsid w:val="0043205C"/>
    <w:rsid w:val="00432470"/>
    <w:rsid w:val="00432499"/>
    <w:rsid w:val="004326E5"/>
    <w:rsid w:val="00432882"/>
    <w:rsid w:val="00433C23"/>
    <w:rsid w:val="00433D80"/>
    <w:rsid w:val="00433F92"/>
    <w:rsid w:val="0043412B"/>
    <w:rsid w:val="004343B6"/>
    <w:rsid w:val="0043444B"/>
    <w:rsid w:val="004347B0"/>
    <w:rsid w:val="00434877"/>
    <w:rsid w:val="00435538"/>
    <w:rsid w:val="00435715"/>
    <w:rsid w:val="00435A90"/>
    <w:rsid w:val="00435C45"/>
    <w:rsid w:val="00435D46"/>
    <w:rsid w:val="00435EDE"/>
    <w:rsid w:val="00436163"/>
    <w:rsid w:val="00436466"/>
    <w:rsid w:val="00436469"/>
    <w:rsid w:val="0043660A"/>
    <w:rsid w:val="004369AB"/>
    <w:rsid w:val="00437214"/>
    <w:rsid w:val="0043734C"/>
    <w:rsid w:val="00437595"/>
    <w:rsid w:val="0043762B"/>
    <w:rsid w:val="00437788"/>
    <w:rsid w:val="004377C1"/>
    <w:rsid w:val="00437834"/>
    <w:rsid w:val="004379F8"/>
    <w:rsid w:val="00437BE3"/>
    <w:rsid w:val="00437DA4"/>
    <w:rsid w:val="00437F24"/>
    <w:rsid w:val="00437F34"/>
    <w:rsid w:val="0044013B"/>
    <w:rsid w:val="004401F9"/>
    <w:rsid w:val="0044025D"/>
    <w:rsid w:val="00440355"/>
    <w:rsid w:val="0044065B"/>
    <w:rsid w:val="0044075F"/>
    <w:rsid w:val="0044122F"/>
    <w:rsid w:val="00441545"/>
    <w:rsid w:val="004416DB"/>
    <w:rsid w:val="00441BC4"/>
    <w:rsid w:val="00441BCC"/>
    <w:rsid w:val="00441C91"/>
    <w:rsid w:val="00441CAF"/>
    <w:rsid w:val="00441E34"/>
    <w:rsid w:val="00441E68"/>
    <w:rsid w:val="00441ED2"/>
    <w:rsid w:val="0044229E"/>
    <w:rsid w:val="004422C9"/>
    <w:rsid w:val="004426AD"/>
    <w:rsid w:val="004426B6"/>
    <w:rsid w:val="004426E7"/>
    <w:rsid w:val="00442B2B"/>
    <w:rsid w:val="00442C51"/>
    <w:rsid w:val="00442CEE"/>
    <w:rsid w:val="00442E01"/>
    <w:rsid w:val="00442F76"/>
    <w:rsid w:val="00442FE4"/>
    <w:rsid w:val="00443198"/>
    <w:rsid w:val="004431BB"/>
    <w:rsid w:val="004433BB"/>
    <w:rsid w:val="004434ED"/>
    <w:rsid w:val="0044365E"/>
    <w:rsid w:val="004436DB"/>
    <w:rsid w:val="0044397F"/>
    <w:rsid w:val="004439B0"/>
    <w:rsid w:val="00443CD0"/>
    <w:rsid w:val="00443F5E"/>
    <w:rsid w:val="00444175"/>
    <w:rsid w:val="00444587"/>
    <w:rsid w:val="004447DC"/>
    <w:rsid w:val="00444A5A"/>
    <w:rsid w:val="004451C3"/>
    <w:rsid w:val="00445612"/>
    <w:rsid w:val="00445692"/>
    <w:rsid w:val="004456DA"/>
    <w:rsid w:val="00445E81"/>
    <w:rsid w:val="00446038"/>
    <w:rsid w:val="004460A4"/>
    <w:rsid w:val="004467EC"/>
    <w:rsid w:val="00446885"/>
    <w:rsid w:val="00446B7F"/>
    <w:rsid w:val="00446E11"/>
    <w:rsid w:val="00446F1A"/>
    <w:rsid w:val="004471A9"/>
    <w:rsid w:val="004471B4"/>
    <w:rsid w:val="004472E2"/>
    <w:rsid w:val="0044734C"/>
    <w:rsid w:val="004479CE"/>
    <w:rsid w:val="00447A6F"/>
    <w:rsid w:val="00447B56"/>
    <w:rsid w:val="00447C39"/>
    <w:rsid w:val="00447CF4"/>
    <w:rsid w:val="004500A9"/>
    <w:rsid w:val="004500B8"/>
    <w:rsid w:val="0045013A"/>
    <w:rsid w:val="00450305"/>
    <w:rsid w:val="004503E9"/>
    <w:rsid w:val="0045041B"/>
    <w:rsid w:val="00450691"/>
    <w:rsid w:val="0045082F"/>
    <w:rsid w:val="00450A8B"/>
    <w:rsid w:val="00450C47"/>
    <w:rsid w:val="00450DE2"/>
    <w:rsid w:val="00450F95"/>
    <w:rsid w:val="00450F9F"/>
    <w:rsid w:val="004511A7"/>
    <w:rsid w:val="0045132E"/>
    <w:rsid w:val="0045183B"/>
    <w:rsid w:val="004519E0"/>
    <w:rsid w:val="00451AD4"/>
    <w:rsid w:val="00451C2C"/>
    <w:rsid w:val="00451CB7"/>
    <w:rsid w:val="00451D3E"/>
    <w:rsid w:val="00451EEC"/>
    <w:rsid w:val="00452406"/>
    <w:rsid w:val="0045283E"/>
    <w:rsid w:val="00452986"/>
    <w:rsid w:val="00452ED1"/>
    <w:rsid w:val="004530DB"/>
    <w:rsid w:val="00453155"/>
    <w:rsid w:val="00453464"/>
    <w:rsid w:val="00453707"/>
    <w:rsid w:val="00453843"/>
    <w:rsid w:val="00453AE3"/>
    <w:rsid w:val="0045400A"/>
    <w:rsid w:val="00454294"/>
    <w:rsid w:val="004542A0"/>
    <w:rsid w:val="0045431E"/>
    <w:rsid w:val="00454370"/>
    <w:rsid w:val="00454372"/>
    <w:rsid w:val="0045499F"/>
    <w:rsid w:val="00454EF0"/>
    <w:rsid w:val="00455327"/>
    <w:rsid w:val="004554D1"/>
    <w:rsid w:val="00455891"/>
    <w:rsid w:val="00455CF3"/>
    <w:rsid w:val="00455FA8"/>
    <w:rsid w:val="004562D8"/>
    <w:rsid w:val="00456ADD"/>
    <w:rsid w:val="00456B0E"/>
    <w:rsid w:val="00456BF1"/>
    <w:rsid w:val="00456E37"/>
    <w:rsid w:val="00456E4A"/>
    <w:rsid w:val="004576FD"/>
    <w:rsid w:val="0045777B"/>
    <w:rsid w:val="00457C1F"/>
    <w:rsid w:val="00457D7D"/>
    <w:rsid w:val="00460011"/>
    <w:rsid w:val="00460281"/>
    <w:rsid w:val="004602B5"/>
    <w:rsid w:val="00460352"/>
    <w:rsid w:val="00460474"/>
    <w:rsid w:val="00460DE9"/>
    <w:rsid w:val="00460E19"/>
    <w:rsid w:val="00460EC4"/>
    <w:rsid w:val="00460F35"/>
    <w:rsid w:val="0046104D"/>
    <w:rsid w:val="004611A6"/>
    <w:rsid w:val="0046121F"/>
    <w:rsid w:val="004614B8"/>
    <w:rsid w:val="00461841"/>
    <w:rsid w:val="00461DAC"/>
    <w:rsid w:val="00461FA6"/>
    <w:rsid w:val="00462123"/>
    <w:rsid w:val="004621B8"/>
    <w:rsid w:val="0046236D"/>
    <w:rsid w:val="00462390"/>
    <w:rsid w:val="00462593"/>
    <w:rsid w:val="00462833"/>
    <w:rsid w:val="00462A36"/>
    <w:rsid w:val="00462BBE"/>
    <w:rsid w:val="0046301A"/>
    <w:rsid w:val="004630B8"/>
    <w:rsid w:val="004630E4"/>
    <w:rsid w:val="004633FD"/>
    <w:rsid w:val="004638AE"/>
    <w:rsid w:val="004639DF"/>
    <w:rsid w:val="00463CED"/>
    <w:rsid w:val="00464044"/>
    <w:rsid w:val="00464822"/>
    <w:rsid w:val="00464D50"/>
    <w:rsid w:val="00465024"/>
    <w:rsid w:val="004651EF"/>
    <w:rsid w:val="0046548A"/>
    <w:rsid w:val="004654F3"/>
    <w:rsid w:val="00465548"/>
    <w:rsid w:val="00465631"/>
    <w:rsid w:val="004657DD"/>
    <w:rsid w:val="00465899"/>
    <w:rsid w:val="004658A8"/>
    <w:rsid w:val="00465986"/>
    <w:rsid w:val="00465CAF"/>
    <w:rsid w:val="00465E20"/>
    <w:rsid w:val="00466224"/>
    <w:rsid w:val="0046643F"/>
    <w:rsid w:val="0046655E"/>
    <w:rsid w:val="004668AE"/>
    <w:rsid w:val="00466A5C"/>
    <w:rsid w:val="00466C76"/>
    <w:rsid w:val="00466D8C"/>
    <w:rsid w:val="00466DE8"/>
    <w:rsid w:val="00467133"/>
    <w:rsid w:val="004671D0"/>
    <w:rsid w:val="004675C7"/>
    <w:rsid w:val="00467622"/>
    <w:rsid w:val="00467628"/>
    <w:rsid w:val="004676C4"/>
    <w:rsid w:val="00467774"/>
    <w:rsid w:val="00467931"/>
    <w:rsid w:val="00467E5F"/>
    <w:rsid w:val="00467F1D"/>
    <w:rsid w:val="004701E9"/>
    <w:rsid w:val="004706C0"/>
    <w:rsid w:val="00470B38"/>
    <w:rsid w:val="00470B8D"/>
    <w:rsid w:val="00470E7C"/>
    <w:rsid w:val="00471117"/>
    <w:rsid w:val="004712BE"/>
    <w:rsid w:val="00471356"/>
    <w:rsid w:val="0047163D"/>
    <w:rsid w:val="0047197B"/>
    <w:rsid w:val="00471BF3"/>
    <w:rsid w:val="00471D4B"/>
    <w:rsid w:val="0047229B"/>
    <w:rsid w:val="0047258D"/>
    <w:rsid w:val="00472659"/>
    <w:rsid w:val="00472790"/>
    <w:rsid w:val="00472797"/>
    <w:rsid w:val="004727C9"/>
    <w:rsid w:val="0047299E"/>
    <w:rsid w:val="00472E8F"/>
    <w:rsid w:val="00473066"/>
    <w:rsid w:val="00473138"/>
    <w:rsid w:val="00473360"/>
    <w:rsid w:val="00473C15"/>
    <w:rsid w:val="00473D3E"/>
    <w:rsid w:val="00473D73"/>
    <w:rsid w:val="00473D90"/>
    <w:rsid w:val="00473F87"/>
    <w:rsid w:val="004741C9"/>
    <w:rsid w:val="004746FA"/>
    <w:rsid w:val="00474A0C"/>
    <w:rsid w:val="00474BBC"/>
    <w:rsid w:val="00474F6A"/>
    <w:rsid w:val="00475276"/>
    <w:rsid w:val="0047554D"/>
    <w:rsid w:val="00475617"/>
    <w:rsid w:val="0047576E"/>
    <w:rsid w:val="0047583F"/>
    <w:rsid w:val="004759EF"/>
    <w:rsid w:val="00475F90"/>
    <w:rsid w:val="00476271"/>
    <w:rsid w:val="004768CB"/>
    <w:rsid w:val="00476A35"/>
    <w:rsid w:val="00476A66"/>
    <w:rsid w:val="00476C8D"/>
    <w:rsid w:val="00477283"/>
    <w:rsid w:val="00477483"/>
    <w:rsid w:val="0047784A"/>
    <w:rsid w:val="00477ECB"/>
    <w:rsid w:val="00477EDB"/>
    <w:rsid w:val="00480290"/>
    <w:rsid w:val="004809B3"/>
    <w:rsid w:val="004809E1"/>
    <w:rsid w:val="00480DA9"/>
    <w:rsid w:val="00480DFD"/>
    <w:rsid w:val="00480E0A"/>
    <w:rsid w:val="00480E85"/>
    <w:rsid w:val="00480FA9"/>
    <w:rsid w:val="004815ED"/>
    <w:rsid w:val="004818CC"/>
    <w:rsid w:val="004819E1"/>
    <w:rsid w:val="00481B88"/>
    <w:rsid w:val="00481DC7"/>
    <w:rsid w:val="00481DE8"/>
    <w:rsid w:val="00481F74"/>
    <w:rsid w:val="00481F95"/>
    <w:rsid w:val="00482074"/>
    <w:rsid w:val="004821B9"/>
    <w:rsid w:val="00482679"/>
    <w:rsid w:val="00482804"/>
    <w:rsid w:val="00482A80"/>
    <w:rsid w:val="00483191"/>
    <w:rsid w:val="004835DF"/>
    <w:rsid w:val="0048399E"/>
    <w:rsid w:val="00483AE6"/>
    <w:rsid w:val="00483EC7"/>
    <w:rsid w:val="00483F95"/>
    <w:rsid w:val="00484123"/>
    <w:rsid w:val="004841FA"/>
    <w:rsid w:val="00484234"/>
    <w:rsid w:val="00484255"/>
    <w:rsid w:val="00484878"/>
    <w:rsid w:val="0048496F"/>
    <w:rsid w:val="00484BBB"/>
    <w:rsid w:val="00485240"/>
    <w:rsid w:val="0048540D"/>
    <w:rsid w:val="0048588C"/>
    <w:rsid w:val="00485ED7"/>
    <w:rsid w:val="00486402"/>
    <w:rsid w:val="00486666"/>
    <w:rsid w:val="004867A9"/>
    <w:rsid w:val="00486FB2"/>
    <w:rsid w:val="0048716B"/>
    <w:rsid w:val="004872B7"/>
    <w:rsid w:val="00487427"/>
    <w:rsid w:val="004874AB"/>
    <w:rsid w:val="00487818"/>
    <w:rsid w:val="00487A53"/>
    <w:rsid w:val="00487B46"/>
    <w:rsid w:val="00487CEB"/>
    <w:rsid w:val="00487D54"/>
    <w:rsid w:val="004909B7"/>
    <w:rsid w:val="00490CBB"/>
    <w:rsid w:val="00490CF9"/>
    <w:rsid w:val="00490EEC"/>
    <w:rsid w:val="00490F9B"/>
    <w:rsid w:val="004912E5"/>
    <w:rsid w:val="00491563"/>
    <w:rsid w:val="004917AF"/>
    <w:rsid w:val="0049180E"/>
    <w:rsid w:val="0049217B"/>
    <w:rsid w:val="004922AC"/>
    <w:rsid w:val="0049249C"/>
    <w:rsid w:val="00492538"/>
    <w:rsid w:val="0049262D"/>
    <w:rsid w:val="00492651"/>
    <w:rsid w:val="00492B05"/>
    <w:rsid w:val="00492C08"/>
    <w:rsid w:val="00492C32"/>
    <w:rsid w:val="00492E86"/>
    <w:rsid w:val="00493026"/>
    <w:rsid w:val="00493253"/>
    <w:rsid w:val="004939F2"/>
    <w:rsid w:val="00493F81"/>
    <w:rsid w:val="004943E2"/>
    <w:rsid w:val="004944C7"/>
    <w:rsid w:val="004945BE"/>
    <w:rsid w:val="0049492A"/>
    <w:rsid w:val="00494C3B"/>
    <w:rsid w:val="00494ED6"/>
    <w:rsid w:val="00495204"/>
    <w:rsid w:val="004957EF"/>
    <w:rsid w:val="00496087"/>
    <w:rsid w:val="00496118"/>
    <w:rsid w:val="00496246"/>
    <w:rsid w:val="00496926"/>
    <w:rsid w:val="00496BCF"/>
    <w:rsid w:val="00497648"/>
    <w:rsid w:val="004979CB"/>
    <w:rsid w:val="00497BA2"/>
    <w:rsid w:val="00497C68"/>
    <w:rsid w:val="00497E20"/>
    <w:rsid w:val="004A06E3"/>
    <w:rsid w:val="004A0908"/>
    <w:rsid w:val="004A0ACF"/>
    <w:rsid w:val="004A0BC0"/>
    <w:rsid w:val="004A0BC8"/>
    <w:rsid w:val="004A0CAF"/>
    <w:rsid w:val="004A0D23"/>
    <w:rsid w:val="004A0E0C"/>
    <w:rsid w:val="004A1191"/>
    <w:rsid w:val="004A121B"/>
    <w:rsid w:val="004A15B7"/>
    <w:rsid w:val="004A1657"/>
    <w:rsid w:val="004A175E"/>
    <w:rsid w:val="004A18B8"/>
    <w:rsid w:val="004A1C7D"/>
    <w:rsid w:val="004A1DAF"/>
    <w:rsid w:val="004A1F2D"/>
    <w:rsid w:val="004A36B3"/>
    <w:rsid w:val="004A3968"/>
    <w:rsid w:val="004A39D8"/>
    <w:rsid w:val="004A3F0B"/>
    <w:rsid w:val="004A41DD"/>
    <w:rsid w:val="004A4273"/>
    <w:rsid w:val="004A4298"/>
    <w:rsid w:val="004A4732"/>
    <w:rsid w:val="004A474F"/>
    <w:rsid w:val="004A4865"/>
    <w:rsid w:val="004A4A94"/>
    <w:rsid w:val="004A4EC0"/>
    <w:rsid w:val="004A5008"/>
    <w:rsid w:val="004A51EB"/>
    <w:rsid w:val="004A522E"/>
    <w:rsid w:val="004A53E7"/>
    <w:rsid w:val="004A552A"/>
    <w:rsid w:val="004A5862"/>
    <w:rsid w:val="004A58D3"/>
    <w:rsid w:val="004A5C51"/>
    <w:rsid w:val="004A5D5F"/>
    <w:rsid w:val="004A5E35"/>
    <w:rsid w:val="004A5E50"/>
    <w:rsid w:val="004A62C7"/>
    <w:rsid w:val="004A6BCF"/>
    <w:rsid w:val="004A6DE2"/>
    <w:rsid w:val="004A6E0C"/>
    <w:rsid w:val="004A6EF2"/>
    <w:rsid w:val="004A70A1"/>
    <w:rsid w:val="004A7819"/>
    <w:rsid w:val="004A7B51"/>
    <w:rsid w:val="004B0001"/>
    <w:rsid w:val="004B005F"/>
    <w:rsid w:val="004B024F"/>
    <w:rsid w:val="004B0554"/>
    <w:rsid w:val="004B0570"/>
    <w:rsid w:val="004B0639"/>
    <w:rsid w:val="004B06BB"/>
    <w:rsid w:val="004B0ABA"/>
    <w:rsid w:val="004B0DFC"/>
    <w:rsid w:val="004B0EA8"/>
    <w:rsid w:val="004B1276"/>
    <w:rsid w:val="004B128A"/>
    <w:rsid w:val="004B1349"/>
    <w:rsid w:val="004B14D5"/>
    <w:rsid w:val="004B19A8"/>
    <w:rsid w:val="004B1B25"/>
    <w:rsid w:val="004B1E0D"/>
    <w:rsid w:val="004B1EF0"/>
    <w:rsid w:val="004B1F62"/>
    <w:rsid w:val="004B1F75"/>
    <w:rsid w:val="004B1FC2"/>
    <w:rsid w:val="004B2052"/>
    <w:rsid w:val="004B2057"/>
    <w:rsid w:val="004B242A"/>
    <w:rsid w:val="004B276E"/>
    <w:rsid w:val="004B2792"/>
    <w:rsid w:val="004B2BB1"/>
    <w:rsid w:val="004B3037"/>
    <w:rsid w:val="004B3293"/>
    <w:rsid w:val="004B342F"/>
    <w:rsid w:val="004B3731"/>
    <w:rsid w:val="004B3871"/>
    <w:rsid w:val="004B39B8"/>
    <w:rsid w:val="004B3B55"/>
    <w:rsid w:val="004B3BA6"/>
    <w:rsid w:val="004B3CAB"/>
    <w:rsid w:val="004B3D99"/>
    <w:rsid w:val="004B3F16"/>
    <w:rsid w:val="004B4288"/>
    <w:rsid w:val="004B4319"/>
    <w:rsid w:val="004B4802"/>
    <w:rsid w:val="004B4965"/>
    <w:rsid w:val="004B4C83"/>
    <w:rsid w:val="004B4CB8"/>
    <w:rsid w:val="004B4E31"/>
    <w:rsid w:val="004B5237"/>
    <w:rsid w:val="004B52F1"/>
    <w:rsid w:val="004B5655"/>
    <w:rsid w:val="004B575B"/>
    <w:rsid w:val="004B57C5"/>
    <w:rsid w:val="004B5A5A"/>
    <w:rsid w:val="004B5B3C"/>
    <w:rsid w:val="004B5B72"/>
    <w:rsid w:val="004B5B73"/>
    <w:rsid w:val="004B5CDF"/>
    <w:rsid w:val="004B5CF1"/>
    <w:rsid w:val="004B61E2"/>
    <w:rsid w:val="004B641A"/>
    <w:rsid w:val="004B68D9"/>
    <w:rsid w:val="004B697E"/>
    <w:rsid w:val="004B6D06"/>
    <w:rsid w:val="004B71CF"/>
    <w:rsid w:val="004B74BB"/>
    <w:rsid w:val="004B78DF"/>
    <w:rsid w:val="004B7A13"/>
    <w:rsid w:val="004B7A92"/>
    <w:rsid w:val="004B7B74"/>
    <w:rsid w:val="004B7BE4"/>
    <w:rsid w:val="004B7C2C"/>
    <w:rsid w:val="004B7E28"/>
    <w:rsid w:val="004C01B2"/>
    <w:rsid w:val="004C0450"/>
    <w:rsid w:val="004C08A0"/>
    <w:rsid w:val="004C0D13"/>
    <w:rsid w:val="004C10A6"/>
    <w:rsid w:val="004C1654"/>
    <w:rsid w:val="004C1938"/>
    <w:rsid w:val="004C208C"/>
    <w:rsid w:val="004C2CA4"/>
    <w:rsid w:val="004C2CFB"/>
    <w:rsid w:val="004C2D53"/>
    <w:rsid w:val="004C2DA0"/>
    <w:rsid w:val="004C301C"/>
    <w:rsid w:val="004C3121"/>
    <w:rsid w:val="004C3238"/>
    <w:rsid w:val="004C3954"/>
    <w:rsid w:val="004C39B4"/>
    <w:rsid w:val="004C39D1"/>
    <w:rsid w:val="004C3A1D"/>
    <w:rsid w:val="004C404D"/>
    <w:rsid w:val="004C41B4"/>
    <w:rsid w:val="004C45E6"/>
    <w:rsid w:val="004C4745"/>
    <w:rsid w:val="004C4BDE"/>
    <w:rsid w:val="004C4C1E"/>
    <w:rsid w:val="004C4DCF"/>
    <w:rsid w:val="004C4EEF"/>
    <w:rsid w:val="004C4F28"/>
    <w:rsid w:val="004C50AC"/>
    <w:rsid w:val="004C51C4"/>
    <w:rsid w:val="004C55B8"/>
    <w:rsid w:val="004C5706"/>
    <w:rsid w:val="004C57DA"/>
    <w:rsid w:val="004C59B8"/>
    <w:rsid w:val="004C6BDB"/>
    <w:rsid w:val="004C71B0"/>
    <w:rsid w:val="004C74B5"/>
    <w:rsid w:val="004C7626"/>
    <w:rsid w:val="004C7820"/>
    <w:rsid w:val="004C7D6C"/>
    <w:rsid w:val="004C7E51"/>
    <w:rsid w:val="004D08F5"/>
    <w:rsid w:val="004D0901"/>
    <w:rsid w:val="004D0CB2"/>
    <w:rsid w:val="004D0FAE"/>
    <w:rsid w:val="004D1021"/>
    <w:rsid w:val="004D105A"/>
    <w:rsid w:val="004D1482"/>
    <w:rsid w:val="004D1703"/>
    <w:rsid w:val="004D1CFA"/>
    <w:rsid w:val="004D211F"/>
    <w:rsid w:val="004D212F"/>
    <w:rsid w:val="004D23D8"/>
    <w:rsid w:val="004D2763"/>
    <w:rsid w:val="004D27A3"/>
    <w:rsid w:val="004D28A8"/>
    <w:rsid w:val="004D303E"/>
    <w:rsid w:val="004D309F"/>
    <w:rsid w:val="004D31D9"/>
    <w:rsid w:val="004D3253"/>
    <w:rsid w:val="004D32A0"/>
    <w:rsid w:val="004D34BF"/>
    <w:rsid w:val="004D34C3"/>
    <w:rsid w:val="004D3605"/>
    <w:rsid w:val="004D3813"/>
    <w:rsid w:val="004D39C1"/>
    <w:rsid w:val="004D3AC5"/>
    <w:rsid w:val="004D3F66"/>
    <w:rsid w:val="004D3FB7"/>
    <w:rsid w:val="004D400D"/>
    <w:rsid w:val="004D4992"/>
    <w:rsid w:val="004D4AF3"/>
    <w:rsid w:val="004D4C44"/>
    <w:rsid w:val="004D5409"/>
    <w:rsid w:val="004D5585"/>
    <w:rsid w:val="004D595D"/>
    <w:rsid w:val="004D5A8D"/>
    <w:rsid w:val="004D5EF0"/>
    <w:rsid w:val="004D5FA6"/>
    <w:rsid w:val="004D69A7"/>
    <w:rsid w:val="004D6E0B"/>
    <w:rsid w:val="004D6E5E"/>
    <w:rsid w:val="004D73E7"/>
    <w:rsid w:val="004D7442"/>
    <w:rsid w:val="004D7524"/>
    <w:rsid w:val="004D77A0"/>
    <w:rsid w:val="004D7A16"/>
    <w:rsid w:val="004D7DE1"/>
    <w:rsid w:val="004D7EE9"/>
    <w:rsid w:val="004E008A"/>
    <w:rsid w:val="004E023D"/>
    <w:rsid w:val="004E0574"/>
    <w:rsid w:val="004E06EA"/>
    <w:rsid w:val="004E08CB"/>
    <w:rsid w:val="004E09C5"/>
    <w:rsid w:val="004E0BB2"/>
    <w:rsid w:val="004E0C14"/>
    <w:rsid w:val="004E0CB1"/>
    <w:rsid w:val="004E0CFD"/>
    <w:rsid w:val="004E0ED6"/>
    <w:rsid w:val="004E12F2"/>
    <w:rsid w:val="004E1B4B"/>
    <w:rsid w:val="004E1BD2"/>
    <w:rsid w:val="004E1E9C"/>
    <w:rsid w:val="004E1EEF"/>
    <w:rsid w:val="004E273B"/>
    <w:rsid w:val="004E2871"/>
    <w:rsid w:val="004E2C2A"/>
    <w:rsid w:val="004E2E7E"/>
    <w:rsid w:val="004E2F10"/>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81F"/>
    <w:rsid w:val="004E4834"/>
    <w:rsid w:val="004E49E7"/>
    <w:rsid w:val="004E4E2B"/>
    <w:rsid w:val="004E4E32"/>
    <w:rsid w:val="004E5133"/>
    <w:rsid w:val="004E542A"/>
    <w:rsid w:val="004E577A"/>
    <w:rsid w:val="004E5B09"/>
    <w:rsid w:val="004E5C58"/>
    <w:rsid w:val="004E5D28"/>
    <w:rsid w:val="004E6054"/>
    <w:rsid w:val="004E621D"/>
    <w:rsid w:val="004E6A5B"/>
    <w:rsid w:val="004E6B04"/>
    <w:rsid w:val="004E6B06"/>
    <w:rsid w:val="004E70EB"/>
    <w:rsid w:val="004E74A6"/>
    <w:rsid w:val="004E7519"/>
    <w:rsid w:val="004E7564"/>
    <w:rsid w:val="004E7609"/>
    <w:rsid w:val="004E7CC0"/>
    <w:rsid w:val="004F00F0"/>
    <w:rsid w:val="004F0196"/>
    <w:rsid w:val="004F0259"/>
    <w:rsid w:val="004F0579"/>
    <w:rsid w:val="004F0B1E"/>
    <w:rsid w:val="004F0C51"/>
    <w:rsid w:val="004F183E"/>
    <w:rsid w:val="004F1944"/>
    <w:rsid w:val="004F1AE9"/>
    <w:rsid w:val="004F1DE1"/>
    <w:rsid w:val="004F1EFF"/>
    <w:rsid w:val="004F1FF9"/>
    <w:rsid w:val="004F24A5"/>
    <w:rsid w:val="004F25BF"/>
    <w:rsid w:val="004F2700"/>
    <w:rsid w:val="004F2D93"/>
    <w:rsid w:val="004F3694"/>
    <w:rsid w:val="004F36AB"/>
    <w:rsid w:val="004F36B0"/>
    <w:rsid w:val="004F36E0"/>
    <w:rsid w:val="004F3883"/>
    <w:rsid w:val="004F38D9"/>
    <w:rsid w:val="004F3BDD"/>
    <w:rsid w:val="004F3CF2"/>
    <w:rsid w:val="004F3FD1"/>
    <w:rsid w:val="004F4053"/>
    <w:rsid w:val="004F4573"/>
    <w:rsid w:val="004F4DAB"/>
    <w:rsid w:val="004F5148"/>
    <w:rsid w:val="004F5278"/>
    <w:rsid w:val="004F530A"/>
    <w:rsid w:val="004F546B"/>
    <w:rsid w:val="004F5DCB"/>
    <w:rsid w:val="004F5F03"/>
    <w:rsid w:val="004F5FA1"/>
    <w:rsid w:val="004F601E"/>
    <w:rsid w:val="004F6139"/>
    <w:rsid w:val="004F6262"/>
    <w:rsid w:val="004F6267"/>
    <w:rsid w:val="004F66BB"/>
    <w:rsid w:val="004F6A82"/>
    <w:rsid w:val="004F6C19"/>
    <w:rsid w:val="004F6C78"/>
    <w:rsid w:val="004F6CAD"/>
    <w:rsid w:val="004F6E3A"/>
    <w:rsid w:val="004F6ECB"/>
    <w:rsid w:val="004F70CA"/>
    <w:rsid w:val="004F736C"/>
    <w:rsid w:val="004F73D6"/>
    <w:rsid w:val="004F7450"/>
    <w:rsid w:val="004F7785"/>
    <w:rsid w:val="004F77CC"/>
    <w:rsid w:val="004F7AE2"/>
    <w:rsid w:val="004F7C64"/>
    <w:rsid w:val="004F7DBA"/>
    <w:rsid w:val="004F7F9F"/>
    <w:rsid w:val="0050017F"/>
    <w:rsid w:val="005001FF"/>
    <w:rsid w:val="00500698"/>
    <w:rsid w:val="0050080B"/>
    <w:rsid w:val="00500966"/>
    <w:rsid w:val="00500995"/>
    <w:rsid w:val="005009C9"/>
    <w:rsid w:val="00500CF1"/>
    <w:rsid w:val="0050124F"/>
    <w:rsid w:val="005012E7"/>
    <w:rsid w:val="00501394"/>
    <w:rsid w:val="00501419"/>
    <w:rsid w:val="005014A2"/>
    <w:rsid w:val="0050152B"/>
    <w:rsid w:val="00501549"/>
    <w:rsid w:val="00501AD1"/>
    <w:rsid w:val="0050200C"/>
    <w:rsid w:val="0050220E"/>
    <w:rsid w:val="00502284"/>
    <w:rsid w:val="00502304"/>
    <w:rsid w:val="00502DC6"/>
    <w:rsid w:val="00502E68"/>
    <w:rsid w:val="00502E7E"/>
    <w:rsid w:val="00502FCA"/>
    <w:rsid w:val="00503082"/>
    <w:rsid w:val="005034A4"/>
    <w:rsid w:val="005034CF"/>
    <w:rsid w:val="005034D2"/>
    <w:rsid w:val="005038DE"/>
    <w:rsid w:val="005038FE"/>
    <w:rsid w:val="00503A01"/>
    <w:rsid w:val="005042B9"/>
    <w:rsid w:val="005045A4"/>
    <w:rsid w:val="005045DB"/>
    <w:rsid w:val="00504767"/>
    <w:rsid w:val="00504C92"/>
    <w:rsid w:val="00504CB3"/>
    <w:rsid w:val="00505233"/>
    <w:rsid w:val="00505452"/>
    <w:rsid w:val="0050548C"/>
    <w:rsid w:val="00505541"/>
    <w:rsid w:val="005055AC"/>
    <w:rsid w:val="00505602"/>
    <w:rsid w:val="005059C0"/>
    <w:rsid w:val="00505B72"/>
    <w:rsid w:val="00505BFE"/>
    <w:rsid w:val="00506159"/>
    <w:rsid w:val="0050618B"/>
    <w:rsid w:val="005063A4"/>
    <w:rsid w:val="005064AB"/>
    <w:rsid w:val="00506C3F"/>
    <w:rsid w:val="00506E70"/>
    <w:rsid w:val="0050713A"/>
    <w:rsid w:val="0050723B"/>
    <w:rsid w:val="005072C7"/>
    <w:rsid w:val="005077F2"/>
    <w:rsid w:val="00507B69"/>
    <w:rsid w:val="00507DCF"/>
    <w:rsid w:val="00507EAD"/>
    <w:rsid w:val="00507F39"/>
    <w:rsid w:val="0051001D"/>
    <w:rsid w:val="005100E1"/>
    <w:rsid w:val="005101B5"/>
    <w:rsid w:val="005101E6"/>
    <w:rsid w:val="0051026A"/>
    <w:rsid w:val="0051068E"/>
    <w:rsid w:val="00510740"/>
    <w:rsid w:val="005109F0"/>
    <w:rsid w:val="00510AAB"/>
    <w:rsid w:val="00510D8F"/>
    <w:rsid w:val="00510E87"/>
    <w:rsid w:val="00511133"/>
    <w:rsid w:val="0051132C"/>
    <w:rsid w:val="005113EC"/>
    <w:rsid w:val="00511F75"/>
    <w:rsid w:val="00511F9B"/>
    <w:rsid w:val="00512085"/>
    <w:rsid w:val="00512244"/>
    <w:rsid w:val="00512883"/>
    <w:rsid w:val="005128AD"/>
    <w:rsid w:val="00512A5A"/>
    <w:rsid w:val="00512BFD"/>
    <w:rsid w:val="00512D43"/>
    <w:rsid w:val="00512ECE"/>
    <w:rsid w:val="005131A2"/>
    <w:rsid w:val="005136ED"/>
    <w:rsid w:val="00513703"/>
    <w:rsid w:val="005137D7"/>
    <w:rsid w:val="0051395B"/>
    <w:rsid w:val="005139AD"/>
    <w:rsid w:val="005139CD"/>
    <w:rsid w:val="00513C6D"/>
    <w:rsid w:val="00513E56"/>
    <w:rsid w:val="0051424D"/>
    <w:rsid w:val="0051430A"/>
    <w:rsid w:val="00514CEB"/>
    <w:rsid w:val="005153D1"/>
    <w:rsid w:val="005156E7"/>
    <w:rsid w:val="00515922"/>
    <w:rsid w:val="00515D9E"/>
    <w:rsid w:val="005160FC"/>
    <w:rsid w:val="005163B8"/>
    <w:rsid w:val="00516453"/>
    <w:rsid w:val="0051648F"/>
    <w:rsid w:val="0051672B"/>
    <w:rsid w:val="005167AF"/>
    <w:rsid w:val="0051698D"/>
    <w:rsid w:val="00516B06"/>
    <w:rsid w:val="00517078"/>
    <w:rsid w:val="00517204"/>
    <w:rsid w:val="00517329"/>
    <w:rsid w:val="00517A33"/>
    <w:rsid w:val="00517B76"/>
    <w:rsid w:val="00517BEC"/>
    <w:rsid w:val="00517E0D"/>
    <w:rsid w:val="00517E15"/>
    <w:rsid w:val="00517E1C"/>
    <w:rsid w:val="00517F54"/>
    <w:rsid w:val="005201FA"/>
    <w:rsid w:val="005204C5"/>
    <w:rsid w:val="005205FB"/>
    <w:rsid w:val="00520843"/>
    <w:rsid w:val="00520A0E"/>
    <w:rsid w:val="00520A89"/>
    <w:rsid w:val="00520B0E"/>
    <w:rsid w:val="00520BA8"/>
    <w:rsid w:val="00520F4A"/>
    <w:rsid w:val="005210A7"/>
    <w:rsid w:val="0052117D"/>
    <w:rsid w:val="00521221"/>
    <w:rsid w:val="00521273"/>
    <w:rsid w:val="0052140C"/>
    <w:rsid w:val="00522728"/>
    <w:rsid w:val="005229D5"/>
    <w:rsid w:val="00522B16"/>
    <w:rsid w:val="005230A4"/>
    <w:rsid w:val="00523423"/>
    <w:rsid w:val="00523537"/>
    <w:rsid w:val="00523A60"/>
    <w:rsid w:val="00523D3C"/>
    <w:rsid w:val="00523DD6"/>
    <w:rsid w:val="00524447"/>
    <w:rsid w:val="0052446E"/>
    <w:rsid w:val="00524F14"/>
    <w:rsid w:val="00524F2A"/>
    <w:rsid w:val="00524FC1"/>
    <w:rsid w:val="00525531"/>
    <w:rsid w:val="00525847"/>
    <w:rsid w:val="00525A30"/>
    <w:rsid w:val="00525A39"/>
    <w:rsid w:val="00525DD2"/>
    <w:rsid w:val="00525F9E"/>
    <w:rsid w:val="00526048"/>
    <w:rsid w:val="0052674A"/>
    <w:rsid w:val="0052676B"/>
    <w:rsid w:val="00526BF3"/>
    <w:rsid w:val="00526C17"/>
    <w:rsid w:val="00526E05"/>
    <w:rsid w:val="00526FCC"/>
    <w:rsid w:val="005270D4"/>
    <w:rsid w:val="00527930"/>
    <w:rsid w:val="00527980"/>
    <w:rsid w:val="00527E51"/>
    <w:rsid w:val="00527F9C"/>
    <w:rsid w:val="00527FD4"/>
    <w:rsid w:val="00530080"/>
    <w:rsid w:val="00530285"/>
    <w:rsid w:val="00530501"/>
    <w:rsid w:val="00530646"/>
    <w:rsid w:val="00530680"/>
    <w:rsid w:val="005306B2"/>
    <w:rsid w:val="0053082A"/>
    <w:rsid w:val="00530975"/>
    <w:rsid w:val="0053098F"/>
    <w:rsid w:val="005309A5"/>
    <w:rsid w:val="00530FB9"/>
    <w:rsid w:val="005315BB"/>
    <w:rsid w:val="005315FE"/>
    <w:rsid w:val="00531671"/>
    <w:rsid w:val="005316B6"/>
    <w:rsid w:val="0053171F"/>
    <w:rsid w:val="0053184A"/>
    <w:rsid w:val="00531893"/>
    <w:rsid w:val="00531911"/>
    <w:rsid w:val="00531954"/>
    <w:rsid w:val="00531B27"/>
    <w:rsid w:val="00532360"/>
    <w:rsid w:val="00532935"/>
    <w:rsid w:val="00532B2C"/>
    <w:rsid w:val="00532DB9"/>
    <w:rsid w:val="00532F57"/>
    <w:rsid w:val="00533237"/>
    <w:rsid w:val="00533347"/>
    <w:rsid w:val="005334AD"/>
    <w:rsid w:val="005344AE"/>
    <w:rsid w:val="00534595"/>
    <w:rsid w:val="005349E0"/>
    <w:rsid w:val="00534A61"/>
    <w:rsid w:val="00534B95"/>
    <w:rsid w:val="00534C35"/>
    <w:rsid w:val="005351B3"/>
    <w:rsid w:val="00535365"/>
    <w:rsid w:val="00535517"/>
    <w:rsid w:val="00535C6F"/>
    <w:rsid w:val="00535CBB"/>
    <w:rsid w:val="00535DB3"/>
    <w:rsid w:val="00535DC8"/>
    <w:rsid w:val="0053605C"/>
    <w:rsid w:val="0053607E"/>
    <w:rsid w:val="005360C8"/>
    <w:rsid w:val="00536181"/>
    <w:rsid w:val="0053633A"/>
    <w:rsid w:val="00536562"/>
    <w:rsid w:val="005365AF"/>
    <w:rsid w:val="005365E1"/>
    <w:rsid w:val="0053660A"/>
    <w:rsid w:val="0053670E"/>
    <w:rsid w:val="00536C7D"/>
    <w:rsid w:val="00536DE8"/>
    <w:rsid w:val="00536F32"/>
    <w:rsid w:val="0053731A"/>
    <w:rsid w:val="00537AB9"/>
    <w:rsid w:val="00537AE3"/>
    <w:rsid w:val="00537D04"/>
    <w:rsid w:val="00537D6E"/>
    <w:rsid w:val="00537EFA"/>
    <w:rsid w:val="0054018F"/>
    <w:rsid w:val="00540839"/>
    <w:rsid w:val="005411AE"/>
    <w:rsid w:val="00541663"/>
    <w:rsid w:val="005417EA"/>
    <w:rsid w:val="0054183B"/>
    <w:rsid w:val="00541C4E"/>
    <w:rsid w:val="005420B4"/>
    <w:rsid w:val="0054221B"/>
    <w:rsid w:val="00542227"/>
    <w:rsid w:val="00542589"/>
    <w:rsid w:val="005426B6"/>
    <w:rsid w:val="0054279F"/>
    <w:rsid w:val="0054282E"/>
    <w:rsid w:val="005428B5"/>
    <w:rsid w:val="005428D3"/>
    <w:rsid w:val="005429AA"/>
    <w:rsid w:val="00542D8C"/>
    <w:rsid w:val="005430F2"/>
    <w:rsid w:val="00544123"/>
    <w:rsid w:val="00544163"/>
    <w:rsid w:val="005443EB"/>
    <w:rsid w:val="0054453D"/>
    <w:rsid w:val="00544658"/>
    <w:rsid w:val="00544921"/>
    <w:rsid w:val="00544AE3"/>
    <w:rsid w:val="00544B39"/>
    <w:rsid w:val="00545109"/>
    <w:rsid w:val="00545374"/>
    <w:rsid w:val="005459FB"/>
    <w:rsid w:val="00545B9E"/>
    <w:rsid w:val="00545F9B"/>
    <w:rsid w:val="00546089"/>
    <w:rsid w:val="005460CA"/>
    <w:rsid w:val="00546440"/>
    <w:rsid w:val="005464BB"/>
    <w:rsid w:val="00546544"/>
    <w:rsid w:val="0054673D"/>
    <w:rsid w:val="00546FF0"/>
    <w:rsid w:val="005471AA"/>
    <w:rsid w:val="00547271"/>
    <w:rsid w:val="005473E6"/>
    <w:rsid w:val="005474A1"/>
    <w:rsid w:val="00547526"/>
    <w:rsid w:val="0054789C"/>
    <w:rsid w:val="0054799C"/>
    <w:rsid w:val="005479BE"/>
    <w:rsid w:val="00547AAE"/>
    <w:rsid w:val="00550019"/>
    <w:rsid w:val="005500F9"/>
    <w:rsid w:val="005500FA"/>
    <w:rsid w:val="005501BB"/>
    <w:rsid w:val="005505EE"/>
    <w:rsid w:val="00550A3E"/>
    <w:rsid w:val="00550AEC"/>
    <w:rsid w:val="00550EA1"/>
    <w:rsid w:val="0055108B"/>
    <w:rsid w:val="00551379"/>
    <w:rsid w:val="005513E9"/>
    <w:rsid w:val="00551527"/>
    <w:rsid w:val="005517D7"/>
    <w:rsid w:val="005520DA"/>
    <w:rsid w:val="00552301"/>
    <w:rsid w:val="00552807"/>
    <w:rsid w:val="00552BD2"/>
    <w:rsid w:val="00552DD3"/>
    <w:rsid w:val="00552E20"/>
    <w:rsid w:val="00552E23"/>
    <w:rsid w:val="00553174"/>
    <w:rsid w:val="00553180"/>
    <w:rsid w:val="00553B3D"/>
    <w:rsid w:val="00553B8F"/>
    <w:rsid w:val="00553DC7"/>
    <w:rsid w:val="00553EBF"/>
    <w:rsid w:val="005540BE"/>
    <w:rsid w:val="0055480B"/>
    <w:rsid w:val="00554937"/>
    <w:rsid w:val="00554F79"/>
    <w:rsid w:val="00555146"/>
    <w:rsid w:val="00555558"/>
    <w:rsid w:val="005557F5"/>
    <w:rsid w:val="00555823"/>
    <w:rsid w:val="00555DED"/>
    <w:rsid w:val="00555E5D"/>
    <w:rsid w:val="00555EBA"/>
    <w:rsid w:val="00556322"/>
    <w:rsid w:val="0055661C"/>
    <w:rsid w:val="00556690"/>
    <w:rsid w:val="00556C98"/>
    <w:rsid w:val="00556E08"/>
    <w:rsid w:val="00556F5D"/>
    <w:rsid w:val="00556FF6"/>
    <w:rsid w:val="00557209"/>
    <w:rsid w:val="005572C4"/>
    <w:rsid w:val="00557494"/>
    <w:rsid w:val="005574EB"/>
    <w:rsid w:val="00557619"/>
    <w:rsid w:val="005579A3"/>
    <w:rsid w:val="00557AB8"/>
    <w:rsid w:val="00557D5D"/>
    <w:rsid w:val="00557E60"/>
    <w:rsid w:val="0056040A"/>
    <w:rsid w:val="00560529"/>
    <w:rsid w:val="00560589"/>
    <w:rsid w:val="00560A6F"/>
    <w:rsid w:val="00560C3F"/>
    <w:rsid w:val="00560E40"/>
    <w:rsid w:val="005611BE"/>
    <w:rsid w:val="0056130F"/>
    <w:rsid w:val="0056174C"/>
    <w:rsid w:val="005618F2"/>
    <w:rsid w:val="005619EC"/>
    <w:rsid w:val="00561C3F"/>
    <w:rsid w:val="00561CDA"/>
    <w:rsid w:val="0056239D"/>
    <w:rsid w:val="005623EE"/>
    <w:rsid w:val="00562882"/>
    <w:rsid w:val="0056290E"/>
    <w:rsid w:val="005629D4"/>
    <w:rsid w:val="00562BB1"/>
    <w:rsid w:val="00563590"/>
    <w:rsid w:val="00564336"/>
    <w:rsid w:val="00564960"/>
    <w:rsid w:val="005649A8"/>
    <w:rsid w:val="00564C6B"/>
    <w:rsid w:val="00565284"/>
    <w:rsid w:val="005652C1"/>
    <w:rsid w:val="0056551A"/>
    <w:rsid w:val="00565736"/>
    <w:rsid w:val="005658A3"/>
    <w:rsid w:val="00565A77"/>
    <w:rsid w:val="00565CD1"/>
    <w:rsid w:val="00565D93"/>
    <w:rsid w:val="00565F91"/>
    <w:rsid w:val="005662C6"/>
    <w:rsid w:val="00566871"/>
    <w:rsid w:val="00566A32"/>
    <w:rsid w:val="00566F23"/>
    <w:rsid w:val="005675C3"/>
    <w:rsid w:val="005676AB"/>
    <w:rsid w:val="00567843"/>
    <w:rsid w:val="00567B3C"/>
    <w:rsid w:val="00567CA8"/>
    <w:rsid w:val="00567DE5"/>
    <w:rsid w:val="005702C2"/>
    <w:rsid w:val="0057066E"/>
    <w:rsid w:val="005708A7"/>
    <w:rsid w:val="0057099E"/>
    <w:rsid w:val="00570BA9"/>
    <w:rsid w:val="00570E44"/>
    <w:rsid w:val="00570FC4"/>
    <w:rsid w:val="00571059"/>
    <w:rsid w:val="005711CD"/>
    <w:rsid w:val="0057126D"/>
    <w:rsid w:val="00571704"/>
    <w:rsid w:val="00571917"/>
    <w:rsid w:val="00571B40"/>
    <w:rsid w:val="00571E9B"/>
    <w:rsid w:val="00571EAE"/>
    <w:rsid w:val="00572097"/>
    <w:rsid w:val="00572268"/>
    <w:rsid w:val="00572269"/>
    <w:rsid w:val="0057243D"/>
    <w:rsid w:val="005725F5"/>
    <w:rsid w:val="00572816"/>
    <w:rsid w:val="00572A5F"/>
    <w:rsid w:val="00572D14"/>
    <w:rsid w:val="00572D97"/>
    <w:rsid w:val="00572E17"/>
    <w:rsid w:val="00572F47"/>
    <w:rsid w:val="005731A7"/>
    <w:rsid w:val="005733CC"/>
    <w:rsid w:val="00573422"/>
    <w:rsid w:val="00573574"/>
    <w:rsid w:val="00573812"/>
    <w:rsid w:val="00573955"/>
    <w:rsid w:val="00573DDC"/>
    <w:rsid w:val="0057400F"/>
    <w:rsid w:val="0057403B"/>
    <w:rsid w:val="0057429D"/>
    <w:rsid w:val="005743A2"/>
    <w:rsid w:val="005743D7"/>
    <w:rsid w:val="0057457A"/>
    <w:rsid w:val="00574768"/>
    <w:rsid w:val="00574B1B"/>
    <w:rsid w:val="00574F0C"/>
    <w:rsid w:val="005751E7"/>
    <w:rsid w:val="0057549C"/>
    <w:rsid w:val="005754CA"/>
    <w:rsid w:val="00575572"/>
    <w:rsid w:val="0057567E"/>
    <w:rsid w:val="00575944"/>
    <w:rsid w:val="00575AE1"/>
    <w:rsid w:val="00575B80"/>
    <w:rsid w:val="00575E55"/>
    <w:rsid w:val="0057607E"/>
    <w:rsid w:val="00576087"/>
    <w:rsid w:val="005760BC"/>
    <w:rsid w:val="005761A5"/>
    <w:rsid w:val="0057623E"/>
    <w:rsid w:val="005763E9"/>
    <w:rsid w:val="005764C0"/>
    <w:rsid w:val="0057688D"/>
    <w:rsid w:val="00576E94"/>
    <w:rsid w:val="0057711B"/>
    <w:rsid w:val="00577275"/>
    <w:rsid w:val="00577A85"/>
    <w:rsid w:val="00577EAC"/>
    <w:rsid w:val="00580359"/>
    <w:rsid w:val="00580EC6"/>
    <w:rsid w:val="005810FF"/>
    <w:rsid w:val="00581215"/>
    <w:rsid w:val="0058122E"/>
    <w:rsid w:val="00581831"/>
    <w:rsid w:val="00581BDC"/>
    <w:rsid w:val="00582023"/>
    <w:rsid w:val="005822BC"/>
    <w:rsid w:val="00582414"/>
    <w:rsid w:val="00582493"/>
    <w:rsid w:val="00582662"/>
    <w:rsid w:val="00582AE1"/>
    <w:rsid w:val="00582B0B"/>
    <w:rsid w:val="0058349B"/>
    <w:rsid w:val="0058374A"/>
    <w:rsid w:val="0058391E"/>
    <w:rsid w:val="00583964"/>
    <w:rsid w:val="00584303"/>
    <w:rsid w:val="0058452F"/>
    <w:rsid w:val="00584732"/>
    <w:rsid w:val="00584871"/>
    <w:rsid w:val="00584923"/>
    <w:rsid w:val="00584BC6"/>
    <w:rsid w:val="005850B1"/>
    <w:rsid w:val="00585181"/>
    <w:rsid w:val="00585431"/>
    <w:rsid w:val="005854B1"/>
    <w:rsid w:val="005856C4"/>
    <w:rsid w:val="00585A36"/>
    <w:rsid w:val="00585E7D"/>
    <w:rsid w:val="00585E83"/>
    <w:rsid w:val="0058691B"/>
    <w:rsid w:val="00586C5C"/>
    <w:rsid w:val="0058712B"/>
    <w:rsid w:val="005872C6"/>
    <w:rsid w:val="00587443"/>
    <w:rsid w:val="005874BF"/>
    <w:rsid w:val="00587693"/>
    <w:rsid w:val="00587771"/>
    <w:rsid w:val="00587B40"/>
    <w:rsid w:val="00587B77"/>
    <w:rsid w:val="00587D44"/>
    <w:rsid w:val="00587E94"/>
    <w:rsid w:val="005901E0"/>
    <w:rsid w:val="00590401"/>
    <w:rsid w:val="005904D8"/>
    <w:rsid w:val="005904FC"/>
    <w:rsid w:val="00590595"/>
    <w:rsid w:val="005905DF"/>
    <w:rsid w:val="0059074D"/>
    <w:rsid w:val="00590E85"/>
    <w:rsid w:val="00590ED3"/>
    <w:rsid w:val="0059112F"/>
    <w:rsid w:val="00591298"/>
    <w:rsid w:val="005912A1"/>
    <w:rsid w:val="0059157D"/>
    <w:rsid w:val="005915DD"/>
    <w:rsid w:val="005915F3"/>
    <w:rsid w:val="00591625"/>
    <w:rsid w:val="00591742"/>
    <w:rsid w:val="0059179B"/>
    <w:rsid w:val="00591BE0"/>
    <w:rsid w:val="00591C00"/>
    <w:rsid w:val="00592567"/>
    <w:rsid w:val="00592751"/>
    <w:rsid w:val="00592849"/>
    <w:rsid w:val="00592A10"/>
    <w:rsid w:val="00593036"/>
    <w:rsid w:val="00593080"/>
    <w:rsid w:val="00593207"/>
    <w:rsid w:val="005934C5"/>
    <w:rsid w:val="00593564"/>
    <w:rsid w:val="005937F4"/>
    <w:rsid w:val="00593C6F"/>
    <w:rsid w:val="00593CD7"/>
    <w:rsid w:val="0059434A"/>
    <w:rsid w:val="00594ADA"/>
    <w:rsid w:val="00594BE6"/>
    <w:rsid w:val="00594CA1"/>
    <w:rsid w:val="00595079"/>
    <w:rsid w:val="00595253"/>
    <w:rsid w:val="00595357"/>
    <w:rsid w:val="005953EE"/>
    <w:rsid w:val="00595829"/>
    <w:rsid w:val="005958CB"/>
    <w:rsid w:val="00595AF9"/>
    <w:rsid w:val="00595B32"/>
    <w:rsid w:val="00595C81"/>
    <w:rsid w:val="00596084"/>
    <w:rsid w:val="00596110"/>
    <w:rsid w:val="0059618C"/>
    <w:rsid w:val="00596276"/>
    <w:rsid w:val="0059636F"/>
    <w:rsid w:val="00596425"/>
    <w:rsid w:val="0059644C"/>
    <w:rsid w:val="005965D5"/>
    <w:rsid w:val="0059679A"/>
    <w:rsid w:val="00596BE7"/>
    <w:rsid w:val="00596D76"/>
    <w:rsid w:val="00596ED5"/>
    <w:rsid w:val="0059714E"/>
    <w:rsid w:val="00597938"/>
    <w:rsid w:val="00597D9B"/>
    <w:rsid w:val="00597E56"/>
    <w:rsid w:val="005A0396"/>
    <w:rsid w:val="005A07E4"/>
    <w:rsid w:val="005A0824"/>
    <w:rsid w:val="005A0CBB"/>
    <w:rsid w:val="005A122F"/>
    <w:rsid w:val="005A13A7"/>
    <w:rsid w:val="005A1D81"/>
    <w:rsid w:val="005A21DE"/>
    <w:rsid w:val="005A234F"/>
    <w:rsid w:val="005A242E"/>
    <w:rsid w:val="005A24CE"/>
    <w:rsid w:val="005A29C9"/>
    <w:rsid w:val="005A2BB3"/>
    <w:rsid w:val="005A2D46"/>
    <w:rsid w:val="005A2DE4"/>
    <w:rsid w:val="005A306A"/>
    <w:rsid w:val="005A311C"/>
    <w:rsid w:val="005A33DA"/>
    <w:rsid w:val="005A39AD"/>
    <w:rsid w:val="005A3AC7"/>
    <w:rsid w:val="005A3E0F"/>
    <w:rsid w:val="005A3FF1"/>
    <w:rsid w:val="005A412E"/>
    <w:rsid w:val="005A4135"/>
    <w:rsid w:val="005A429F"/>
    <w:rsid w:val="005A45A1"/>
    <w:rsid w:val="005A4C89"/>
    <w:rsid w:val="005A51E3"/>
    <w:rsid w:val="005A53C4"/>
    <w:rsid w:val="005A5437"/>
    <w:rsid w:val="005A54CA"/>
    <w:rsid w:val="005A569E"/>
    <w:rsid w:val="005A57E2"/>
    <w:rsid w:val="005A5923"/>
    <w:rsid w:val="005A5FE6"/>
    <w:rsid w:val="005A63F5"/>
    <w:rsid w:val="005A6850"/>
    <w:rsid w:val="005A6FC8"/>
    <w:rsid w:val="005A700F"/>
    <w:rsid w:val="005A710F"/>
    <w:rsid w:val="005A739C"/>
    <w:rsid w:val="005A73BC"/>
    <w:rsid w:val="005A7526"/>
    <w:rsid w:val="005A7538"/>
    <w:rsid w:val="005A7861"/>
    <w:rsid w:val="005A7EBF"/>
    <w:rsid w:val="005A7F3B"/>
    <w:rsid w:val="005B04EA"/>
    <w:rsid w:val="005B065F"/>
    <w:rsid w:val="005B0A64"/>
    <w:rsid w:val="005B0B90"/>
    <w:rsid w:val="005B0BEF"/>
    <w:rsid w:val="005B0D18"/>
    <w:rsid w:val="005B0F5B"/>
    <w:rsid w:val="005B0FC1"/>
    <w:rsid w:val="005B103B"/>
    <w:rsid w:val="005B1086"/>
    <w:rsid w:val="005B1235"/>
    <w:rsid w:val="005B1830"/>
    <w:rsid w:val="005B1BBD"/>
    <w:rsid w:val="005B1BCF"/>
    <w:rsid w:val="005B1CFC"/>
    <w:rsid w:val="005B1D71"/>
    <w:rsid w:val="005B1EA9"/>
    <w:rsid w:val="005B20C0"/>
    <w:rsid w:val="005B2231"/>
    <w:rsid w:val="005B250D"/>
    <w:rsid w:val="005B25EF"/>
    <w:rsid w:val="005B28BC"/>
    <w:rsid w:val="005B2EF3"/>
    <w:rsid w:val="005B2F18"/>
    <w:rsid w:val="005B303B"/>
    <w:rsid w:val="005B339F"/>
    <w:rsid w:val="005B3564"/>
    <w:rsid w:val="005B3594"/>
    <w:rsid w:val="005B36BA"/>
    <w:rsid w:val="005B3E8C"/>
    <w:rsid w:val="005B4015"/>
    <w:rsid w:val="005B4547"/>
    <w:rsid w:val="005B474D"/>
    <w:rsid w:val="005B4762"/>
    <w:rsid w:val="005B4AF8"/>
    <w:rsid w:val="005B4BE8"/>
    <w:rsid w:val="005B4C6B"/>
    <w:rsid w:val="005B5104"/>
    <w:rsid w:val="005B513B"/>
    <w:rsid w:val="005B54B4"/>
    <w:rsid w:val="005B585E"/>
    <w:rsid w:val="005B5CC0"/>
    <w:rsid w:val="005B5D2C"/>
    <w:rsid w:val="005B5D43"/>
    <w:rsid w:val="005B5DFF"/>
    <w:rsid w:val="005B653D"/>
    <w:rsid w:val="005B65F5"/>
    <w:rsid w:val="005B6966"/>
    <w:rsid w:val="005B6BA6"/>
    <w:rsid w:val="005B6ECA"/>
    <w:rsid w:val="005B73BE"/>
    <w:rsid w:val="005B7488"/>
    <w:rsid w:val="005B7867"/>
    <w:rsid w:val="005B7B56"/>
    <w:rsid w:val="005B7D40"/>
    <w:rsid w:val="005B7ECC"/>
    <w:rsid w:val="005C00EE"/>
    <w:rsid w:val="005C0233"/>
    <w:rsid w:val="005C02C6"/>
    <w:rsid w:val="005C035B"/>
    <w:rsid w:val="005C05EA"/>
    <w:rsid w:val="005C0BE3"/>
    <w:rsid w:val="005C0C0C"/>
    <w:rsid w:val="005C0CBF"/>
    <w:rsid w:val="005C0D5F"/>
    <w:rsid w:val="005C0E6F"/>
    <w:rsid w:val="005C0EB2"/>
    <w:rsid w:val="005C1510"/>
    <w:rsid w:val="005C1C37"/>
    <w:rsid w:val="005C1D06"/>
    <w:rsid w:val="005C20CA"/>
    <w:rsid w:val="005C224F"/>
    <w:rsid w:val="005C238B"/>
    <w:rsid w:val="005C2420"/>
    <w:rsid w:val="005C2483"/>
    <w:rsid w:val="005C2494"/>
    <w:rsid w:val="005C25F5"/>
    <w:rsid w:val="005C2661"/>
    <w:rsid w:val="005C2AEF"/>
    <w:rsid w:val="005C2CC2"/>
    <w:rsid w:val="005C2CEE"/>
    <w:rsid w:val="005C31A0"/>
    <w:rsid w:val="005C336D"/>
    <w:rsid w:val="005C353C"/>
    <w:rsid w:val="005C3D2B"/>
    <w:rsid w:val="005C3E18"/>
    <w:rsid w:val="005C3E75"/>
    <w:rsid w:val="005C3F2D"/>
    <w:rsid w:val="005C4643"/>
    <w:rsid w:val="005C470A"/>
    <w:rsid w:val="005C4821"/>
    <w:rsid w:val="005C4D76"/>
    <w:rsid w:val="005C5118"/>
    <w:rsid w:val="005C532E"/>
    <w:rsid w:val="005C56A9"/>
    <w:rsid w:val="005C586E"/>
    <w:rsid w:val="005C5995"/>
    <w:rsid w:val="005C60BA"/>
    <w:rsid w:val="005C62F7"/>
    <w:rsid w:val="005C667E"/>
    <w:rsid w:val="005C6847"/>
    <w:rsid w:val="005C6D38"/>
    <w:rsid w:val="005C6EF9"/>
    <w:rsid w:val="005C6F68"/>
    <w:rsid w:val="005C6F7D"/>
    <w:rsid w:val="005C6F8A"/>
    <w:rsid w:val="005C7319"/>
    <w:rsid w:val="005C760A"/>
    <w:rsid w:val="005C7A97"/>
    <w:rsid w:val="005C7C33"/>
    <w:rsid w:val="005C7D55"/>
    <w:rsid w:val="005C7E1F"/>
    <w:rsid w:val="005D024B"/>
    <w:rsid w:val="005D0C25"/>
    <w:rsid w:val="005D0C60"/>
    <w:rsid w:val="005D0F23"/>
    <w:rsid w:val="005D115A"/>
    <w:rsid w:val="005D1919"/>
    <w:rsid w:val="005D19CB"/>
    <w:rsid w:val="005D1A36"/>
    <w:rsid w:val="005D1B13"/>
    <w:rsid w:val="005D1BC6"/>
    <w:rsid w:val="005D1C2F"/>
    <w:rsid w:val="005D2B45"/>
    <w:rsid w:val="005D2B9E"/>
    <w:rsid w:val="005D2D86"/>
    <w:rsid w:val="005D2E5D"/>
    <w:rsid w:val="005D318C"/>
    <w:rsid w:val="005D346C"/>
    <w:rsid w:val="005D39F8"/>
    <w:rsid w:val="005D3A09"/>
    <w:rsid w:val="005D3A44"/>
    <w:rsid w:val="005D3B3B"/>
    <w:rsid w:val="005D3DFB"/>
    <w:rsid w:val="005D41C7"/>
    <w:rsid w:val="005D4237"/>
    <w:rsid w:val="005D463B"/>
    <w:rsid w:val="005D4648"/>
    <w:rsid w:val="005D4880"/>
    <w:rsid w:val="005D489A"/>
    <w:rsid w:val="005D494B"/>
    <w:rsid w:val="005D49FF"/>
    <w:rsid w:val="005D4B7F"/>
    <w:rsid w:val="005D4C5C"/>
    <w:rsid w:val="005D4D3C"/>
    <w:rsid w:val="005D4ED8"/>
    <w:rsid w:val="005D4F05"/>
    <w:rsid w:val="005D501A"/>
    <w:rsid w:val="005D505C"/>
    <w:rsid w:val="005D5B57"/>
    <w:rsid w:val="005D5E3A"/>
    <w:rsid w:val="005D622B"/>
    <w:rsid w:val="005D6BFC"/>
    <w:rsid w:val="005D6E3C"/>
    <w:rsid w:val="005D7225"/>
    <w:rsid w:val="005D726A"/>
    <w:rsid w:val="005D7329"/>
    <w:rsid w:val="005D7530"/>
    <w:rsid w:val="005D754D"/>
    <w:rsid w:val="005D7576"/>
    <w:rsid w:val="005D7645"/>
    <w:rsid w:val="005D76C8"/>
    <w:rsid w:val="005D7983"/>
    <w:rsid w:val="005D7A0F"/>
    <w:rsid w:val="005D7C9E"/>
    <w:rsid w:val="005D7DCF"/>
    <w:rsid w:val="005E0028"/>
    <w:rsid w:val="005E00C3"/>
    <w:rsid w:val="005E01B3"/>
    <w:rsid w:val="005E0622"/>
    <w:rsid w:val="005E0D1A"/>
    <w:rsid w:val="005E0E78"/>
    <w:rsid w:val="005E12AD"/>
    <w:rsid w:val="005E1463"/>
    <w:rsid w:val="005E1955"/>
    <w:rsid w:val="005E207B"/>
    <w:rsid w:val="005E212E"/>
    <w:rsid w:val="005E2405"/>
    <w:rsid w:val="005E28B9"/>
    <w:rsid w:val="005E34C0"/>
    <w:rsid w:val="005E3602"/>
    <w:rsid w:val="005E3672"/>
    <w:rsid w:val="005E3C02"/>
    <w:rsid w:val="005E3CA5"/>
    <w:rsid w:val="005E3CAD"/>
    <w:rsid w:val="005E3E48"/>
    <w:rsid w:val="005E4362"/>
    <w:rsid w:val="005E43D0"/>
    <w:rsid w:val="005E43F7"/>
    <w:rsid w:val="005E44EE"/>
    <w:rsid w:val="005E483C"/>
    <w:rsid w:val="005E4BB1"/>
    <w:rsid w:val="005E4BFE"/>
    <w:rsid w:val="005E4D25"/>
    <w:rsid w:val="005E4E7A"/>
    <w:rsid w:val="005E4E81"/>
    <w:rsid w:val="005E4EA8"/>
    <w:rsid w:val="005E5111"/>
    <w:rsid w:val="005E59E1"/>
    <w:rsid w:val="005E5B03"/>
    <w:rsid w:val="005E5B9B"/>
    <w:rsid w:val="005E5C61"/>
    <w:rsid w:val="005E60FB"/>
    <w:rsid w:val="005E67C5"/>
    <w:rsid w:val="005E68C7"/>
    <w:rsid w:val="005E6C97"/>
    <w:rsid w:val="005E71C5"/>
    <w:rsid w:val="005E71C9"/>
    <w:rsid w:val="005E779D"/>
    <w:rsid w:val="005E7D64"/>
    <w:rsid w:val="005E7D8C"/>
    <w:rsid w:val="005E7E97"/>
    <w:rsid w:val="005E7FC4"/>
    <w:rsid w:val="005F00C8"/>
    <w:rsid w:val="005F04DA"/>
    <w:rsid w:val="005F04FF"/>
    <w:rsid w:val="005F0555"/>
    <w:rsid w:val="005F0697"/>
    <w:rsid w:val="005F069C"/>
    <w:rsid w:val="005F0832"/>
    <w:rsid w:val="005F0D49"/>
    <w:rsid w:val="005F0DDD"/>
    <w:rsid w:val="005F1209"/>
    <w:rsid w:val="005F1242"/>
    <w:rsid w:val="005F124B"/>
    <w:rsid w:val="005F13E9"/>
    <w:rsid w:val="005F14CC"/>
    <w:rsid w:val="005F155D"/>
    <w:rsid w:val="005F1665"/>
    <w:rsid w:val="005F172F"/>
    <w:rsid w:val="005F1A36"/>
    <w:rsid w:val="005F1B89"/>
    <w:rsid w:val="005F1FDE"/>
    <w:rsid w:val="005F20BF"/>
    <w:rsid w:val="005F211B"/>
    <w:rsid w:val="005F2641"/>
    <w:rsid w:val="005F2676"/>
    <w:rsid w:val="005F28C6"/>
    <w:rsid w:val="005F32E0"/>
    <w:rsid w:val="005F344D"/>
    <w:rsid w:val="005F361E"/>
    <w:rsid w:val="005F362A"/>
    <w:rsid w:val="005F3808"/>
    <w:rsid w:val="005F380C"/>
    <w:rsid w:val="005F396E"/>
    <w:rsid w:val="005F3BD9"/>
    <w:rsid w:val="005F3F82"/>
    <w:rsid w:val="005F42BE"/>
    <w:rsid w:val="005F4341"/>
    <w:rsid w:val="005F4537"/>
    <w:rsid w:val="005F47FC"/>
    <w:rsid w:val="005F48A1"/>
    <w:rsid w:val="005F4EB2"/>
    <w:rsid w:val="005F504E"/>
    <w:rsid w:val="005F5710"/>
    <w:rsid w:val="005F5B58"/>
    <w:rsid w:val="005F5E50"/>
    <w:rsid w:val="005F6026"/>
    <w:rsid w:val="005F6118"/>
    <w:rsid w:val="005F61B8"/>
    <w:rsid w:val="005F63C8"/>
    <w:rsid w:val="005F6981"/>
    <w:rsid w:val="005F6D56"/>
    <w:rsid w:val="005F70A4"/>
    <w:rsid w:val="005F720A"/>
    <w:rsid w:val="005F720D"/>
    <w:rsid w:val="005F727B"/>
    <w:rsid w:val="005F7290"/>
    <w:rsid w:val="005F7446"/>
    <w:rsid w:val="005F7924"/>
    <w:rsid w:val="005F7A6C"/>
    <w:rsid w:val="005F7B87"/>
    <w:rsid w:val="0060045D"/>
    <w:rsid w:val="006004EC"/>
    <w:rsid w:val="006005F0"/>
    <w:rsid w:val="006008FE"/>
    <w:rsid w:val="00600A6B"/>
    <w:rsid w:val="00600E8D"/>
    <w:rsid w:val="00600F17"/>
    <w:rsid w:val="00601302"/>
    <w:rsid w:val="0060131E"/>
    <w:rsid w:val="00601712"/>
    <w:rsid w:val="006018FB"/>
    <w:rsid w:val="00601CC5"/>
    <w:rsid w:val="00601CDA"/>
    <w:rsid w:val="00601EF6"/>
    <w:rsid w:val="006025A6"/>
    <w:rsid w:val="006026AA"/>
    <w:rsid w:val="006027A6"/>
    <w:rsid w:val="00602AD0"/>
    <w:rsid w:val="00602CA8"/>
    <w:rsid w:val="00602DCF"/>
    <w:rsid w:val="00602E20"/>
    <w:rsid w:val="00602E4C"/>
    <w:rsid w:val="00603367"/>
    <w:rsid w:val="0060338A"/>
    <w:rsid w:val="00603476"/>
    <w:rsid w:val="00603882"/>
    <w:rsid w:val="0060390D"/>
    <w:rsid w:val="006039CF"/>
    <w:rsid w:val="00603AFD"/>
    <w:rsid w:val="00603CE1"/>
    <w:rsid w:val="00603ECF"/>
    <w:rsid w:val="006043A8"/>
    <w:rsid w:val="00604602"/>
    <w:rsid w:val="006047DF"/>
    <w:rsid w:val="00604A74"/>
    <w:rsid w:val="00605000"/>
    <w:rsid w:val="00605379"/>
    <w:rsid w:val="006054E0"/>
    <w:rsid w:val="0060582A"/>
    <w:rsid w:val="006058CC"/>
    <w:rsid w:val="00605901"/>
    <w:rsid w:val="00605BA2"/>
    <w:rsid w:val="00605C51"/>
    <w:rsid w:val="00605DC7"/>
    <w:rsid w:val="006061C7"/>
    <w:rsid w:val="0060691B"/>
    <w:rsid w:val="00606A08"/>
    <w:rsid w:val="00606B17"/>
    <w:rsid w:val="00606B6D"/>
    <w:rsid w:val="00606D7A"/>
    <w:rsid w:val="00606F12"/>
    <w:rsid w:val="00606FDB"/>
    <w:rsid w:val="0060711E"/>
    <w:rsid w:val="00607C91"/>
    <w:rsid w:val="00607DCC"/>
    <w:rsid w:val="00607F3B"/>
    <w:rsid w:val="00607FB1"/>
    <w:rsid w:val="00607FF8"/>
    <w:rsid w:val="00610399"/>
    <w:rsid w:val="006103F2"/>
    <w:rsid w:val="0061045E"/>
    <w:rsid w:val="00610578"/>
    <w:rsid w:val="0061059E"/>
    <w:rsid w:val="0061072B"/>
    <w:rsid w:val="00610DBD"/>
    <w:rsid w:val="00610DBF"/>
    <w:rsid w:val="00611523"/>
    <w:rsid w:val="0061170B"/>
    <w:rsid w:val="00611A48"/>
    <w:rsid w:val="00611FBB"/>
    <w:rsid w:val="006128B0"/>
    <w:rsid w:val="006128F0"/>
    <w:rsid w:val="00612CDF"/>
    <w:rsid w:val="0061320E"/>
    <w:rsid w:val="00613251"/>
    <w:rsid w:val="00613273"/>
    <w:rsid w:val="00613531"/>
    <w:rsid w:val="00613C7F"/>
    <w:rsid w:val="00613D7A"/>
    <w:rsid w:val="00613E76"/>
    <w:rsid w:val="00614121"/>
    <w:rsid w:val="006141CF"/>
    <w:rsid w:val="00614257"/>
    <w:rsid w:val="00614F41"/>
    <w:rsid w:val="00615097"/>
    <w:rsid w:val="006150C5"/>
    <w:rsid w:val="00615368"/>
    <w:rsid w:val="00615729"/>
    <w:rsid w:val="0061581A"/>
    <w:rsid w:val="0061581C"/>
    <w:rsid w:val="00615E1D"/>
    <w:rsid w:val="00616435"/>
    <w:rsid w:val="006167A9"/>
    <w:rsid w:val="00616B84"/>
    <w:rsid w:val="00616BC5"/>
    <w:rsid w:val="00616EE9"/>
    <w:rsid w:val="00616FB8"/>
    <w:rsid w:val="006171F6"/>
    <w:rsid w:val="0061759C"/>
    <w:rsid w:val="006175C4"/>
    <w:rsid w:val="006177BB"/>
    <w:rsid w:val="0061789E"/>
    <w:rsid w:val="006178C7"/>
    <w:rsid w:val="00617DDC"/>
    <w:rsid w:val="00620568"/>
    <w:rsid w:val="0062060B"/>
    <w:rsid w:val="0062067D"/>
    <w:rsid w:val="006206C0"/>
    <w:rsid w:val="00620B9F"/>
    <w:rsid w:val="00620C11"/>
    <w:rsid w:val="00620CA2"/>
    <w:rsid w:val="00620FD6"/>
    <w:rsid w:val="006213D8"/>
    <w:rsid w:val="006219B9"/>
    <w:rsid w:val="00621AE9"/>
    <w:rsid w:val="00621B1C"/>
    <w:rsid w:val="00621D46"/>
    <w:rsid w:val="00621DC0"/>
    <w:rsid w:val="006221A5"/>
    <w:rsid w:val="00622283"/>
    <w:rsid w:val="00622394"/>
    <w:rsid w:val="006223D7"/>
    <w:rsid w:val="00622471"/>
    <w:rsid w:val="006226AA"/>
    <w:rsid w:val="006227E8"/>
    <w:rsid w:val="00622A9F"/>
    <w:rsid w:val="00622B52"/>
    <w:rsid w:val="0062309A"/>
    <w:rsid w:val="006231C7"/>
    <w:rsid w:val="0062322B"/>
    <w:rsid w:val="00623B44"/>
    <w:rsid w:val="00623CA6"/>
    <w:rsid w:val="00623DCA"/>
    <w:rsid w:val="00623FFD"/>
    <w:rsid w:val="0062408E"/>
    <w:rsid w:val="0062434C"/>
    <w:rsid w:val="006246B4"/>
    <w:rsid w:val="00624813"/>
    <w:rsid w:val="006248A7"/>
    <w:rsid w:val="00624EEA"/>
    <w:rsid w:val="006256D0"/>
    <w:rsid w:val="006259B1"/>
    <w:rsid w:val="00625FEB"/>
    <w:rsid w:val="00626442"/>
    <w:rsid w:val="006264AE"/>
    <w:rsid w:val="00626AB4"/>
    <w:rsid w:val="00626CA6"/>
    <w:rsid w:val="00626DAD"/>
    <w:rsid w:val="00626EF2"/>
    <w:rsid w:val="00626EF6"/>
    <w:rsid w:val="006270D6"/>
    <w:rsid w:val="0062761E"/>
    <w:rsid w:val="006276A2"/>
    <w:rsid w:val="00627912"/>
    <w:rsid w:val="006303EE"/>
    <w:rsid w:val="00630452"/>
    <w:rsid w:val="00630765"/>
    <w:rsid w:val="0063089D"/>
    <w:rsid w:val="00631810"/>
    <w:rsid w:val="00631DE9"/>
    <w:rsid w:val="00632353"/>
    <w:rsid w:val="00632483"/>
    <w:rsid w:val="00632A14"/>
    <w:rsid w:val="00632AAC"/>
    <w:rsid w:val="00632BEA"/>
    <w:rsid w:val="00632F67"/>
    <w:rsid w:val="00632F69"/>
    <w:rsid w:val="0063310F"/>
    <w:rsid w:val="00633230"/>
    <w:rsid w:val="0063366E"/>
    <w:rsid w:val="00633675"/>
    <w:rsid w:val="006336F2"/>
    <w:rsid w:val="00633746"/>
    <w:rsid w:val="006337B8"/>
    <w:rsid w:val="006337C6"/>
    <w:rsid w:val="0063399F"/>
    <w:rsid w:val="00633ACC"/>
    <w:rsid w:val="00633B77"/>
    <w:rsid w:val="006342DB"/>
    <w:rsid w:val="00634587"/>
    <w:rsid w:val="0063489B"/>
    <w:rsid w:val="00634A11"/>
    <w:rsid w:val="00634BBD"/>
    <w:rsid w:val="00634C45"/>
    <w:rsid w:val="00634F66"/>
    <w:rsid w:val="0063521E"/>
    <w:rsid w:val="0063552E"/>
    <w:rsid w:val="00635A33"/>
    <w:rsid w:val="00635B68"/>
    <w:rsid w:val="00635BEB"/>
    <w:rsid w:val="00635CCA"/>
    <w:rsid w:val="00635D3E"/>
    <w:rsid w:val="00635E28"/>
    <w:rsid w:val="00635FC3"/>
    <w:rsid w:val="006362BD"/>
    <w:rsid w:val="00636342"/>
    <w:rsid w:val="00636474"/>
    <w:rsid w:val="00636A7A"/>
    <w:rsid w:val="00636B5F"/>
    <w:rsid w:val="00636D65"/>
    <w:rsid w:val="00636F2D"/>
    <w:rsid w:val="00637160"/>
    <w:rsid w:val="006373E9"/>
    <w:rsid w:val="0063749D"/>
    <w:rsid w:val="0063773B"/>
    <w:rsid w:val="006378BA"/>
    <w:rsid w:val="006378CA"/>
    <w:rsid w:val="0063794E"/>
    <w:rsid w:val="00637BBC"/>
    <w:rsid w:val="00637F64"/>
    <w:rsid w:val="0064086A"/>
    <w:rsid w:val="00640A35"/>
    <w:rsid w:val="00640C02"/>
    <w:rsid w:val="00640C55"/>
    <w:rsid w:val="00640E4B"/>
    <w:rsid w:val="00640E8C"/>
    <w:rsid w:val="00641223"/>
    <w:rsid w:val="0064149A"/>
    <w:rsid w:val="0064149D"/>
    <w:rsid w:val="0064174A"/>
    <w:rsid w:val="006419AF"/>
    <w:rsid w:val="00641A85"/>
    <w:rsid w:val="00641BF3"/>
    <w:rsid w:val="00641D9F"/>
    <w:rsid w:val="00641E3F"/>
    <w:rsid w:val="00641EFB"/>
    <w:rsid w:val="00641FAF"/>
    <w:rsid w:val="006423A9"/>
    <w:rsid w:val="00642478"/>
    <w:rsid w:val="006425A4"/>
    <w:rsid w:val="0064262C"/>
    <w:rsid w:val="00642ABA"/>
    <w:rsid w:val="00643401"/>
    <w:rsid w:val="00643554"/>
    <w:rsid w:val="00644165"/>
    <w:rsid w:val="00644CB8"/>
    <w:rsid w:val="00644D5C"/>
    <w:rsid w:val="00644DBE"/>
    <w:rsid w:val="0064501B"/>
    <w:rsid w:val="006453E0"/>
    <w:rsid w:val="006456A6"/>
    <w:rsid w:val="00645986"/>
    <w:rsid w:val="00645988"/>
    <w:rsid w:val="00645A28"/>
    <w:rsid w:val="00645BD2"/>
    <w:rsid w:val="0064604D"/>
    <w:rsid w:val="00646370"/>
    <w:rsid w:val="006464D1"/>
    <w:rsid w:val="006467FD"/>
    <w:rsid w:val="0064699D"/>
    <w:rsid w:val="00646B8E"/>
    <w:rsid w:val="00646F41"/>
    <w:rsid w:val="00646F88"/>
    <w:rsid w:val="00646FE6"/>
    <w:rsid w:val="00647125"/>
    <w:rsid w:val="0064741B"/>
    <w:rsid w:val="00647503"/>
    <w:rsid w:val="006475B9"/>
    <w:rsid w:val="006475F5"/>
    <w:rsid w:val="00647807"/>
    <w:rsid w:val="006478FF"/>
    <w:rsid w:val="00647B57"/>
    <w:rsid w:val="00647B5C"/>
    <w:rsid w:val="00650087"/>
    <w:rsid w:val="00650ADB"/>
    <w:rsid w:val="00650BC0"/>
    <w:rsid w:val="00650BD5"/>
    <w:rsid w:val="00651070"/>
    <w:rsid w:val="006510FD"/>
    <w:rsid w:val="00651161"/>
    <w:rsid w:val="006511FD"/>
    <w:rsid w:val="00651A32"/>
    <w:rsid w:val="00651B85"/>
    <w:rsid w:val="00651D18"/>
    <w:rsid w:val="00652176"/>
    <w:rsid w:val="0065258F"/>
    <w:rsid w:val="0065259E"/>
    <w:rsid w:val="006527ED"/>
    <w:rsid w:val="00652B9D"/>
    <w:rsid w:val="00652BF6"/>
    <w:rsid w:val="00652CFE"/>
    <w:rsid w:val="006533F5"/>
    <w:rsid w:val="00653A20"/>
    <w:rsid w:val="00653A81"/>
    <w:rsid w:val="00653B84"/>
    <w:rsid w:val="00653BB0"/>
    <w:rsid w:val="00653CAD"/>
    <w:rsid w:val="0065404A"/>
    <w:rsid w:val="0065408B"/>
    <w:rsid w:val="0065440C"/>
    <w:rsid w:val="00654696"/>
    <w:rsid w:val="00654871"/>
    <w:rsid w:val="00654A75"/>
    <w:rsid w:val="00654BCB"/>
    <w:rsid w:val="00654CB1"/>
    <w:rsid w:val="00654CB8"/>
    <w:rsid w:val="00654CE4"/>
    <w:rsid w:val="00654D19"/>
    <w:rsid w:val="00654E32"/>
    <w:rsid w:val="00655207"/>
    <w:rsid w:val="00655377"/>
    <w:rsid w:val="00655C80"/>
    <w:rsid w:val="00655F17"/>
    <w:rsid w:val="006562B7"/>
    <w:rsid w:val="006562F5"/>
    <w:rsid w:val="00656367"/>
    <w:rsid w:val="00656606"/>
    <w:rsid w:val="006567AE"/>
    <w:rsid w:val="006567CE"/>
    <w:rsid w:val="006567E9"/>
    <w:rsid w:val="006568FF"/>
    <w:rsid w:val="0065691B"/>
    <w:rsid w:val="00656D75"/>
    <w:rsid w:val="00656FAB"/>
    <w:rsid w:val="00657260"/>
    <w:rsid w:val="006574DE"/>
    <w:rsid w:val="00657661"/>
    <w:rsid w:val="006577F9"/>
    <w:rsid w:val="00657B71"/>
    <w:rsid w:val="00657BD9"/>
    <w:rsid w:val="00657BE4"/>
    <w:rsid w:val="00657F23"/>
    <w:rsid w:val="00660279"/>
    <w:rsid w:val="006602C5"/>
    <w:rsid w:val="006602D0"/>
    <w:rsid w:val="006603B6"/>
    <w:rsid w:val="00660554"/>
    <w:rsid w:val="00660823"/>
    <w:rsid w:val="006608F8"/>
    <w:rsid w:val="00660E3F"/>
    <w:rsid w:val="006611E2"/>
    <w:rsid w:val="0066126A"/>
    <w:rsid w:val="0066133D"/>
    <w:rsid w:val="00661A14"/>
    <w:rsid w:val="00661A45"/>
    <w:rsid w:val="00661CF4"/>
    <w:rsid w:val="00661E52"/>
    <w:rsid w:val="00661F16"/>
    <w:rsid w:val="006622E0"/>
    <w:rsid w:val="006625CA"/>
    <w:rsid w:val="0066266E"/>
    <w:rsid w:val="006627B0"/>
    <w:rsid w:val="006629B0"/>
    <w:rsid w:val="00662D46"/>
    <w:rsid w:val="00662F4C"/>
    <w:rsid w:val="0066324C"/>
    <w:rsid w:val="006638E9"/>
    <w:rsid w:val="006638F3"/>
    <w:rsid w:val="00663C59"/>
    <w:rsid w:val="0066402F"/>
    <w:rsid w:val="006644C5"/>
    <w:rsid w:val="006645B7"/>
    <w:rsid w:val="006649A5"/>
    <w:rsid w:val="00664D06"/>
    <w:rsid w:val="00664E89"/>
    <w:rsid w:val="006650C3"/>
    <w:rsid w:val="006658BB"/>
    <w:rsid w:val="0066594B"/>
    <w:rsid w:val="00665A0B"/>
    <w:rsid w:val="00665B41"/>
    <w:rsid w:val="00665E1D"/>
    <w:rsid w:val="00665F1B"/>
    <w:rsid w:val="00665F59"/>
    <w:rsid w:val="0066611D"/>
    <w:rsid w:val="006661B5"/>
    <w:rsid w:val="00666456"/>
    <w:rsid w:val="0066652E"/>
    <w:rsid w:val="00666880"/>
    <w:rsid w:val="00666C43"/>
    <w:rsid w:val="00666DE6"/>
    <w:rsid w:val="00667011"/>
    <w:rsid w:val="006672F4"/>
    <w:rsid w:val="0066751C"/>
    <w:rsid w:val="00667640"/>
    <w:rsid w:val="00667823"/>
    <w:rsid w:val="00667BD5"/>
    <w:rsid w:val="00667C00"/>
    <w:rsid w:val="00667CBD"/>
    <w:rsid w:val="00667CEF"/>
    <w:rsid w:val="00667D7F"/>
    <w:rsid w:val="00670265"/>
    <w:rsid w:val="006704CA"/>
    <w:rsid w:val="00671029"/>
    <w:rsid w:val="006711BE"/>
    <w:rsid w:val="00671220"/>
    <w:rsid w:val="006713D3"/>
    <w:rsid w:val="0067146D"/>
    <w:rsid w:val="006716B2"/>
    <w:rsid w:val="006716E1"/>
    <w:rsid w:val="0067181F"/>
    <w:rsid w:val="00671E23"/>
    <w:rsid w:val="00671E8A"/>
    <w:rsid w:val="00671EFE"/>
    <w:rsid w:val="006720CE"/>
    <w:rsid w:val="00672132"/>
    <w:rsid w:val="006721BD"/>
    <w:rsid w:val="0067238E"/>
    <w:rsid w:val="006727C1"/>
    <w:rsid w:val="00672EEB"/>
    <w:rsid w:val="00672F05"/>
    <w:rsid w:val="0067301B"/>
    <w:rsid w:val="006735CF"/>
    <w:rsid w:val="0067361C"/>
    <w:rsid w:val="00673693"/>
    <w:rsid w:val="006741BB"/>
    <w:rsid w:val="00674A1F"/>
    <w:rsid w:val="00674BCE"/>
    <w:rsid w:val="00674FE8"/>
    <w:rsid w:val="0067538C"/>
    <w:rsid w:val="00675521"/>
    <w:rsid w:val="00675B2D"/>
    <w:rsid w:val="00675EBC"/>
    <w:rsid w:val="00675FD3"/>
    <w:rsid w:val="0067612D"/>
    <w:rsid w:val="0067634D"/>
    <w:rsid w:val="00677167"/>
    <w:rsid w:val="006773F0"/>
    <w:rsid w:val="006774F0"/>
    <w:rsid w:val="00677625"/>
    <w:rsid w:val="006776CE"/>
    <w:rsid w:val="006777A7"/>
    <w:rsid w:val="00677A37"/>
    <w:rsid w:val="00677B5D"/>
    <w:rsid w:val="00677DDC"/>
    <w:rsid w:val="00680611"/>
    <w:rsid w:val="00680643"/>
    <w:rsid w:val="0068096E"/>
    <w:rsid w:val="00680AF0"/>
    <w:rsid w:val="00680E31"/>
    <w:rsid w:val="006810BA"/>
    <w:rsid w:val="00681B11"/>
    <w:rsid w:val="006828C2"/>
    <w:rsid w:val="00682934"/>
    <w:rsid w:val="006829E5"/>
    <w:rsid w:val="00682B8E"/>
    <w:rsid w:val="00682F05"/>
    <w:rsid w:val="006837B6"/>
    <w:rsid w:val="006838F9"/>
    <w:rsid w:val="00683921"/>
    <w:rsid w:val="0068398F"/>
    <w:rsid w:val="00683A5D"/>
    <w:rsid w:val="00684342"/>
    <w:rsid w:val="0068441A"/>
    <w:rsid w:val="00684B18"/>
    <w:rsid w:val="00684C75"/>
    <w:rsid w:val="00684E0F"/>
    <w:rsid w:val="00684F55"/>
    <w:rsid w:val="00684FBC"/>
    <w:rsid w:val="0068563C"/>
    <w:rsid w:val="00685860"/>
    <w:rsid w:val="00685B69"/>
    <w:rsid w:val="00686465"/>
    <w:rsid w:val="00687417"/>
    <w:rsid w:val="006874CE"/>
    <w:rsid w:val="006875A1"/>
    <w:rsid w:val="006875F6"/>
    <w:rsid w:val="00687653"/>
    <w:rsid w:val="00687813"/>
    <w:rsid w:val="006878FA"/>
    <w:rsid w:val="00687AC9"/>
    <w:rsid w:val="00687BEE"/>
    <w:rsid w:val="00687D2E"/>
    <w:rsid w:val="00687D89"/>
    <w:rsid w:val="00687DDE"/>
    <w:rsid w:val="00687E86"/>
    <w:rsid w:val="00687E89"/>
    <w:rsid w:val="00687EE1"/>
    <w:rsid w:val="00690412"/>
    <w:rsid w:val="006906CB"/>
    <w:rsid w:val="00690DB6"/>
    <w:rsid w:val="00690E79"/>
    <w:rsid w:val="00691082"/>
    <w:rsid w:val="0069111C"/>
    <w:rsid w:val="0069151C"/>
    <w:rsid w:val="00691987"/>
    <w:rsid w:val="0069198C"/>
    <w:rsid w:val="00691A9C"/>
    <w:rsid w:val="00691B93"/>
    <w:rsid w:val="00691C9A"/>
    <w:rsid w:val="006921E0"/>
    <w:rsid w:val="006927B4"/>
    <w:rsid w:val="00692804"/>
    <w:rsid w:val="00692B8A"/>
    <w:rsid w:val="00692F65"/>
    <w:rsid w:val="006933EB"/>
    <w:rsid w:val="00693929"/>
    <w:rsid w:val="0069399C"/>
    <w:rsid w:val="00693D64"/>
    <w:rsid w:val="006940F6"/>
    <w:rsid w:val="00694157"/>
    <w:rsid w:val="006945FB"/>
    <w:rsid w:val="006946D4"/>
    <w:rsid w:val="00695177"/>
    <w:rsid w:val="0069566A"/>
    <w:rsid w:val="0069586C"/>
    <w:rsid w:val="00695A0D"/>
    <w:rsid w:val="00695A55"/>
    <w:rsid w:val="00695B04"/>
    <w:rsid w:val="00695CD0"/>
    <w:rsid w:val="00695D44"/>
    <w:rsid w:val="00696064"/>
    <w:rsid w:val="006960DF"/>
    <w:rsid w:val="0069614D"/>
    <w:rsid w:val="006962BB"/>
    <w:rsid w:val="00696314"/>
    <w:rsid w:val="00696E83"/>
    <w:rsid w:val="00696F0E"/>
    <w:rsid w:val="00696F20"/>
    <w:rsid w:val="006976E6"/>
    <w:rsid w:val="006978F8"/>
    <w:rsid w:val="00697B11"/>
    <w:rsid w:val="00697BF0"/>
    <w:rsid w:val="00697CE1"/>
    <w:rsid w:val="00697DA7"/>
    <w:rsid w:val="00697F5E"/>
    <w:rsid w:val="006A013E"/>
    <w:rsid w:val="006A0428"/>
    <w:rsid w:val="006A06DE"/>
    <w:rsid w:val="006A07E8"/>
    <w:rsid w:val="006A086B"/>
    <w:rsid w:val="006A0D00"/>
    <w:rsid w:val="006A0E97"/>
    <w:rsid w:val="006A0F94"/>
    <w:rsid w:val="006A1113"/>
    <w:rsid w:val="006A12A1"/>
    <w:rsid w:val="006A1403"/>
    <w:rsid w:val="006A1451"/>
    <w:rsid w:val="006A16D8"/>
    <w:rsid w:val="006A1A82"/>
    <w:rsid w:val="006A1B64"/>
    <w:rsid w:val="006A1C4D"/>
    <w:rsid w:val="006A1DB1"/>
    <w:rsid w:val="006A1E96"/>
    <w:rsid w:val="006A1F60"/>
    <w:rsid w:val="006A20A2"/>
    <w:rsid w:val="006A2222"/>
    <w:rsid w:val="006A2349"/>
    <w:rsid w:val="006A2695"/>
    <w:rsid w:val="006A27E2"/>
    <w:rsid w:val="006A2EBD"/>
    <w:rsid w:val="006A2F8C"/>
    <w:rsid w:val="006A354A"/>
    <w:rsid w:val="006A37AB"/>
    <w:rsid w:val="006A3B44"/>
    <w:rsid w:val="006A3E22"/>
    <w:rsid w:val="006A3E54"/>
    <w:rsid w:val="006A4234"/>
    <w:rsid w:val="006A434F"/>
    <w:rsid w:val="006A4368"/>
    <w:rsid w:val="006A464C"/>
    <w:rsid w:val="006A4B8E"/>
    <w:rsid w:val="006A4C74"/>
    <w:rsid w:val="006A5031"/>
    <w:rsid w:val="006A52A4"/>
    <w:rsid w:val="006A55DA"/>
    <w:rsid w:val="006A5821"/>
    <w:rsid w:val="006A5882"/>
    <w:rsid w:val="006A5D24"/>
    <w:rsid w:val="006A6052"/>
    <w:rsid w:val="006A61D1"/>
    <w:rsid w:val="006A6435"/>
    <w:rsid w:val="006A64AA"/>
    <w:rsid w:val="006A653D"/>
    <w:rsid w:val="006A66C4"/>
    <w:rsid w:val="006A69CD"/>
    <w:rsid w:val="006A6B88"/>
    <w:rsid w:val="006A6E8B"/>
    <w:rsid w:val="006A72DB"/>
    <w:rsid w:val="006A7740"/>
    <w:rsid w:val="006A7B56"/>
    <w:rsid w:val="006A7C70"/>
    <w:rsid w:val="006A7CF5"/>
    <w:rsid w:val="006A7D99"/>
    <w:rsid w:val="006A7E64"/>
    <w:rsid w:val="006A7E9F"/>
    <w:rsid w:val="006A7F9E"/>
    <w:rsid w:val="006B00B8"/>
    <w:rsid w:val="006B05C1"/>
    <w:rsid w:val="006B0798"/>
    <w:rsid w:val="006B0B15"/>
    <w:rsid w:val="006B0DDC"/>
    <w:rsid w:val="006B0F75"/>
    <w:rsid w:val="006B11CD"/>
    <w:rsid w:val="006B155D"/>
    <w:rsid w:val="006B1A16"/>
    <w:rsid w:val="006B1A44"/>
    <w:rsid w:val="006B1A65"/>
    <w:rsid w:val="006B1B08"/>
    <w:rsid w:val="006B1CD2"/>
    <w:rsid w:val="006B1EB6"/>
    <w:rsid w:val="006B20DE"/>
    <w:rsid w:val="006B21D6"/>
    <w:rsid w:val="006B23A0"/>
    <w:rsid w:val="006B25AB"/>
    <w:rsid w:val="006B26C0"/>
    <w:rsid w:val="006B299D"/>
    <w:rsid w:val="006B2BC0"/>
    <w:rsid w:val="006B2C1B"/>
    <w:rsid w:val="006B2C22"/>
    <w:rsid w:val="006B2C39"/>
    <w:rsid w:val="006B2F20"/>
    <w:rsid w:val="006B3787"/>
    <w:rsid w:val="006B3D2E"/>
    <w:rsid w:val="006B3E12"/>
    <w:rsid w:val="006B3FE5"/>
    <w:rsid w:val="006B4229"/>
    <w:rsid w:val="006B45BF"/>
    <w:rsid w:val="006B4780"/>
    <w:rsid w:val="006B4846"/>
    <w:rsid w:val="006B4878"/>
    <w:rsid w:val="006B4B51"/>
    <w:rsid w:val="006B4E91"/>
    <w:rsid w:val="006B52BA"/>
    <w:rsid w:val="006B5311"/>
    <w:rsid w:val="006B5347"/>
    <w:rsid w:val="006B5741"/>
    <w:rsid w:val="006B589C"/>
    <w:rsid w:val="006B59B5"/>
    <w:rsid w:val="006B5F62"/>
    <w:rsid w:val="006B6056"/>
    <w:rsid w:val="006B60AA"/>
    <w:rsid w:val="006B62B5"/>
    <w:rsid w:val="006B654E"/>
    <w:rsid w:val="006B66DC"/>
    <w:rsid w:val="006B6DD5"/>
    <w:rsid w:val="006B6DD6"/>
    <w:rsid w:val="006B6EE4"/>
    <w:rsid w:val="006B6FCC"/>
    <w:rsid w:val="006B70EF"/>
    <w:rsid w:val="006B7DF0"/>
    <w:rsid w:val="006C0131"/>
    <w:rsid w:val="006C0367"/>
    <w:rsid w:val="006C0613"/>
    <w:rsid w:val="006C1088"/>
    <w:rsid w:val="006C155A"/>
    <w:rsid w:val="006C1625"/>
    <w:rsid w:val="006C1677"/>
    <w:rsid w:val="006C1CD1"/>
    <w:rsid w:val="006C1D1C"/>
    <w:rsid w:val="006C1DBC"/>
    <w:rsid w:val="006C1E9B"/>
    <w:rsid w:val="006C223C"/>
    <w:rsid w:val="006C297E"/>
    <w:rsid w:val="006C2C80"/>
    <w:rsid w:val="006C2DA5"/>
    <w:rsid w:val="006C2DCF"/>
    <w:rsid w:val="006C2F18"/>
    <w:rsid w:val="006C3151"/>
    <w:rsid w:val="006C3183"/>
    <w:rsid w:val="006C33A1"/>
    <w:rsid w:val="006C33BB"/>
    <w:rsid w:val="006C35B3"/>
    <w:rsid w:val="006C36BD"/>
    <w:rsid w:val="006C37FC"/>
    <w:rsid w:val="006C3964"/>
    <w:rsid w:val="006C39FF"/>
    <w:rsid w:val="006C3B48"/>
    <w:rsid w:val="006C3CEC"/>
    <w:rsid w:val="006C3D5C"/>
    <w:rsid w:val="006C3DDE"/>
    <w:rsid w:val="006C4292"/>
    <w:rsid w:val="006C4AB3"/>
    <w:rsid w:val="006C4DC6"/>
    <w:rsid w:val="006C4E33"/>
    <w:rsid w:val="006C510E"/>
    <w:rsid w:val="006C51A3"/>
    <w:rsid w:val="006C53F2"/>
    <w:rsid w:val="006C55FF"/>
    <w:rsid w:val="006C572B"/>
    <w:rsid w:val="006C59B1"/>
    <w:rsid w:val="006C59DB"/>
    <w:rsid w:val="006C681D"/>
    <w:rsid w:val="006C6A59"/>
    <w:rsid w:val="006C6C17"/>
    <w:rsid w:val="006C75F3"/>
    <w:rsid w:val="006C765E"/>
    <w:rsid w:val="006C779C"/>
    <w:rsid w:val="006C78D1"/>
    <w:rsid w:val="006C78F4"/>
    <w:rsid w:val="006C7957"/>
    <w:rsid w:val="006C7AC1"/>
    <w:rsid w:val="006D0214"/>
    <w:rsid w:val="006D0619"/>
    <w:rsid w:val="006D07A4"/>
    <w:rsid w:val="006D094D"/>
    <w:rsid w:val="006D0C35"/>
    <w:rsid w:val="006D117F"/>
    <w:rsid w:val="006D125F"/>
    <w:rsid w:val="006D155F"/>
    <w:rsid w:val="006D18F5"/>
    <w:rsid w:val="006D2092"/>
    <w:rsid w:val="006D25A0"/>
    <w:rsid w:val="006D264A"/>
    <w:rsid w:val="006D293C"/>
    <w:rsid w:val="006D3017"/>
    <w:rsid w:val="006D3170"/>
    <w:rsid w:val="006D3370"/>
    <w:rsid w:val="006D34E0"/>
    <w:rsid w:val="006D35EC"/>
    <w:rsid w:val="006D3A2C"/>
    <w:rsid w:val="006D427E"/>
    <w:rsid w:val="006D4315"/>
    <w:rsid w:val="006D4766"/>
    <w:rsid w:val="006D48CE"/>
    <w:rsid w:val="006D4A40"/>
    <w:rsid w:val="006D5894"/>
    <w:rsid w:val="006D5969"/>
    <w:rsid w:val="006D5E15"/>
    <w:rsid w:val="006D5F2E"/>
    <w:rsid w:val="006D61E4"/>
    <w:rsid w:val="006D644C"/>
    <w:rsid w:val="006D658F"/>
    <w:rsid w:val="006D671C"/>
    <w:rsid w:val="006D69F2"/>
    <w:rsid w:val="006D6C77"/>
    <w:rsid w:val="006D754C"/>
    <w:rsid w:val="006D75AD"/>
    <w:rsid w:val="006D792F"/>
    <w:rsid w:val="006D7BD7"/>
    <w:rsid w:val="006D7E96"/>
    <w:rsid w:val="006E0106"/>
    <w:rsid w:val="006E015D"/>
    <w:rsid w:val="006E05B4"/>
    <w:rsid w:val="006E063A"/>
    <w:rsid w:val="006E0794"/>
    <w:rsid w:val="006E082A"/>
    <w:rsid w:val="006E097E"/>
    <w:rsid w:val="006E0A1C"/>
    <w:rsid w:val="006E0B3B"/>
    <w:rsid w:val="006E0FB9"/>
    <w:rsid w:val="006E1931"/>
    <w:rsid w:val="006E1D27"/>
    <w:rsid w:val="006E1E72"/>
    <w:rsid w:val="006E2011"/>
    <w:rsid w:val="006E21B5"/>
    <w:rsid w:val="006E21BE"/>
    <w:rsid w:val="006E2638"/>
    <w:rsid w:val="006E27A7"/>
    <w:rsid w:val="006E27AE"/>
    <w:rsid w:val="006E2865"/>
    <w:rsid w:val="006E2948"/>
    <w:rsid w:val="006E2A27"/>
    <w:rsid w:val="006E2F73"/>
    <w:rsid w:val="006E34B8"/>
    <w:rsid w:val="006E3708"/>
    <w:rsid w:val="006E37D1"/>
    <w:rsid w:val="006E3A51"/>
    <w:rsid w:val="006E3C0D"/>
    <w:rsid w:val="006E3D44"/>
    <w:rsid w:val="006E3E60"/>
    <w:rsid w:val="006E42BD"/>
    <w:rsid w:val="006E42C8"/>
    <w:rsid w:val="006E43B9"/>
    <w:rsid w:val="006E4567"/>
    <w:rsid w:val="006E49BA"/>
    <w:rsid w:val="006E4C57"/>
    <w:rsid w:val="006E4E77"/>
    <w:rsid w:val="006E4FB8"/>
    <w:rsid w:val="006E5306"/>
    <w:rsid w:val="006E5455"/>
    <w:rsid w:val="006E551F"/>
    <w:rsid w:val="006E5533"/>
    <w:rsid w:val="006E5837"/>
    <w:rsid w:val="006E58E3"/>
    <w:rsid w:val="006E5B11"/>
    <w:rsid w:val="006E6065"/>
    <w:rsid w:val="006E678D"/>
    <w:rsid w:val="006E68EC"/>
    <w:rsid w:val="006E6A23"/>
    <w:rsid w:val="006E6AAC"/>
    <w:rsid w:val="006E6E30"/>
    <w:rsid w:val="006E7034"/>
    <w:rsid w:val="006E714E"/>
    <w:rsid w:val="006E7950"/>
    <w:rsid w:val="006E7B9C"/>
    <w:rsid w:val="006E7CEB"/>
    <w:rsid w:val="006E7E20"/>
    <w:rsid w:val="006E7E80"/>
    <w:rsid w:val="006E7FC8"/>
    <w:rsid w:val="006F0280"/>
    <w:rsid w:val="006F03E7"/>
    <w:rsid w:val="006F04C5"/>
    <w:rsid w:val="006F0847"/>
    <w:rsid w:val="006F0AE4"/>
    <w:rsid w:val="006F1422"/>
    <w:rsid w:val="006F1560"/>
    <w:rsid w:val="006F1993"/>
    <w:rsid w:val="006F1A9B"/>
    <w:rsid w:val="006F20A9"/>
    <w:rsid w:val="006F2348"/>
    <w:rsid w:val="006F23D9"/>
    <w:rsid w:val="006F2490"/>
    <w:rsid w:val="006F25CD"/>
    <w:rsid w:val="006F2AEB"/>
    <w:rsid w:val="006F2B1E"/>
    <w:rsid w:val="006F2C24"/>
    <w:rsid w:val="006F2C38"/>
    <w:rsid w:val="006F2CCE"/>
    <w:rsid w:val="006F2D79"/>
    <w:rsid w:val="006F2D8C"/>
    <w:rsid w:val="006F2DEF"/>
    <w:rsid w:val="006F2E68"/>
    <w:rsid w:val="006F30C2"/>
    <w:rsid w:val="006F31FF"/>
    <w:rsid w:val="006F34CF"/>
    <w:rsid w:val="006F363E"/>
    <w:rsid w:val="006F39D7"/>
    <w:rsid w:val="006F404C"/>
    <w:rsid w:val="006F409F"/>
    <w:rsid w:val="006F4101"/>
    <w:rsid w:val="006F4508"/>
    <w:rsid w:val="006F4528"/>
    <w:rsid w:val="006F47C9"/>
    <w:rsid w:val="006F48A8"/>
    <w:rsid w:val="006F4EA3"/>
    <w:rsid w:val="006F5211"/>
    <w:rsid w:val="006F52B4"/>
    <w:rsid w:val="006F5E4F"/>
    <w:rsid w:val="006F63B8"/>
    <w:rsid w:val="006F63E9"/>
    <w:rsid w:val="006F6472"/>
    <w:rsid w:val="006F67E9"/>
    <w:rsid w:val="006F699C"/>
    <w:rsid w:val="006F6E8E"/>
    <w:rsid w:val="006F6FE3"/>
    <w:rsid w:val="006F73A4"/>
    <w:rsid w:val="006F746B"/>
    <w:rsid w:val="006F769F"/>
    <w:rsid w:val="006F76F4"/>
    <w:rsid w:val="006F7746"/>
    <w:rsid w:val="006F7844"/>
    <w:rsid w:val="006F7884"/>
    <w:rsid w:val="006F7BFC"/>
    <w:rsid w:val="006F7C26"/>
    <w:rsid w:val="006F7D55"/>
    <w:rsid w:val="006F7E67"/>
    <w:rsid w:val="006F7EBE"/>
    <w:rsid w:val="00700030"/>
    <w:rsid w:val="00700242"/>
    <w:rsid w:val="00700397"/>
    <w:rsid w:val="0070070A"/>
    <w:rsid w:val="00700D50"/>
    <w:rsid w:val="00701161"/>
    <w:rsid w:val="007014C7"/>
    <w:rsid w:val="007015C4"/>
    <w:rsid w:val="00701938"/>
    <w:rsid w:val="00701BF1"/>
    <w:rsid w:val="00701F3E"/>
    <w:rsid w:val="00701F70"/>
    <w:rsid w:val="007022FB"/>
    <w:rsid w:val="00702715"/>
    <w:rsid w:val="00702995"/>
    <w:rsid w:val="007029F8"/>
    <w:rsid w:val="00702AC8"/>
    <w:rsid w:val="00702B51"/>
    <w:rsid w:val="00702E1E"/>
    <w:rsid w:val="00702F5D"/>
    <w:rsid w:val="0070321B"/>
    <w:rsid w:val="007033C2"/>
    <w:rsid w:val="0070348A"/>
    <w:rsid w:val="0070375B"/>
    <w:rsid w:val="00703975"/>
    <w:rsid w:val="007039D6"/>
    <w:rsid w:val="00703DAB"/>
    <w:rsid w:val="00703E25"/>
    <w:rsid w:val="0070422F"/>
    <w:rsid w:val="0070455D"/>
    <w:rsid w:val="007047BC"/>
    <w:rsid w:val="007048F5"/>
    <w:rsid w:val="00704B6C"/>
    <w:rsid w:val="00704D59"/>
    <w:rsid w:val="00704E91"/>
    <w:rsid w:val="00705058"/>
    <w:rsid w:val="00705176"/>
    <w:rsid w:val="007051BD"/>
    <w:rsid w:val="007051C7"/>
    <w:rsid w:val="0070554B"/>
    <w:rsid w:val="00705B93"/>
    <w:rsid w:val="00705C5F"/>
    <w:rsid w:val="00706256"/>
    <w:rsid w:val="0070656D"/>
    <w:rsid w:val="007065C7"/>
    <w:rsid w:val="00706630"/>
    <w:rsid w:val="007066A1"/>
    <w:rsid w:val="007069BB"/>
    <w:rsid w:val="00706BC0"/>
    <w:rsid w:val="00706C12"/>
    <w:rsid w:val="00706F87"/>
    <w:rsid w:val="00707AC4"/>
    <w:rsid w:val="00707B7E"/>
    <w:rsid w:val="00707D30"/>
    <w:rsid w:val="00707E2D"/>
    <w:rsid w:val="00707E5B"/>
    <w:rsid w:val="00707E89"/>
    <w:rsid w:val="00710265"/>
    <w:rsid w:val="00710A80"/>
    <w:rsid w:val="00710C6A"/>
    <w:rsid w:val="00710E22"/>
    <w:rsid w:val="00710E2F"/>
    <w:rsid w:val="00711039"/>
    <w:rsid w:val="00711155"/>
    <w:rsid w:val="007112B7"/>
    <w:rsid w:val="0071136E"/>
    <w:rsid w:val="007114E3"/>
    <w:rsid w:val="007115E8"/>
    <w:rsid w:val="00711653"/>
    <w:rsid w:val="007116BD"/>
    <w:rsid w:val="00711872"/>
    <w:rsid w:val="00711DDD"/>
    <w:rsid w:val="00711E16"/>
    <w:rsid w:val="00711E9E"/>
    <w:rsid w:val="00712080"/>
    <w:rsid w:val="0071214C"/>
    <w:rsid w:val="00712165"/>
    <w:rsid w:val="00712350"/>
    <w:rsid w:val="00712559"/>
    <w:rsid w:val="007125E8"/>
    <w:rsid w:val="0071285D"/>
    <w:rsid w:val="007128B2"/>
    <w:rsid w:val="00712B1C"/>
    <w:rsid w:val="00712B54"/>
    <w:rsid w:val="00712E92"/>
    <w:rsid w:val="00712FEE"/>
    <w:rsid w:val="007133E4"/>
    <w:rsid w:val="00713424"/>
    <w:rsid w:val="007134FD"/>
    <w:rsid w:val="007136FA"/>
    <w:rsid w:val="007138EC"/>
    <w:rsid w:val="00713D36"/>
    <w:rsid w:val="00713E96"/>
    <w:rsid w:val="00714011"/>
    <w:rsid w:val="007140EB"/>
    <w:rsid w:val="00714206"/>
    <w:rsid w:val="007147C1"/>
    <w:rsid w:val="00714C06"/>
    <w:rsid w:val="00714D10"/>
    <w:rsid w:val="00714F09"/>
    <w:rsid w:val="007155D7"/>
    <w:rsid w:val="007156FA"/>
    <w:rsid w:val="007159B8"/>
    <w:rsid w:val="00715A9F"/>
    <w:rsid w:val="00715ECD"/>
    <w:rsid w:val="00715F53"/>
    <w:rsid w:val="00715F5C"/>
    <w:rsid w:val="0071617E"/>
    <w:rsid w:val="007161BE"/>
    <w:rsid w:val="0071636A"/>
    <w:rsid w:val="00716541"/>
    <w:rsid w:val="00716672"/>
    <w:rsid w:val="007167BD"/>
    <w:rsid w:val="007167DF"/>
    <w:rsid w:val="00716883"/>
    <w:rsid w:val="00716B3B"/>
    <w:rsid w:val="00716C82"/>
    <w:rsid w:val="007171FE"/>
    <w:rsid w:val="007179E7"/>
    <w:rsid w:val="00717AB8"/>
    <w:rsid w:val="00717BDB"/>
    <w:rsid w:val="00717D40"/>
    <w:rsid w:val="00717F6D"/>
    <w:rsid w:val="00720547"/>
    <w:rsid w:val="0072069E"/>
    <w:rsid w:val="00720777"/>
    <w:rsid w:val="0072131D"/>
    <w:rsid w:val="00721414"/>
    <w:rsid w:val="007216DC"/>
    <w:rsid w:val="00721758"/>
    <w:rsid w:val="00721800"/>
    <w:rsid w:val="007219F5"/>
    <w:rsid w:val="00721B31"/>
    <w:rsid w:val="00721F37"/>
    <w:rsid w:val="00722290"/>
    <w:rsid w:val="007222F5"/>
    <w:rsid w:val="007227A4"/>
    <w:rsid w:val="007227CA"/>
    <w:rsid w:val="00722992"/>
    <w:rsid w:val="00722D25"/>
    <w:rsid w:val="00722D46"/>
    <w:rsid w:val="00723200"/>
    <w:rsid w:val="00723274"/>
    <w:rsid w:val="0072343F"/>
    <w:rsid w:val="007234BF"/>
    <w:rsid w:val="00723536"/>
    <w:rsid w:val="0072355B"/>
    <w:rsid w:val="00723897"/>
    <w:rsid w:val="00723C07"/>
    <w:rsid w:val="00724316"/>
    <w:rsid w:val="00724CB2"/>
    <w:rsid w:val="007250B8"/>
    <w:rsid w:val="00725128"/>
    <w:rsid w:val="007251E4"/>
    <w:rsid w:val="00725206"/>
    <w:rsid w:val="00725E70"/>
    <w:rsid w:val="00725E8B"/>
    <w:rsid w:val="00725FBB"/>
    <w:rsid w:val="0072602D"/>
    <w:rsid w:val="0072627D"/>
    <w:rsid w:val="007265BE"/>
    <w:rsid w:val="00726BD9"/>
    <w:rsid w:val="00726BFE"/>
    <w:rsid w:val="00726D24"/>
    <w:rsid w:val="00726E08"/>
    <w:rsid w:val="00726FE0"/>
    <w:rsid w:val="0072743C"/>
    <w:rsid w:val="007274D7"/>
    <w:rsid w:val="00727623"/>
    <w:rsid w:val="007277CA"/>
    <w:rsid w:val="007277E2"/>
    <w:rsid w:val="00727A7F"/>
    <w:rsid w:val="00727B29"/>
    <w:rsid w:val="00727E0A"/>
    <w:rsid w:val="0073032E"/>
    <w:rsid w:val="007303F4"/>
    <w:rsid w:val="00730593"/>
    <w:rsid w:val="00730904"/>
    <w:rsid w:val="007311DE"/>
    <w:rsid w:val="00731877"/>
    <w:rsid w:val="00731879"/>
    <w:rsid w:val="00731BE9"/>
    <w:rsid w:val="00731E4B"/>
    <w:rsid w:val="00731EC5"/>
    <w:rsid w:val="00732190"/>
    <w:rsid w:val="00732772"/>
    <w:rsid w:val="007327CB"/>
    <w:rsid w:val="00732840"/>
    <w:rsid w:val="00732A0C"/>
    <w:rsid w:val="00732AD6"/>
    <w:rsid w:val="00732E7F"/>
    <w:rsid w:val="0073306A"/>
    <w:rsid w:val="007330AC"/>
    <w:rsid w:val="0073329D"/>
    <w:rsid w:val="00733484"/>
    <w:rsid w:val="007335C4"/>
    <w:rsid w:val="00733811"/>
    <w:rsid w:val="0073386E"/>
    <w:rsid w:val="00733AA9"/>
    <w:rsid w:val="00733E2D"/>
    <w:rsid w:val="00733F00"/>
    <w:rsid w:val="007344B3"/>
    <w:rsid w:val="0073454E"/>
    <w:rsid w:val="00734607"/>
    <w:rsid w:val="00734931"/>
    <w:rsid w:val="00734937"/>
    <w:rsid w:val="007349C7"/>
    <w:rsid w:val="00734A1F"/>
    <w:rsid w:val="00734BBC"/>
    <w:rsid w:val="00734D21"/>
    <w:rsid w:val="00734FD0"/>
    <w:rsid w:val="00735072"/>
    <w:rsid w:val="00735222"/>
    <w:rsid w:val="007354F3"/>
    <w:rsid w:val="007358E9"/>
    <w:rsid w:val="00735C60"/>
    <w:rsid w:val="00735CBE"/>
    <w:rsid w:val="00735CE4"/>
    <w:rsid w:val="00736157"/>
    <w:rsid w:val="007364F9"/>
    <w:rsid w:val="00736685"/>
    <w:rsid w:val="007366A2"/>
    <w:rsid w:val="00736D12"/>
    <w:rsid w:val="00736D4B"/>
    <w:rsid w:val="00736D65"/>
    <w:rsid w:val="00736F29"/>
    <w:rsid w:val="00736F7F"/>
    <w:rsid w:val="007372BE"/>
    <w:rsid w:val="007374CB"/>
    <w:rsid w:val="00737697"/>
    <w:rsid w:val="007376A6"/>
    <w:rsid w:val="00737B2B"/>
    <w:rsid w:val="00737C7E"/>
    <w:rsid w:val="00737E5D"/>
    <w:rsid w:val="00737F68"/>
    <w:rsid w:val="00740214"/>
    <w:rsid w:val="00740348"/>
    <w:rsid w:val="00740431"/>
    <w:rsid w:val="00740487"/>
    <w:rsid w:val="007404CC"/>
    <w:rsid w:val="00740608"/>
    <w:rsid w:val="007408A7"/>
    <w:rsid w:val="00740F94"/>
    <w:rsid w:val="0074123C"/>
    <w:rsid w:val="007414B4"/>
    <w:rsid w:val="0074193B"/>
    <w:rsid w:val="00741C33"/>
    <w:rsid w:val="00741FB5"/>
    <w:rsid w:val="007420DC"/>
    <w:rsid w:val="00742382"/>
    <w:rsid w:val="0074242D"/>
    <w:rsid w:val="0074246A"/>
    <w:rsid w:val="00742507"/>
    <w:rsid w:val="007425E9"/>
    <w:rsid w:val="0074263E"/>
    <w:rsid w:val="00742B25"/>
    <w:rsid w:val="00742D0E"/>
    <w:rsid w:val="00743009"/>
    <w:rsid w:val="007438B0"/>
    <w:rsid w:val="00743C1F"/>
    <w:rsid w:val="00743D10"/>
    <w:rsid w:val="00743DC4"/>
    <w:rsid w:val="00743FD8"/>
    <w:rsid w:val="0074459D"/>
    <w:rsid w:val="00744605"/>
    <w:rsid w:val="0074465E"/>
    <w:rsid w:val="00744713"/>
    <w:rsid w:val="007447BB"/>
    <w:rsid w:val="007449BA"/>
    <w:rsid w:val="00744C2A"/>
    <w:rsid w:val="00744C8B"/>
    <w:rsid w:val="007453A0"/>
    <w:rsid w:val="00745813"/>
    <w:rsid w:val="00745850"/>
    <w:rsid w:val="00745B92"/>
    <w:rsid w:val="00745CE0"/>
    <w:rsid w:val="007463FC"/>
    <w:rsid w:val="0074644C"/>
    <w:rsid w:val="00746566"/>
    <w:rsid w:val="00746F10"/>
    <w:rsid w:val="00747469"/>
    <w:rsid w:val="0074746D"/>
    <w:rsid w:val="00747478"/>
    <w:rsid w:val="007474ED"/>
    <w:rsid w:val="00747590"/>
    <w:rsid w:val="007475AF"/>
    <w:rsid w:val="00747A6B"/>
    <w:rsid w:val="00747B3F"/>
    <w:rsid w:val="00747C18"/>
    <w:rsid w:val="00747C4D"/>
    <w:rsid w:val="00750108"/>
    <w:rsid w:val="0075016D"/>
    <w:rsid w:val="007502C4"/>
    <w:rsid w:val="007503CA"/>
    <w:rsid w:val="00750459"/>
    <w:rsid w:val="00750A43"/>
    <w:rsid w:val="00750B35"/>
    <w:rsid w:val="00750C88"/>
    <w:rsid w:val="00750CF4"/>
    <w:rsid w:val="00750FD8"/>
    <w:rsid w:val="007511BA"/>
    <w:rsid w:val="00751C09"/>
    <w:rsid w:val="00751E09"/>
    <w:rsid w:val="00751E84"/>
    <w:rsid w:val="00751F94"/>
    <w:rsid w:val="007527BF"/>
    <w:rsid w:val="00752C0A"/>
    <w:rsid w:val="00752CF9"/>
    <w:rsid w:val="00752D98"/>
    <w:rsid w:val="007532CD"/>
    <w:rsid w:val="00753496"/>
    <w:rsid w:val="007539FB"/>
    <w:rsid w:val="00753BED"/>
    <w:rsid w:val="00753F40"/>
    <w:rsid w:val="00754039"/>
    <w:rsid w:val="00754258"/>
    <w:rsid w:val="00754529"/>
    <w:rsid w:val="00754559"/>
    <w:rsid w:val="0075488A"/>
    <w:rsid w:val="007549E4"/>
    <w:rsid w:val="00754A43"/>
    <w:rsid w:val="00754A60"/>
    <w:rsid w:val="00754AC8"/>
    <w:rsid w:val="00754AFD"/>
    <w:rsid w:val="00754B3C"/>
    <w:rsid w:val="00754C3C"/>
    <w:rsid w:val="00754FAD"/>
    <w:rsid w:val="00755287"/>
    <w:rsid w:val="00755830"/>
    <w:rsid w:val="007558B7"/>
    <w:rsid w:val="0075599F"/>
    <w:rsid w:val="00755BB0"/>
    <w:rsid w:val="00755C58"/>
    <w:rsid w:val="00755E52"/>
    <w:rsid w:val="007561ED"/>
    <w:rsid w:val="0075623E"/>
    <w:rsid w:val="007565AC"/>
    <w:rsid w:val="00756809"/>
    <w:rsid w:val="00756B17"/>
    <w:rsid w:val="007574C8"/>
    <w:rsid w:val="00757622"/>
    <w:rsid w:val="00757722"/>
    <w:rsid w:val="00757979"/>
    <w:rsid w:val="007579A8"/>
    <w:rsid w:val="00757FD2"/>
    <w:rsid w:val="0076011C"/>
    <w:rsid w:val="007604B1"/>
    <w:rsid w:val="0076083E"/>
    <w:rsid w:val="00760CCA"/>
    <w:rsid w:val="00760DC6"/>
    <w:rsid w:val="00761113"/>
    <w:rsid w:val="0076161A"/>
    <w:rsid w:val="00761BD1"/>
    <w:rsid w:val="00761E7D"/>
    <w:rsid w:val="00761E92"/>
    <w:rsid w:val="007620DD"/>
    <w:rsid w:val="00762859"/>
    <w:rsid w:val="007628B3"/>
    <w:rsid w:val="00762D30"/>
    <w:rsid w:val="00763552"/>
    <w:rsid w:val="0076383E"/>
    <w:rsid w:val="00763A1D"/>
    <w:rsid w:val="00763CC8"/>
    <w:rsid w:val="00763D69"/>
    <w:rsid w:val="00763E13"/>
    <w:rsid w:val="00763ED0"/>
    <w:rsid w:val="007640F9"/>
    <w:rsid w:val="0076426D"/>
    <w:rsid w:val="007647E4"/>
    <w:rsid w:val="00764F3F"/>
    <w:rsid w:val="00765425"/>
    <w:rsid w:val="00765429"/>
    <w:rsid w:val="007659AA"/>
    <w:rsid w:val="00765ABE"/>
    <w:rsid w:val="0076632A"/>
    <w:rsid w:val="00766369"/>
    <w:rsid w:val="00766728"/>
    <w:rsid w:val="007669B6"/>
    <w:rsid w:val="00766E16"/>
    <w:rsid w:val="00766E59"/>
    <w:rsid w:val="00767057"/>
    <w:rsid w:val="007673D7"/>
    <w:rsid w:val="00767554"/>
    <w:rsid w:val="00767881"/>
    <w:rsid w:val="00767C63"/>
    <w:rsid w:val="00767C8B"/>
    <w:rsid w:val="00767D61"/>
    <w:rsid w:val="007700F8"/>
    <w:rsid w:val="007702A9"/>
    <w:rsid w:val="007702ED"/>
    <w:rsid w:val="0077031E"/>
    <w:rsid w:val="007703DE"/>
    <w:rsid w:val="00770973"/>
    <w:rsid w:val="00770AAB"/>
    <w:rsid w:val="00770CA0"/>
    <w:rsid w:val="00770EA5"/>
    <w:rsid w:val="00771228"/>
    <w:rsid w:val="00771320"/>
    <w:rsid w:val="0077138F"/>
    <w:rsid w:val="007714AA"/>
    <w:rsid w:val="007718A6"/>
    <w:rsid w:val="00771C16"/>
    <w:rsid w:val="00771C25"/>
    <w:rsid w:val="00771CC2"/>
    <w:rsid w:val="00771D7D"/>
    <w:rsid w:val="00771E48"/>
    <w:rsid w:val="00771FED"/>
    <w:rsid w:val="007721E9"/>
    <w:rsid w:val="00772551"/>
    <w:rsid w:val="00772592"/>
    <w:rsid w:val="00772682"/>
    <w:rsid w:val="007729EA"/>
    <w:rsid w:val="00772B15"/>
    <w:rsid w:val="00772CC5"/>
    <w:rsid w:val="00773129"/>
    <w:rsid w:val="007732AB"/>
    <w:rsid w:val="00773335"/>
    <w:rsid w:val="0077353A"/>
    <w:rsid w:val="00773677"/>
    <w:rsid w:val="007738D5"/>
    <w:rsid w:val="007739FB"/>
    <w:rsid w:val="00773CDD"/>
    <w:rsid w:val="00774068"/>
    <w:rsid w:val="00774258"/>
    <w:rsid w:val="0077446D"/>
    <w:rsid w:val="00774A45"/>
    <w:rsid w:val="00774BBA"/>
    <w:rsid w:val="00774CD6"/>
    <w:rsid w:val="00774DB9"/>
    <w:rsid w:val="00775117"/>
    <w:rsid w:val="007752BD"/>
    <w:rsid w:val="007759BE"/>
    <w:rsid w:val="00775D03"/>
    <w:rsid w:val="00775DE4"/>
    <w:rsid w:val="00775F70"/>
    <w:rsid w:val="007760FD"/>
    <w:rsid w:val="007761E6"/>
    <w:rsid w:val="0077620B"/>
    <w:rsid w:val="00776351"/>
    <w:rsid w:val="0077645A"/>
    <w:rsid w:val="0077657A"/>
    <w:rsid w:val="007769D8"/>
    <w:rsid w:val="00776A6E"/>
    <w:rsid w:val="00776BA1"/>
    <w:rsid w:val="00776D24"/>
    <w:rsid w:val="00776E19"/>
    <w:rsid w:val="00776F2B"/>
    <w:rsid w:val="00776F30"/>
    <w:rsid w:val="0077719E"/>
    <w:rsid w:val="007777AC"/>
    <w:rsid w:val="007777FE"/>
    <w:rsid w:val="00777D43"/>
    <w:rsid w:val="00780120"/>
    <w:rsid w:val="007804AE"/>
    <w:rsid w:val="0078054C"/>
    <w:rsid w:val="00780D0E"/>
    <w:rsid w:val="00781073"/>
    <w:rsid w:val="00781143"/>
    <w:rsid w:val="0078119A"/>
    <w:rsid w:val="00781806"/>
    <w:rsid w:val="00781952"/>
    <w:rsid w:val="00781F19"/>
    <w:rsid w:val="00781F9A"/>
    <w:rsid w:val="00782055"/>
    <w:rsid w:val="0078211E"/>
    <w:rsid w:val="00782620"/>
    <w:rsid w:val="00782A00"/>
    <w:rsid w:val="00782A53"/>
    <w:rsid w:val="00782A76"/>
    <w:rsid w:val="00782EB6"/>
    <w:rsid w:val="00783241"/>
    <w:rsid w:val="00783767"/>
    <w:rsid w:val="00783B0C"/>
    <w:rsid w:val="00783EE0"/>
    <w:rsid w:val="00783FAD"/>
    <w:rsid w:val="00784198"/>
    <w:rsid w:val="007841D6"/>
    <w:rsid w:val="00784288"/>
    <w:rsid w:val="00784312"/>
    <w:rsid w:val="00784476"/>
    <w:rsid w:val="00784539"/>
    <w:rsid w:val="0078455A"/>
    <w:rsid w:val="00784632"/>
    <w:rsid w:val="00784647"/>
    <w:rsid w:val="0078469A"/>
    <w:rsid w:val="0078476C"/>
    <w:rsid w:val="00784920"/>
    <w:rsid w:val="00784BFF"/>
    <w:rsid w:val="00784C4C"/>
    <w:rsid w:val="00784E8F"/>
    <w:rsid w:val="00785004"/>
    <w:rsid w:val="0078613E"/>
    <w:rsid w:val="00786308"/>
    <w:rsid w:val="00786449"/>
    <w:rsid w:val="0078668F"/>
    <w:rsid w:val="007869E2"/>
    <w:rsid w:val="00786EFA"/>
    <w:rsid w:val="0078703D"/>
    <w:rsid w:val="007870A1"/>
    <w:rsid w:val="0078739C"/>
    <w:rsid w:val="007874A7"/>
    <w:rsid w:val="00787805"/>
    <w:rsid w:val="00787D59"/>
    <w:rsid w:val="00787E70"/>
    <w:rsid w:val="00787EC6"/>
    <w:rsid w:val="00787FF6"/>
    <w:rsid w:val="00790008"/>
    <w:rsid w:val="0079030A"/>
    <w:rsid w:val="00790A8D"/>
    <w:rsid w:val="00790E17"/>
    <w:rsid w:val="0079107A"/>
    <w:rsid w:val="00791228"/>
    <w:rsid w:val="00791414"/>
    <w:rsid w:val="007919F0"/>
    <w:rsid w:val="00791B4D"/>
    <w:rsid w:val="00791E01"/>
    <w:rsid w:val="00791F54"/>
    <w:rsid w:val="0079274C"/>
    <w:rsid w:val="0079294F"/>
    <w:rsid w:val="00792983"/>
    <w:rsid w:val="00792E51"/>
    <w:rsid w:val="00793126"/>
    <w:rsid w:val="007931D3"/>
    <w:rsid w:val="00793B13"/>
    <w:rsid w:val="00793D18"/>
    <w:rsid w:val="00793D8A"/>
    <w:rsid w:val="00794092"/>
    <w:rsid w:val="007940DF"/>
    <w:rsid w:val="00794D3A"/>
    <w:rsid w:val="00794F5E"/>
    <w:rsid w:val="00795816"/>
    <w:rsid w:val="00795888"/>
    <w:rsid w:val="00795ACF"/>
    <w:rsid w:val="00795BED"/>
    <w:rsid w:val="00795C45"/>
    <w:rsid w:val="0079636A"/>
    <w:rsid w:val="00796389"/>
    <w:rsid w:val="0079679C"/>
    <w:rsid w:val="0079699C"/>
    <w:rsid w:val="00796B12"/>
    <w:rsid w:val="00796CC8"/>
    <w:rsid w:val="00796D91"/>
    <w:rsid w:val="00797322"/>
    <w:rsid w:val="007973B6"/>
    <w:rsid w:val="00797444"/>
    <w:rsid w:val="007977EB"/>
    <w:rsid w:val="00797913"/>
    <w:rsid w:val="00797C62"/>
    <w:rsid w:val="00797D4D"/>
    <w:rsid w:val="00797F7C"/>
    <w:rsid w:val="00797FB8"/>
    <w:rsid w:val="00797FD3"/>
    <w:rsid w:val="007A00EB"/>
    <w:rsid w:val="007A03BF"/>
    <w:rsid w:val="007A0BD1"/>
    <w:rsid w:val="007A0C92"/>
    <w:rsid w:val="007A0D47"/>
    <w:rsid w:val="007A0E5F"/>
    <w:rsid w:val="007A1288"/>
    <w:rsid w:val="007A13E8"/>
    <w:rsid w:val="007A15C2"/>
    <w:rsid w:val="007A163F"/>
    <w:rsid w:val="007A1657"/>
    <w:rsid w:val="007A1D00"/>
    <w:rsid w:val="007A1DC1"/>
    <w:rsid w:val="007A2219"/>
    <w:rsid w:val="007A25D8"/>
    <w:rsid w:val="007A27B9"/>
    <w:rsid w:val="007A283A"/>
    <w:rsid w:val="007A2921"/>
    <w:rsid w:val="007A29EB"/>
    <w:rsid w:val="007A2DB3"/>
    <w:rsid w:val="007A30C3"/>
    <w:rsid w:val="007A3170"/>
    <w:rsid w:val="007A31C0"/>
    <w:rsid w:val="007A324F"/>
    <w:rsid w:val="007A32BE"/>
    <w:rsid w:val="007A3411"/>
    <w:rsid w:val="007A348D"/>
    <w:rsid w:val="007A3579"/>
    <w:rsid w:val="007A38E4"/>
    <w:rsid w:val="007A3922"/>
    <w:rsid w:val="007A3C72"/>
    <w:rsid w:val="007A3E36"/>
    <w:rsid w:val="007A3EAD"/>
    <w:rsid w:val="007A3FC2"/>
    <w:rsid w:val="007A40AF"/>
    <w:rsid w:val="007A41DF"/>
    <w:rsid w:val="007A4352"/>
    <w:rsid w:val="007A4498"/>
    <w:rsid w:val="007A4B35"/>
    <w:rsid w:val="007A4D26"/>
    <w:rsid w:val="007A4DA3"/>
    <w:rsid w:val="007A4EFB"/>
    <w:rsid w:val="007A5001"/>
    <w:rsid w:val="007A51A0"/>
    <w:rsid w:val="007A51D2"/>
    <w:rsid w:val="007A5208"/>
    <w:rsid w:val="007A55C1"/>
    <w:rsid w:val="007A57AD"/>
    <w:rsid w:val="007A5A56"/>
    <w:rsid w:val="007A5EBF"/>
    <w:rsid w:val="007A6046"/>
    <w:rsid w:val="007A6133"/>
    <w:rsid w:val="007A614A"/>
    <w:rsid w:val="007A666A"/>
    <w:rsid w:val="007A66A6"/>
    <w:rsid w:val="007A6740"/>
    <w:rsid w:val="007A6B11"/>
    <w:rsid w:val="007A6F97"/>
    <w:rsid w:val="007A6FB6"/>
    <w:rsid w:val="007A761A"/>
    <w:rsid w:val="007A7864"/>
    <w:rsid w:val="007A7A1B"/>
    <w:rsid w:val="007A7A8D"/>
    <w:rsid w:val="007A7BA8"/>
    <w:rsid w:val="007A7C45"/>
    <w:rsid w:val="007A7D8C"/>
    <w:rsid w:val="007A7F35"/>
    <w:rsid w:val="007B00E9"/>
    <w:rsid w:val="007B02E8"/>
    <w:rsid w:val="007B034E"/>
    <w:rsid w:val="007B03EA"/>
    <w:rsid w:val="007B0935"/>
    <w:rsid w:val="007B0A46"/>
    <w:rsid w:val="007B0A8A"/>
    <w:rsid w:val="007B0AE4"/>
    <w:rsid w:val="007B1476"/>
    <w:rsid w:val="007B168C"/>
    <w:rsid w:val="007B17C9"/>
    <w:rsid w:val="007B1922"/>
    <w:rsid w:val="007B1BCF"/>
    <w:rsid w:val="007B1BE7"/>
    <w:rsid w:val="007B1C6C"/>
    <w:rsid w:val="007B1CAC"/>
    <w:rsid w:val="007B2063"/>
    <w:rsid w:val="007B221D"/>
    <w:rsid w:val="007B2425"/>
    <w:rsid w:val="007B292C"/>
    <w:rsid w:val="007B2ACA"/>
    <w:rsid w:val="007B2FAD"/>
    <w:rsid w:val="007B311C"/>
    <w:rsid w:val="007B32FE"/>
    <w:rsid w:val="007B3363"/>
    <w:rsid w:val="007B347D"/>
    <w:rsid w:val="007B3508"/>
    <w:rsid w:val="007B38DE"/>
    <w:rsid w:val="007B3D1B"/>
    <w:rsid w:val="007B3EA1"/>
    <w:rsid w:val="007B42AF"/>
    <w:rsid w:val="007B43E3"/>
    <w:rsid w:val="007B45C5"/>
    <w:rsid w:val="007B4786"/>
    <w:rsid w:val="007B48F7"/>
    <w:rsid w:val="007B4CBB"/>
    <w:rsid w:val="007B4F20"/>
    <w:rsid w:val="007B4F4D"/>
    <w:rsid w:val="007B558E"/>
    <w:rsid w:val="007B5A58"/>
    <w:rsid w:val="007B5D19"/>
    <w:rsid w:val="007B5D6D"/>
    <w:rsid w:val="007B5E55"/>
    <w:rsid w:val="007B5F52"/>
    <w:rsid w:val="007B5F9F"/>
    <w:rsid w:val="007B62EC"/>
    <w:rsid w:val="007B6685"/>
    <w:rsid w:val="007B66E0"/>
    <w:rsid w:val="007B672F"/>
    <w:rsid w:val="007B6887"/>
    <w:rsid w:val="007B6F5E"/>
    <w:rsid w:val="007B6FA0"/>
    <w:rsid w:val="007B718D"/>
    <w:rsid w:val="007B729D"/>
    <w:rsid w:val="007B769C"/>
    <w:rsid w:val="007B76C3"/>
    <w:rsid w:val="007B78D6"/>
    <w:rsid w:val="007B78E8"/>
    <w:rsid w:val="007B79F2"/>
    <w:rsid w:val="007B7A3B"/>
    <w:rsid w:val="007B7CC6"/>
    <w:rsid w:val="007B7D2B"/>
    <w:rsid w:val="007B7F4E"/>
    <w:rsid w:val="007C01A3"/>
    <w:rsid w:val="007C01AB"/>
    <w:rsid w:val="007C02DE"/>
    <w:rsid w:val="007C04CC"/>
    <w:rsid w:val="007C06FC"/>
    <w:rsid w:val="007C09E7"/>
    <w:rsid w:val="007C0F55"/>
    <w:rsid w:val="007C1123"/>
    <w:rsid w:val="007C1426"/>
    <w:rsid w:val="007C1482"/>
    <w:rsid w:val="007C17A2"/>
    <w:rsid w:val="007C1F0F"/>
    <w:rsid w:val="007C2204"/>
    <w:rsid w:val="007C25DC"/>
    <w:rsid w:val="007C272D"/>
    <w:rsid w:val="007C2A8E"/>
    <w:rsid w:val="007C2AA0"/>
    <w:rsid w:val="007C3079"/>
    <w:rsid w:val="007C309B"/>
    <w:rsid w:val="007C3246"/>
    <w:rsid w:val="007C396B"/>
    <w:rsid w:val="007C3F66"/>
    <w:rsid w:val="007C3FEA"/>
    <w:rsid w:val="007C40C0"/>
    <w:rsid w:val="007C43EA"/>
    <w:rsid w:val="007C44B0"/>
    <w:rsid w:val="007C46A2"/>
    <w:rsid w:val="007C4A00"/>
    <w:rsid w:val="007C4D41"/>
    <w:rsid w:val="007C5197"/>
    <w:rsid w:val="007C53D9"/>
    <w:rsid w:val="007C54B9"/>
    <w:rsid w:val="007C5502"/>
    <w:rsid w:val="007C5856"/>
    <w:rsid w:val="007C58BF"/>
    <w:rsid w:val="007C5BC6"/>
    <w:rsid w:val="007C5ECA"/>
    <w:rsid w:val="007C60BC"/>
    <w:rsid w:val="007C69FC"/>
    <w:rsid w:val="007C6DC6"/>
    <w:rsid w:val="007C6E1E"/>
    <w:rsid w:val="007C721A"/>
    <w:rsid w:val="007C7452"/>
    <w:rsid w:val="007C75C3"/>
    <w:rsid w:val="007C77AA"/>
    <w:rsid w:val="007C77E7"/>
    <w:rsid w:val="007C7BDC"/>
    <w:rsid w:val="007C7C75"/>
    <w:rsid w:val="007C7D95"/>
    <w:rsid w:val="007D00E5"/>
    <w:rsid w:val="007D013D"/>
    <w:rsid w:val="007D020B"/>
    <w:rsid w:val="007D0490"/>
    <w:rsid w:val="007D0551"/>
    <w:rsid w:val="007D07CF"/>
    <w:rsid w:val="007D08E8"/>
    <w:rsid w:val="007D0B10"/>
    <w:rsid w:val="007D1393"/>
    <w:rsid w:val="007D16C5"/>
    <w:rsid w:val="007D18E9"/>
    <w:rsid w:val="007D19E9"/>
    <w:rsid w:val="007D206B"/>
    <w:rsid w:val="007D207F"/>
    <w:rsid w:val="007D226F"/>
    <w:rsid w:val="007D2270"/>
    <w:rsid w:val="007D2424"/>
    <w:rsid w:val="007D2447"/>
    <w:rsid w:val="007D24BC"/>
    <w:rsid w:val="007D2550"/>
    <w:rsid w:val="007D2A15"/>
    <w:rsid w:val="007D2AEF"/>
    <w:rsid w:val="007D3116"/>
    <w:rsid w:val="007D31E4"/>
    <w:rsid w:val="007D329F"/>
    <w:rsid w:val="007D3351"/>
    <w:rsid w:val="007D358D"/>
    <w:rsid w:val="007D371A"/>
    <w:rsid w:val="007D3772"/>
    <w:rsid w:val="007D39BB"/>
    <w:rsid w:val="007D3CCC"/>
    <w:rsid w:val="007D44AD"/>
    <w:rsid w:val="007D4674"/>
    <w:rsid w:val="007D4823"/>
    <w:rsid w:val="007D523F"/>
    <w:rsid w:val="007D53AC"/>
    <w:rsid w:val="007D57A2"/>
    <w:rsid w:val="007D583F"/>
    <w:rsid w:val="007D5B27"/>
    <w:rsid w:val="007D5C6E"/>
    <w:rsid w:val="007D5EFD"/>
    <w:rsid w:val="007D5F64"/>
    <w:rsid w:val="007D60B2"/>
    <w:rsid w:val="007D6119"/>
    <w:rsid w:val="007D61ED"/>
    <w:rsid w:val="007D63FF"/>
    <w:rsid w:val="007D6CEF"/>
    <w:rsid w:val="007D6F8E"/>
    <w:rsid w:val="007D720B"/>
    <w:rsid w:val="007D7551"/>
    <w:rsid w:val="007D7F8E"/>
    <w:rsid w:val="007E0413"/>
    <w:rsid w:val="007E04BE"/>
    <w:rsid w:val="007E0661"/>
    <w:rsid w:val="007E0A7A"/>
    <w:rsid w:val="007E0B35"/>
    <w:rsid w:val="007E0C9C"/>
    <w:rsid w:val="007E0F62"/>
    <w:rsid w:val="007E1053"/>
    <w:rsid w:val="007E1414"/>
    <w:rsid w:val="007E15C2"/>
    <w:rsid w:val="007E167D"/>
    <w:rsid w:val="007E16F0"/>
    <w:rsid w:val="007E19A7"/>
    <w:rsid w:val="007E1AE5"/>
    <w:rsid w:val="007E2393"/>
    <w:rsid w:val="007E27B7"/>
    <w:rsid w:val="007E28AB"/>
    <w:rsid w:val="007E2DB2"/>
    <w:rsid w:val="007E2F4A"/>
    <w:rsid w:val="007E3036"/>
    <w:rsid w:val="007E319F"/>
    <w:rsid w:val="007E36B9"/>
    <w:rsid w:val="007E37B4"/>
    <w:rsid w:val="007E3923"/>
    <w:rsid w:val="007E3C05"/>
    <w:rsid w:val="007E3F08"/>
    <w:rsid w:val="007E4055"/>
    <w:rsid w:val="007E409D"/>
    <w:rsid w:val="007E469B"/>
    <w:rsid w:val="007E4D0B"/>
    <w:rsid w:val="007E504C"/>
    <w:rsid w:val="007E506C"/>
    <w:rsid w:val="007E52D7"/>
    <w:rsid w:val="007E52FF"/>
    <w:rsid w:val="007E53BA"/>
    <w:rsid w:val="007E5B2D"/>
    <w:rsid w:val="007E5C64"/>
    <w:rsid w:val="007E60DB"/>
    <w:rsid w:val="007E6597"/>
    <w:rsid w:val="007E6698"/>
    <w:rsid w:val="007E67D2"/>
    <w:rsid w:val="007E6842"/>
    <w:rsid w:val="007E6CC9"/>
    <w:rsid w:val="007E6F1F"/>
    <w:rsid w:val="007E7241"/>
    <w:rsid w:val="007E72DF"/>
    <w:rsid w:val="007E73E9"/>
    <w:rsid w:val="007E75A2"/>
    <w:rsid w:val="007E7683"/>
    <w:rsid w:val="007E79E8"/>
    <w:rsid w:val="007E7AC1"/>
    <w:rsid w:val="007E7B31"/>
    <w:rsid w:val="007E7CA9"/>
    <w:rsid w:val="007E7EF0"/>
    <w:rsid w:val="007F00E1"/>
    <w:rsid w:val="007F0355"/>
    <w:rsid w:val="007F0376"/>
    <w:rsid w:val="007F0895"/>
    <w:rsid w:val="007F0DFE"/>
    <w:rsid w:val="007F0F1C"/>
    <w:rsid w:val="007F1321"/>
    <w:rsid w:val="007F14EF"/>
    <w:rsid w:val="007F160C"/>
    <w:rsid w:val="007F18A9"/>
    <w:rsid w:val="007F1A68"/>
    <w:rsid w:val="007F1B57"/>
    <w:rsid w:val="007F1C00"/>
    <w:rsid w:val="007F1C4F"/>
    <w:rsid w:val="007F21CF"/>
    <w:rsid w:val="007F24F3"/>
    <w:rsid w:val="007F25AE"/>
    <w:rsid w:val="007F2683"/>
    <w:rsid w:val="007F2761"/>
    <w:rsid w:val="007F2802"/>
    <w:rsid w:val="007F29A8"/>
    <w:rsid w:val="007F29C0"/>
    <w:rsid w:val="007F2B42"/>
    <w:rsid w:val="007F2B66"/>
    <w:rsid w:val="007F2D7D"/>
    <w:rsid w:val="007F2D7E"/>
    <w:rsid w:val="007F308A"/>
    <w:rsid w:val="007F33C4"/>
    <w:rsid w:val="007F33EA"/>
    <w:rsid w:val="007F345D"/>
    <w:rsid w:val="007F362F"/>
    <w:rsid w:val="007F3AD7"/>
    <w:rsid w:val="007F3E58"/>
    <w:rsid w:val="007F3F9E"/>
    <w:rsid w:val="007F45FD"/>
    <w:rsid w:val="007F46A6"/>
    <w:rsid w:val="007F4741"/>
    <w:rsid w:val="007F497B"/>
    <w:rsid w:val="007F4E2D"/>
    <w:rsid w:val="007F5355"/>
    <w:rsid w:val="007F5780"/>
    <w:rsid w:val="007F59DB"/>
    <w:rsid w:val="007F5A61"/>
    <w:rsid w:val="007F5BE0"/>
    <w:rsid w:val="007F5C5F"/>
    <w:rsid w:val="007F6019"/>
    <w:rsid w:val="007F6292"/>
    <w:rsid w:val="007F636E"/>
    <w:rsid w:val="007F669B"/>
    <w:rsid w:val="007F68AC"/>
    <w:rsid w:val="007F6AB0"/>
    <w:rsid w:val="007F6AE3"/>
    <w:rsid w:val="007F6BC7"/>
    <w:rsid w:val="007F6C53"/>
    <w:rsid w:val="007F6F18"/>
    <w:rsid w:val="007F72CF"/>
    <w:rsid w:val="007F770C"/>
    <w:rsid w:val="007F7718"/>
    <w:rsid w:val="007F78EB"/>
    <w:rsid w:val="007F7BEC"/>
    <w:rsid w:val="007F7EC7"/>
    <w:rsid w:val="00800140"/>
    <w:rsid w:val="00800436"/>
    <w:rsid w:val="00800469"/>
    <w:rsid w:val="008006F9"/>
    <w:rsid w:val="0080079C"/>
    <w:rsid w:val="00800925"/>
    <w:rsid w:val="00800962"/>
    <w:rsid w:val="008009A8"/>
    <w:rsid w:val="00800A7C"/>
    <w:rsid w:val="00800D74"/>
    <w:rsid w:val="00800EA2"/>
    <w:rsid w:val="008010B5"/>
    <w:rsid w:val="00801108"/>
    <w:rsid w:val="008011A8"/>
    <w:rsid w:val="00801430"/>
    <w:rsid w:val="0080144E"/>
    <w:rsid w:val="00801536"/>
    <w:rsid w:val="0080162B"/>
    <w:rsid w:val="00801812"/>
    <w:rsid w:val="00801AAF"/>
    <w:rsid w:val="00801BCA"/>
    <w:rsid w:val="00801D27"/>
    <w:rsid w:val="008022CB"/>
    <w:rsid w:val="00802739"/>
    <w:rsid w:val="00802888"/>
    <w:rsid w:val="00802B1E"/>
    <w:rsid w:val="008036C2"/>
    <w:rsid w:val="008038B6"/>
    <w:rsid w:val="0080411A"/>
    <w:rsid w:val="0080422B"/>
    <w:rsid w:val="008044BF"/>
    <w:rsid w:val="00804931"/>
    <w:rsid w:val="00804FE2"/>
    <w:rsid w:val="00805420"/>
    <w:rsid w:val="0080559E"/>
    <w:rsid w:val="0080587A"/>
    <w:rsid w:val="00805ABF"/>
    <w:rsid w:val="00805C06"/>
    <w:rsid w:val="00806016"/>
    <w:rsid w:val="00806282"/>
    <w:rsid w:val="008067C6"/>
    <w:rsid w:val="00806D41"/>
    <w:rsid w:val="00806DC0"/>
    <w:rsid w:val="00806F53"/>
    <w:rsid w:val="00807102"/>
    <w:rsid w:val="00807658"/>
    <w:rsid w:val="00807988"/>
    <w:rsid w:val="008079D4"/>
    <w:rsid w:val="00807E99"/>
    <w:rsid w:val="008102A5"/>
    <w:rsid w:val="0081072D"/>
    <w:rsid w:val="00810A71"/>
    <w:rsid w:val="00810DE6"/>
    <w:rsid w:val="00810F88"/>
    <w:rsid w:val="0081132C"/>
    <w:rsid w:val="008113C2"/>
    <w:rsid w:val="008113C3"/>
    <w:rsid w:val="00811499"/>
    <w:rsid w:val="00811522"/>
    <w:rsid w:val="0081154A"/>
    <w:rsid w:val="00811608"/>
    <w:rsid w:val="0081165D"/>
    <w:rsid w:val="00811719"/>
    <w:rsid w:val="008118D2"/>
    <w:rsid w:val="008119FE"/>
    <w:rsid w:val="00811D15"/>
    <w:rsid w:val="00811EDC"/>
    <w:rsid w:val="008123D2"/>
    <w:rsid w:val="008125D1"/>
    <w:rsid w:val="0081300A"/>
    <w:rsid w:val="00813229"/>
    <w:rsid w:val="008135C1"/>
    <w:rsid w:val="008137CC"/>
    <w:rsid w:val="00813AF1"/>
    <w:rsid w:val="00813B53"/>
    <w:rsid w:val="00813ED3"/>
    <w:rsid w:val="00813EEA"/>
    <w:rsid w:val="00813F58"/>
    <w:rsid w:val="00813FA3"/>
    <w:rsid w:val="00814143"/>
    <w:rsid w:val="00814219"/>
    <w:rsid w:val="0081497E"/>
    <w:rsid w:val="00814B4F"/>
    <w:rsid w:val="00814FD1"/>
    <w:rsid w:val="008150B2"/>
    <w:rsid w:val="00815571"/>
    <w:rsid w:val="0081583D"/>
    <w:rsid w:val="008159DF"/>
    <w:rsid w:val="008159F3"/>
    <w:rsid w:val="00815AAF"/>
    <w:rsid w:val="00815B29"/>
    <w:rsid w:val="00815D08"/>
    <w:rsid w:val="00815DE7"/>
    <w:rsid w:val="00815DF9"/>
    <w:rsid w:val="00815E51"/>
    <w:rsid w:val="008164C2"/>
    <w:rsid w:val="008165C4"/>
    <w:rsid w:val="00816982"/>
    <w:rsid w:val="00816BD7"/>
    <w:rsid w:val="00816E69"/>
    <w:rsid w:val="00816ED3"/>
    <w:rsid w:val="00817163"/>
    <w:rsid w:val="008171ED"/>
    <w:rsid w:val="008172F5"/>
    <w:rsid w:val="008173E9"/>
    <w:rsid w:val="008179AC"/>
    <w:rsid w:val="00817ACD"/>
    <w:rsid w:val="00817BA2"/>
    <w:rsid w:val="00817BFD"/>
    <w:rsid w:val="00817C62"/>
    <w:rsid w:val="00820064"/>
    <w:rsid w:val="008200B7"/>
    <w:rsid w:val="00820144"/>
    <w:rsid w:val="0082031A"/>
    <w:rsid w:val="0082051B"/>
    <w:rsid w:val="008206FC"/>
    <w:rsid w:val="00820926"/>
    <w:rsid w:val="00820A7A"/>
    <w:rsid w:val="00820D5E"/>
    <w:rsid w:val="00820F26"/>
    <w:rsid w:val="008220D7"/>
    <w:rsid w:val="00822119"/>
    <w:rsid w:val="008221B1"/>
    <w:rsid w:val="008221D2"/>
    <w:rsid w:val="008222D0"/>
    <w:rsid w:val="00822473"/>
    <w:rsid w:val="0082252B"/>
    <w:rsid w:val="00822541"/>
    <w:rsid w:val="008225A1"/>
    <w:rsid w:val="00822717"/>
    <w:rsid w:val="00822858"/>
    <w:rsid w:val="008228FB"/>
    <w:rsid w:val="00822995"/>
    <w:rsid w:val="00822B04"/>
    <w:rsid w:val="00822B10"/>
    <w:rsid w:val="00822B7C"/>
    <w:rsid w:val="00822C13"/>
    <w:rsid w:val="00822C1B"/>
    <w:rsid w:val="00822CD8"/>
    <w:rsid w:val="00822EE4"/>
    <w:rsid w:val="0082361F"/>
    <w:rsid w:val="008236BC"/>
    <w:rsid w:val="008237D5"/>
    <w:rsid w:val="00823BAD"/>
    <w:rsid w:val="00823DA9"/>
    <w:rsid w:val="00823F7E"/>
    <w:rsid w:val="00824004"/>
    <w:rsid w:val="008243A7"/>
    <w:rsid w:val="00824565"/>
    <w:rsid w:val="008245BD"/>
    <w:rsid w:val="008246B9"/>
    <w:rsid w:val="008247DB"/>
    <w:rsid w:val="00824923"/>
    <w:rsid w:val="008249AD"/>
    <w:rsid w:val="00824E8C"/>
    <w:rsid w:val="00824F87"/>
    <w:rsid w:val="008250D4"/>
    <w:rsid w:val="00825105"/>
    <w:rsid w:val="008251CD"/>
    <w:rsid w:val="008253E5"/>
    <w:rsid w:val="00825778"/>
    <w:rsid w:val="0082581B"/>
    <w:rsid w:val="008258B7"/>
    <w:rsid w:val="00825A94"/>
    <w:rsid w:val="00825E22"/>
    <w:rsid w:val="008261C3"/>
    <w:rsid w:val="00826214"/>
    <w:rsid w:val="0082665A"/>
    <w:rsid w:val="0082674E"/>
    <w:rsid w:val="00826904"/>
    <w:rsid w:val="00826D09"/>
    <w:rsid w:val="0082704B"/>
    <w:rsid w:val="008270D5"/>
    <w:rsid w:val="0082718A"/>
    <w:rsid w:val="008271C9"/>
    <w:rsid w:val="00827671"/>
    <w:rsid w:val="00827705"/>
    <w:rsid w:val="00827BD9"/>
    <w:rsid w:val="00827D25"/>
    <w:rsid w:val="00827D7B"/>
    <w:rsid w:val="00830059"/>
    <w:rsid w:val="008300F3"/>
    <w:rsid w:val="00830173"/>
    <w:rsid w:val="0083034D"/>
    <w:rsid w:val="0083038E"/>
    <w:rsid w:val="008305D9"/>
    <w:rsid w:val="0083068A"/>
    <w:rsid w:val="008307C1"/>
    <w:rsid w:val="0083082F"/>
    <w:rsid w:val="00830B6F"/>
    <w:rsid w:val="00830EC2"/>
    <w:rsid w:val="00831168"/>
    <w:rsid w:val="00831213"/>
    <w:rsid w:val="008313BB"/>
    <w:rsid w:val="008315EA"/>
    <w:rsid w:val="00831700"/>
    <w:rsid w:val="00831758"/>
    <w:rsid w:val="008317F7"/>
    <w:rsid w:val="00831914"/>
    <w:rsid w:val="00831978"/>
    <w:rsid w:val="00831B24"/>
    <w:rsid w:val="00831BAA"/>
    <w:rsid w:val="00831BDA"/>
    <w:rsid w:val="00831C25"/>
    <w:rsid w:val="00831CAA"/>
    <w:rsid w:val="00831FD6"/>
    <w:rsid w:val="0083228C"/>
    <w:rsid w:val="008324D6"/>
    <w:rsid w:val="00832843"/>
    <w:rsid w:val="00832BB1"/>
    <w:rsid w:val="008331A5"/>
    <w:rsid w:val="00833208"/>
    <w:rsid w:val="0083373A"/>
    <w:rsid w:val="00833983"/>
    <w:rsid w:val="00833BC7"/>
    <w:rsid w:val="00833CD4"/>
    <w:rsid w:val="00833DC4"/>
    <w:rsid w:val="00833E6F"/>
    <w:rsid w:val="00834082"/>
    <w:rsid w:val="008342E5"/>
    <w:rsid w:val="0083433A"/>
    <w:rsid w:val="008344FB"/>
    <w:rsid w:val="00834601"/>
    <w:rsid w:val="0083464E"/>
    <w:rsid w:val="008346E6"/>
    <w:rsid w:val="008347C5"/>
    <w:rsid w:val="00834A51"/>
    <w:rsid w:val="00834E89"/>
    <w:rsid w:val="008351B4"/>
    <w:rsid w:val="00835211"/>
    <w:rsid w:val="008354E4"/>
    <w:rsid w:val="008355FA"/>
    <w:rsid w:val="008359B7"/>
    <w:rsid w:val="00835A13"/>
    <w:rsid w:val="00835CA8"/>
    <w:rsid w:val="00835DC7"/>
    <w:rsid w:val="00836041"/>
    <w:rsid w:val="0083619B"/>
    <w:rsid w:val="00836332"/>
    <w:rsid w:val="00836AC3"/>
    <w:rsid w:val="00836B5C"/>
    <w:rsid w:val="00836BE4"/>
    <w:rsid w:val="00836CA1"/>
    <w:rsid w:val="00836EC9"/>
    <w:rsid w:val="0083727C"/>
    <w:rsid w:val="008376AB"/>
    <w:rsid w:val="008378DB"/>
    <w:rsid w:val="008379FD"/>
    <w:rsid w:val="00837AA8"/>
    <w:rsid w:val="00837E6C"/>
    <w:rsid w:val="008401E8"/>
    <w:rsid w:val="00840287"/>
    <w:rsid w:val="00840552"/>
    <w:rsid w:val="008407EB"/>
    <w:rsid w:val="00840823"/>
    <w:rsid w:val="00840B83"/>
    <w:rsid w:val="00840C4D"/>
    <w:rsid w:val="00840F2E"/>
    <w:rsid w:val="00841156"/>
    <w:rsid w:val="008412B4"/>
    <w:rsid w:val="008414B1"/>
    <w:rsid w:val="008414C9"/>
    <w:rsid w:val="00841766"/>
    <w:rsid w:val="008419F5"/>
    <w:rsid w:val="008419FA"/>
    <w:rsid w:val="00841F57"/>
    <w:rsid w:val="00841F8E"/>
    <w:rsid w:val="00842043"/>
    <w:rsid w:val="00842179"/>
    <w:rsid w:val="008427B8"/>
    <w:rsid w:val="00842A3B"/>
    <w:rsid w:val="00842B70"/>
    <w:rsid w:val="00842F46"/>
    <w:rsid w:val="00842F62"/>
    <w:rsid w:val="008430D1"/>
    <w:rsid w:val="008431A4"/>
    <w:rsid w:val="0084356E"/>
    <w:rsid w:val="008436F2"/>
    <w:rsid w:val="0084395C"/>
    <w:rsid w:val="008439DC"/>
    <w:rsid w:val="00843E0B"/>
    <w:rsid w:val="00843F4F"/>
    <w:rsid w:val="008440E6"/>
    <w:rsid w:val="00844355"/>
    <w:rsid w:val="0084441F"/>
    <w:rsid w:val="008447AC"/>
    <w:rsid w:val="008447BB"/>
    <w:rsid w:val="00844A14"/>
    <w:rsid w:val="00844AB9"/>
    <w:rsid w:val="00844C42"/>
    <w:rsid w:val="00845011"/>
    <w:rsid w:val="00845200"/>
    <w:rsid w:val="00845356"/>
    <w:rsid w:val="0084555F"/>
    <w:rsid w:val="00845FD4"/>
    <w:rsid w:val="0084640F"/>
    <w:rsid w:val="008464B3"/>
    <w:rsid w:val="00846587"/>
    <w:rsid w:val="0084668E"/>
    <w:rsid w:val="008468F9"/>
    <w:rsid w:val="00846997"/>
    <w:rsid w:val="00846BDB"/>
    <w:rsid w:val="00846EF0"/>
    <w:rsid w:val="0084706F"/>
    <w:rsid w:val="008472FF"/>
    <w:rsid w:val="0084741E"/>
    <w:rsid w:val="00847EC8"/>
    <w:rsid w:val="00847F5B"/>
    <w:rsid w:val="0085001D"/>
    <w:rsid w:val="00850153"/>
    <w:rsid w:val="00850273"/>
    <w:rsid w:val="00850428"/>
    <w:rsid w:val="008504FE"/>
    <w:rsid w:val="008505A1"/>
    <w:rsid w:val="00850664"/>
    <w:rsid w:val="0085068B"/>
    <w:rsid w:val="00850A32"/>
    <w:rsid w:val="00850A4F"/>
    <w:rsid w:val="00850C47"/>
    <w:rsid w:val="00850FE4"/>
    <w:rsid w:val="008513DE"/>
    <w:rsid w:val="00851574"/>
    <w:rsid w:val="00851668"/>
    <w:rsid w:val="00851C92"/>
    <w:rsid w:val="0085221A"/>
    <w:rsid w:val="008522BE"/>
    <w:rsid w:val="0085235A"/>
    <w:rsid w:val="008530A1"/>
    <w:rsid w:val="00853277"/>
    <w:rsid w:val="0085336C"/>
    <w:rsid w:val="00853395"/>
    <w:rsid w:val="00853743"/>
    <w:rsid w:val="008537E7"/>
    <w:rsid w:val="00853DCF"/>
    <w:rsid w:val="00853E13"/>
    <w:rsid w:val="00853F4E"/>
    <w:rsid w:val="008541EB"/>
    <w:rsid w:val="008543D5"/>
    <w:rsid w:val="00854445"/>
    <w:rsid w:val="008545B3"/>
    <w:rsid w:val="008546D0"/>
    <w:rsid w:val="008549CA"/>
    <w:rsid w:val="00854D00"/>
    <w:rsid w:val="00854D86"/>
    <w:rsid w:val="00854EB9"/>
    <w:rsid w:val="00855136"/>
    <w:rsid w:val="00855145"/>
    <w:rsid w:val="0085517B"/>
    <w:rsid w:val="0085560C"/>
    <w:rsid w:val="00855880"/>
    <w:rsid w:val="00855904"/>
    <w:rsid w:val="008559C5"/>
    <w:rsid w:val="00855ED8"/>
    <w:rsid w:val="008564F4"/>
    <w:rsid w:val="00856687"/>
    <w:rsid w:val="008567C9"/>
    <w:rsid w:val="008568A1"/>
    <w:rsid w:val="00856D9B"/>
    <w:rsid w:val="00856E21"/>
    <w:rsid w:val="008573BA"/>
    <w:rsid w:val="008573C5"/>
    <w:rsid w:val="0085772B"/>
    <w:rsid w:val="00857755"/>
    <w:rsid w:val="0085793F"/>
    <w:rsid w:val="00857B1E"/>
    <w:rsid w:val="00857BB4"/>
    <w:rsid w:val="00857E06"/>
    <w:rsid w:val="00857E29"/>
    <w:rsid w:val="00857E2D"/>
    <w:rsid w:val="00857FA8"/>
    <w:rsid w:val="00857FEE"/>
    <w:rsid w:val="00857FFC"/>
    <w:rsid w:val="008600E8"/>
    <w:rsid w:val="0086019F"/>
    <w:rsid w:val="008604D9"/>
    <w:rsid w:val="00860656"/>
    <w:rsid w:val="00860688"/>
    <w:rsid w:val="00860F1B"/>
    <w:rsid w:val="00860FAD"/>
    <w:rsid w:val="00861097"/>
    <w:rsid w:val="0086133A"/>
    <w:rsid w:val="00861570"/>
    <w:rsid w:val="008617FB"/>
    <w:rsid w:val="00861919"/>
    <w:rsid w:val="00861AEA"/>
    <w:rsid w:val="00861BA6"/>
    <w:rsid w:val="00861CF0"/>
    <w:rsid w:val="00861FF6"/>
    <w:rsid w:val="00862518"/>
    <w:rsid w:val="00862AAE"/>
    <w:rsid w:val="00862B01"/>
    <w:rsid w:val="00862B54"/>
    <w:rsid w:val="00862E82"/>
    <w:rsid w:val="008631C3"/>
    <w:rsid w:val="00863338"/>
    <w:rsid w:val="0086355E"/>
    <w:rsid w:val="008635BF"/>
    <w:rsid w:val="008639D1"/>
    <w:rsid w:val="00863D44"/>
    <w:rsid w:val="00863F25"/>
    <w:rsid w:val="00864178"/>
    <w:rsid w:val="00864405"/>
    <w:rsid w:val="00864508"/>
    <w:rsid w:val="0086487C"/>
    <w:rsid w:val="00864FB8"/>
    <w:rsid w:val="0086511D"/>
    <w:rsid w:val="00865971"/>
    <w:rsid w:val="00865E42"/>
    <w:rsid w:val="00866453"/>
    <w:rsid w:val="0086650D"/>
    <w:rsid w:val="00866579"/>
    <w:rsid w:val="008666CD"/>
    <w:rsid w:val="008667D1"/>
    <w:rsid w:val="00866860"/>
    <w:rsid w:val="00866E2A"/>
    <w:rsid w:val="00866EA4"/>
    <w:rsid w:val="00867065"/>
    <w:rsid w:val="00867204"/>
    <w:rsid w:val="0086752E"/>
    <w:rsid w:val="00867BCA"/>
    <w:rsid w:val="00867D9C"/>
    <w:rsid w:val="008706EB"/>
    <w:rsid w:val="0087085C"/>
    <w:rsid w:val="008714C6"/>
    <w:rsid w:val="00871747"/>
    <w:rsid w:val="00871919"/>
    <w:rsid w:val="00871B32"/>
    <w:rsid w:val="00871C1D"/>
    <w:rsid w:val="00871EA2"/>
    <w:rsid w:val="008724D3"/>
    <w:rsid w:val="00872C48"/>
    <w:rsid w:val="00873041"/>
    <w:rsid w:val="008731FF"/>
    <w:rsid w:val="008732AE"/>
    <w:rsid w:val="008735BA"/>
    <w:rsid w:val="0087381C"/>
    <w:rsid w:val="008738F8"/>
    <w:rsid w:val="0087397C"/>
    <w:rsid w:val="00873A10"/>
    <w:rsid w:val="00873AD7"/>
    <w:rsid w:val="00873B48"/>
    <w:rsid w:val="00873D6B"/>
    <w:rsid w:val="00873DB7"/>
    <w:rsid w:val="00873F53"/>
    <w:rsid w:val="00873FA2"/>
    <w:rsid w:val="00874157"/>
    <w:rsid w:val="00874248"/>
    <w:rsid w:val="008742FA"/>
    <w:rsid w:val="00874840"/>
    <w:rsid w:val="00874B49"/>
    <w:rsid w:val="00874BA7"/>
    <w:rsid w:val="00874E5C"/>
    <w:rsid w:val="00875091"/>
    <w:rsid w:val="00875123"/>
    <w:rsid w:val="0087532E"/>
    <w:rsid w:val="00875431"/>
    <w:rsid w:val="0087553A"/>
    <w:rsid w:val="00875AFA"/>
    <w:rsid w:val="00875F0D"/>
    <w:rsid w:val="00875F8E"/>
    <w:rsid w:val="0087609F"/>
    <w:rsid w:val="0087644A"/>
    <w:rsid w:val="00876480"/>
    <w:rsid w:val="008768DD"/>
    <w:rsid w:val="00876A07"/>
    <w:rsid w:val="00876C4B"/>
    <w:rsid w:val="00876D68"/>
    <w:rsid w:val="00876E53"/>
    <w:rsid w:val="0087750A"/>
    <w:rsid w:val="008777DA"/>
    <w:rsid w:val="008777EC"/>
    <w:rsid w:val="00877974"/>
    <w:rsid w:val="00877ACA"/>
    <w:rsid w:val="00877B2F"/>
    <w:rsid w:val="00877B5E"/>
    <w:rsid w:val="00877EEB"/>
    <w:rsid w:val="00877F9C"/>
    <w:rsid w:val="00880018"/>
    <w:rsid w:val="00881109"/>
    <w:rsid w:val="00881226"/>
    <w:rsid w:val="0088150A"/>
    <w:rsid w:val="00881786"/>
    <w:rsid w:val="00881C5D"/>
    <w:rsid w:val="00882255"/>
    <w:rsid w:val="008823E4"/>
    <w:rsid w:val="00882A4C"/>
    <w:rsid w:val="00882CF5"/>
    <w:rsid w:val="00882F22"/>
    <w:rsid w:val="00882F44"/>
    <w:rsid w:val="00883335"/>
    <w:rsid w:val="00883478"/>
    <w:rsid w:val="00883498"/>
    <w:rsid w:val="00883659"/>
    <w:rsid w:val="0088375F"/>
    <w:rsid w:val="008837A7"/>
    <w:rsid w:val="00883A0F"/>
    <w:rsid w:val="00883EAA"/>
    <w:rsid w:val="00883F68"/>
    <w:rsid w:val="00884731"/>
    <w:rsid w:val="00884A5C"/>
    <w:rsid w:val="00884F4F"/>
    <w:rsid w:val="00884F7E"/>
    <w:rsid w:val="008851F6"/>
    <w:rsid w:val="00885243"/>
    <w:rsid w:val="0088531C"/>
    <w:rsid w:val="00885635"/>
    <w:rsid w:val="00885699"/>
    <w:rsid w:val="00885847"/>
    <w:rsid w:val="00885A2F"/>
    <w:rsid w:val="00885B16"/>
    <w:rsid w:val="00885E99"/>
    <w:rsid w:val="0088604A"/>
    <w:rsid w:val="0088648C"/>
    <w:rsid w:val="0088661C"/>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B63"/>
    <w:rsid w:val="00887CC3"/>
    <w:rsid w:val="00887D1E"/>
    <w:rsid w:val="00887F70"/>
    <w:rsid w:val="00887F80"/>
    <w:rsid w:val="008900D9"/>
    <w:rsid w:val="00890367"/>
    <w:rsid w:val="008903CE"/>
    <w:rsid w:val="0089040D"/>
    <w:rsid w:val="008904A3"/>
    <w:rsid w:val="008904B0"/>
    <w:rsid w:val="008908AB"/>
    <w:rsid w:val="00890C20"/>
    <w:rsid w:val="00890C44"/>
    <w:rsid w:val="00890ECF"/>
    <w:rsid w:val="0089119D"/>
    <w:rsid w:val="008915D7"/>
    <w:rsid w:val="008916FE"/>
    <w:rsid w:val="00891A40"/>
    <w:rsid w:val="00891AC9"/>
    <w:rsid w:val="00891B4A"/>
    <w:rsid w:val="00891BA5"/>
    <w:rsid w:val="00891CEA"/>
    <w:rsid w:val="00891E28"/>
    <w:rsid w:val="00891E9A"/>
    <w:rsid w:val="00892F01"/>
    <w:rsid w:val="00893137"/>
    <w:rsid w:val="00893332"/>
    <w:rsid w:val="00893341"/>
    <w:rsid w:val="0089353A"/>
    <w:rsid w:val="0089364E"/>
    <w:rsid w:val="008938AD"/>
    <w:rsid w:val="00893F73"/>
    <w:rsid w:val="00893FB4"/>
    <w:rsid w:val="00894030"/>
    <w:rsid w:val="008942FE"/>
    <w:rsid w:val="0089444A"/>
    <w:rsid w:val="00894668"/>
    <w:rsid w:val="008949B0"/>
    <w:rsid w:val="00894C4B"/>
    <w:rsid w:val="00894DAE"/>
    <w:rsid w:val="00895116"/>
    <w:rsid w:val="008954F7"/>
    <w:rsid w:val="00895654"/>
    <w:rsid w:val="008957E8"/>
    <w:rsid w:val="00895A67"/>
    <w:rsid w:val="00895A91"/>
    <w:rsid w:val="00895E61"/>
    <w:rsid w:val="0089615E"/>
    <w:rsid w:val="008961A9"/>
    <w:rsid w:val="008964C6"/>
    <w:rsid w:val="00896612"/>
    <w:rsid w:val="00896883"/>
    <w:rsid w:val="008969A5"/>
    <w:rsid w:val="00896A4E"/>
    <w:rsid w:val="00896C23"/>
    <w:rsid w:val="00896DB2"/>
    <w:rsid w:val="00896DD4"/>
    <w:rsid w:val="00896FEC"/>
    <w:rsid w:val="008971A0"/>
    <w:rsid w:val="00897203"/>
    <w:rsid w:val="00897226"/>
    <w:rsid w:val="00897289"/>
    <w:rsid w:val="00897B11"/>
    <w:rsid w:val="00897F0C"/>
    <w:rsid w:val="008A082B"/>
    <w:rsid w:val="008A0FE6"/>
    <w:rsid w:val="008A1040"/>
    <w:rsid w:val="008A1053"/>
    <w:rsid w:val="008A106C"/>
    <w:rsid w:val="008A107D"/>
    <w:rsid w:val="008A10A3"/>
    <w:rsid w:val="008A151D"/>
    <w:rsid w:val="008A1C32"/>
    <w:rsid w:val="008A1FF1"/>
    <w:rsid w:val="008A20E7"/>
    <w:rsid w:val="008A224E"/>
    <w:rsid w:val="008A237B"/>
    <w:rsid w:val="008A2715"/>
    <w:rsid w:val="008A290B"/>
    <w:rsid w:val="008A2E93"/>
    <w:rsid w:val="008A2F3B"/>
    <w:rsid w:val="008A3160"/>
    <w:rsid w:val="008A3480"/>
    <w:rsid w:val="008A3ABE"/>
    <w:rsid w:val="008A3E98"/>
    <w:rsid w:val="008A4082"/>
    <w:rsid w:val="008A44BE"/>
    <w:rsid w:val="008A4A18"/>
    <w:rsid w:val="008A4A6E"/>
    <w:rsid w:val="008A4AA9"/>
    <w:rsid w:val="008A547C"/>
    <w:rsid w:val="008A576E"/>
    <w:rsid w:val="008A58F2"/>
    <w:rsid w:val="008A5A52"/>
    <w:rsid w:val="008A5C27"/>
    <w:rsid w:val="008A5D88"/>
    <w:rsid w:val="008A6A42"/>
    <w:rsid w:val="008A6A5D"/>
    <w:rsid w:val="008A6B7D"/>
    <w:rsid w:val="008A6CD8"/>
    <w:rsid w:val="008A6CDB"/>
    <w:rsid w:val="008A6E71"/>
    <w:rsid w:val="008A6F42"/>
    <w:rsid w:val="008A7262"/>
    <w:rsid w:val="008A72DB"/>
    <w:rsid w:val="008A74E4"/>
    <w:rsid w:val="008A7B53"/>
    <w:rsid w:val="008A7CD2"/>
    <w:rsid w:val="008A7CDE"/>
    <w:rsid w:val="008B041D"/>
    <w:rsid w:val="008B044C"/>
    <w:rsid w:val="008B04B6"/>
    <w:rsid w:val="008B11AF"/>
    <w:rsid w:val="008B12AA"/>
    <w:rsid w:val="008B136B"/>
    <w:rsid w:val="008B1397"/>
    <w:rsid w:val="008B15CC"/>
    <w:rsid w:val="008B1C4B"/>
    <w:rsid w:val="008B245C"/>
    <w:rsid w:val="008B250B"/>
    <w:rsid w:val="008B2582"/>
    <w:rsid w:val="008B2736"/>
    <w:rsid w:val="008B28B0"/>
    <w:rsid w:val="008B2E3E"/>
    <w:rsid w:val="008B2EBF"/>
    <w:rsid w:val="008B321D"/>
    <w:rsid w:val="008B32F8"/>
    <w:rsid w:val="008B34C6"/>
    <w:rsid w:val="008B34F9"/>
    <w:rsid w:val="008B3916"/>
    <w:rsid w:val="008B3951"/>
    <w:rsid w:val="008B3AC1"/>
    <w:rsid w:val="008B3FE7"/>
    <w:rsid w:val="008B408F"/>
    <w:rsid w:val="008B43D9"/>
    <w:rsid w:val="008B43F5"/>
    <w:rsid w:val="008B4484"/>
    <w:rsid w:val="008B46D7"/>
    <w:rsid w:val="008B4827"/>
    <w:rsid w:val="008B492C"/>
    <w:rsid w:val="008B4B28"/>
    <w:rsid w:val="008B4B56"/>
    <w:rsid w:val="008B4DC8"/>
    <w:rsid w:val="008B52E3"/>
    <w:rsid w:val="008B53E2"/>
    <w:rsid w:val="008B559C"/>
    <w:rsid w:val="008B5722"/>
    <w:rsid w:val="008B5E27"/>
    <w:rsid w:val="008B6262"/>
    <w:rsid w:val="008B62DF"/>
    <w:rsid w:val="008B64F0"/>
    <w:rsid w:val="008B75E5"/>
    <w:rsid w:val="008B7721"/>
    <w:rsid w:val="008B7A06"/>
    <w:rsid w:val="008B7AF3"/>
    <w:rsid w:val="008B7BD0"/>
    <w:rsid w:val="008B7C49"/>
    <w:rsid w:val="008B7E44"/>
    <w:rsid w:val="008B7E8D"/>
    <w:rsid w:val="008B7EC4"/>
    <w:rsid w:val="008C0092"/>
    <w:rsid w:val="008C01B2"/>
    <w:rsid w:val="008C02B5"/>
    <w:rsid w:val="008C08BE"/>
    <w:rsid w:val="008C08FD"/>
    <w:rsid w:val="008C099A"/>
    <w:rsid w:val="008C0B88"/>
    <w:rsid w:val="008C0C5E"/>
    <w:rsid w:val="008C1042"/>
    <w:rsid w:val="008C1134"/>
    <w:rsid w:val="008C1670"/>
    <w:rsid w:val="008C1847"/>
    <w:rsid w:val="008C1B9A"/>
    <w:rsid w:val="008C1D31"/>
    <w:rsid w:val="008C1FCE"/>
    <w:rsid w:val="008C225D"/>
    <w:rsid w:val="008C2435"/>
    <w:rsid w:val="008C247D"/>
    <w:rsid w:val="008C273C"/>
    <w:rsid w:val="008C2781"/>
    <w:rsid w:val="008C2B59"/>
    <w:rsid w:val="008C322F"/>
    <w:rsid w:val="008C3577"/>
    <w:rsid w:val="008C38F5"/>
    <w:rsid w:val="008C3AA4"/>
    <w:rsid w:val="008C3ACA"/>
    <w:rsid w:val="008C3C3F"/>
    <w:rsid w:val="008C3E36"/>
    <w:rsid w:val="008C4283"/>
    <w:rsid w:val="008C48E8"/>
    <w:rsid w:val="008C4B6F"/>
    <w:rsid w:val="008C4FD7"/>
    <w:rsid w:val="008C523D"/>
    <w:rsid w:val="008C53D3"/>
    <w:rsid w:val="008C572D"/>
    <w:rsid w:val="008C59CE"/>
    <w:rsid w:val="008C5D0B"/>
    <w:rsid w:val="008C5E14"/>
    <w:rsid w:val="008C60E5"/>
    <w:rsid w:val="008C6154"/>
    <w:rsid w:val="008C6255"/>
    <w:rsid w:val="008C650C"/>
    <w:rsid w:val="008C6695"/>
    <w:rsid w:val="008C6A7E"/>
    <w:rsid w:val="008C6D92"/>
    <w:rsid w:val="008C6EC4"/>
    <w:rsid w:val="008C7107"/>
    <w:rsid w:val="008C723A"/>
    <w:rsid w:val="008C7498"/>
    <w:rsid w:val="008C784D"/>
    <w:rsid w:val="008C79D7"/>
    <w:rsid w:val="008C7B5E"/>
    <w:rsid w:val="008C7FC3"/>
    <w:rsid w:val="008D0078"/>
    <w:rsid w:val="008D01D2"/>
    <w:rsid w:val="008D0531"/>
    <w:rsid w:val="008D0705"/>
    <w:rsid w:val="008D070A"/>
    <w:rsid w:val="008D09F6"/>
    <w:rsid w:val="008D0AA2"/>
    <w:rsid w:val="008D0D0B"/>
    <w:rsid w:val="008D0D78"/>
    <w:rsid w:val="008D0FDA"/>
    <w:rsid w:val="008D10FF"/>
    <w:rsid w:val="008D1100"/>
    <w:rsid w:val="008D124D"/>
    <w:rsid w:val="008D12F8"/>
    <w:rsid w:val="008D13A1"/>
    <w:rsid w:val="008D1578"/>
    <w:rsid w:val="008D160A"/>
    <w:rsid w:val="008D1710"/>
    <w:rsid w:val="008D25A1"/>
    <w:rsid w:val="008D2709"/>
    <w:rsid w:val="008D28DF"/>
    <w:rsid w:val="008D2A19"/>
    <w:rsid w:val="008D2A5E"/>
    <w:rsid w:val="008D2B84"/>
    <w:rsid w:val="008D2F11"/>
    <w:rsid w:val="008D30F1"/>
    <w:rsid w:val="008D3742"/>
    <w:rsid w:val="008D39CF"/>
    <w:rsid w:val="008D3A6F"/>
    <w:rsid w:val="008D3B10"/>
    <w:rsid w:val="008D3E7D"/>
    <w:rsid w:val="008D3F47"/>
    <w:rsid w:val="008D41D9"/>
    <w:rsid w:val="008D41E7"/>
    <w:rsid w:val="008D41F9"/>
    <w:rsid w:val="008D4370"/>
    <w:rsid w:val="008D480C"/>
    <w:rsid w:val="008D4957"/>
    <w:rsid w:val="008D4A75"/>
    <w:rsid w:val="008D4E1E"/>
    <w:rsid w:val="008D4EDB"/>
    <w:rsid w:val="008D588E"/>
    <w:rsid w:val="008D59C6"/>
    <w:rsid w:val="008D5D71"/>
    <w:rsid w:val="008D5ED6"/>
    <w:rsid w:val="008D61A1"/>
    <w:rsid w:val="008D6386"/>
    <w:rsid w:val="008D67BC"/>
    <w:rsid w:val="008D699B"/>
    <w:rsid w:val="008D6B07"/>
    <w:rsid w:val="008D6B84"/>
    <w:rsid w:val="008D6CF7"/>
    <w:rsid w:val="008D6DF5"/>
    <w:rsid w:val="008D6E06"/>
    <w:rsid w:val="008D71B9"/>
    <w:rsid w:val="008D75CC"/>
    <w:rsid w:val="008D77FF"/>
    <w:rsid w:val="008D7DF9"/>
    <w:rsid w:val="008D7FB5"/>
    <w:rsid w:val="008E0000"/>
    <w:rsid w:val="008E0188"/>
    <w:rsid w:val="008E036C"/>
    <w:rsid w:val="008E0581"/>
    <w:rsid w:val="008E07ED"/>
    <w:rsid w:val="008E0934"/>
    <w:rsid w:val="008E0B4C"/>
    <w:rsid w:val="008E1380"/>
    <w:rsid w:val="008E1A20"/>
    <w:rsid w:val="008E1D3C"/>
    <w:rsid w:val="008E22C9"/>
    <w:rsid w:val="008E2392"/>
    <w:rsid w:val="008E249F"/>
    <w:rsid w:val="008E28E9"/>
    <w:rsid w:val="008E3176"/>
    <w:rsid w:val="008E366F"/>
    <w:rsid w:val="008E37FF"/>
    <w:rsid w:val="008E383D"/>
    <w:rsid w:val="008E3D18"/>
    <w:rsid w:val="008E3D2B"/>
    <w:rsid w:val="008E3DA8"/>
    <w:rsid w:val="008E4009"/>
    <w:rsid w:val="008E42F4"/>
    <w:rsid w:val="008E43FB"/>
    <w:rsid w:val="008E4990"/>
    <w:rsid w:val="008E4C32"/>
    <w:rsid w:val="008E4C4F"/>
    <w:rsid w:val="008E4E6E"/>
    <w:rsid w:val="008E4F2A"/>
    <w:rsid w:val="008E56DB"/>
    <w:rsid w:val="008E5987"/>
    <w:rsid w:val="008E5DC1"/>
    <w:rsid w:val="008E5EDE"/>
    <w:rsid w:val="008E628D"/>
    <w:rsid w:val="008E6C96"/>
    <w:rsid w:val="008E71F2"/>
    <w:rsid w:val="008E737B"/>
    <w:rsid w:val="008E7436"/>
    <w:rsid w:val="008E779B"/>
    <w:rsid w:val="008E796E"/>
    <w:rsid w:val="008E7A08"/>
    <w:rsid w:val="008E7FA6"/>
    <w:rsid w:val="008F006A"/>
    <w:rsid w:val="008F03E9"/>
    <w:rsid w:val="008F0615"/>
    <w:rsid w:val="008F06AF"/>
    <w:rsid w:val="008F0CB6"/>
    <w:rsid w:val="008F1154"/>
    <w:rsid w:val="008F1401"/>
    <w:rsid w:val="008F1D57"/>
    <w:rsid w:val="008F1EF4"/>
    <w:rsid w:val="008F2928"/>
    <w:rsid w:val="008F29E1"/>
    <w:rsid w:val="008F2A12"/>
    <w:rsid w:val="008F2C8A"/>
    <w:rsid w:val="008F32D0"/>
    <w:rsid w:val="008F33D5"/>
    <w:rsid w:val="008F3623"/>
    <w:rsid w:val="008F3DFB"/>
    <w:rsid w:val="008F3EAA"/>
    <w:rsid w:val="008F4005"/>
    <w:rsid w:val="008F413E"/>
    <w:rsid w:val="008F43F9"/>
    <w:rsid w:val="008F47D7"/>
    <w:rsid w:val="008F4DE0"/>
    <w:rsid w:val="008F5088"/>
    <w:rsid w:val="008F518B"/>
    <w:rsid w:val="008F51AF"/>
    <w:rsid w:val="008F5361"/>
    <w:rsid w:val="008F57CE"/>
    <w:rsid w:val="008F5A79"/>
    <w:rsid w:val="008F5C30"/>
    <w:rsid w:val="008F5CCD"/>
    <w:rsid w:val="008F5CD5"/>
    <w:rsid w:val="008F5FC8"/>
    <w:rsid w:val="008F6008"/>
    <w:rsid w:val="008F60EA"/>
    <w:rsid w:val="008F657E"/>
    <w:rsid w:val="008F65BA"/>
    <w:rsid w:val="008F68CD"/>
    <w:rsid w:val="008F6F24"/>
    <w:rsid w:val="008F6F77"/>
    <w:rsid w:val="008F7B2C"/>
    <w:rsid w:val="008F7E1C"/>
    <w:rsid w:val="00900128"/>
    <w:rsid w:val="00900373"/>
    <w:rsid w:val="009003BB"/>
    <w:rsid w:val="009007AC"/>
    <w:rsid w:val="00900A57"/>
    <w:rsid w:val="00900D42"/>
    <w:rsid w:val="00900D8E"/>
    <w:rsid w:val="00900F0D"/>
    <w:rsid w:val="009015B7"/>
    <w:rsid w:val="009016A6"/>
    <w:rsid w:val="00901807"/>
    <w:rsid w:val="009018D1"/>
    <w:rsid w:val="00901A06"/>
    <w:rsid w:val="009020A9"/>
    <w:rsid w:val="00902137"/>
    <w:rsid w:val="00902546"/>
    <w:rsid w:val="00902827"/>
    <w:rsid w:val="00902829"/>
    <w:rsid w:val="00902884"/>
    <w:rsid w:val="00902961"/>
    <w:rsid w:val="009029C8"/>
    <w:rsid w:val="00902A0F"/>
    <w:rsid w:val="00902A55"/>
    <w:rsid w:val="00903331"/>
    <w:rsid w:val="00903408"/>
    <w:rsid w:val="00903B31"/>
    <w:rsid w:val="00903CBF"/>
    <w:rsid w:val="00903CC1"/>
    <w:rsid w:val="0090402D"/>
    <w:rsid w:val="009040CD"/>
    <w:rsid w:val="009041FA"/>
    <w:rsid w:val="009042AB"/>
    <w:rsid w:val="00904357"/>
    <w:rsid w:val="009044C6"/>
    <w:rsid w:val="00904547"/>
    <w:rsid w:val="0090469D"/>
    <w:rsid w:val="009046C7"/>
    <w:rsid w:val="009046E2"/>
    <w:rsid w:val="00904C5B"/>
    <w:rsid w:val="0090551E"/>
    <w:rsid w:val="0090552B"/>
    <w:rsid w:val="00905897"/>
    <w:rsid w:val="009059DD"/>
    <w:rsid w:val="00905BB3"/>
    <w:rsid w:val="00905F11"/>
    <w:rsid w:val="00905F50"/>
    <w:rsid w:val="00906319"/>
    <w:rsid w:val="0090678D"/>
    <w:rsid w:val="00906BDB"/>
    <w:rsid w:val="00906F7D"/>
    <w:rsid w:val="00907556"/>
    <w:rsid w:val="0090761D"/>
    <w:rsid w:val="00907803"/>
    <w:rsid w:val="00907A92"/>
    <w:rsid w:val="00907F0B"/>
    <w:rsid w:val="009100F2"/>
    <w:rsid w:val="009102A6"/>
    <w:rsid w:val="009107DE"/>
    <w:rsid w:val="009111AB"/>
    <w:rsid w:val="00911349"/>
    <w:rsid w:val="009113E1"/>
    <w:rsid w:val="009113EE"/>
    <w:rsid w:val="0091161C"/>
    <w:rsid w:val="009118E2"/>
    <w:rsid w:val="009119EF"/>
    <w:rsid w:val="00911AD6"/>
    <w:rsid w:val="00911F01"/>
    <w:rsid w:val="009120DC"/>
    <w:rsid w:val="00912166"/>
    <w:rsid w:val="009123DD"/>
    <w:rsid w:val="0091271A"/>
    <w:rsid w:val="009128E2"/>
    <w:rsid w:val="009133B0"/>
    <w:rsid w:val="009135CD"/>
    <w:rsid w:val="00913836"/>
    <w:rsid w:val="009138D8"/>
    <w:rsid w:val="009138ED"/>
    <w:rsid w:val="0091430D"/>
    <w:rsid w:val="00914515"/>
    <w:rsid w:val="00914AAE"/>
    <w:rsid w:val="00914FDF"/>
    <w:rsid w:val="009151C1"/>
    <w:rsid w:val="00915441"/>
    <w:rsid w:val="00915613"/>
    <w:rsid w:val="009156FA"/>
    <w:rsid w:val="00915851"/>
    <w:rsid w:val="0091590A"/>
    <w:rsid w:val="009159E4"/>
    <w:rsid w:val="00915B0D"/>
    <w:rsid w:val="00915C34"/>
    <w:rsid w:val="00915F15"/>
    <w:rsid w:val="00915FF3"/>
    <w:rsid w:val="0091645B"/>
    <w:rsid w:val="0091672B"/>
    <w:rsid w:val="009169AC"/>
    <w:rsid w:val="00916A2C"/>
    <w:rsid w:val="00916B6D"/>
    <w:rsid w:val="00917017"/>
    <w:rsid w:val="00917189"/>
    <w:rsid w:val="009176CC"/>
    <w:rsid w:val="00917839"/>
    <w:rsid w:val="009200A3"/>
    <w:rsid w:val="009200E4"/>
    <w:rsid w:val="0092061E"/>
    <w:rsid w:val="009206B1"/>
    <w:rsid w:val="0092086A"/>
    <w:rsid w:val="00920962"/>
    <w:rsid w:val="00920989"/>
    <w:rsid w:val="00920A27"/>
    <w:rsid w:val="009212C8"/>
    <w:rsid w:val="009215C7"/>
    <w:rsid w:val="009216E9"/>
    <w:rsid w:val="00921809"/>
    <w:rsid w:val="009219A6"/>
    <w:rsid w:val="00921A16"/>
    <w:rsid w:val="00921A23"/>
    <w:rsid w:val="00921AE0"/>
    <w:rsid w:val="00921FA6"/>
    <w:rsid w:val="0092222A"/>
    <w:rsid w:val="009223AF"/>
    <w:rsid w:val="00922452"/>
    <w:rsid w:val="00922693"/>
    <w:rsid w:val="009226B5"/>
    <w:rsid w:val="009228D5"/>
    <w:rsid w:val="00922C1F"/>
    <w:rsid w:val="00922D35"/>
    <w:rsid w:val="00922D73"/>
    <w:rsid w:val="009232A0"/>
    <w:rsid w:val="009232F0"/>
    <w:rsid w:val="009235C1"/>
    <w:rsid w:val="009239BC"/>
    <w:rsid w:val="00923C3F"/>
    <w:rsid w:val="00923CA7"/>
    <w:rsid w:val="00923CD4"/>
    <w:rsid w:val="00923DCE"/>
    <w:rsid w:val="00923E4F"/>
    <w:rsid w:val="00923E9B"/>
    <w:rsid w:val="00924151"/>
    <w:rsid w:val="009244FA"/>
    <w:rsid w:val="009246AB"/>
    <w:rsid w:val="00924B20"/>
    <w:rsid w:val="00924C8A"/>
    <w:rsid w:val="00924D2E"/>
    <w:rsid w:val="00925484"/>
    <w:rsid w:val="00925530"/>
    <w:rsid w:val="0092567C"/>
    <w:rsid w:val="0092585E"/>
    <w:rsid w:val="009258E9"/>
    <w:rsid w:val="00925B55"/>
    <w:rsid w:val="00925CC4"/>
    <w:rsid w:val="00925E3E"/>
    <w:rsid w:val="00926035"/>
    <w:rsid w:val="009260B1"/>
    <w:rsid w:val="00926269"/>
    <w:rsid w:val="0092632C"/>
    <w:rsid w:val="00926359"/>
    <w:rsid w:val="00926563"/>
    <w:rsid w:val="009266C7"/>
    <w:rsid w:val="009267FC"/>
    <w:rsid w:val="00926838"/>
    <w:rsid w:val="00926960"/>
    <w:rsid w:val="00926BF3"/>
    <w:rsid w:val="00926DE2"/>
    <w:rsid w:val="0092722A"/>
    <w:rsid w:val="00927361"/>
    <w:rsid w:val="00927373"/>
    <w:rsid w:val="009275E1"/>
    <w:rsid w:val="009276FF"/>
    <w:rsid w:val="009277CC"/>
    <w:rsid w:val="00927BD1"/>
    <w:rsid w:val="00927C67"/>
    <w:rsid w:val="00927C99"/>
    <w:rsid w:val="00927DE0"/>
    <w:rsid w:val="0093007D"/>
    <w:rsid w:val="009300DD"/>
    <w:rsid w:val="009305BD"/>
    <w:rsid w:val="0093089D"/>
    <w:rsid w:val="00930979"/>
    <w:rsid w:val="00930A68"/>
    <w:rsid w:val="00930D72"/>
    <w:rsid w:val="00930E63"/>
    <w:rsid w:val="009317E4"/>
    <w:rsid w:val="00931973"/>
    <w:rsid w:val="00931F2E"/>
    <w:rsid w:val="00932000"/>
    <w:rsid w:val="00932213"/>
    <w:rsid w:val="0093231F"/>
    <w:rsid w:val="009327A1"/>
    <w:rsid w:val="009328AD"/>
    <w:rsid w:val="009329B3"/>
    <w:rsid w:val="00932B7C"/>
    <w:rsid w:val="00932CF9"/>
    <w:rsid w:val="00932E7A"/>
    <w:rsid w:val="00932EC8"/>
    <w:rsid w:val="0093300C"/>
    <w:rsid w:val="0093306C"/>
    <w:rsid w:val="00933281"/>
    <w:rsid w:val="009332EB"/>
    <w:rsid w:val="00933763"/>
    <w:rsid w:val="00933AB4"/>
    <w:rsid w:val="00933DE8"/>
    <w:rsid w:val="009345A1"/>
    <w:rsid w:val="00934703"/>
    <w:rsid w:val="00934715"/>
    <w:rsid w:val="009348BF"/>
    <w:rsid w:val="00934A52"/>
    <w:rsid w:val="00934CCF"/>
    <w:rsid w:val="00935080"/>
    <w:rsid w:val="009356F1"/>
    <w:rsid w:val="00935ED9"/>
    <w:rsid w:val="00936013"/>
    <w:rsid w:val="0093617A"/>
    <w:rsid w:val="009361E6"/>
    <w:rsid w:val="00936282"/>
    <w:rsid w:val="00936430"/>
    <w:rsid w:val="00936AF2"/>
    <w:rsid w:val="00936F19"/>
    <w:rsid w:val="0093712C"/>
    <w:rsid w:val="009376AB"/>
    <w:rsid w:val="0093791A"/>
    <w:rsid w:val="00937E38"/>
    <w:rsid w:val="0094029C"/>
    <w:rsid w:val="009404EF"/>
    <w:rsid w:val="0094050B"/>
    <w:rsid w:val="00940778"/>
    <w:rsid w:val="00940977"/>
    <w:rsid w:val="00940A03"/>
    <w:rsid w:val="00940B34"/>
    <w:rsid w:val="00940C0A"/>
    <w:rsid w:val="00940FE5"/>
    <w:rsid w:val="00941160"/>
    <w:rsid w:val="00941171"/>
    <w:rsid w:val="0094136D"/>
    <w:rsid w:val="0094164E"/>
    <w:rsid w:val="00941E4E"/>
    <w:rsid w:val="009420FD"/>
    <w:rsid w:val="00942B48"/>
    <w:rsid w:val="00942BE6"/>
    <w:rsid w:val="0094316B"/>
    <w:rsid w:val="009433D3"/>
    <w:rsid w:val="009433F2"/>
    <w:rsid w:val="0094392F"/>
    <w:rsid w:val="00943A66"/>
    <w:rsid w:val="00943AFE"/>
    <w:rsid w:val="00943B3B"/>
    <w:rsid w:val="00943BBD"/>
    <w:rsid w:val="00943E73"/>
    <w:rsid w:val="00944356"/>
    <w:rsid w:val="00944668"/>
    <w:rsid w:val="0094495C"/>
    <w:rsid w:val="00944C2F"/>
    <w:rsid w:val="00944E20"/>
    <w:rsid w:val="00944E30"/>
    <w:rsid w:val="00945091"/>
    <w:rsid w:val="00945182"/>
    <w:rsid w:val="00945596"/>
    <w:rsid w:val="00945916"/>
    <w:rsid w:val="00945C70"/>
    <w:rsid w:val="00945D65"/>
    <w:rsid w:val="00945DF2"/>
    <w:rsid w:val="009471B4"/>
    <w:rsid w:val="009472B3"/>
    <w:rsid w:val="0094752C"/>
    <w:rsid w:val="0094764A"/>
    <w:rsid w:val="00947CDE"/>
    <w:rsid w:val="00947F50"/>
    <w:rsid w:val="00950004"/>
    <w:rsid w:val="00950223"/>
    <w:rsid w:val="0095078E"/>
    <w:rsid w:val="00950826"/>
    <w:rsid w:val="00950841"/>
    <w:rsid w:val="009508F5"/>
    <w:rsid w:val="009510F2"/>
    <w:rsid w:val="009511A6"/>
    <w:rsid w:val="00951334"/>
    <w:rsid w:val="009517FB"/>
    <w:rsid w:val="0095195D"/>
    <w:rsid w:val="00951A7C"/>
    <w:rsid w:val="00951BE1"/>
    <w:rsid w:val="00951C82"/>
    <w:rsid w:val="00952095"/>
    <w:rsid w:val="00952101"/>
    <w:rsid w:val="009526F1"/>
    <w:rsid w:val="009529F0"/>
    <w:rsid w:val="00952D5E"/>
    <w:rsid w:val="009531CF"/>
    <w:rsid w:val="009534BE"/>
    <w:rsid w:val="009537AB"/>
    <w:rsid w:val="00953989"/>
    <w:rsid w:val="00953990"/>
    <w:rsid w:val="00953CF1"/>
    <w:rsid w:val="0095403B"/>
    <w:rsid w:val="009541A9"/>
    <w:rsid w:val="009542D2"/>
    <w:rsid w:val="0095451B"/>
    <w:rsid w:val="00954A02"/>
    <w:rsid w:val="00954C04"/>
    <w:rsid w:val="00954FE7"/>
    <w:rsid w:val="0095500A"/>
    <w:rsid w:val="0095505B"/>
    <w:rsid w:val="009559D0"/>
    <w:rsid w:val="00955DEB"/>
    <w:rsid w:val="00955EE7"/>
    <w:rsid w:val="00956199"/>
    <w:rsid w:val="00956465"/>
    <w:rsid w:val="00956745"/>
    <w:rsid w:val="00956B60"/>
    <w:rsid w:val="00956E3B"/>
    <w:rsid w:val="0095733F"/>
    <w:rsid w:val="0095795F"/>
    <w:rsid w:val="00957FDC"/>
    <w:rsid w:val="009600B1"/>
    <w:rsid w:val="009604B7"/>
    <w:rsid w:val="00960533"/>
    <w:rsid w:val="00960621"/>
    <w:rsid w:val="009606D2"/>
    <w:rsid w:val="00960A0B"/>
    <w:rsid w:val="00960A14"/>
    <w:rsid w:val="00960AF4"/>
    <w:rsid w:val="00960B3B"/>
    <w:rsid w:val="00960C58"/>
    <w:rsid w:val="00960CE7"/>
    <w:rsid w:val="00960D64"/>
    <w:rsid w:val="00961004"/>
    <w:rsid w:val="0096140F"/>
    <w:rsid w:val="00961FE1"/>
    <w:rsid w:val="009624C3"/>
    <w:rsid w:val="00962625"/>
    <w:rsid w:val="00962850"/>
    <w:rsid w:val="00962C34"/>
    <w:rsid w:val="00963031"/>
    <w:rsid w:val="0096306F"/>
    <w:rsid w:val="0096320B"/>
    <w:rsid w:val="00963A9A"/>
    <w:rsid w:val="00963B58"/>
    <w:rsid w:val="00963D2A"/>
    <w:rsid w:val="009644AF"/>
    <w:rsid w:val="009646C2"/>
    <w:rsid w:val="0096487D"/>
    <w:rsid w:val="0096492C"/>
    <w:rsid w:val="00964C4F"/>
    <w:rsid w:val="00965321"/>
    <w:rsid w:val="009658EC"/>
    <w:rsid w:val="00965E22"/>
    <w:rsid w:val="00965F3D"/>
    <w:rsid w:val="0096624D"/>
    <w:rsid w:val="009663DC"/>
    <w:rsid w:val="009663F2"/>
    <w:rsid w:val="0096640E"/>
    <w:rsid w:val="00966643"/>
    <w:rsid w:val="009666FA"/>
    <w:rsid w:val="00966A0B"/>
    <w:rsid w:val="00966A29"/>
    <w:rsid w:val="00966C92"/>
    <w:rsid w:val="00966C9E"/>
    <w:rsid w:val="00966E5D"/>
    <w:rsid w:val="00967019"/>
    <w:rsid w:val="009671D3"/>
    <w:rsid w:val="00967418"/>
    <w:rsid w:val="00967598"/>
    <w:rsid w:val="00967668"/>
    <w:rsid w:val="0096767F"/>
    <w:rsid w:val="009678F8"/>
    <w:rsid w:val="00967CAA"/>
    <w:rsid w:val="00967D86"/>
    <w:rsid w:val="009700BD"/>
    <w:rsid w:val="009700DE"/>
    <w:rsid w:val="0097045F"/>
    <w:rsid w:val="00970584"/>
    <w:rsid w:val="00970598"/>
    <w:rsid w:val="0097068F"/>
    <w:rsid w:val="0097073F"/>
    <w:rsid w:val="00970823"/>
    <w:rsid w:val="00970ED2"/>
    <w:rsid w:val="00970F4E"/>
    <w:rsid w:val="00971753"/>
    <w:rsid w:val="00971822"/>
    <w:rsid w:val="00971889"/>
    <w:rsid w:val="00971C27"/>
    <w:rsid w:val="00971D83"/>
    <w:rsid w:val="00971E27"/>
    <w:rsid w:val="00971FFB"/>
    <w:rsid w:val="00971FFD"/>
    <w:rsid w:val="009720DB"/>
    <w:rsid w:val="00972678"/>
    <w:rsid w:val="0097278E"/>
    <w:rsid w:val="0097293A"/>
    <w:rsid w:val="00972E15"/>
    <w:rsid w:val="00972FCD"/>
    <w:rsid w:val="009730AA"/>
    <w:rsid w:val="00973161"/>
    <w:rsid w:val="009739FB"/>
    <w:rsid w:val="00973DC5"/>
    <w:rsid w:val="00974504"/>
    <w:rsid w:val="0097485B"/>
    <w:rsid w:val="009748C7"/>
    <w:rsid w:val="009749F0"/>
    <w:rsid w:val="009749F2"/>
    <w:rsid w:val="00974A6A"/>
    <w:rsid w:val="00974BC0"/>
    <w:rsid w:val="00974F2A"/>
    <w:rsid w:val="00975D81"/>
    <w:rsid w:val="00975FE3"/>
    <w:rsid w:val="009761F8"/>
    <w:rsid w:val="00976C82"/>
    <w:rsid w:val="00976E1C"/>
    <w:rsid w:val="0097717C"/>
    <w:rsid w:val="0097746D"/>
    <w:rsid w:val="009774F8"/>
    <w:rsid w:val="0097777F"/>
    <w:rsid w:val="0097788D"/>
    <w:rsid w:val="00977893"/>
    <w:rsid w:val="00977B57"/>
    <w:rsid w:val="00980483"/>
    <w:rsid w:val="0098058F"/>
    <w:rsid w:val="0098084D"/>
    <w:rsid w:val="0098099C"/>
    <w:rsid w:val="00980B12"/>
    <w:rsid w:val="00980CE1"/>
    <w:rsid w:val="00980DA2"/>
    <w:rsid w:val="00980ECE"/>
    <w:rsid w:val="00981044"/>
    <w:rsid w:val="00981314"/>
    <w:rsid w:val="009813C9"/>
    <w:rsid w:val="0098147C"/>
    <w:rsid w:val="00981826"/>
    <w:rsid w:val="009818B6"/>
    <w:rsid w:val="00981D0F"/>
    <w:rsid w:val="00981E4E"/>
    <w:rsid w:val="009825C3"/>
    <w:rsid w:val="009828CF"/>
    <w:rsid w:val="009828FD"/>
    <w:rsid w:val="00982A3B"/>
    <w:rsid w:val="00982B58"/>
    <w:rsid w:val="00982D5C"/>
    <w:rsid w:val="00982F12"/>
    <w:rsid w:val="00982FAF"/>
    <w:rsid w:val="0098316D"/>
    <w:rsid w:val="00983234"/>
    <w:rsid w:val="00983382"/>
    <w:rsid w:val="00983927"/>
    <w:rsid w:val="00983A52"/>
    <w:rsid w:val="0098405E"/>
    <w:rsid w:val="00984124"/>
    <w:rsid w:val="00984281"/>
    <w:rsid w:val="00984416"/>
    <w:rsid w:val="0098441D"/>
    <w:rsid w:val="009845AB"/>
    <w:rsid w:val="0098489C"/>
    <w:rsid w:val="009849FB"/>
    <w:rsid w:val="00984A04"/>
    <w:rsid w:val="00984A75"/>
    <w:rsid w:val="00984B7E"/>
    <w:rsid w:val="00984C98"/>
    <w:rsid w:val="00984F47"/>
    <w:rsid w:val="0098503B"/>
    <w:rsid w:val="009851FB"/>
    <w:rsid w:val="009852F5"/>
    <w:rsid w:val="00985630"/>
    <w:rsid w:val="0098583F"/>
    <w:rsid w:val="0098590B"/>
    <w:rsid w:val="009859EB"/>
    <w:rsid w:val="00985D4C"/>
    <w:rsid w:val="00985D95"/>
    <w:rsid w:val="00985E14"/>
    <w:rsid w:val="00985E4B"/>
    <w:rsid w:val="00985FB9"/>
    <w:rsid w:val="0098610E"/>
    <w:rsid w:val="009863EB"/>
    <w:rsid w:val="009866BF"/>
    <w:rsid w:val="0098675C"/>
    <w:rsid w:val="00986773"/>
    <w:rsid w:val="009868FB"/>
    <w:rsid w:val="00986AAB"/>
    <w:rsid w:val="00986C31"/>
    <w:rsid w:val="00986CAE"/>
    <w:rsid w:val="0098710F"/>
    <w:rsid w:val="009875E7"/>
    <w:rsid w:val="009877E6"/>
    <w:rsid w:val="00987BD9"/>
    <w:rsid w:val="00987ED2"/>
    <w:rsid w:val="00987FE1"/>
    <w:rsid w:val="00990086"/>
    <w:rsid w:val="00990241"/>
    <w:rsid w:val="0099027A"/>
    <w:rsid w:val="00990898"/>
    <w:rsid w:val="00990972"/>
    <w:rsid w:val="00990A05"/>
    <w:rsid w:val="00990A4A"/>
    <w:rsid w:val="00990A71"/>
    <w:rsid w:val="00990F6B"/>
    <w:rsid w:val="009913DE"/>
    <w:rsid w:val="00991649"/>
    <w:rsid w:val="009918C1"/>
    <w:rsid w:val="00991AFE"/>
    <w:rsid w:val="00991BD1"/>
    <w:rsid w:val="00991FA3"/>
    <w:rsid w:val="0099215E"/>
    <w:rsid w:val="009923FD"/>
    <w:rsid w:val="00992624"/>
    <w:rsid w:val="0099270D"/>
    <w:rsid w:val="00992AEC"/>
    <w:rsid w:val="00992BDA"/>
    <w:rsid w:val="00992EFF"/>
    <w:rsid w:val="0099346A"/>
    <w:rsid w:val="00993880"/>
    <w:rsid w:val="009938A7"/>
    <w:rsid w:val="00993B14"/>
    <w:rsid w:val="00993D24"/>
    <w:rsid w:val="00993DCB"/>
    <w:rsid w:val="0099451D"/>
    <w:rsid w:val="00994673"/>
    <w:rsid w:val="00994804"/>
    <w:rsid w:val="009948A5"/>
    <w:rsid w:val="00994BC3"/>
    <w:rsid w:val="00994C94"/>
    <w:rsid w:val="00994D3C"/>
    <w:rsid w:val="00994D5C"/>
    <w:rsid w:val="00995008"/>
    <w:rsid w:val="009950A1"/>
    <w:rsid w:val="00995359"/>
    <w:rsid w:val="0099546A"/>
    <w:rsid w:val="00995673"/>
    <w:rsid w:val="00995975"/>
    <w:rsid w:val="00995990"/>
    <w:rsid w:val="00995C1D"/>
    <w:rsid w:val="00996084"/>
    <w:rsid w:val="009966BA"/>
    <w:rsid w:val="00996714"/>
    <w:rsid w:val="00996868"/>
    <w:rsid w:val="00996AA1"/>
    <w:rsid w:val="00996AE1"/>
    <w:rsid w:val="00997649"/>
    <w:rsid w:val="009977B5"/>
    <w:rsid w:val="009979D6"/>
    <w:rsid w:val="009A0093"/>
    <w:rsid w:val="009A017D"/>
    <w:rsid w:val="009A0223"/>
    <w:rsid w:val="009A03A2"/>
    <w:rsid w:val="009A0624"/>
    <w:rsid w:val="009A083B"/>
    <w:rsid w:val="009A099C"/>
    <w:rsid w:val="009A0A3D"/>
    <w:rsid w:val="009A0E71"/>
    <w:rsid w:val="009A11CB"/>
    <w:rsid w:val="009A1325"/>
    <w:rsid w:val="009A1569"/>
    <w:rsid w:val="009A16E4"/>
    <w:rsid w:val="009A1B05"/>
    <w:rsid w:val="009A1DA0"/>
    <w:rsid w:val="009A1FDF"/>
    <w:rsid w:val="009A256B"/>
    <w:rsid w:val="009A25CE"/>
    <w:rsid w:val="009A2A11"/>
    <w:rsid w:val="009A2C45"/>
    <w:rsid w:val="009A36FD"/>
    <w:rsid w:val="009A39B9"/>
    <w:rsid w:val="009A3A34"/>
    <w:rsid w:val="009A3E52"/>
    <w:rsid w:val="009A438C"/>
    <w:rsid w:val="009A4543"/>
    <w:rsid w:val="009A470B"/>
    <w:rsid w:val="009A507B"/>
    <w:rsid w:val="009A5159"/>
    <w:rsid w:val="009A51F2"/>
    <w:rsid w:val="009A536D"/>
    <w:rsid w:val="009A53FC"/>
    <w:rsid w:val="009A5802"/>
    <w:rsid w:val="009A58AE"/>
    <w:rsid w:val="009A6028"/>
    <w:rsid w:val="009A60A6"/>
    <w:rsid w:val="009A60CC"/>
    <w:rsid w:val="009A615C"/>
    <w:rsid w:val="009A6537"/>
    <w:rsid w:val="009A66F7"/>
    <w:rsid w:val="009A6D48"/>
    <w:rsid w:val="009A7B22"/>
    <w:rsid w:val="009A7B92"/>
    <w:rsid w:val="009A7D4A"/>
    <w:rsid w:val="009B0038"/>
    <w:rsid w:val="009B01D8"/>
    <w:rsid w:val="009B0386"/>
    <w:rsid w:val="009B0557"/>
    <w:rsid w:val="009B06BB"/>
    <w:rsid w:val="009B08D1"/>
    <w:rsid w:val="009B09A1"/>
    <w:rsid w:val="009B100F"/>
    <w:rsid w:val="009B15E9"/>
    <w:rsid w:val="009B171E"/>
    <w:rsid w:val="009B18EB"/>
    <w:rsid w:val="009B1919"/>
    <w:rsid w:val="009B1C48"/>
    <w:rsid w:val="009B1DC5"/>
    <w:rsid w:val="009B1E9E"/>
    <w:rsid w:val="009B2226"/>
    <w:rsid w:val="009B2467"/>
    <w:rsid w:val="009B257D"/>
    <w:rsid w:val="009B2B60"/>
    <w:rsid w:val="009B2C13"/>
    <w:rsid w:val="009B2EA0"/>
    <w:rsid w:val="009B3257"/>
    <w:rsid w:val="009B3B54"/>
    <w:rsid w:val="009B3BF5"/>
    <w:rsid w:val="009B3C15"/>
    <w:rsid w:val="009B3C1E"/>
    <w:rsid w:val="009B3EFC"/>
    <w:rsid w:val="009B4312"/>
    <w:rsid w:val="009B4859"/>
    <w:rsid w:val="009B48C7"/>
    <w:rsid w:val="009B49F4"/>
    <w:rsid w:val="009B4A33"/>
    <w:rsid w:val="009B51A1"/>
    <w:rsid w:val="009B553B"/>
    <w:rsid w:val="009B561E"/>
    <w:rsid w:val="009B594E"/>
    <w:rsid w:val="009B623D"/>
    <w:rsid w:val="009B6386"/>
    <w:rsid w:val="009B6E30"/>
    <w:rsid w:val="009B73A6"/>
    <w:rsid w:val="009C0281"/>
    <w:rsid w:val="009C0438"/>
    <w:rsid w:val="009C05F3"/>
    <w:rsid w:val="009C0618"/>
    <w:rsid w:val="009C0BD7"/>
    <w:rsid w:val="009C14AB"/>
    <w:rsid w:val="009C1719"/>
    <w:rsid w:val="009C187F"/>
    <w:rsid w:val="009C18B2"/>
    <w:rsid w:val="009C18EE"/>
    <w:rsid w:val="009C193C"/>
    <w:rsid w:val="009C2001"/>
    <w:rsid w:val="009C2389"/>
    <w:rsid w:val="009C242D"/>
    <w:rsid w:val="009C29DB"/>
    <w:rsid w:val="009C2ABF"/>
    <w:rsid w:val="009C2BF0"/>
    <w:rsid w:val="009C2CA1"/>
    <w:rsid w:val="009C2DCA"/>
    <w:rsid w:val="009C31F2"/>
    <w:rsid w:val="009C330E"/>
    <w:rsid w:val="009C3A32"/>
    <w:rsid w:val="009C3A8F"/>
    <w:rsid w:val="009C3EF1"/>
    <w:rsid w:val="009C458D"/>
    <w:rsid w:val="009C46A9"/>
    <w:rsid w:val="009C49A5"/>
    <w:rsid w:val="009C4B27"/>
    <w:rsid w:val="009C4B81"/>
    <w:rsid w:val="009C4C0C"/>
    <w:rsid w:val="009C4D92"/>
    <w:rsid w:val="009C523C"/>
    <w:rsid w:val="009C53D8"/>
    <w:rsid w:val="009C542B"/>
    <w:rsid w:val="009C56FB"/>
    <w:rsid w:val="009C58BC"/>
    <w:rsid w:val="009C59B1"/>
    <w:rsid w:val="009C5BB1"/>
    <w:rsid w:val="009C5C1C"/>
    <w:rsid w:val="009C6001"/>
    <w:rsid w:val="009C63F7"/>
    <w:rsid w:val="009C64AD"/>
    <w:rsid w:val="009C6577"/>
    <w:rsid w:val="009C68A1"/>
    <w:rsid w:val="009C68E7"/>
    <w:rsid w:val="009C6B0A"/>
    <w:rsid w:val="009C6BA0"/>
    <w:rsid w:val="009C6BA5"/>
    <w:rsid w:val="009C6C48"/>
    <w:rsid w:val="009C6CA8"/>
    <w:rsid w:val="009C71A7"/>
    <w:rsid w:val="009C71D5"/>
    <w:rsid w:val="009C71DB"/>
    <w:rsid w:val="009C72A5"/>
    <w:rsid w:val="009C7732"/>
    <w:rsid w:val="009C7967"/>
    <w:rsid w:val="009C7FF6"/>
    <w:rsid w:val="009D01FD"/>
    <w:rsid w:val="009D0288"/>
    <w:rsid w:val="009D0BFE"/>
    <w:rsid w:val="009D0CB2"/>
    <w:rsid w:val="009D0D64"/>
    <w:rsid w:val="009D0F6D"/>
    <w:rsid w:val="009D1043"/>
    <w:rsid w:val="009D18A0"/>
    <w:rsid w:val="009D19A2"/>
    <w:rsid w:val="009D1F14"/>
    <w:rsid w:val="009D1FB1"/>
    <w:rsid w:val="009D2232"/>
    <w:rsid w:val="009D2563"/>
    <w:rsid w:val="009D25A6"/>
    <w:rsid w:val="009D2867"/>
    <w:rsid w:val="009D31B5"/>
    <w:rsid w:val="009D3440"/>
    <w:rsid w:val="009D3787"/>
    <w:rsid w:val="009D3A52"/>
    <w:rsid w:val="009D3D9A"/>
    <w:rsid w:val="009D3E79"/>
    <w:rsid w:val="009D4055"/>
    <w:rsid w:val="009D433A"/>
    <w:rsid w:val="009D45BA"/>
    <w:rsid w:val="009D4943"/>
    <w:rsid w:val="009D4FDA"/>
    <w:rsid w:val="009D5861"/>
    <w:rsid w:val="009D5EF0"/>
    <w:rsid w:val="009D5F15"/>
    <w:rsid w:val="009D6520"/>
    <w:rsid w:val="009D664A"/>
    <w:rsid w:val="009D6C60"/>
    <w:rsid w:val="009D6EEF"/>
    <w:rsid w:val="009D7115"/>
    <w:rsid w:val="009D7648"/>
    <w:rsid w:val="009D7878"/>
    <w:rsid w:val="009D7D5C"/>
    <w:rsid w:val="009D7D88"/>
    <w:rsid w:val="009D7DCB"/>
    <w:rsid w:val="009D7EAD"/>
    <w:rsid w:val="009D7FD7"/>
    <w:rsid w:val="009E0244"/>
    <w:rsid w:val="009E038D"/>
    <w:rsid w:val="009E05A0"/>
    <w:rsid w:val="009E0A5A"/>
    <w:rsid w:val="009E0CFB"/>
    <w:rsid w:val="009E1692"/>
    <w:rsid w:val="009E1840"/>
    <w:rsid w:val="009E1858"/>
    <w:rsid w:val="009E187E"/>
    <w:rsid w:val="009E206D"/>
    <w:rsid w:val="009E2303"/>
    <w:rsid w:val="009E27B5"/>
    <w:rsid w:val="009E2930"/>
    <w:rsid w:val="009E2A46"/>
    <w:rsid w:val="009E2A66"/>
    <w:rsid w:val="009E2AB4"/>
    <w:rsid w:val="009E2B15"/>
    <w:rsid w:val="009E30B7"/>
    <w:rsid w:val="009E34C4"/>
    <w:rsid w:val="009E35E3"/>
    <w:rsid w:val="009E3796"/>
    <w:rsid w:val="009E3B74"/>
    <w:rsid w:val="009E3E9B"/>
    <w:rsid w:val="009E44A2"/>
    <w:rsid w:val="009E45E6"/>
    <w:rsid w:val="009E4839"/>
    <w:rsid w:val="009E5342"/>
    <w:rsid w:val="009E5813"/>
    <w:rsid w:val="009E5AF9"/>
    <w:rsid w:val="009E5C92"/>
    <w:rsid w:val="009E5D36"/>
    <w:rsid w:val="009E5FAA"/>
    <w:rsid w:val="009E6020"/>
    <w:rsid w:val="009E6499"/>
    <w:rsid w:val="009E65E5"/>
    <w:rsid w:val="009E65FB"/>
    <w:rsid w:val="009E66D3"/>
    <w:rsid w:val="009E6701"/>
    <w:rsid w:val="009E67A7"/>
    <w:rsid w:val="009E6872"/>
    <w:rsid w:val="009E689C"/>
    <w:rsid w:val="009E68BF"/>
    <w:rsid w:val="009E69E1"/>
    <w:rsid w:val="009E6A44"/>
    <w:rsid w:val="009E7102"/>
    <w:rsid w:val="009E7127"/>
    <w:rsid w:val="009E7192"/>
    <w:rsid w:val="009E71C0"/>
    <w:rsid w:val="009E7418"/>
    <w:rsid w:val="009E7443"/>
    <w:rsid w:val="009E7B5E"/>
    <w:rsid w:val="009F01DB"/>
    <w:rsid w:val="009F05CA"/>
    <w:rsid w:val="009F06DE"/>
    <w:rsid w:val="009F07AC"/>
    <w:rsid w:val="009F0834"/>
    <w:rsid w:val="009F0A3D"/>
    <w:rsid w:val="009F0CF2"/>
    <w:rsid w:val="009F0D76"/>
    <w:rsid w:val="009F0D90"/>
    <w:rsid w:val="009F1218"/>
    <w:rsid w:val="009F1807"/>
    <w:rsid w:val="009F1978"/>
    <w:rsid w:val="009F1EB0"/>
    <w:rsid w:val="009F23EE"/>
    <w:rsid w:val="009F258C"/>
    <w:rsid w:val="009F25CF"/>
    <w:rsid w:val="009F27FE"/>
    <w:rsid w:val="009F2D03"/>
    <w:rsid w:val="009F2D37"/>
    <w:rsid w:val="009F3165"/>
    <w:rsid w:val="009F3267"/>
    <w:rsid w:val="009F3496"/>
    <w:rsid w:val="009F38AD"/>
    <w:rsid w:val="009F3DD1"/>
    <w:rsid w:val="009F3FD6"/>
    <w:rsid w:val="009F41AA"/>
    <w:rsid w:val="009F43DF"/>
    <w:rsid w:val="009F442A"/>
    <w:rsid w:val="009F451F"/>
    <w:rsid w:val="009F46D6"/>
    <w:rsid w:val="009F4A74"/>
    <w:rsid w:val="009F4E90"/>
    <w:rsid w:val="009F512A"/>
    <w:rsid w:val="009F5178"/>
    <w:rsid w:val="009F525C"/>
    <w:rsid w:val="009F5510"/>
    <w:rsid w:val="009F5628"/>
    <w:rsid w:val="009F5B6E"/>
    <w:rsid w:val="009F5BD1"/>
    <w:rsid w:val="009F5C5C"/>
    <w:rsid w:val="009F5D9F"/>
    <w:rsid w:val="009F64EB"/>
    <w:rsid w:val="009F6625"/>
    <w:rsid w:val="009F6703"/>
    <w:rsid w:val="009F6AA2"/>
    <w:rsid w:val="009F6C73"/>
    <w:rsid w:val="009F6FBB"/>
    <w:rsid w:val="009F6FF8"/>
    <w:rsid w:val="009F700E"/>
    <w:rsid w:val="009F7027"/>
    <w:rsid w:val="009F70CE"/>
    <w:rsid w:val="009F7177"/>
    <w:rsid w:val="009F7557"/>
    <w:rsid w:val="009F780A"/>
    <w:rsid w:val="009F7B50"/>
    <w:rsid w:val="009F7C21"/>
    <w:rsid w:val="00A00027"/>
    <w:rsid w:val="00A005D4"/>
    <w:rsid w:val="00A0095B"/>
    <w:rsid w:val="00A00ACC"/>
    <w:rsid w:val="00A00C0A"/>
    <w:rsid w:val="00A00C7C"/>
    <w:rsid w:val="00A00CA5"/>
    <w:rsid w:val="00A00F3F"/>
    <w:rsid w:val="00A00F95"/>
    <w:rsid w:val="00A01AED"/>
    <w:rsid w:val="00A01C63"/>
    <w:rsid w:val="00A01C69"/>
    <w:rsid w:val="00A01DDE"/>
    <w:rsid w:val="00A020C3"/>
    <w:rsid w:val="00A023D4"/>
    <w:rsid w:val="00A025B2"/>
    <w:rsid w:val="00A02BF4"/>
    <w:rsid w:val="00A02D04"/>
    <w:rsid w:val="00A02FB9"/>
    <w:rsid w:val="00A031FA"/>
    <w:rsid w:val="00A03210"/>
    <w:rsid w:val="00A03246"/>
    <w:rsid w:val="00A034C5"/>
    <w:rsid w:val="00A034C7"/>
    <w:rsid w:val="00A03890"/>
    <w:rsid w:val="00A039D7"/>
    <w:rsid w:val="00A03AFE"/>
    <w:rsid w:val="00A03BDC"/>
    <w:rsid w:val="00A03D1A"/>
    <w:rsid w:val="00A03EA3"/>
    <w:rsid w:val="00A03FF7"/>
    <w:rsid w:val="00A04210"/>
    <w:rsid w:val="00A04245"/>
    <w:rsid w:val="00A04623"/>
    <w:rsid w:val="00A04649"/>
    <w:rsid w:val="00A04E18"/>
    <w:rsid w:val="00A04E90"/>
    <w:rsid w:val="00A05107"/>
    <w:rsid w:val="00A051EE"/>
    <w:rsid w:val="00A0574E"/>
    <w:rsid w:val="00A05A4E"/>
    <w:rsid w:val="00A05EEC"/>
    <w:rsid w:val="00A0630A"/>
    <w:rsid w:val="00A0653A"/>
    <w:rsid w:val="00A065DF"/>
    <w:rsid w:val="00A066FB"/>
    <w:rsid w:val="00A06832"/>
    <w:rsid w:val="00A068CB"/>
    <w:rsid w:val="00A06B62"/>
    <w:rsid w:val="00A06BAD"/>
    <w:rsid w:val="00A06C4B"/>
    <w:rsid w:val="00A06CBC"/>
    <w:rsid w:val="00A06DDD"/>
    <w:rsid w:val="00A06E49"/>
    <w:rsid w:val="00A07116"/>
    <w:rsid w:val="00A072B1"/>
    <w:rsid w:val="00A074EE"/>
    <w:rsid w:val="00A0753F"/>
    <w:rsid w:val="00A075AD"/>
    <w:rsid w:val="00A075F0"/>
    <w:rsid w:val="00A07F07"/>
    <w:rsid w:val="00A10003"/>
    <w:rsid w:val="00A10178"/>
    <w:rsid w:val="00A10363"/>
    <w:rsid w:val="00A1081F"/>
    <w:rsid w:val="00A10967"/>
    <w:rsid w:val="00A109AC"/>
    <w:rsid w:val="00A10AC3"/>
    <w:rsid w:val="00A10BBF"/>
    <w:rsid w:val="00A1120A"/>
    <w:rsid w:val="00A11247"/>
    <w:rsid w:val="00A1147E"/>
    <w:rsid w:val="00A11601"/>
    <w:rsid w:val="00A118E1"/>
    <w:rsid w:val="00A11CDD"/>
    <w:rsid w:val="00A11DE0"/>
    <w:rsid w:val="00A126B9"/>
    <w:rsid w:val="00A12934"/>
    <w:rsid w:val="00A129F8"/>
    <w:rsid w:val="00A131F2"/>
    <w:rsid w:val="00A13373"/>
    <w:rsid w:val="00A1377D"/>
    <w:rsid w:val="00A13858"/>
    <w:rsid w:val="00A13C5F"/>
    <w:rsid w:val="00A13DCB"/>
    <w:rsid w:val="00A13FE0"/>
    <w:rsid w:val="00A14203"/>
    <w:rsid w:val="00A14249"/>
    <w:rsid w:val="00A14637"/>
    <w:rsid w:val="00A147DE"/>
    <w:rsid w:val="00A14A4A"/>
    <w:rsid w:val="00A14C9E"/>
    <w:rsid w:val="00A1505F"/>
    <w:rsid w:val="00A15145"/>
    <w:rsid w:val="00A153A5"/>
    <w:rsid w:val="00A154EE"/>
    <w:rsid w:val="00A15579"/>
    <w:rsid w:val="00A155AA"/>
    <w:rsid w:val="00A15787"/>
    <w:rsid w:val="00A15A63"/>
    <w:rsid w:val="00A15B8D"/>
    <w:rsid w:val="00A15C6E"/>
    <w:rsid w:val="00A15D98"/>
    <w:rsid w:val="00A15FA6"/>
    <w:rsid w:val="00A16095"/>
    <w:rsid w:val="00A16387"/>
    <w:rsid w:val="00A163E0"/>
    <w:rsid w:val="00A1688C"/>
    <w:rsid w:val="00A16D44"/>
    <w:rsid w:val="00A1708D"/>
    <w:rsid w:val="00A1779C"/>
    <w:rsid w:val="00A17993"/>
    <w:rsid w:val="00A17AA2"/>
    <w:rsid w:val="00A17C4D"/>
    <w:rsid w:val="00A20121"/>
    <w:rsid w:val="00A201CF"/>
    <w:rsid w:val="00A2022A"/>
    <w:rsid w:val="00A206A2"/>
    <w:rsid w:val="00A20777"/>
    <w:rsid w:val="00A20C5C"/>
    <w:rsid w:val="00A20FBD"/>
    <w:rsid w:val="00A2110A"/>
    <w:rsid w:val="00A2113B"/>
    <w:rsid w:val="00A2115E"/>
    <w:rsid w:val="00A21490"/>
    <w:rsid w:val="00A21898"/>
    <w:rsid w:val="00A219F1"/>
    <w:rsid w:val="00A21B8F"/>
    <w:rsid w:val="00A21C60"/>
    <w:rsid w:val="00A21D7C"/>
    <w:rsid w:val="00A21E0A"/>
    <w:rsid w:val="00A221C3"/>
    <w:rsid w:val="00A222FA"/>
    <w:rsid w:val="00A2297C"/>
    <w:rsid w:val="00A22B28"/>
    <w:rsid w:val="00A22C88"/>
    <w:rsid w:val="00A23246"/>
    <w:rsid w:val="00A233C1"/>
    <w:rsid w:val="00A23A63"/>
    <w:rsid w:val="00A23D36"/>
    <w:rsid w:val="00A23DB5"/>
    <w:rsid w:val="00A23DFF"/>
    <w:rsid w:val="00A242D3"/>
    <w:rsid w:val="00A24F2B"/>
    <w:rsid w:val="00A251C8"/>
    <w:rsid w:val="00A25247"/>
    <w:rsid w:val="00A257CB"/>
    <w:rsid w:val="00A257FC"/>
    <w:rsid w:val="00A25B7B"/>
    <w:rsid w:val="00A25D80"/>
    <w:rsid w:val="00A25EA4"/>
    <w:rsid w:val="00A2649C"/>
    <w:rsid w:val="00A26746"/>
    <w:rsid w:val="00A2699F"/>
    <w:rsid w:val="00A26D18"/>
    <w:rsid w:val="00A271A3"/>
    <w:rsid w:val="00A272B1"/>
    <w:rsid w:val="00A27583"/>
    <w:rsid w:val="00A27AC3"/>
    <w:rsid w:val="00A27EC6"/>
    <w:rsid w:val="00A27F78"/>
    <w:rsid w:val="00A3025C"/>
    <w:rsid w:val="00A3036C"/>
    <w:rsid w:val="00A304D7"/>
    <w:rsid w:val="00A30E1A"/>
    <w:rsid w:val="00A30ED0"/>
    <w:rsid w:val="00A312CE"/>
    <w:rsid w:val="00A313B3"/>
    <w:rsid w:val="00A314EB"/>
    <w:rsid w:val="00A319EE"/>
    <w:rsid w:val="00A31C49"/>
    <w:rsid w:val="00A32034"/>
    <w:rsid w:val="00A3224D"/>
    <w:rsid w:val="00A3254F"/>
    <w:rsid w:val="00A32918"/>
    <w:rsid w:val="00A32AE3"/>
    <w:rsid w:val="00A32B37"/>
    <w:rsid w:val="00A332C5"/>
    <w:rsid w:val="00A332D6"/>
    <w:rsid w:val="00A3357F"/>
    <w:rsid w:val="00A33626"/>
    <w:rsid w:val="00A338A8"/>
    <w:rsid w:val="00A33F13"/>
    <w:rsid w:val="00A3473D"/>
    <w:rsid w:val="00A34865"/>
    <w:rsid w:val="00A34B9F"/>
    <w:rsid w:val="00A34C7D"/>
    <w:rsid w:val="00A34EF4"/>
    <w:rsid w:val="00A35147"/>
    <w:rsid w:val="00A3521F"/>
    <w:rsid w:val="00A35A95"/>
    <w:rsid w:val="00A361B5"/>
    <w:rsid w:val="00A36595"/>
    <w:rsid w:val="00A36662"/>
    <w:rsid w:val="00A36E9A"/>
    <w:rsid w:val="00A372E3"/>
    <w:rsid w:val="00A37B13"/>
    <w:rsid w:val="00A37C31"/>
    <w:rsid w:val="00A37E19"/>
    <w:rsid w:val="00A40288"/>
    <w:rsid w:val="00A403B8"/>
    <w:rsid w:val="00A4043D"/>
    <w:rsid w:val="00A407EC"/>
    <w:rsid w:val="00A40B49"/>
    <w:rsid w:val="00A40BE2"/>
    <w:rsid w:val="00A40E96"/>
    <w:rsid w:val="00A41075"/>
    <w:rsid w:val="00A411B0"/>
    <w:rsid w:val="00A4128A"/>
    <w:rsid w:val="00A4151E"/>
    <w:rsid w:val="00A417DB"/>
    <w:rsid w:val="00A4180E"/>
    <w:rsid w:val="00A418B1"/>
    <w:rsid w:val="00A41931"/>
    <w:rsid w:val="00A41AEF"/>
    <w:rsid w:val="00A41BDC"/>
    <w:rsid w:val="00A41ED6"/>
    <w:rsid w:val="00A41F88"/>
    <w:rsid w:val="00A41F96"/>
    <w:rsid w:val="00A41FE9"/>
    <w:rsid w:val="00A421AD"/>
    <w:rsid w:val="00A42218"/>
    <w:rsid w:val="00A42510"/>
    <w:rsid w:val="00A426BE"/>
    <w:rsid w:val="00A428B5"/>
    <w:rsid w:val="00A42BAC"/>
    <w:rsid w:val="00A430EB"/>
    <w:rsid w:val="00A43433"/>
    <w:rsid w:val="00A43631"/>
    <w:rsid w:val="00A43D02"/>
    <w:rsid w:val="00A43D0E"/>
    <w:rsid w:val="00A43F07"/>
    <w:rsid w:val="00A440E1"/>
    <w:rsid w:val="00A441BB"/>
    <w:rsid w:val="00A44489"/>
    <w:rsid w:val="00A445F9"/>
    <w:rsid w:val="00A447C9"/>
    <w:rsid w:val="00A44A96"/>
    <w:rsid w:val="00A450D3"/>
    <w:rsid w:val="00A45494"/>
    <w:rsid w:val="00A4558C"/>
    <w:rsid w:val="00A4576B"/>
    <w:rsid w:val="00A458DB"/>
    <w:rsid w:val="00A45F54"/>
    <w:rsid w:val="00A46006"/>
    <w:rsid w:val="00A461D3"/>
    <w:rsid w:val="00A4638C"/>
    <w:rsid w:val="00A46B3B"/>
    <w:rsid w:val="00A46D0E"/>
    <w:rsid w:val="00A46EAB"/>
    <w:rsid w:val="00A46F07"/>
    <w:rsid w:val="00A4724C"/>
    <w:rsid w:val="00A472B8"/>
    <w:rsid w:val="00A472E6"/>
    <w:rsid w:val="00A4733A"/>
    <w:rsid w:val="00A475FC"/>
    <w:rsid w:val="00A4764D"/>
    <w:rsid w:val="00A47D5A"/>
    <w:rsid w:val="00A47E73"/>
    <w:rsid w:val="00A47F5D"/>
    <w:rsid w:val="00A50507"/>
    <w:rsid w:val="00A5065E"/>
    <w:rsid w:val="00A508B0"/>
    <w:rsid w:val="00A508C4"/>
    <w:rsid w:val="00A509CD"/>
    <w:rsid w:val="00A51018"/>
    <w:rsid w:val="00A512EA"/>
    <w:rsid w:val="00A51423"/>
    <w:rsid w:val="00A51654"/>
    <w:rsid w:val="00A51772"/>
    <w:rsid w:val="00A51AE5"/>
    <w:rsid w:val="00A51C42"/>
    <w:rsid w:val="00A51C64"/>
    <w:rsid w:val="00A51C95"/>
    <w:rsid w:val="00A52939"/>
    <w:rsid w:val="00A52B94"/>
    <w:rsid w:val="00A539E6"/>
    <w:rsid w:val="00A53E8A"/>
    <w:rsid w:val="00A53F52"/>
    <w:rsid w:val="00A54182"/>
    <w:rsid w:val="00A541B2"/>
    <w:rsid w:val="00A543F9"/>
    <w:rsid w:val="00A54736"/>
    <w:rsid w:val="00A54920"/>
    <w:rsid w:val="00A5496B"/>
    <w:rsid w:val="00A54F68"/>
    <w:rsid w:val="00A5556F"/>
    <w:rsid w:val="00A55590"/>
    <w:rsid w:val="00A555E7"/>
    <w:rsid w:val="00A5596F"/>
    <w:rsid w:val="00A55A6A"/>
    <w:rsid w:val="00A55A94"/>
    <w:rsid w:val="00A55B99"/>
    <w:rsid w:val="00A55E2F"/>
    <w:rsid w:val="00A55FE7"/>
    <w:rsid w:val="00A56057"/>
    <w:rsid w:val="00A562C7"/>
    <w:rsid w:val="00A5664F"/>
    <w:rsid w:val="00A56BE7"/>
    <w:rsid w:val="00A57147"/>
    <w:rsid w:val="00A573B4"/>
    <w:rsid w:val="00A57471"/>
    <w:rsid w:val="00A5768E"/>
    <w:rsid w:val="00A577A7"/>
    <w:rsid w:val="00A57F24"/>
    <w:rsid w:val="00A6069B"/>
    <w:rsid w:val="00A60749"/>
    <w:rsid w:val="00A60984"/>
    <w:rsid w:val="00A60E69"/>
    <w:rsid w:val="00A60EC8"/>
    <w:rsid w:val="00A6127E"/>
    <w:rsid w:val="00A61504"/>
    <w:rsid w:val="00A615CC"/>
    <w:rsid w:val="00A619F5"/>
    <w:rsid w:val="00A61C58"/>
    <w:rsid w:val="00A61CE7"/>
    <w:rsid w:val="00A61DF2"/>
    <w:rsid w:val="00A61E3C"/>
    <w:rsid w:val="00A61F99"/>
    <w:rsid w:val="00A62161"/>
    <w:rsid w:val="00A62178"/>
    <w:rsid w:val="00A625D7"/>
    <w:rsid w:val="00A629D5"/>
    <w:rsid w:val="00A62AB9"/>
    <w:rsid w:val="00A62B02"/>
    <w:rsid w:val="00A62D24"/>
    <w:rsid w:val="00A62E7F"/>
    <w:rsid w:val="00A62F29"/>
    <w:rsid w:val="00A634A1"/>
    <w:rsid w:val="00A634BF"/>
    <w:rsid w:val="00A635B3"/>
    <w:rsid w:val="00A635B4"/>
    <w:rsid w:val="00A6377A"/>
    <w:rsid w:val="00A6398F"/>
    <w:rsid w:val="00A63F83"/>
    <w:rsid w:val="00A64029"/>
    <w:rsid w:val="00A64340"/>
    <w:rsid w:val="00A64401"/>
    <w:rsid w:val="00A6494A"/>
    <w:rsid w:val="00A6496E"/>
    <w:rsid w:val="00A64A01"/>
    <w:rsid w:val="00A64A7A"/>
    <w:rsid w:val="00A64C09"/>
    <w:rsid w:val="00A64D79"/>
    <w:rsid w:val="00A64DA9"/>
    <w:rsid w:val="00A65035"/>
    <w:rsid w:val="00A6506A"/>
    <w:rsid w:val="00A6535D"/>
    <w:rsid w:val="00A658AF"/>
    <w:rsid w:val="00A6592D"/>
    <w:rsid w:val="00A65AB8"/>
    <w:rsid w:val="00A65B23"/>
    <w:rsid w:val="00A65D04"/>
    <w:rsid w:val="00A65E01"/>
    <w:rsid w:val="00A65F03"/>
    <w:rsid w:val="00A6650E"/>
    <w:rsid w:val="00A6669C"/>
    <w:rsid w:val="00A667C2"/>
    <w:rsid w:val="00A66982"/>
    <w:rsid w:val="00A66A2C"/>
    <w:rsid w:val="00A66AF8"/>
    <w:rsid w:val="00A66C51"/>
    <w:rsid w:val="00A66DC3"/>
    <w:rsid w:val="00A6728A"/>
    <w:rsid w:val="00A6729E"/>
    <w:rsid w:val="00A67407"/>
    <w:rsid w:val="00A6765E"/>
    <w:rsid w:val="00A67792"/>
    <w:rsid w:val="00A678F6"/>
    <w:rsid w:val="00A67B2A"/>
    <w:rsid w:val="00A67DDC"/>
    <w:rsid w:val="00A70160"/>
    <w:rsid w:val="00A70331"/>
    <w:rsid w:val="00A70EE6"/>
    <w:rsid w:val="00A715F2"/>
    <w:rsid w:val="00A71897"/>
    <w:rsid w:val="00A71C14"/>
    <w:rsid w:val="00A720E8"/>
    <w:rsid w:val="00A72166"/>
    <w:rsid w:val="00A7239C"/>
    <w:rsid w:val="00A723DB"/>
    <w:rsid w:val="00A72820"/>
    <w:rsid w:val="00A72882"/>
    <w:rsid w:val="00A728F9"/>
    <w:rsid w:val="00A72A1C"/>
    <w:rsid w:val="00A72EA5"/>
    <w:rsid w:val="00A72FF7"/>
    <w:rsid w:val="00A730B3"/>
    <w:rsid w:val="00A730CC"/>
    <w:rsid w:val="00A731B7"/>
    <w:rsid w:val="00A735D9"/>
    <w:rsid w:val="00A73711"/>
    <w:rsid w:val="00A737C6"/>
    <w:rsid w:val="00A7390A"/>
    <w:rsid w:val="00A73944"/>
    <w:rsid w:val="00A741C9"/>
    <w:rsid w:val="00A741E9"/>
    <w:rsid w:val="00A7427D"/>
    <w:rsid w:val="00A7432D"/>
    <w:rsid w:val="00A7460A"/>
    <w:rsid w:val="00A75066"/>
    <w:rsid w:val="00A750CF"/>
    <w:rsid w:val="00A751F5"/>
    <w:rsid w:val="00A75258"/>
    <w:rsid w:val="00A7527B"/>
    <w:rsid w:val="00A75467"/>
    <w:rsid w:val="00A75492"/>
    <w:rsid w:val="00A75865"/>
    <w:rsid w:val="00A75AFC"/>
    <w:rsid w:val="00A75AFE"/>
    <w:rsid w:val="00A76116"/>
    <w:rsid w:val="00A765AE"/>
    <w:rsid w:val="00A76627"/>
    <w:rsid w:val="00A76BA1"/>
    <w:rsid w:val="00A76ED2"/>
    <w:rsid w:val="00A7713F"/>
    <w:rsid w:val="00A77192"/>
    <w:rsid w:val="00A776EE"/>
    <w:rsid w:val="00A77799"/>
    <w:rsid w:val="00A77D2E"/>
    <w:rsid w:val="00A77E0F"/>
    <w:rsid w:val="00A80014"/>
    <w:rsid w:val="00A80530"/>
    <w:rsid w:val="00A80A17"/>
    <w:rsid w:val="00A80FB0"/>
    <w:rsid w:val="00A8103F"/>
    <w:rsid w:val="00A81199"/>
    <w:rsid w:val="00A812AD"/>
    <w:rsid w:val="00A81307"/>
    <w:rsid w:val="00A817C1"/>
    <w:rsid w:val="00A81B38"/>
    <w:rsid w:val="00A81F1C"/>
    <w:rsid w:val="00A81FEF"/>
    <w:rsid w:val="00A8201D"/>
    <w:rsid w:val="00A820C1"/>
    <w:rsid w:val="00A82272"/>
    <w:rsid w:val="00A82F4D"/>
    <w:rsid w:val="00A833ED"/>
    <w:rsid w:val="00A839AC"/>
    <w:rsid w:val="00A84006"/>
    <w:rsid w:val="00A8454B"/>
    <w:rsid w:val="00A845BF"/>
    <w:rsid w:val="00A846D4"/>
    <w:rsid w:val="00A84A46"/>
    <w:rsid w:val="00A84A91"/>
    <w:rsid w:val="00A84DD0"/>
    <w:rsid w:val="00A854A9"/>
    <w:rsid w:val="00A854BA"/>
    <w:rsid w:val="00A85504"/>
    <w:rsid w:val="00A85761"/>
    <w:rsid w:val="00A85801"/>
    <w:rsid w:val="00A85D7F"/>
    <w:rsid w:val="00A85E0A"/>
    <w:rsid w:val="00A861BC"/>
    <w:rsid w:val="00A86276"/>
    <w:rsid w:val="00A86453"/>
    <w:rsid w:val="00A86683"/>
    <w:rsid w:val="00A86895"/>
    <w:rsid w:val="00A86E33"/>
    <w:rsid w:val="00A870DD"/>
    <w:rsid w:val="00A87470"/>
    <w:rsid w:val="00A879AB"/>
    <w:rsid w:val="00A87B64"/>
    <w:rsid w:val="00A87F0A"/>
    <w:rsid w:val="00A87F98"/>
    <w:rsid w:val="00A904D0"/>
    <w:rsid w:val="00A9067E"/>
    <w:rsid w:val="00A9091E"/>
    <w:rsid w:val="00A909F1"/>
    <w:rsid w:val="00A91002"/>
    <w:rsid w:val="00A91064"/>
    <w:rsid w:val="00A910C8"/>
    <w:rsid w:val="00A910D0"/>
    <w:rsid w:val="00A911A0"/>
    <w:rsid w:val="00A913EF"/>
    <w:rsid w:val="00A915E4"/>
    <w:rsid w:val="00A916F5"/>
    <w:rsid w:val="00A9184F"/>
    <w:rsid w:val="00A9187D"/>
    <w:rsid w:val="00A9189B"/>
    <w:rsid w:val="00A91F47"/>
    <w:rsid w:val="00A91F61"/>
    <w:rsid w:val="00A920BE"/>
    <w:rsid w:val="00A923DB"/>
    <w:rsid w:val="00A92464"/>
    <w:rsid w:val="00A92526"/>
    <w:rsid w:val="00A92931"/>
    <w:rsid w:val="00A9296A"/>
    <w:rsid w:val="00A92A6E"/>
    <w:rsid w:val="00A92B00"/>
    <w:rsid w:val="00A92C55"/>
    <w:rsid w:val="00A92F18"/>
    <w:rsid w:val="00A93050"/>
    <w:rsid w:val="00A9391A"/>
    <w:rsid w:val="00A93A8E"/>
    <w:rsid w:val="00A93D05"/>
    <w:rsid w:val="00A93D71"/>
    <w:rsid w:val="00A93E51"/>
    <w:rsid w:val="00A93EE1"/>
    <w:rsid w:val="00A93F83"/>
    <w:rsid w:val="00A94196"/>
    <w:rsid w:val="00A94846"/>
    <w:rsid w:val="00A94857"/>
    <w:rsid w:val="00A949E0"/>
    <w:rsid w:val="00A94B60"/>
    <w:rsid w:val="00A94E88"/>
    <w:rsid w:val="00A94EE4"/>
    <w:rsid w:val="00A94FDB"/>
    <w:rsid w:val="00A954B4"/>
    <w:rsid w:val="00A9587F"/>
    <w:rsid w:val="00A9590D"/>
    <w:rsid w:val="00A959C9"/>
    <w:rsid w:val="00A95B44"/>
    <w:rsid w:val="00A96220"/>
    <w:rsid w:val="00A96466"/>
    <w:rsid w:val="00A9659E"/>
    <w:rsid w:val="00A9670C"/>
    <w:rsid w:val="00A96814"/>
    <w:rsid w:val="00A97131"/>
    <w:rsid w:val="00A97193"/>
    <w:rsid w:val="00A971E4"/>
    <w:rsid w:val="00A97241"/>
    <w:rsid w:val="00A97279"/>
    <w:rsid w:val="00A974D7"/>
    <w:rsid w:val="00A97C19"/>
    <w:rsid w:val="00A97D25"/>
    <w:rsid w:val="00A97ED3"/>
    <w:rsid w:val="00AA002B"/>
    <w:rsid w:val="00AA00A1"/>
    <w:rsid w:val="00AA0118"/>
    <w:rsid w:val="00AA023A"/>
    <w:rsid w:val="00AA0521"/>
    <w:rsid w:val="00AA0524"/>
    <w:rsid w:val="00AA0DC3"/>
    <w:rsid w:val="00AA0ED1"/>
    <w:rsid w:val="00AA0F08"/>
    <w:rsid w:val="00AA11AC"/>
    <w:rsid w:val="00AA1299"/>
    <w:rsid w:val="00AA1603"/>
    <w:rsid w:val="00AA17C0"/>
    <w:rsid w:val="00AA181D"/>
    <w:rsid w:val="00AA2153"/>
    <w:rsid w:val="00AA2163"/>
    <w:rsid w:val="00AA2349"/>
    <w:rsid w:val="00AA23D4"/>
    <w:rsid w:val="00AA26A8"/>
    <w:rsid w:val="00AA26C6"/>
    <w:rsid w:val="00AA2972"/>
    <w:rsid w:val="00AA2C32"/>
    <w:rsid w:val="00AA2D3F"/>
    <w:rsid w:val="00AA2EDB"/>
    <w:rsid w:val="00AA2F60"/>
    <w:rsid w:val="00AA305A"/>
    <w:rsid w:val="00AA34EB"/>
    <w:rsid w:val="00AA37A9"/>
    <w:rsid w:val="00AA37E3"/>
    <w:rsid w:val="00AA38B9"/>
    <w:rsid w:val="00AA3E4E"/>
    <w:rsid w:val="00AA425B"/>
    <w:rsid w:val="00AA4446"/>
    <w:rsid w:val="00AA44B4"/>
    <w:rsid w:val="00AA478A"/>
    <w:rsid w:val="00AA482F"/>
    <w:rsid w:val="00AA4A7A"/>
    <w:rsid w:val="00AA4B01"/>
    <w:rsid w:val="00AA4CF7"/>
    <w:rsid w:val="00AA4F6E"/>
    <w:rsid w:val="00AA52BE"/>
    <w:rsid w:val="00AA53AD"/>
    <w:rsid w:val="00AA545A"/>
    <w:rsid w:val="00AA5559"/>
    <w:rsid w:val="00AA59E4"/>
    <w:rsid w:val="00AA5A6E"/>
    <w:rsid w:val="00AA603D"/>
    <w:rsid w:val="00AA6150"/>
    <w:rsid w:val="00AA6292"/>
    <w:rsid w:val="00AA6BA9"/>
    <w:rsid w:val="00AA6BD6"/>
    <w:rsid w:val="00AA727E"/>
    <w:rsid w:val="00AA73D4"/>
    <w:rsid w:val="00AA772B"/>
    <w:rsid w:val="00AA7AF4"/>
    <w:rsid w:val="00AB016F"/>
    <w:rsid w:val="00AB040D"/>
    <w:rsid w:val="00AB0411"/>
    <w:rsid w:val="00AB0524"/>
    <w:rsid w:val="00AB06C2"/>
    <w:rsid w:val="00AB079E"/>
    <w:rsid w:val="00AB0C4C"/>
    <w:rsid w:val="00AB0E23"/>
    <w:rsid w:val="00AB0FEF"/>
    <w:rsid w:val="00AB143C"/>
    <w:rsid w:val="00AB167F"/>
    <w:rsid w:val="00AB17E6"/>
    <w:rsid w:val="00AB1833"/>
    <w:rsid w:val="00AB19E8"/>
    <w:rsid w:val="00AB1A7C"/>
    <w:rsid w:val="00AB1DDD"/>
    <w:rsid w:val="00AB20B0"/>
    <w:rsid w:val="00AB21A1"/>
    <w:rsid w:val="00AB27FC"/>
    <w:rsid w:val="00AB28BB"/>
    <w:rsid w:val="00AB2BE4"/>
    <w:rsid w:val="00AB2CCA"/>
    <w:rsid w:val="00AB32E6"/>
    <w:rsid w:val="00AB3423"/>
    <w:rsid w:val="00AB38D0"/>
    <w:rsid w:val="00AB3A91"/>
    <w:rsid w:val="00AB3C15"/>
    <w:rsid w:val="00AB40ED"/>
    <w:rsid w:val="00AB445C"/>
    <w:rsid w:val="00AB44EA"/>
    <w:rsid w:val="00AB4737"/>
    <w:rsid w:val="00AB474A"/>
    <w:rsid w:val="00AB4869"/>
    <w:rsid w:val="00AB4911"/>
    <w:rsid w:val="00AB4A22"/>
    <w:rsid w:val="00AB4B41"/>
    <w:rsid w:val="00AB4F9F"/>
    <w:rsid w:val="00AB505B"/>
    <w:rsid w:val="00AB505E"/>
    <w:rsid w:val="00AB506E"/>
    <w:rsid w:val="00AB555A"/>
    <w:rsid w:val="00AB56AF"/>
    <w:rsid w:val="00AB584C"/>
    <w:rsid w:val="00AB59C4"/>
    <w:rsid w:val="00AB5A10"/>
    <w:rsid w:val="00AB5C72"/>
    <w:rsid w:val="00AB5E6D"/>
    <w:rsid w:val="00AB5EC2"/>
    <w:rsid w:val="00AB625D"/>
    <w:rsid w:val="00AB6399"/>
    <w:rsid w:val="00AB644B"/>
    <w:rsid w:val="00AB65BF"/>
    <w:rsid w:val="00AB67C0"/>
    <w:rsid w:val="00AB687D"/>
    <w:rsid w:val="00AB6B8D"/>
    <w:rsid w:val="00AB7476"/>
    <w:rsid w:val="00AB7561"/>
    <w:rsid w:val="00AB7596"/>
    <w:rsid w:val="00AB7940"/>
    <w:rsid w:val="00AC00CF"/>
    <w:rsid w:val="00AC00FB"/>
    <w:rsid w:val="00AC0204"/>
    <w:rsid w:val="00AC02C2"/>
    <w:rsid w:val="00AC0402"/>
    <w:rsid w:val="00AC040A"/>
    <w:rsid w:val="00AC06E1"/>
    <w:rsid w:val="00AC07F0"/>
    <w:rsid w:val="00AC08DF"/>
    <w:rsid w:val="00AC0F1D"/>
    <w:rsid w:val="00AC115A"/>
    <w:rsid w:val="00AC122D"/>
    <w:rsid w:val="00AC15ED"/>
    <w:rsid w:val="00AC1619"/>
    <w:rsid w:val="00AC162F"/>
    <w:rsid w:val="00AC1812"/>
    <w:rsid w:val="00AC19BF"/>
    <w:rsid w:val="00AC1B24"/>
    <w:rsid w:val="00AC1E93"/>
    <w:rsid w:val="00AC27F3"/>
    <w:rsid w:val="00AC28A9"/>
    <w:rsid w:val="00AC29D5"/>
    <w:rsid w:val="00AC2B04"/>
    <w:rsid w:val="00AC2BA4"/>
    <w:rsid w:val="00AC2C1F"/>
    <w:rsid w:val="00AC2C78"/>
    <w:rsid w:val="00AC31D0"/>
    <w:rsid w:val="00AC3222"/>
    <w:rsid w:val="00AC3815"/>
    <w:rsid w:val="00AC3857"/>
    <w:rsid w:val="00AC38B0"/>
    <w:rsid w:val="00AC397E"/>
    <w:rsid w:val="00AC3AB6"/>
    <w:rsid w:val="00AC3CBD"/>
    <w:rsid w:val="00AC3D60"/>
    <w:rsid w:val="00AC3E73"/>
    <w:rsid w:val="00AC45D5"/>
    <w:rsid w:val="00AC486E"/>
    <w:rsid w:val="00AC4D29"/>
    <w:rsid w:val="00AC4E6C"/>
    <w:rsid w:val="00AC4FC3"/>
    <w:rsid w:val="00AC50F5"/>
    <w:rsid w:val="00AC534A"/>
    <w:rsid w:val="00AC5789"/>
    <w:rsid w:val="00AC58BA"/>
    <w:rsid w:val="00AC5A31"/>
    <w:rsid w:val="00AC5F52"/>
    <w:rsid w:val="00AC6265"/>
    <w:rsid w:val="00AC64DB"/>
    <w:rsid w:val="00AC6DEC"/>
    <w:rsid w:val="00AC7282"/>
    <w:rsid w:val="00AC72B7"/>
    <w:rsid w:val="00AC7650"/>
    <w:rsid w:val="00AC79FB"/>
    <w:rsid w:val="00AC7C8A"/>
    <w:rsid w:val="00AC7D70"/>
    <w:rsid w:val="00AD0027"/>
    <w:rsid w:val="00AD04B4"/>
    <w:rsid w:val="00AD0812"/>
    <w:rsid w:val="00AD09F5"/>
    <w:rsid w:val="00AD0A68"/>
    <w:rsid w:val="00AD0AB7"/>
    <w:rsid w:val="00AD0D55"/>
    <w:rsid w:val="00AD0F03"/>
    <w:rsid w:val="00AD1031"/>
    <w:rsid w:val="00AD10F1"/>
    <w:rsid w:val="00AD121B"/>
    <w:rsid w:val="00AD124A"/>
    <w:rsid w:val="00AD1261"/>
    <w:rsid w:val="00AD13A9"/>
    <w:rsid w:val="00AD13D4"/>
    <w:rsid w:val="00AD16DF"/>
    <w:rsid w:val="00AD1837"/>
    <w:rsid w:val="00AD1AD3"/>
    <w:rsid w:val="00AD1C78"/>
    <w:rsid w:val="00AD1FEA"/>
    <w:rsid w:val="00AD25FD"/>
    <w:rsid w:val="00AD2625"/>
    <w:rsid w:val="00AD26C5"/>
    <w:rsid w:val="00AD26ED"/>
    <w:rsid w:val="00AD2791"/>
    <w:rsid w:val="00AD2ABF"/>
    <w:rsid w:val="00AD2BB9"/>
    <w:rsid w:val="00AD2BCA"/>
    <w:rsid w:val="00AD2E3C"/>
    <w:rsid w:val="00AD32F4"/>
    <w:rsid w:val="00AD3852"/>
    <w:rsid w:val="00AD395F"/>
    <w:rsid w:val="00AD3E15"/>
    <w:rsid w:val="00AD3E31"/>
    <w:rsid w:val="00AD421C"/>
    <w:rsid w:val="00AD4272"/>
    <w:rsid w:val="00AD48B3"/>
    <w:rsid w:val="00AD492F"/>
    <w:rsid w:val="00AD493F"/>
    <w:rsid w:val="00AD4954"/>
    <w:rsid w:val="00AD4BDC"/>
    <w:rsid w:val="00AD5610"/>
    <w:rsid w:val="00AD5A98"/>
    <w:rsid w:val="00AD5C88"/>
    <w:rsid w:val="00AD5E6F"/>
    <w:rsid w:val="00AD5F68"/>
    <w:rsid w:val="00AD6A12"/>
    <w:rsid w:val="00AD6DA3"/>
    <w:rsid w:val="00AD701B"/>
    <w:rsid w:val="00AD7A2F"/>
    <w:rsid w:val="00AD7CDE"/>
    <w:rsid w:val="00AD7D19"/>
    <w:rsid w:val="00AD7E54"/>
    <w:rsid w:val="00AE0119"/>
    <w:rsid w:val="00AE06AC"/>
    <w:rsid w:val="00AE07F8"/>
    <w:rsid w:val="00AE0856"/>
    <w:rsid w:val="00AE08CD"/>
    <w:rsid w:val="00AE0B39"/>
    <w:rsid w:val="00AE0C21"/>
    <w:rsid w:val="00AE0CA4"/>
    <w:rsid w:val="00AE10D3"/>
    <w:rsid w:val="00AE1135"/>
    <w:rsid w:val="00AE1354"/>
    <w:rsid w:val="00AE1C13"/>
    <w:rsid w:val="00AE1C2B"/>
    <w:rsid w:val="00AE22AE"/>
    <w:rsid w:val="00AE26F1"/>
    <w:rsid w:val="00AE27FC"/>
    <w:rsid w:val="00AE28E8"/>
    <w:rsid w:val="00AE29B7"/>
    <w:rsid w:val="00AE2AAA"/>
    <w:rsid w:val="00AE2C6D"/>
    <w:rsid w:val="00AE315B"/>
    <w:rsid w:val="00AE3213"/>
    <w:rsid w:val="00AE32B0"/>
    <w:rsid w:val="00AE34B6"/>
    <w:rsid w:val="00AE35BB"/>
    <w:rsid w:val="00AE3729"/>
    <w:rsid w:val="00AE3AD0"/>
    <w:rsid w:val="00AE4031"/>
    <w:rsid w:val="00AE40D1"/>
    <w:rsid w:val="00AE40F6"/>
    <w:rsid w:val="00AE41A7"/>
    <w:rsid w:val="00AE41DD"/>
    <w:rsid w:val="00AE4413"/>
    <w:rsid w:val="00AE47D7"/>
    <w:rsid w:val="00AE4944"/>
    <w:rsid w:val="00AE4C7E"/>
    <w:rsid w:val="00AE5237"/>
    <w:rsid w:val="00AE5364"/>
    <w:rsid w:val="00AE53D5"/>
    <w:rsid w:val="00AE571E"/>
    <w:rsid w:val="00AE5794"/>
    <w:rsid w:val="00AE5CC5"/>
    <w:rsid w:val="00AE5F62"/>
    <w:rsid w:val="00AE61A5"/>
    <w:rsid w:val="00AE666C"/>
    <w:rsid w:val="00AE67B2"/>
    <w:rsid w:val="00AE6ED9"/>
    <w:rsid w:val="00AE6FC9"/>
    <w:rsid w:val="00AE708E"/>
    <w:rsid w:val="00AE71BA"/>
    <w:rsid w:val="00AE72F1"/>
    <w:rsid w:val="00AE7A17"/>
    <w:rsid w:val="00AE7CD9"/>
    <w:rsid w:val="00AF01F4"/>
    <w:rsid w:val="00AF0751"/>
    <w:rsid w:val="00AF076A"/>
    <w:rsid w:val="00AF0A39"/>
    <w:rsid w:val="00AF0ACA"/>
    <w:rsid w:val="00AF0B4A"/>
    <w:rsid w:val="00AF0C90"/>
    <w:rsid w:val="00AF12C2"/>
    <w:rsid w:val="00AF14E9"/>
    <w:rsid w:val="00AF1586"/>
    <w:rsid w:val="00AF19A8"/>
    <w:rsid w:val="00AF19EF"/>
    <w:rsid w:val="00AF1A98"/>
    <w:rsid w:val="00AF1BCE"/>
    <w:rsid w:val="00AF1C93"/>
    <w:rsid w:val="00AF1F28"/>
    <w:rsid w:val="00AF1FF4"/>
    <w:rsid w:val="00AF2147"/>
    <w:rsid w:val="00AF21B7"/>
    <w:rsid w:val="00AF21F4"/>
    <w:rsid w:val="00AF2224"/>
    <w:rsid w:val="00AF286D"/>
    <w:rsid w:val="00AF2DC2"/>
    <w:rsid w:val="00AF3B71"/>
    <w:rsid w:val="00AF3C5E"/>
    <w:rsid w:val="00AF3DE5"/>
    <w:rsid w:val="00AF4285"/>
    <w:rsid w:val="00AF42DA"/>
    <w:rsid w:val="00AF4350"/>
    <w:rsid w:val="00AF46E7"/>
    <w:rsid w:val="00AF46F4"/>
    <w:rsid w:val="00AF497E"/>
    <w:rsid w:val="00AF4D4E"/>
    <w:rsid w:val="00AF4F60"/>
    <w:rsid w:val="00AF5255"/>
    <w:rsid w:val="00AF592C"/>
    <w:rsid w:val="00AF5B1A"/>
    <w:rsid w:val="00AF5BCC"/>
    <w:rsid w:val="00AF5DF3"/>
    <w:rsid w:val="00AF5DFB"/>
    <w:rsid w:val="00AF5E0C"/>
    <w:rsid w:val="00AF5FEA"/>
    <w:rsid w:val="00AF6069"/>
    <w:rsid w:val="00AF6734"/>
    <w:rsid w:val="00AF684B"/>
    <w:rsid w:val="00AF6C41"/>
    <w:rsid w:val="00AF7228"/>
    <w:rsid w:val="00AF7805"/>
    <w:rsid w:val="00AF78E2"/>
    <w:rsid w:val="00AF7BD0"/>
    <w:rsid w:val="00AF7C59"/>
    <w:rsid w:val="00AF7DA0"/>
    <w:rsid w:val="00AF7E60"/>
    <w:rsid w:val="00AF7F32"/>
    <w:rsid w:val="00AF7FB1"/>
    <w:rsid w:val="00B001CC"/>
    <w:rsid w:val="00B003E2"/>
    <w:rsid w:val="00B0050C"/>
    <w:rsid w:val="00B007F9"/>
    <w:rsid w:val="00B0093A"/>
    <w:rsid w:val="00B009F7"/>
    <w:rsid w:val="00B00A0A"/>
    <w:rsid w:val="00B01005"/>
    <w:rsid w:val="00B012BE"/>
    <w:rsid w:val="00B01309"/>
    <w:rsid w:val="00B014E2"/>
    <w:rsid w:val="00B01530"/>
    <w:rsid w:val="00B01DEE"/>
    <w:rsid w:val="00B0230C"/>
    <w:rsid w:val="00B024BB"/>
    <w:rsid w:val="00B0269A"/>
    <w:rsid w:val="00B02992"/>
    <w:rsid w:val="00B02A09"/>
    <w:rsid w:val="00B02B62"/>
    <w:rsid w:val="00B02CA0"/>
    <w:rsid w:val="00B02E71"/>
    <w:rsid w:val="00B02F46"/>
    <w:rsid w:val="00B03045"/>
    <w:rsid w:val="00B030F6"/>
    <w:rsid w:val="00B0338E"/>
    <w:rsid w:val="00B033A2"/>
    <w:rsid w:val="00B033A9"/>
    <w:rsid w:val="00B03BFA"/>
    <w:rsid w:val="00B0427B"/>
    <w:rsid w:val="00B046DB"/>
    <w:rsid w:val="00B04CE7"/>
    <w:rsid w:val="00B04F1F"/>
    <w:rsid w:val="00B04F68"/>
    <w:rsid w:val="00B04FC9"/>
    <w:rsid w:val="00B0533C"/>
    <w:rsid w:val="00B05561"/>
    <w:rsid w:val="00B055A6"/>
    <w:rsid w:val="00B057D9"/>
    <w:rsid w:val="00B05A47"/>
    <w:rsid w:val="00B05AE8"/>
    <w:rsid w:val="00B05EB6"/>
    <w:rsid w:val="00B05EE6"/>
    <w:rsid w:val="00B05F90"/>
    <w:rsid w:val="00B061B1"/>
    <w:rsid w:val="00B06253"/>
    <w:rsid w:val="00B06340"/>
    <w:rsid w:val="00B06438"/>
    <w:rsid w:val="00B0647E"/>
    <w:rsid w:val="00B0655D"/>
    <w:rsid w:val="00B065FC"/>
    <w:rsid w:val="00B06668"/>
    <w:rsid w:val="00B069D1"/>
    <w:rsid w:val="00B06D36"/>
    <w:rsid w:val="00B06E50"/>
    <w:rsid w:val="00B06ECF"/>
    <w:rsid w:val="00B06F19"/>
    <w:rsid w:val="00B06F9D"/>
    <w:rsid w:val="00B07639"/>
    <w:rsid w:val="00B0792A"/>
    <w:rsid w:val="00B0796D"/>
    <w:rsid w:val="00B07C31"/>
    <w:rsid w:val="00B07C3D"/>
    <w:rsid w:val="00B07C97"/>
    <w:rsid w:val="00B07DB4"/>
    <w:rsid w:val="00B07E72"/>
    <w:rsid w:val="00B100BF"/>
    <w:rsid w:val="00B10292"/>
    <w:rsid w:val="00B103A6"/>
    <w:rsid w:val="00B10782"/>
    <w:rsid w:val="00B10B35"/>
    <w:rsid w:val="00B10C64"/>
    <w:rsid w:val="00B10C90"/>
    <w:rsid w:val="00B10E58"/>
    <w:rsid w:val="00B11081"/>
    <w:rsid w:val="00B11189"/>
    <w:rsid w:val="00B113E9"/>
    <w:rsid w:val="00B11743"/>
    <w:rsid w:val="00B118A3"/>
    <w:rsid w:val="00B11A4A"/>
    <w:rsid w:val="00B11AC5"/>
    <w:rsid w:val="00B11E37"/>
    <w:rsid w:val="00B122D6"/>
    <w:rsid w:val="00B12311"/>
    <w:rsid w:val="00B12736"/>
    <w:rsid w:val="00B1275F"/>
    <w:rsid w:val="00B127B3"/>
    <w:rsid w:val="00B12B05"/>
    <w:rsid w:val="00B12CC4"/>
    <w:rsid w:val="00B12EA5"/>
    <w:rsid w:val="00B12EF7"/>
    <w:rsid w:val="00B1338B"/>
    <w:rsid w:val="00B13606"/>
    <w:rsid w:val="00B13A46"/>
    <w:rsid w:val="00B13AF8"/>
    <w:rsid w:val="00B13C0D"/>
    <w:rsid w:val="00B14318"/>
    <w:rsid w:val="00B14348"/>
    <w:rsid w:val="00B1448F"/>
    <w:rsid w:val="00B1465E"/>
    <w:rsid w:val="00B14E02"/>
    <w:rsid w:val="00B14EBE"/>
    <w:rsid w:val="00B15213"/>
    <w:rsid w:val="00B155A4"/>
    <w:rsid w:val="00B15644"/>
    <w:rsid w:val="00B157E0"/>
    <w:rsid w:val="00B1593D"/>
    <w:rsid w:val="00B15A80"/>
    <w:rsid w:val="00B15D53"/>
    <w:rsid w:val="00B16058"/>
    <w:rsid w:val="00B16211"/>
    <w:rsid w:val="00B16746"/>
    <w:rsid w:val="00B1687E"/>
    <w:rsid w:val="00B16AA0"/>
    <w:rsid w:val="00B16E01"/>
    <w:rsid w:val="00B16FD7"/>
    <w:rsid w:val="00B17014"/>
    <w:rsid w:val="00B173BD"/>
    <w:rsid w:val="00B174AD"/>
    <w:rsid w:val="00B1763D"/>
    <w:rsid w:val="00B178D5"/>
    <w:rsid w:val="00B179E2"/>
    <w:rsid w:val="00B17A6F"/>
    <w:rsid w:val="00B17F33"/>
    <w:rsid w:val="00B17F9C"/>
    <w:rsid w:val="00B200CF"/>
    <w:rsid w:val="00B20600"/>
    <w:rsid w:val="00B20780"/>
    <w:rsid w:val="00B20AF8"/>
    <w:rsid w:val="00B20DAD"/>
    <w:rsid w:val="00B20E08"/>
    <w:rsid w:val="00B212E7"/>
    <w:rsid w:val="00B2155C"/>
    <w:rsid w:val="00B21764"/>
    <w:rsid w:val="00B217FC"/>
    <w:rsid w:val="00B22346"/>
    <w:rsid w:val="00B22CAD"/>
    <w:rsid w:val="00B22F4E"/>
    <w:rsid w:val="00B23284"/>
    <w:rsid w:val="00B234A0"/>
    <w:rsid w:val="00B23824"/>
    <w:rsid w:val="00B2388A"/>
    <w:rsid w:val="00B238B6"/>
    <w:rsid w:val="00B23927"/>
    <w:rsid w:val="00B23D45"/>
    <w:rsid w:val="00B245FD"/>
    <w:rsid w:val="00B24812"/>
    <w:rsid w:val="00B2488E"/>
    <w:rsid w:val="00B2498C"/>
    <w:rsid w:val="00B24FCC"/>
    <w:rsid w:val="00B24FD6"/>
    <w:rsid w:val="00B25292"/>
    <w:rsid w:val="00B25324"/>
    <w:rsid w:val="00B2542D"/>
    <w:rsid w:val="00B25952"/>
    <w:rsid w:val="00B25A44"/>
    <w:rsid w:val="00B26197"/>
    <w:rsid w:val="00B26533"/>
    <w:rsid w:val="00B26705"/>
    <w:rsid w:val="00B26988"/>
    <w:rsid w:val="00B26D8A"/>
    <w:rsid w:val="00B26F2B"/>
    <w:rsid w:val="00B27354"/>
    <w:rsid w:val="00B276CC"/>
    <w:rsid w:val="00B2779C"/>
    <w:rsid w:val="00B277D5"/>
    <w:rsid w:val="00B27A73"/>
    <w:rsid w:val="00B27A9C"/>
    <w:rsid w:val="00B27FC7"/>
    <w:rsid w:val="00B303E2"/>
    <w:rsid w:val="00B3044C"/>
    <w:rsid w:val="00B304C9"/>
    <w:rsid w:val="00B30EEB"/>
    <w:rsid w:val="00B31159"/>
    <w:rsid w:val="00B31407"/>
    <w:rsid w:val="00B31468"/>
    <w:rsid w:val="00B31577"/>
    <w:rsid w:val="00B318DA"/>
    <w:rsid w:val="00B319A5"/>
    <w:rsid w:val="00B31E1C"/>
    <w:rsid w:val="00B321F7"/>
    <w:rsid w:val="00B3246D"/>
    <w:rsid w:val="00B32751"/>
    <w:rsid w:val="00B32AC6"/>
    <w:rsid w:val="00B32B2E"/>
    <w:rsid w:val="00B32B86"/>
    <w:rsid w:val="00B32C45"/>
    <w:rsid w:val="00B32E71"/>
    <w:rsid w:val="00B331D2"/>
    <w:rsid w:val="00B33552"/>
    <w:rsid w:val="00B33930"/>
    <w:rsid w:val="00B339AB"/>
    <w:rsid w:val="00B33F53"/>
    <w:rsid w:val="00B340BF"/>
    <w:rsid w:val="00B341DA"/>
    <w:rsid w:val="00B34ABB"/>
    <w:rsid w:val="00B34AC6"/>
    <w:rsid w:val="00B34B45"/>
    <w:rsid w:val="00B350B2"/>
    <w:rsid w:val="00B350CB"/>
    <w:rsid w:val="00B3544C"/>
    <w:rsid w:val="00B35607"/>
    <w:rsid w:val="00B3560E"/>
    <w:rsid w:val="00B35773"/>
    <w:rsid w:val="00B35D51"/>
    <w:rsid w:val="00B35E1B"/>
    <w:rsid w:val="00B35F7D"/>
    <w:rsid w:val="00B36645"/>
    <w:rsid w:val="00B368A8"/>
    <w:rsid w:val="00B368B0"/>
    <w:rsid w:val="00B36A81"/>
    <w:rsid w:val="00B36EE9"/>
    <w:rsid w:val="00B36F7F"/>
    <w:rsid w:val="00B37062"/>
    <w:rsid w:val="00B3791C"/>
    <w:rsid w:val="00B37B27"/>
    <w:rsid w:val="00B37C08"/>
    <w:rsid w:val="00B37CD2"/>
    <w:rsid w:val="00B37D1A"/>
    <w:rsid w:val="00B37E64"/>
    <w:rsid w:val="00B37E6E"/>
    <w:rsid w:val="00B37E7B"/>
    <w:rsid w:val="00B37FDB"/>
    <w:rsid w:val="00B4018B"/>
    <w:rsid w:val="00B40247"/>
    <w:rsid w:val="00B40352"/>
    <w:rsid w:val="00B4056E"/>
    <w:rsid w:val="00B405D5"/>
    <w:rsid w:val="00B407FD"/>
    <w:rsid w:val="00B408FB"/>
    <w:rsid w:val="00B40A60"/>
    <w:rsid w:val="00B40E9B"/>
    <w:rsid w:val="00B413FA"/>
    <w:rsid w:val="00B417E7"/>
    <w:rsid w:val="00B41FED"/>
    <w:rsid w:val="00B42061"/>
    <w:rsid w:val="00B42091"/>
    <w:rsid w:val="00B420F2"/>
    <w:rsid w:val="00B425B0"/>
    <w:rsid w:val="00B4293C"/>
    <w:rsid w:val="00B42AEC"/>
    <w:rsid w:val="00B42FED"/>
    <w:rsid w:val="00B4312F"/>
    <w:rsid w:val="00B43769"/>
    <w:rsid w:val="00B439F3"/>
    <w:rsid w:val="00B43B14"/>
    <w:rsid w:val="00B43BCD"/>
    <w:rsid w:val="00B43BFD"/>
    <w:rsid w:val="00B44090"/>
    <w:rsid w:val="00B441A9"/>
    <w:rsid w:val="00B4449A"/>
    <w:rsid w:val="00B44583"/>
    <w:rsid w:val="00B44728"/>
    <w:rsid w:val="00B44AFF"/>
    <w:rsid w:val="00B44B40"/>
    <w:rsid w:val="00B45080"/>
    <w:rsid w:val="00B45289"/>
    <w:rsid w:val="00B452CA"/>
    <w:rsid w:val="00B45554"/>
    <w:rsid w:val="00B456A0"/>
    <w:rsid w:val="00B458BF"/>
    <w:rsid w:val="00B45B43"/>
    <w:rsid w:val="00B45C31"/>
    <w:rsid w:val="00B45E27"/>
    <w:rsid w:val="00B4610B"/>
    <w:rsid w:val="00B4631A"/>
    <w:rsid w:val="00B46774"/>
    <w:rsid w:val="00B46ABB"/>
    <w:rsid w:val="00B46C70"/>
    <w:rsid w:val="00B46CF2"/>
    <w:rsid w:val="00B46DB5"/>
    <w:rsid w:val="00B47175"/>
    <w:rsid w:val="00B4767C"/>
    <w:rsid w:val="00B476BA"/>
    <w:rsid w:val="00B4775B"/>
    <w:rsid w:val="00B47988"/>
    <w:rsid w:val="00B47A09"/>
    <w:rsid w:val="00B47B81"/>
    <w:rsid w:val="00B50709"/>
    <w:rsid w:val="00B51279"/>
    <w:rsid w:val="00B51364"/>
    <w:rsid w:val="00B51374"/>
    <w:rsid w:val="00B5140A"/>
    <w:rsid w:val="00B516B8"/>
    <w:rsid w:val="00B51879"/>
    <w:rsid w:val="00B51A6E"/>
    <w:rsid w:val="00B51F2F"/>
    <w:rsid w:val="00B5229E"/>
    <w:rsid w:val="00B5236A"/>
    <w:rsid w:val="00B52533"/>
    <w:rsid w:val="00B52573"/>
    <w:rsid w:val="00B525AF"/>
    <w:rsid w:val="00B526B7"/>
    <w:rsid w:val="00B528A1"/>
    <w:rsid w:val="00B52E68"/>
    <w:rsid w:val="00B52FFB"/>
    <w:rsid w:val="00B533FF"/>
    <w:rsid w:val="00B53B4E"/>
    <w:rsid w:val="00B53E38"/>
    <w:rsid w:val="00B53E5D"/>
    <w:rsid w:val="00B54C37"/>
    <w:rsid w:val="00B54FA5"/>
    <w:rsid w:val="00B54FEB"/>
    <w:rsid w:val="00B5506C"/>
    <w:rsid w:val="00B553DB"/>
    <w:rsid w:val="00B55686"/>
    <w:rsid w:val="00B556E1"/>
    <w:rsid w:val="00B557C5"/>
    <w:rsid w:val="00B55912"/>
    <w:rsid w:val="00B5599B"/>
    <w:rsid w:val="00B55B10"/>
    <w:rsid w:val="00B55B80"/>
    <w:rsid w:val="00B55D41"/>
    <w:rsid w:val="00B55FD1"/>
    <w:rsid w:val="00B56227"/>
    <w:rsid w:val="00B562F4"/>
    <w:rsid w:val="00B5638F"/>
    <w:rsid w:val="00B56472"/>
    <w:rsid w:val="00B567F7"/>
    <w:rsid w:val="00B5738D"/>
    <w:rsid w:val="00B574E3"/>
    <w:rsid w:val="00B57582"/>
    <w:rsid w:val="00B575CF"/>
    <w:rsid w:val="00B576CB"/>
    <w:rsid w:val="00B57930"/>
    <w:rsid w:val="00B57B56"/>
    <w:rsid w:val="00B6012E"/>
    <w:rsid w:val="00B602B6"/>
    <w:rsid w:val="00B60371"/>
    <w:rsid w:val="00B60A2D"/>
    <w:rsid w:val="00B610DC"/>
    <w:rsid w:val="00B612BE"/>
    <w:rsid w:val="00B6158E"/>
    <w:rsid w:val="00B619C0"/>
    <w:rsid w:val="00B61C13"/>
    <w:rsid w:val="00B61C85"/>
    <w:rsid w:val="00B61F49"/>
    <w:rsid w:val="00B62425"/>
    <w:rsid w:val="00B624CB"/>
    <w:rsid w:val="00B62576"/>
    <w:rsid w:val="00B62B99"/>
    <w:rsid w:val="00B64172"/>
    <w:rsid w:val="00B64334"/>
    <w:rsid w:val="00B64C81"/>
    <w:rsid w:val="00B650CC"/>
    <w:rsid w:val="00B6516E"/>
    <w:rsid w:val="00B6521C"/>
    <w:rsid w:val="00B6540C"/>
    <w:rsid w:val="00B655EE"/>
    <w:rsid w:val="00B65722"/>
    <w:rsid w:val="00B657EA"/>
    <w:rsid w:val="00B6587E"/>
    <w:rsid w:val="00B65C76"/>
    <w:rsid w:val="00B65CF2"/>
    <w:rsid w:val="00B65E0D"/>
    <w:rsid w:val="00B660FB"/>
    <w:rsid w:val="00B66215"/>
    <w:rsid w:val="00B663E1"/>
    <w:rsid w:val="00B669C1"/>
    <w:rsid w:val="00B66C0C"/>
    <w:rsid w:val="00B67437"/>
    <w:rsid w:val="00B674D9"/>
    <w:rsid w:val="00B6750B"/>
    <w:rsid w:val="00B67A7C"/>
    <w:rsid w:val="00B67C69"/>
    <w:rsid w:val="00B70055"/>
    <w:rsid w:val="00B7027C"/>
    <w:rsid w:val="00B7063D"/>
    <w:rsid w:val="00B706F8"/>
    <w:rsid w:val="00B709A7"/>
    <w:rsid w:val="00B70B87"/>
    <w:rsid w:val="00B70DD0"/>
    <w:rsid w:val="00B70EA9"/>
    <w:rsid w:val="00B70F79"/>
    <w:rsid w:val="00B7138B"/>
    <w:rsid w:val="00B71494"/>
    <w:rsid w:val="00B71573"/>
    <w:rsid w:val="00B715A2"/>
    <w:rsid w:val="00B71899"/>
    <w:rsid w:val="00B718BB"/>
    <w:rsid w:val="00B71B35"/>
    <w:rsid w:val="00B71D19"/>
    <w:rsid w:val="00B71EB1"/>
    <w:rsid w:val="00B7294C"/>
    <w:rsid w:val="00B72C0B"/>
    <w:rsid w:val="00B72C81"/>
    <w:rsid w:val="00B72E45"/>
    <w:rsid w:val="00B72F4D"/>
    <w:rsid w:val="00B72FE5"/>
    <w:rsid w:val="00B733CF"/>
    <w:rsid w:val="00B733DF"/>
    <w:rsid w:val="00B73718"/>
    <w:rsid w:val="00B73CAF"/>
    <w:rsid w:val="00B73D7C"/>
    <w:rsid w:val="00B73D99"/>
    <w:rsid w:val="00B73ED6"/>
    <w:rsid w:val="00B740E3"/>
    <w:rsid w:val="00B74160"/>
    <w:rsid w:val="00B74327"/>
    <w:rsid w:val="00B74531"/>
    <w:rsid w:val="00B74753"/>
    <w:rsid w:val="00B74B5C"/>
    <w:rsid w:val="00B74D76"/>
    <w:rsid w:val="00B74EEB"/>
    <w:rsid w:val="00B74F75"/>
    <w:rsid w:val="00B751A3"/>
    <w:rsid w:val="00B754D6"/>
    <w:rsid w:val="00B75537"/>
    <w:rsid w:val="00B75684"/>
    <w:rsid w:val="00B758C4"/>
    <w:rsid w:val="00B75B66"/>
    <w:rsid w:val="00B760E3"/>
    <w:rsid w:val="00B763D2"/>
    <w:rsid w:val="00B76B23"/>
    <w:rsid w:val="00B76C9D"/>
    <w:rsid w:val="00B76E96"/>
    <w:rsid w:val="00B76F29"/>
    <w:rsid w:val="00B77138"/>
    <w:rsid w:val="00B77277"/>
    <w:rsid w:val="00B77CB4"/>
    <w:rsid w:val="00B77D39"/>
    <w:rsid w:val="00B80338"/>
    <w:rsid w:val="00B805A8"/>
    <w:rsid w:val="00B80765"/>
    <w:rsid w:val="00B80775"/>
    <w:rsid w:val="00B80A30"/>
    <w:rsid w:val="00B80BA0"/>
    <w:rsid w:val="00B80CBD"/>
    <w:rsid w:val="00B80DB6"/>
    <w:rsid w:val="00B813AF"/>
    <w:rsid w:val="00B81580"/>
    <w:rsid w:val="00B816C5"/>
    <w:rsid w:val="00B81737"/>
    <w:rsid w:val="00B8184D"/>
    <w:rsid w:val="00B81B0A"/>
    <w:rsid w:val="00B81C85"/>
    <w:rsid w:val="00B81D15"/>
    <w:rsid w:val="00B81DEC"/>
    <w:rsid w:val="00B82383"/>
    <w:rsid w:val="00B823DD"/>
    <w:rsid w:val="00B8242C"/>
    <w:rsid w:val="00B82561"/>
    <w:rsid w:val="00B826E3"/>
    <w:rsid w:val="00B827E5"/>
    <w:rsid w:val="00B82DB4"/>
    <w:rsid w:val="00B82E2A"/>
    <w:rsid w:val="00B82E5F"/>
    <w:rsid w:val="00B82ECF"/>
    <w:rsid w:val="00B82F24"/>
    <w:rsid w:val="00B82FFC"/>
    <w:rsid w:val="00B832EF"/>
    <w:rsid w:val="00B834C8"/>
    <w:rsid w:val="00B83798"/>
    <w:rsid w:val="00B83D01"/>
    <w:rsid w:val="00B84066"/>
    <w:rsid w:val="00B84610"/>
    <w:rsid w:val="00B846C9"/>
    <w:rsid w:val="00B84710"/>
    <w:rsid w:val="00B84852"/>
    <w:rsid w:val="00B84B31"/>
    <w:rsid w:val="00B84E80"/>
    <w:rsid w:val="00B84FB2"/>
    <w:rsid w:val="00B852E3"/>
    <w:rsid w:val="00B85301"/>
    <w:rsid w:val="00B85415"/>
    <w:rsid w:val="00B85508"/>
    <w:rsid w:val="00B856FD"/>
    <w:rsid w:val="00B85A79"/>
    <w:rsid w:val="00B85EE9"/>
    <w:rsid w:val="00B85F21"/>
    <w:rsid w:val="00B861E2"/>
    <w:rsid w:val="00B86D06"/>
    <w:rsid w:val="00B86D26"/>
    <w:rsid w:val="00B86EA4"/>
    <w:rsid w:val="00B8741E"/>
    <w:rsid w:val="00B87ABE"/>
    <w:rsid w:val="00B87D67"/>
    <w:rsid w:val="00B9032A"/>
    <w:rsid w:val="00B90605"/>
    <w:rsid w:val="00B90615"/>
    <w:rsid w:val="00B906C4"/>
    <w:rsid w:val="00B90781"/>
    <w:rsid w:val="00B909B2"/>
    <w:rsid w:val="00B909CD"/>
    <w:rsid w:val="00B90D00"/>
    <w:rsid w:val="00B91315"/>
    <w:rsid w:val="00B9136A"/>
    <w:rsid w:val="00B913DB"/>
    <w:rsid w:val="00B91475"/>
    <w:rsid w:val="00B91809"/>
    <w:rsid w:val="00B91876"/>
    <w:rsid w:val="00B91965"/>
    <w:rsid w:val="00B91D0B"/>
    <w:rsid w:val="00B91E5A"/>
    <w:rsid w:val="00B921CD"/>
    <w:rsid w:val="00B92752"/>
    <w:rsid w:val="00B9284C"/>
    <w:rsid w:val="00B928BC"/>
    <w:rsid w:val="00B92AFA"/>
    <w:rsid w:val="00B92BE9"/>
    <w:rsid w:val="00B930D4"/>
    <w:rsid w:val="00B931FD"/>
    <w:rsid w:val="00B934A1"/>
    <w:rsid w:val="00B93563"/>
    <w:rsid w:val="00B93713"/>
    <w:rsid w:val="00B93867"/>
    <w:rsid w:val="00B93F68"/>
    <w:rsid w:val="00B94348"/>
    <w:rsid w:val="00B9438E"/>
    <w:rsid w:val="00B94399"/>
    <w:rsid w:val="00B946B6"/>
    <w:rsid w:val="00B9479C"/>
    <w:rsid w:val="00B94FEA"/>
    <w:rsid w:val="00B952C1"/>
    <w:rsid w:val="00B95304"/>
    <w:rsid w:val="00B95478"/>
    <w:rsid w:val="00B955F2"/>
    <w:rsid w:val="00B9568A"/>
    <w:rsid w:val="00B956B8"/>
    <w:rsid w:val="00B957FC"/>
    <w:rsid w:val="00B95AE7"/>
    <w:rsid w:val="00B962F2"/>
    <w:rsid w:val="00B969EB"/>
    <w:rsid w:val="00B96A0C"/>
    <w:rsid w:val="00B96D1C"/>
    <w:rsid w:val="00B96F37"/>
    <w:rsid w:val="00B974B9"/>
    <w:rsid w:val="00B97901"/>
    <w:rsid w:val="00B97B34"/>
    <w:rsid w:val="00B97C36"/>
    <w:rsid w:val="00BA0684"/>
    <w:rsid w:val="00BA068C"/>
    <w:rsid w:val="00BA0B59"/>
    <w:rsid w:val="00BA0BF8"/>
    <w:rsid w:val="00BA108A"/>
    <w:rsid w:val="00BA122F"/>
    <w:rsid w:val="00BA15F3"/>
    <w:rsid w:val="00BA1686"/>
    <w:rsid w:val="00BA16BB"/>
    <w:rsid w:val="00BA1981"/>
    <w:rsid w:val="00BA1C13"/>
    <w:rsid w:val="00BA1D16"/>
    <w:rsid w:val="00BA202F"/>
    <w:rsid w:val="00BA23D9"/>
    <w:rsid w:val="00BA2458"/>
    <w:rsid w:val="00BA2A42"/>
    <w:rsid w:val="00BA2F97"/>
    <w:rsid w:val="00BA3056"/>
    <w:rsid w:val="00BA314A"/>
    <w:rsid w:val="00BA32A4"/>
    <w:rsid w:val="00BA32FE"/>
    <w:rsid w:val="00BA351C"/>
    <w:rsid w:val="00BA3B49"/>
    <w:rsid w:val="00BA3B7C"/>
    <w:rsid w:val="00BA3C7C"/>
    <w:rsid w:val="00BA440B"/>
    <w:rsid w:val="00BA47C7"/>
    <w:rsid w:val="00BA49D0"/>
    <w:rsid w:val="00BA4ACE"/>
    <w:rsid w:val="00BA4F50"/>
    <w:rsid w:val="00BA503F"/>
    <w:rsid w:val="00BA5262"/>
    <w:rsid w:val="00BA56A2"/>
    <w:rsid w:val="00BA583F"/>
    <w:rsid w:val="00BA5C45"/>
    <w:rsid w:val="00BA5CE0"/>
    <w:rsid w:val="00BA5CEA"/>
    <w:rsid w:val="00BA5E21"/>
    <w:rsid w:val="00BA5F90"/>
    <w:rsid w:val="00BA62E2"/>
    <w:rsid w:val="00BA66F4"/>
    <w:rsid w:val="00BA6BE4"/>
    <w:rsid w:val="00BA6D36"/>
    <w:rsid w:val="00BA6DE5"/>
    <w:rsid w:val="00BA6F94"/>
    <w:rsid w:val="00BA724D"/>
    <w:rsid w:val="00BA74D9"/>
    <w:rsid w:val="00BA76DB"/>
    <w:rsid w:val="00BA7A1D"/>
    <w:rsid w:val="00BA7B84"/>
    <w:rsid w:val="00BA7DBA"/>
    <w:rsid w:val="00BA7E5C"/>
    <w:rsid w:val="00BA7F43"/>
    <w:rsid w:val="00BA7FD4"/>
    <w:rsid w:val="00BB04D0"/>
    <w:rsid w:val="00BB0776"/>
    <w:rsid w:val="00BB0788"/>
    <w:rsid w:val="00BB07F8"/>
    <w:rsid w:val="00BB0E57"/>
    <w:rsid w:val="00BB0EDA"/>
    <w:rsid w:val="00BB0F4B"/>
    <w:rsid w:val="00BB1238"/>
    <w:rsid w:val="00BB140F"/>
    <w:rsid w:val="00BB143B"/>
    <w:rsid w:val="00BB177E"/>
    <w:rsid w:val="00BB1A47"/>
    <w:rsid w:val="00BB2201"/>
    <w:rsid w:val="00BB2845"/>
    <w:rsid w:val="00BB2942"/>
    <w:rsid w:val="00BB2BA5"/>
    <w:rsid w:val="00BB2F82"/>
    <w:rsid w:val="00BB3048"/>
    <w:rsid w:val="00BB32AB"/>
    <w:rsid w:val="00BB32DD"/>
    <w:rsid w:val="00BB3979"/>
    <w:rsid w:val="00BB3B88"/>
    <w:rsid w:val="00BB3D39"/>
    <w:rsid w:val="00BB3EDA"/>
    <w:rsid w:val="00BB41EE"/>
    <w:rsid w:val="00BB425E"/>
    <w:rsid w:val="00BB48D2"/>
    <w:rsid w:val="00BB49D5"/>
    <w:rsid w:val="00BB4A1E"/>
    <w:rsid w:val="00BB4AA4"/>
    <w:rsid w:val="00BB4AD3"/>
    <w:rsid w:val="00BB4BE2"/>
    <w:rsid w:val="00BB4D9F"/>
    <w:rsid w:val="00BB4EC2"/>
    <w:rsid w:val="00BB4FE1"/>
    <w:rsid w:val="00BB5193"/>
    <w:rsid w:val="00BB5403"/>
    <w:rsid w:val="00BB5578"/>
    <w:rsid w:val="00BB58AC"/>
    <w:rsid w:val="00BB59F8"/>
    <w:rsid w:val="00BB5F31"/>
    <w:rsid w:val="00BB670D"/>
    <w:rsid w:val="00BB682A"/>
    <w:rsid w:val="00BB7127"/>
    <w:rsid w:val="00BB72B7"/>
    <w:rsid w:val="00BB73BA"/>
    <w:rsid w:val="00BB79E1"/>
    <w:rsid w:val="00BB7A39"/>
    <w:rsid w:val="00BB7C45"/>
    <w:rsid w:val="00BB7D8A"/>
    <w:rsid w:val="00BC0572"/>
    <w:rsid w:val="00BC06EC"/>
    <w:rsid w:val="00BC08F6"/>
    <w:rsid w:val="00BC0A12"/>
    <w:rsid w:val="00BC0ABC"/>
    <w:rsid w:val="00BC0D8F"/>
    <w:rsid w:val="00BC0DD7"/>
    <w:rsid w:val="00BC0E30"/>
    <w:rsid w:val="00BC13C5"/>
    <w:rsid w:val="00BC147F"/>
    <w:rsid w:val="00BC1BAD"/>
    <w:rsid w:val="00BC266C"/>
    <w:rsid w:val="00BC2A99"/>
    <w:rsid w:val="00BC2D0E"/>
    <w:rsid w:val="00BC2EC4"/>
    <w:rsid w:val="00BC31E9"/>
    <w:rsid w:val="00BC3663"/>
    <w:rsid w:val="00BC36DA"/>
    <w:rsid w:val="00BC38F4"/>
    <w:rsid w:val="00BC3D95"/>
    <w:rsid w:val="00BC4063"/>
    <w:rsid w:val="00BC4127"/>
    <w:rsid w:val="00BC4BA4"/>
    <w:rsid w:val="00BC4DA8"/>
    <w:rsid w:val="00BC50C7"/>
    <w:rsid w:val="00BC52EB"/>
    <w:rsid w:val="00BC559B"/>
    <w:rsid w:val="00BC5779"/>
    <w:rsid w:val="00BC5D20"/>
    <w:rsid w:val="00BC600E"/>
    <w:rsid w:val="00BC6390"/>
    <w:rsid w:val="00BC6437"/>
    <w:rsid w:val="00BC6669"/>
    <w:rsid w:val="00BC6A08"/>
    <w:rsid w:val="00BC6CA4"/>
    <w:rsid w:val="00BC6D0A"/>
    <w:rsid w:val="00BC6D2E"/>
    <w:rsid w:val="00BC6DB0"/>
    <w:rsid w:val="00BC6EED"/>
    <w:rsid w:val="00BC7094"/>
    <w:rsid w:val="00BC70C9"/>
    <w:rsid w:val="00BC73ED"/>
    <w:rsid w:val="00BC75CB"/>
    <w:rsid w:val="00BC7627"/>
    <w:rsid w:val="00BC7688"/>
    <w:rsid w:val="00BC7791"/>
    <w:rsid w:val="00BC7B2F"/>
    <w:rsid w:val="00BC7C8C"/>
    <w:rsid w:val="00BD0471"/>
    <w:rsid w:val="00BD094B"/>
    <w:rsid w:val="00BD094E"/>
    <w:rsid w:val="00BD107D"/>
    <w:rsid w:val="00BD128B"/>
    <w:rsid w:val="00BD12CA"/>
    <w:rsid w:val="00BD164A"/>
    <w:rsid w:val="00BD166D"/>
    <w:rsid w:val="00BD16FF"/>
    <w:rsid w:val="00BD1890"/>
    <w:rsid w:val="00BD19AB"/>
    <w:rsid w:val="00BD1A36"/>
    <w:rsid w:val="00BD1C11"/>
    <w:rsid w:val="00BD209C"/>
    <w:rsid w:val="00BD20C6"/>
    <w:rsid w:val="00BD2218"/>
    <w:rsid w:val="00BD2555"/>
    <w:rsid w:val="00BD2594"/>
    <w:rsid w:val="00BD284B"/>
    <w:rsid w:val="00BD287A"/>
    <w:rsid w:val="00BD2946"/>
    <w:rsid w:val="00BD2980"/>
    <w:rsid w:val="00BD2BF0"/>
    <w:rsid w:val="00BD2CF9"/>
    <w:rsid w:val="00BD2CFE"/>
    <w:rsid w:val="00BD2DDB"/>
    <w:rsid w:val="00BD2F23"/>
    <w:rsid w:val="00BD31F8"/>
    <w:rsid w:val="00BD32E5"/>
    <w:rsid w:val="00BD33B4"/>
    <w:rsid w:val="00BD3530"/>
    <w:rsid w:val="00BD3687"/>
    <w:rsid w:val="00BD375D"/>
    <w:rsid w:val="00BD390A"/>
    <w:rsid w:val="00BD3E0E"/>
    <w:rsid w:val="00BD3ED6"/>
    <w:rsid w:val="00BD3F42"/>
    <w:rsid w:val="00BD41DB"/>
    <w:rsid w:val="00BD42FF"/>
    <w:rsid w:val="00BD446A"/>
    <w:rsid w:val="00BD46E0"/>
    <w:rsid w:val="00BD4994"/>
    <w:rsid w:val="00BD49B7"/>
    <w:rsid w:val="00BD4A85"/>
    <w:rsid w:val="00BD4E6B"/>
    <w:rsid w:val="00BD4E7E"/>
    <w:rsid w:val="00BD4FF3"/>
    <w:rsid w:val="00BD51D5"/>
    <w:rsid w:val="00BD53F0"/>
    <w:rsid w:val="00BD55CA"/>
    <w:rsid w:val="00BD5916"/>
    <w:rsid w:val="00BD5DF6"/>
    <w:rsid w:val="00BD604B"/>
    <w:rsid w:val="00BD65DF"/>
    <w:rsid w:val="00BD6A45"/>
    <w:rsid w:val="00BD6CC0"/>
    <w:rsid w:val="00BD6CDF"/>
    <w:rsid w:val="00BD6ECC"/>
    <w:rsid w:val="00BD6F2D"/>
    <w:rsid w:val="00BD6FC4"/>
    <w:rsid w:val="00BD70C0"/>
    <w:rsid w:val="00BD7239"/>
    <w:rsid w:val="00BD7536"/>
    <w:rsid w:val="00BD7C74"/>
    <w:rsid w:val="00BE01D7"/>
    <w:rsid w:val="00BE026C"/>
    <w:rsid w:val="00BE054B"/>
    <w:rsid w:val="00BE07DC"/>
    <w:rsid w:val="00BE095C"/>
    <w:rsid w:val="00BE09FA"/>
    <w:rsid w:val="00BE0F6D"/>
    <w:rsid w:val="00BE120B"/>
    <w:rsid w:val="00BE1426"/>
    <w:rsid w:val="00BE157C"/>
    <w:rsid w:val="00BE187C"/>
    <w:rsid w:val="00BE1BF6"/>
    <w:rsid w:val="00BE1F7C"/>
    <w:rsid w:val="00BE2262"/>
    <w:rsid w:val="00BE248D"/>
    <w:rsid w:val="00BE2DA2"/>
    <w:rsid w:val="00BE2E65"/>
    <w:rsid w:val="00BE2F35"/>
    <w:rsid w:val="00BE3765"/>
    <w:rsid w:val="00BE3788"/>
    <w:rsid w:val="00BE384C"/>
    <w:rsid w:val="00BE386C"/>
    <w:rsid w:val="00BE3B7F"/>
    <w:rsid w:val="00BE3CEA"/>
    <w:rsid w:val="00BE4022"/>
    <w:rsid w:val="00BE4081"/>
    <w:rsid w:val="00BE422B"/>
    <w:rsid w:val="00BE4567"/>
    <w:rsid w:val="00BE477C"/>
    <w:rsid w:val="00BE4946"/>
    <w:rsid w:val="00BE4962"/>
    <w:rsid w:val="00BE4D81"/>
    <w:rsid w:val="00BE4EAF"/>
    <w:rsid w:val="00BE500B"/>
    <w:rsid w:val="00BE518B"/>
    <w:rsid w:val="00BE51E0"/>
    <w:rsid w:val="00BE5426"/>
    <w:rsid w:val="00BE562B"/>
    <w:rsid w:val="00BE56D2"/>
    <w:rsid w:val="00BE5CDC"/>
    <w:rsid w:val="00BE62FF"/>
    <w:rsid w:val="00BE6425"/>
    <w:rsid w:val="00BE64FC"/>
    <w:rsid w:val="00BE6569"/>
    <w:rsid w:val="00BE6A76"/>
    <w:rsid w:val="00BE6ADB"/>
    <w:rsid w:val="00BE6E01"/>
    <w:rsid w:val="00BE7488"/>
    <w:rsid w:val="00BE7628"/>
    <w:rsid w:val="00BE767F"/>
    <w:rsid w:val="00BE76A0"/>
    <w:rsid w:val="00BE78AB"/>
    <w:rsid w:val="00BE7C2A"/>
    <w:rsid w:val="00BE7D27"/>
    <w:rsid w:val="00BF023E"/>
    <w:rsid w:val="00BF03CE"/>
    <w:rsid w:val="00BF041A"/>
    <w:rsid w:val="00BF070D"/>
    <w:rsid w:val="00BF0792"/>
    <w:rsid w:val="00BF0AAA"/>
    <w:rsid w:val="00BF105C"/>
    <w:rsid w:val="00BF1595"/>
    <w:rsid w:val="00BF1845"/>
    <w:rsid w:val="00BF1A76"/>
    <w:rsid w:val="00BF1D37"/>
    <w:rsid w:val="00BF1D7D"/>
    <w:rsid w:val="00BF1FD8"/>
    <w:rsid w:val="00BF2149"/>
    <w:rsid w:val="00BF2334"/>
    <w:rsid w:val="00BF2410"/>
    <w:rsid w:val="00BF258C"/>
    <w:rsid w:val="00BF26C5"/>
    <w:rsid w:val="00BF285C"/>
    <w:rsid w:val="00BF2C9A"/>
    <w:rsid w:val="00BF2DAD"/>
    <w:rsid w:val="00BF2EED"/>
    <w:rsid w:val="00BF2F4A"/>
    <w:rsid w:val="00BF303B"/>
    <w:rsid w:val="00BF3087"/>
    <w:rsid w:val="00BF3279"/>
    <w:rsid w:val="00BF3298"/>
    <w:rsid w:val="00BF3603"/>
    <w:rsid w:val="00BF36A4"/>
    <w:rsid w:val="00BF3A9F"/>
    <w:rsid w:val="00BF3CE2"/>
    <w:rsid w:val="00BF3F9B"/>
    <w:rsid w:val="00BF41FE"/>
    <w:rsid w:val="00BF48C3"/>
    <w:rsid w:val="00BF48EF"/>
    <w:rsid w:val="00BF491A"/>
    <w:rsid w:val="00BF4F13"/>
    <w:rsid w:val="00BF4F3E"/>
    <w:rsid w:val="00BF534E"/>
    <w:rsid w:val="00BF5AA7"/>
    <w:rsid w:val="00BF5CFB"/>
    <w:rsid w:val="00BF5D4C"/>
    <w:rsid w:val="00BF5F5C"/>
    <w:rsid w:val="00BF6130"/>
    <w:rsid w:val="00BF6A13"/>
    <w:rsid w:val="00BF6A2C"/>
    <w:rsid w:val="00BF6CAD"/>
    <w:rsid w:val="00BF722D"/>
    <w:rsid w:val="00BF7300"/>
    <w:rsid w:val="00BF73C9"/>
    <w:rsid w:val="00BF73EA"/>
    <w:rsid w:val="00BF7899"/>
    <w:rsid w:val="00BF7AAD"/>
    <w:rsid w:val="00BF7C19"/>
    <w:rsid w:val="00BF7C53"/>
    <w:rsid w:val="00BF7E70"/>
    <w:rsid w:val="00BF7F1C"/>
    <w:rsid w:val="00C0052D"/>
    <w:rsid w:val="00C005AE"/>
    <w:rsid w:val="00C00678"/>
    <w:rsid w:val="00C00C91"/>
    <w:rsid w:val="00C00E02"/>
    <w:rsid w:val="00C00E39"/>
    <w:rsid w:val="00C00F2E"/>
    <w:rsid w:val="00C00F8A"/>
    <w:rsid w:val="00C0127C"/>
    <w:rsid w:val="00C01372"/>
    <w:rsid w:val="00C01593"/>
    <w:rsid w:val="00C01817"/>
    <w:rsid w:val="00C01B1A"/>
    <w:rsid w:val="00C01E64"/>
    <w:rsid w:val="00C028E2"/>
    <w:rsid w:val="00C0291B"/>
    <w:rsid w:val="00C02B1C"/>
    <w:rsid w:val="00C02B66"/>
    <w:rsid w:val="00C02F42"/>
    <w:rsid w:val="00C030A4"/>
    <w:rsid w:val="00C0327B"/>
    <w:rsid w:val="00C0341B"/>
    <w:rsid w:val="00C037F1"/>
    <w:rsid w:val="00C03F72"/>
    <w:rsid w:val="00C0401E"/>
    <w:rsid w:val="00C041BD"/>
    <w:rsid w:val="00C044CF"/>
    <w:rsid w:val="00C04671"/>
    <w:rsid w:val="00C04739"/>
    <w:rsid w:val="00C04898"/>
    <w:rsid w:val="00C04C9B"/>
    <w:rsid w:val="00C04FDF"/>
    <w:rsid w:val="00C054F9"/>
    <w:rsid w:val="00C05529"/>
    <w:rsid w:val="00C05838"/>
    <w:rsid w:val="00C05E33"/>
    <w:rsid w:val="00C060C9"/>
    <w:rsid w:val="00C06129"/>
    <w:rsid w:val="00C06132"/>
    <w:rsid w:val="00C06792"/>
    <w:rsid w:val="00C06A78"/>
    <w:rsid w:val="00C06C63"/>
    <w:rsid w:val="00C06C76"/>
    <w:rsid w:val="00C06CB3"/>
    <w:rsid w:val="00C07424"/>
    <w:rsid w:val="00C074EC"/>
    <w:rsid w:val="00C076C1"/>
    <w:rsid w:val="00C07E7C"/>
    <w:rsid w:val="00C07EF3"/>
    <w:rsid w:val="00C10914"/>
    <w:rsid w:val="00C10A24"/>
    <w:rsid w:val="00C10A74"/>
    <w:rsid w:val="00C10FC8"/>
    <w:rsid w:val="00C11430"/>
    <w:rsid w:val="00C117AC"/>
    <w:rsid w:val="00C11969"/>
    <w:rsid w:val="00C1224C"/>
    <w:rsid w:val="00C122CF"/>
    <w:rsid w:val="00C125E4"/>
    <w:rsid w:val="00C125FB"/>
    <w:rsid w:val="00C1261A"/>
    <w:rsid w:val="00C1263C"/>
    <w:rsid w:val="00C13115"/>
    <w:rsid w:val="00C133F1"/>
    <w:rsid w:val="00C1342C"/>
    <w:rsid w:val="00C13580"/>
    <w:rsid w:val="00C13746"/>
    <w:rsid w:val="00C139DE"/>
    <w:rsid w:val="00C13AF4"/>
    <w:rsid w:val="00C13B96"/>
    <w:rsid w:val="00C13BE7"/>
    <w:rsid w:val="00C13FCD"/>
    <w:rsid w:val="00C141A6"/>
    <w:rsid w:val="00C142DD"/>
    <w:rsid w:val="00C143D8"/>
    <w:rsid w:val="00C14F0D"/>
    <w:rsid w:val="00C1519C"/>
    <w:rsid w:val="00C151ED"/>
    <w:rsid w:val="00C1550C"/>
    <w:rsid w:val="00C155C8"/>
    <w:rsid w:val="00C15655"/>
    <w:rsid w:val="00C15CE9"/>
    <w:rsid w:val="00C163D0"/>
    <w:rsid w:val="00C1668D"/>
    <w:rsid w:val="00C16BE1"/>
    <w:rsid w:val="00C16EB4"/>
    <w:rsid w:val="00C17157"/>
    <w:rsid w:val="00C17188"/>
    <w:rsid w:val="00C177C4"/>
    <w:rsid w:val="00C177E8"/>
    <w:rsid w:val="00C17B3E"/>
    <w:rsid w:val="00C17BF0"/>
    <w:rsid w:val="00C2044C"/>
    <w:rsid w:val="00C20C5E"/>
    <w:rsid w:val="00C20CBA"/>
    <w:rsid w:val="00C20F0C"/>
    <w:rsid w:val="00C21050"/>
    <w:rsid w:val="00C21234"/>
    <w:rsid w:val="00C2139D"/>
    <w:rsid w:val="00C2141D"/>
    <w:rsid w:val="00C21CEA"/>
    <w:rsid w:val="00C21D68"/>
    <w:rsid w:val="00C21DEB"/>
    <w:rsid w:val="00C21E13"/>
    <w:rsid w:val="00C21F2E"/>
    <w:rsid w:val="00C21F5A"/>
    <w:rsid w:val="00C2215B"/>
    <w:rsid w:val="00C225ED"/>
    <w:rsid w:val="00C226F9"/>
    <w:rsid w:val="00C227A9"/>
    <w:rsid w:val="00C228D1"/>
    <w:rsid w:val="00C228E4"/>
    <w:rsid w:val="00C22C80"/>
    <w:rsid w:val="00C22DCB"/>
    <w:rsid w:val="00C22E4A"/>
    <w:rsid w:val="00C22F13"/>
    <w:rsid w:val="00C230A4"/>
    <w:rsid w:val="00C23339"/>
    <w:rsid w:val="00C235A9"/>
    <w:rsid w:val="00C2369C"/>
    <w:rsid w:val="00C23B37"/>
    <w:rsid w:val="00C23CD2"/>
    <w:rsid w:val="00C242BC"/>
    <w:rsid w:val="00C243BD"/>
    <w:rsid w:val="00C243D9"/>
    <w:rsid w:val="00C24D12"/>
    <w:rsid w:val="00C24E22"/>
    <w:rsid w:val="00C25194"/>
    <w:rsid w:val="00C25897"/>
    <w:rsid w:val="00C25A4B"/>
    <w:rsid w:val="00C25C3F"/>
    <w:rsid w:val="00C25DD2"/>
    <w:rsid w:val="00C25DEB"/>
    <w:rsid w:val="00C2633D"/>
    <w:rsid w:val="00C263FD"/>
    <w:rsid w:val="00C2679F"/>
    <w:rsid w:val="00C268E6"/>
    <w:rsid w:val="00C26A02"/>
    <w:rsid w:val="00C26DD3"/>
    <w:rsid w:val="00C27008"/>
    <w:rsid w:val="00C27323"/>
    <w:rsid w:val="00C27727"/>
    <w:rsid w:val="00C27BDE"/>
    <w:rsid w:val="00C27F93"/>
    <w:rsid w:val="00C3020A"/>
    <w:rsid w:val="00C3043D"/>
    <w:rsid w:val="00C30534"/>
    <w:rsid w:val="00C30794"/>
    <w:rsid w:val="00C308CB"/>
    <w:rsid w:val="00C3090B"/>
    <w:rsid w:val="00C30AA4"/>
    <w:rsid w:val="00C30B5F"/>
    <w:rsid w:val="00C30DDB"/>
    <w:rsid w:val="00C30FEE"/>
    <w:rsid w:val="00C30FF7"/>
    <w:rsid w:val="00C3135D"/>
    <w:rsid w:val="00C313E1"/>
    <w:rsid w:val="00C314A9"/>
    <w:rsid w:val="00C31678"/>
    <w:rsid w:val="00C316DB"/>
    <w:rsid w:val="00C3182D"/>
    <w:rsid w:val="00C31919"/>
    <w:rsid w:val="00C31A0D"/>
    <w:rsid w:val="00C31A49"/>
    <w:rsid w:val="00C31FA0"/>
    <w:rsid w:val="00C323F7"/>
    <w:rsid w:val="00C329B2"/>
    <w:rsid w:val="00C32F69"/>
    <w:rsid w:val="00C33164"/>
    <w:rsid w:val="00C335ED"/>
    <w:rsid w:val="00C337BD"/>
    <w:rsid w:val="00C33960"/>
    <w:rsid w:val="00C33B0F"/>
    <w:rsid w:val="00C346BB"/>
    <w:rsid w:val="00C34AE6"/>
    <w:rsid w:val="00C34C81"/>
    <w:rsid w:val="00C34DCE"/>
    <w:rsid w:val="00C34E0B"/>
    <w:rsid w:val="00C35177"/>
    <w:rsid w:val="00C35372"/>
    <w:rsid w:val="00C35531"/>
    <w:rsid w:val="00C355B9"/>
    <w:rsid w:val="00C35D12"/>
    <w:rsid w:val="00C35FFC"/>
    <w:rsid w:val="00C36159"/>
    <w:rsid w:val="00C3615B"/>
    <w:rsid w:val="00C3628F"/>
    <w:rsid w:val="00C36334"/>
    <w:rsid w:val="00C3633F"/>
    <w:rsid w:val="00C364D9"/>
    <w:rsid w:val="00C364F6"/>
    <w:rsid w:val="00C3665D"/>
    <w:rsid w:val="00C36A63"/>
    <w:rsid w:val="00C36B74"/>
    <w:rsid w:val="00C36BEE"/>
    <w:rsid w:val="00C36EFB"/>
    <w:rsid w:val="00C37103"/>
    <w:rsid w:val="00C375DB"/>
    <w:rsid w:val="00C3772D"/>
    <w:rsid w:val="00C37758"/>
    <w:rsid w:val="00C377C6"/>
    <w:rsid w:val="00C37819"/>
    <w:rsid w:val="00C37962"/>
    <w:rsid w:val="00C37DF5"/>
    <w:rsid w:val="00C40263"/>
    <w:rsid w:val="00C403A5"/>
    <w:rsid w:val="00C40442"/>
    <w:rsid w:val="00C404BC"/>
    <w:rsid w:val="00C40590"/>
    <w:rsid w:val="00C40A6B"/>
    <w:rsid w:val="00C40B13"/>
    <w:rsid w:val="00C40BDC"/>
    <w:rsid w:val="00C40F16"/>
    <w:rsid w:val="00C410C5"/>
    <w:rsid w:val="00C413BD"/>
    <w:rsid w:val="00C41571"/>
    <w:rsid w:val="00C4165E"/>
    <w:rsid w:val="00C419C1"/>
    <w:rsid w:val="00C42343"/>
    <w:rsid w:val="00C423FC"/>
    <w:rsid w:val="00C42570"/>
    <w:rsid w:val="00C42A44"/>
    <w:rsid w:val="00C42B4B"/>
    <w:rsid w:val="00C42FE1"/>
    <w:rsid w:val="00C43018"/>
    <w:rsid w:val="00C43113"/>
    <w:rsid w:val="00C431BD"/>
    <w:rsid w:val="00C432EB"/>
    <w:rsid w:val="00C433E1"/>
    <w:rsid w:val="00C4359E"/>
    <w:rsid w:val="00C4362D"/>
    <w:rsid w:val="00C436AD"/>
    <w:rsid w:val="00C445E4"/>
    <w:rsid w:val="00C4495A"/>
    <w:rsid w:val="00C449FD"/>
    <w:rsid w:val="00C44BDD"/>
    <w:rsid w:val="00C44C84"/>
    <w:rsid w:val="00C44F35"/>
    <w:rsid w:val="00C4524E"/>
    <w:rsid w:val="00C456CB"/>
    <w:rsid w:val="00C457A8"/>
    <w:rsid w:val="00C45852"/>
    <w:rsid w:val="00C45967"/>
    <w:rsid w:val="00C45B35"/>
    <w:rsid w:val="00C45CCE"/>
    <w:rsid w:val="00C45DB5"/>
    <w:rsid w:val="00C45DE3"/>
    <w:rsid w:val="00C45E5D"/>
    <w:rsid w:val="00C45EC3"/>
    <w:rsid w:val="00C4627D"/>
    <w:rsid w:val="00C465E9"/>
    <w:rsid w:val="00C46BDB"/>
    <w:rsid w:val="00C46E2C"/>
    <w:rsid w:val="00C47224"/>
    <w:rsid w:val="00C476AA"/>
    <w:rsid w:val="00C478FB"/>
    <w:rsid w:val="00C47B79"/>
    <w:rsid w:val="00C47BA1"/>
    <w:rsid w:val="00C47C20"/>
    <w:rsid w:val="00C47F3A"/>
    <w:rsid w:val="00C47FE9"/>
    <w:rsid w:val="00C5054D"/>
    <w:rsid w:val="00C5059C"/>
    <w:rsid w:val="00C50B25"/>
    <w:rsid w:val="00C50C92"/>
    <w:rsid w:val="00C50F80"/>
    <w:rsid w:val="00C512AE"/>
    <w:rsid w:val="00C51574"/>
    <w:rsid w:val="00C51DEA"/>
    <w:rsid w:val="00C51F2E"/>
    <w:rsid w:val="00C51F8E"/>
    <w:rsid w:val="00C51FFD"/>
    <w:rsid w:val="00C5215D"/>
    <w:rsid w:val="00C523AB"/>
    <w:rsid w:val="00C529C0"/>
    <w:rsid w:val="00C52A60"/>
    <w:rsid w:val="00C52C01"/>
    <w:rsid w:val="00C52E95"/>
    <w:rsid w:val="00C5303D"/>
    <w:rsid w:val="00C53AC5"/>
    <w:rsid w:val="00C53AEC"/>
    <w:rsid w:val="00C53CFE"/>
    <w:rsid w:val="00C53D21"/>
    <w:rsid w:val="00C53DAD"/>
    <w:rsid w:val="00C53E7B"/>
    <w:rsid w:val="00C541DC"/>
    <w:rsid w:val="00C543FA"/>
    <w:rsid w:val="00C544C0"/>
    <w:rsid w:val="00C545A7"/>
    <w:rsid w:val="00C548A7"/>
    <w:rsid w:val="00C54971"/>
    <w:rsid w:val="00C54A57"/>
    <w:rsid w:val="00C54B13"/>
    <w:rsid w:val="00C54B32"/>
    <w:rsid w:val="00C54B3A"/>
    <w:rsid w:val="00C54B5C"/>
    <w:rsid w:val="00C54E05"/>
    <w:rsid w:val="00C54E34"/>
    <w:rsid w:val="00C54E51"/>
    <w:rsid w:val="00C55053"/>
    <w:rsid w:val="00C552EA"/>
    <w:rsid w:val="00C556A5"/>
    <w:rsid w:val="00C55C50"/>
    <w:rsid w:val="00C561A7"/>
    <w:rsid w:val="00C564E4"/>
    <w:rsid w:val="00C568CA"/>
    <w:rsid w:val="00C56A6D"/>
    <w:rsid w:val="00C56B34"/>
    <w:rsid w:val="00C56C20"/>
    <w:rsid w:val="00C56CA9"/>
    <w:rsid w:val="00C56CF1"/>
    <w:rsid w:val="00C56E61"/>
    <w:rsid w:val="00C56F41"/>
    <w:rsid w:val="00C570A6"/>
    <w:rsid w:val="00C57245"/>
    <w:rsid w:val="00C57446"/>
    <w:rsid w:val="00C5753B"/>
    <w:rsid w:val="00C575F9"/>
    <w:rsid w:val="00C57852"/>
    <w:rsid w:val="00C57AAF"/>
    <w:rsid w:val="00C57D6A"/>
    <w:rsid w:val="00C57FCC"/>
    <w:rsid w:val="00C60B61"/>
    <w:rsid w:val="00C60C6E"/>
    <w:rsid w:val="00C60CFA"/>
    <w:rsid w:val="00C60E47"/>
    <w:rsid w:val="00C60E9B"/>
    <w:rsid w:val="00C60EAC"/>
    <w:rsid w:val="00C60EDE"/>
    <w:rsid w:val="00C60F19"/>
    <w:rsid w:val="00C6117A"/>
    <w:rsid w:val="00C61927"/>
    <w:rsid w:val="00C61945"/>
    <w:rsid w:val="00C61D83"/>
    <w:rsid w:val="00C61F5A"/>
    <w:rsid w:val="00C62060"/>
    <w:rsid w:val="00C62095"/>
    <w:rsid w:val="00C62164"/>
    <w:rsid w:val="00C623FA"/>
    <w:rsid w:val="00C626B8"/>
    <w:rsid w:val="00C6272D"/>
    <w:rsid w:val="00C6290F"/>
    <w:rsid w:val="00C62A81"/>
    <w:rsid w:val="00C62C47"/>
    <w:rsid w:val="00C62C88"/>
    <w:rsid w:val="00C630A6"/>
    <w:rsid w:val="00C63139"/>
    <w:rsid w:val="00C63208"/>
    <w:rsid w:val="00C6323D"/>
    <w:rsid w:val="00C632B4"/>
    <w:rsid w:val="00C6349F"/>
    <w:rsid w:val="00C636D0"/>
    <w:rsid w:val="00C63792"/>
    <w:rsid w:val="00C638C3"/>
    <w:rsid w:val="00C639F7"/>
    <w:rsid w:val="00C63E6C"/>
    <w:rsid w:val="00C641F0"/>
    <w:rsid w:val="00C64237"/>
    <w:rsid w:val="00C642D9"/>
    <w:rsid w:val="00C6450D"/>
    <w:rsid w:val="00C649F4"/>
    <w:rsid w:val="00C6500D"/>
    <w:rsid w:val="00C65044"/>
    <w:rsid w:val="00C65522"/>
    <w:rsid w:val="00C65772"/>
    <w:rsid w:val="00C65807"/>
    <w:rsid w:val="00C65907"/>
    <w:rsid w:val="00C65A1E"/>
    <w:rsid w:val="00C65C74"/>
    <w:rsid w:val="00C65D86"/>
    <w:rsid w:val="00C6627C"/>
    <w:rsid w:val="00C6640C"/>
    <w:rsid w:val="00C664F0"/>
    <w:rsid w:val="00C668DE"/>
    <w:rsid w:val="00C66A35"/>
    <w:rsid w:val="00C66B12"/>
    <w:rsid w:val="00C66DB1"/>
    <w:rsid w:val="00C66E4F"/>
    <w:rsid w:val="00C66F40"/>
    <w:rsid w:val="00C670FA"/>
    <w:rsid w:val="00C6726E"/>
    <w:rsid w:val="00C672C3"/>
    <w:rsid w:val="00C6740C"/>
    <w:rsid w:val="00C67B38"/>
    <w:rsid w:val="00C67FB0"/>
    <w:rsid w:val="00C7043A"/>
    <w:rsid w:val="00C70568"/>
    <w:rsid w:val="00C7072F"/>
    <w:rsid w:val="00C70751"/>
    <w:rsid w:val="00C707CB"/>
    <w:rsid w:val="00C708CE"/>
    <w:rsid w:val="00C70C62"/>
    <w:rsid w:val="00C70D26"/>
    <w:rsid w:val="00C70D38"/>
    <w:rsid w:val="00C70EA6"/>
    <w:rsid w:val="00C70F0D"/>
    <w:rsid w:val="00C7114E"/>
    <w:rsid w:val="00C71244"/>
    <w:rsid w:val="00C71322"/>
    <w:rsid w:val="00C71366"/>
    <w:rsid w:val="00C71D0C"/>
    <w:rsid w:val="00C71E22"/>
    <w:rsid w:val="00C71ECA"/>
    <w:rsid w:val="00C7206F"/>
    <w:rsid w:val="00C72206"/>
    <w:rsid w:val="00C7258E"/>
    <w:rsid w:val="00C7266A"/>
    <w:rsid w:val="00C72779"/>
    <w:rsid w:val="00C72E28"/>
    <w:rsid w:val="00C73314"/>
    <w:rsid w:val="00C73555"/>
    <w:rsid w:val="00C73561"/>
    <w:rsid w:val="00C73576"/>
    <w:rsid w:val="00C73645"/>
    <w:rsid w:val="00C7389C"/>
    <w:rsid w:val="00C73994"/>
    <w:rsid w:val="00C739BC"/>
    <w:rsid w:val="00C73CDC"/>
    <w:rsid w:val="00C73E31"/>
    <w:rsid w:val="00C73E38"/>
    <w:rsid w:val="00C74360"/>
    <w:rsid w:val="00C74526"/>
    <w:rsid w:val="00C7468B"/>
    <w:rsid w:val="00C74B41"/>
    <w:rsid w:val="00C74BB3"/>
    <w:rsid w:val="00C74C00"/>
    <w:rsid w:val="00C74C56"/>
    <w:rsid w:val="00C74E07"/>
    <w:rsid w:val="00C7503C"/>
    <w:rsid w:val="00C7561C"/>
    <w:rsid w:val="00C75622"/>
    <w:rsid w:val="00C7577B"/>
    <w:rsid w:val="00C75847"/>
    <w:rsid w:val="00C75B94"/>
    <w:rsid w:val="00C75E28"/>
    <w:rsid w:val="00C761E1"/>
    <w:rsid w:val="00C7682C"/>
    <w:rsid w:val="00C76B25"/>
    <w:rsid w:val="00C76E0F"/>
    <w:rsid w:val="00C76E12"/>
    <w:rsid w:val="00C76F48"/>
    <w:rsid w:val="00C77116"/>
    <w:rsid w:val="00C771E5"/>
    <w:rsid w:val="00C77694"/>
    <w:rsid w:val="00C77954"/>
    <w:rsid w:val="00C77E48"/>
    <w:rsid w:val="00C80006"/>
    <w:rsid w:val="00C8012F"/>
    <w:rsid w:val="00C8031F"/>
    <w:rsid w:val="00C80454"/>
    <w:rsid w:val="00C8095A"/>
    <w:rsid w:val="00C80A15"/>
    <w:rsid w:val="00C817CE"/>
    <w:rsid w:val="00C8191C"/>
    <w:rsid w:val="00C820A5"/>
    <w:rsid w:val="00C826FB"/>
    <w:rsid w:val="00C82A53"/>
    <w:rsid w:val="00C82BFB"/>
    <w:rsid w:val="00C82E87"/>
    <w:rsid w:val="00C82F85"/>
    <w:rsid w:val="00C83023"/>
    <w:rsid w:val="00C83800"/>
    <w:rsid w:val="00C83980"/>
    <w:rsid w:val="00C83BAF"/>
    <w:rsid w:val="00C83C13"/>
    <w:rsid w:val="00C83CA8"/>
    <w:rsid w:val="00C8456A"/>
    <w:rsid w:val="00C84688"/>
    <w:rsid w:val="00C84EA4"/>
    <w:rsid w:val="00C850E4"/>
    <w:rsid w:val="00C851AC"/>
    <w:rsid w:val="00C85332"/>
    <w:rsid w:val="00C8540E"/>
    <w:rsid w:val="00C85716"/>
    <w:rsid w:val="00C85B72"/>
    <w:rsid w:val="00C85E9F"/>
    <w:rsid w:val="00C8619F"/>
    <w:rsid w:val="00C8664B"/>
    <w:rsid w:val="00C87366"/>
    <w:rsid w:val="00C8764B"/>
    <w:rsid w:val="00C87962"/>
    <w:rsid w:val="00C87AA6"/>
    <w:rsid w:val="00C87B7E"/>
    <w:rsid w:val="00C90525"/>
    <w:rsid w:val="00C90680"/>
    <w:rsid w:val="00C909BC"/>
    <w:rsid w:val="00C90ECB"/>
    <w:rsid w:val="00C9100D"/>
    <w:rsid w:val="00C9122A"/>
    <w:rsid w:val="00C9197D"/>
    <w:rsid w:val="00C91A9E"/>
    <w:rsid w:val="00C91CB4"/>
    <w:rsid w:val="00C91D97"/>
    <w:rsid w:val="00C91EF9"/>
    <w:rsid w:val="00C92299"/>
    <w:rsid w:val="00C92716"/>
    <w:rsid w:val="00C93315"/>
    <w:rsid w:val="00C9331B"/>
    <w:rsid w:val="00C9367E"/>
    <w:rsid w:val="00C9382C"/>
    <w:rsid w:val="00C9393E"/>
    <w:rsid w:val="00C93B44"/>
    <w:rsid w:val="00C93E2B"/>
    <w:rsid w:val="00C94312"/>
    <w:rsid w:val="00C94332"/>
    <w:rsid w:val="00C948C6"/>
    <w:rsid w:val="00C949E7"/>
    <w:rsid w:val="00C94ACD"/>
    <w:rsid w:val="00C94D88"/>
    <w:rsid w:val="00C954B8"/>
    <w:rsid w:val="00C9552F"/>
    <w:rsid w:val="00C956FC"/>
    <w:rsid w:val="00C95BE6"/>
    <w:rsid w:val="00C95EB1"/>
    <w:rsid w:val="00C96054"/>
    <w:rsid w:val="00C96235"/>
    <w:rsid w:val="00C9635C"/>
    <w:rsid w:val="00C963C2"/>
    <w:rsid w:val="00C963F6"/>
    <w:rsid w:val="00C9645A"/>
    <w:rsid w:val="00C9688B"/>
    <w:rsid w:val="00C96922"/>
    <w:rsid w:val="00C96E6C"/>
    <w:rsid w:val="00C9746E"/>
    <w:rsid w:val="00C97595"/>
    <w:rsid w:val="00CA007F"/>
    <w:rsid w:val="00CA01C9"/>
    <w:rsid w:val="00CA041D"/>
    <w:rsid w:val="00CA0476"/>
    <w:rsid w:val="00CA04D6"/>
    <w:rsid w:val="00CA0604"/>
    <w:rsid w:val="00CA0948"/>
    <w:rsid w:val="00CA0C6A"/>
    <w:rsid w:val="00CA0DC8"/>
    <w:rsid w:val="00CA0E58"/>
    <w:rsid w:val="00CA0F65"/>
    <w:rsid w:val="00CA105D"/>
    <w:rsid w:val="00CA1091"/>
    <w:rsid w:val="00CA11A1"/>
    <w:rsid w:val="00CA1474"/>
    <w:rsid w:val="00CA1D99"/>
    <w:rsid w:val="00CA1DBB"/>
    <w:rsid w:val="00CA1FD5"/>
    <w:rsid w:val="00CA20D9"/>
    <w:rsid w:val="00CA24DD"/>
    <w:rsid w:val="00CA24E8"/>
    <w:rsid w:val="00CA276C"/>
    <w:rsid w:val="00CA2B37"/>
    <w:rsid w:val="00CA2DA7"/>
    <w:rsid w:val="00CA2F70"/>
    <w:rsid w:val="00CA32DE"/>
    <w:rsid w:val="00CA33B1"/>
    <w:rsid w:val="00CA39F3"/>
    <w:rsid w:val="00CA3ACB"/>
    <w:rsid w:val="00CA3C49"/>
    <w:rsid w:val="00CA3D79"/>
    <w:rsid w:val="00CA40B1"/>
    <w:rsid w:val="00CA433A"/>
    <w:rsid w:val="00CA437E"/>
    <w:rsid w:val="00CA48CE"/>
    <w:rsid w:val="00CA4F84"/>
    <w:rsid w:val="00CA5221"/>
    <w:rsid w:val="00CA590A"/>
    <w:rsid w:val="00CA5CB5"/>
    <w:rsid w:val="00CA5EF0"/>
    <w:rsid w:val="00CA5F67"/>
    <w:rsid w:val="00CA62CC"/>
    <w:rsid w:val="00CA65B5"/>
    <w:rsid w:val="00CA6697"/>
    <w:rsid w:val="00CA6734"/>
    <w:rsid w:val="00CA691B"/>
    <w:rsid w:val="00CA69B1"/>
    <w:rsid w:val="00CA6A42"/>
    <w:rsid w:val="00CA6E6E"/>
    <w:rsid w:val="00CA6EDB"/>
    <w:rsid w:val="00CA752B"/>
    <w:rsid w:val="00CA75AD"/>
    <w:rsid w:val="00CA75DD"/>
    <w:rsid w:val="00CB0039"/>
    <w:rsid w:val="00CB0168"/>
    <w:rsid w:val="00CB091A"/>
    <w:rsid w:val="00CB154C"/>
    <w:rsid w:val="00CB1AF9"/>
    <w:rsid w:val="00CB1B19"/>
    <w:rsid w:val="00CB1BCB"/>
    <w:rsid w:val="00CB1BF1"/>
    <w:rsid w:val="00CB1E45"/>
    <w:rsid w:val="00CB1FFE"/>
    <w:rsid w:val="00CB202A"/>
    <w:rsid w:val="00CB20D0"/>
    <w:rsid w:val="00CB2297"/>
    <w:rsid w:val="00CB22FF"/>
    <w:rsid w:val="00CB2426"/>
    <w:rsid w:val="00CB2BDA"/>
    <w:rsid w:val="00CB2E83"/>
    <w:rsid w:val="00CB2EEB"/>
    <w:rsid w:val="00CB2FAD"/>
    <w:rsid w:val="00CB30B3"/>
    <w:rsid w:val="00CB311B"/>
    <w:rsid w:val="00CB34D9"/>
    <w:rsid w:val="00CB36CA"/>
    <w:rsid w:val="00CB3B78"/>
    <w:rsid w:val="00CB3FC5"/>
    <w:rsid w:val="00CB4035"/>
    <w:rsid w:val="00CB446D"/>
    <w:rsid w:val="00CB4769"/>
    <w:rsid w:val="00CB4994"/>
    <w:rsid w:val="00CB4C0E"/>
    <w:rsid w:val="00CB52AE"/>
    <w:rsid w:val="00CB543B"/>
    <w:rsid w:val="00CB5B9D"/>
    <w:rsid w:val="00CB5D9F"/>
    <w:rsid w:val="00CB62C4"/>
    <w:rsid w:val="00CB633B"/>
    <w:rsid w:val="00CB6813"/>
    <w:rsid w:val="00CB6873"/>
    <w:rsid w:val="00CB6998"/>
    <w:rsid w:val="00CB6D34"/>
    <w:rsid w:val="00CB706C"/>
    <w:rsid w:val="00CB75C8"/>
    <w:rsid w:val="00CB75E4"/>
    <w:rsid w:val="00CB7CCC"/>
    <w:rsid w:val="00CB7FAA"/>
    <w:rsid w:val="00CC075C"/>
    <w:rsid w:val="00CC09C6"/>
    <w:rsid w:val="00CC0A3F"/>
    <w:rsid w:val="00CC0DAB"/>
    <w:rsid w:val="00CC0E25"/>
    <w:rsid w:val="00CC105C"/>
    <w:rsid w:val="00CC11A5"/>
    <w:rsid w:val="00CC11CA"/>
    <w:rsid w:val="00CC13CB"/>
    <w:rsid w:val="00CC1542"/>
    <w:rsid w:val="00CC17B9"/>
    <w:rsid w:val="00CC194F"/>
    <w:rsid w:val="00CC1A23"/>
    <w:rsid w:val="00CC1B4D"/>
    <w:rsid w:val="00CC226E"/>
    <w:rsid w:val="00CC289F"/>
    <w:rsid w:val="00CC2915"/>
    <w:rsid w:val="00CC2F76"/>
    <w:rsid w:val="00CC3013"/>
    <w:rsid w:val="00CC33C5"/>
    <w:rsid w:val="00CC35BA"/>
    <w:rsid w:val="00CC36DD"/>
    <w:rsid w:val="00CC4295"/>
    <w:rsid w:val="00CC470E"/>
    <w:rsid w:val="00CC486F"/>
    <w:rsid w:val="00CC49DC"/>
    <w:rsid w:val="00CC4E32"/>
    <w:rsid w:val="00CC5338"/>
    <w:rsid w:val="00CC57B9"/>
    <w:rsid w:val="00CC57F1"/>
    <w:rsid w:val="00CC5B11"/>
    <w:rsid w:val="00CC670F"/>
    <w:rsid w:val="00CC6871"/>
    <w:rsid w:val="00CC6C3F"/>
    <w:rsid w:val="00CC7025"/>
    <w:rsid w:val="00CC70B7"/>
    <w:rsid w:val="00CC725A"/>
    <w:rsid w:val="00CC761D"/>
    <w:rsid w:val="00CC782A"/>
    <w:rsid w:val="00CC789A"/>
    <w:rsid w:val="00CC79B2"/>
    <w:rsid w:val="00CC7D74"/>
    <w:rsid w:val="00CC7E58"/>
    <w:rsid w:val="00CD0086"/>
    <w:rsid w:val="00CD0294"/>
    <w:rsid w:val="00CD0712"/>
    <w:rsid w:val="00CD0B09"/>
    <w:rsid w:val="00CD0D49"/>
    <w:rsid w:val="00CD1270"/>
    <w:rsid w:val="00CD161A"/>
    <w:rsid w:val="00CD1EFB"/>
    <w:rsid w:val="00CD1FCD"/>
    <w:rsid w:val="00CD20AC"/>
    <w:rsid w:val="00CD21A1"/>
    <w:rsid w:val="00CD24E5"/>
    <w:rsid w:val="00CD2774"/>
    <w:rsid w:val="00CD2828"/>
    <w:rsid w:val="00CD28C1"/>
    <w:rsid w:val="00CD2C1F"/>
    <w:rsid w:val="00CD3101"/>
    <w:rsid w:val="00CD342D"/>
    <w:rsid w:val="00CD3866"/>
    <w:rsid w:val="00CD41D3"/>
    <w:rsid w:val="00CD44D4"/>
    <w:rsid w:val="00CD4504"/>
    <w:rsid w:val="00CD46BC"/>
    <w:rsid w:val="00CD4701"/>
    <w:rsid w:val="00CD4849"/>
    <w:rsid w:val="00CD49BB"/>
    <w:rsid w:val="00CD4A08"/>
    <w:rsid w:val="00CD4B1B"/>
    <w:rsid w:val="00CD4ED2"/>
    <w:rsid w:val="00CD5035"/>
    <w:rsid w:val="00CD5ADF"/>
    <w:rsid w:val="00CD5FBF"/>
    <w:rsid w:val="00CD5FF1"/>
    <w:rsid w:val="00CD61C7"/>
    <w:rsid w:val="00CD635B"/>
    <w:rsid w:val="00CD6571"/>
    <w:rsid w:val="00CD6630"/>
    <w:rsid w:val="00CD6762"/>
    <w:rsid w:val="00CD6A40"/>
    <w:rsid w:val="00CD6A61"/>
    <w:rsid w:val="00CD6EEF"/>
    <w:rsid w:val="00CD7132"/>
    <w:rsid w:val="00CD740A"/>
    <w:rsid w:val="00CD763B"/>
    <w:rsid w:val="00CD767F"/>
    <w:rsid w:val="00CD79C7"/>
    <w:rsid w:val="00CE04FD"/>
    <w:rsid w:val="00CE0985"/>
    <w:rsid w:val="00CE0F77"/>
    <w:rsid w:val="00CE1018"/>
    <w:rsid w:val="00CE17BD"/>
    <w:rsid w:val="00CE190E"/>
    <w:rsid w:val="00CE1B24"/>
    <w:rsid w:val="00CE1BF4"/>
    <w:rsid w:val="00CE2065"/>
    <w:rsid w:val="00CE20D5"/>
    <w:rsid w:val="00CE21E3"/>
    <w:rsid w:val="00CE21F5"/>
    <w:rsid w:val="00CE22D4"/>
    <w:rsid w:val="00CE2412"/>
    <w:rsid w:val="00CE24EC"/>
    <w:rsid w:val="00CE2664"/>
    <w:rsid w:val="00CE2918"/>
    <w:rsid w:val="00CE2944"/>
    <w:rsid w:val="00CE3002"/>
    <w:rsid w:val="00CE3085"/>
    <w:rsid w:val="00CE3179"/>
    <w:rsid w:val="00CE361E"/>
    <w:rsid w:val="00CE3E06"/>
    <w:rsid w:val="00CE3FD8"/>
    <w:rsid w:val="00CE41B7"/>
    <w:rsid w:val="00CE42A4"/>
    <w:rsid w:val="00CE42E4"/>
    <w:rsid w:val="00CE482E"/>
    <w:rsid w:val="00CE4877"/>
    <w:rsid w:val="00CE49A5"/>
    <w:rsid w:val="00CE4A55"/>
    <w:rsid w:val="00CE4E76"/>
    <w:rsid w:val="00CE4F10"/>
    <w:rsid w:val="00CE4FED"/>
    <w:rsid w:val="00CE5030"/>
    <w:rsid w:val="00CE51DD"/>
    <w:rsid w:val="00CE5433"/>
    <w:rsid w:val="00CE57F5"/>
    <w:rsid w:val="00CE59C7"/>
    <w:rsid w:val="00CE5D8F"/>
    <w:rsid w:val="00CE5DB5"/>
    <w:rsid w:val="00CE6186"/>
    <w:rsid w:val="00CE64D1"/>
    <w:rsid w:val="00CE653A"/>
    <w:rsid w:val="00CE6572"/>
    <w:rsid w:val="00CE6629"/>
    <w:rsid w:val="00CE6A20"/>
    <w:rsid w:val="00CE6A64"/>
    <w:rsid w:val="00CE6BB6"/>
    <w:rsid w:val="00CE6DA5"/>
    <w:rsid w:val="00CE710E"/>
    <w:rsid w:val="00CE7187"/>
    <w:rsid w:val="00CE72A6"/>
    <w:rsid w:val="00CE730C"/>
    <w:rsid w:val="00CE7317"/>
    <w:rsid w:val="00CE74DF"/>
    <w:rsid w:val="00CE7644"/>
    <w:rsid w:val="00CE7DA6"/>
    <w:rsid w:val="00CE7FDE"/>
    <w:rsid w:val="00CF0145"/>
    <w:rsid w:val="00CF028A"/>
    <w:rsid w:val="00CF0787"/>
    <w:rsid w:val="00CF093D"/>
    <w:rsid w:val="00CF0D37"/>
    <w:rsid w:val="00CF17C4"/>
    <w:rsid w:val="00CF1835"/>
    <w:rsid w:val="00CF1AFE"/>
    <w:rsid w:val="00CF1EE8"/>
    <w:rsid w:val="00CF1FD6"/>
    <w:rsid w:val="00CF2653"/>
    <w:rsid w:val="00CF26B5"/>
    <w:rsid w:val="00CF282A"/>
    <w:rsid w:val="00CF2C62"/>
    <w:rsid w:val="00CF2D45"/>
    <w:rsid w:val="00CF2F6C"/>
    <w:rsid w:val="00CF3380"/>
    <w:rsid w:val="00CF3393"/>
    <w:rsid w:val="00CF3678"/>
    <w:rsid w:val="00CF3947"/>
    <w:rsid w:val="00CF3A7E"/>
    <w:rsid w:val="00CF3A8D"/>
    <w:rsid w:val="00CF3C2C"/>
    <w:rsid w:val="00CF3FC8"/>
    <w:rsid w:val="00CF41B0"/>
    <w:rsid w:val="00CF428B"/>
    <w:rsid w:val="00CF441B"/>
    <w:rsid w:val="00CF4BA8"/>
    <w:rsid w:val="00CF4CAA"/>
    <w:rsid w:val="00CF4ED8"/>
    <w:rsid w:val="00CF50B5"/>
    <w:rsid w:val="00CF53BD"/>
    <w:rsid w:val="00CF5639"/>
    <w:rsid w:val="00CF58B9"/>
    <w:rsid w:val="00CF5CB3"/>
    <w:rsid w:val="00CF5CE4"/>
    <w:rsid w:val="00CF5DA8"/>
    <w:rsid w:val="00CF60B8"/>
    <w:rsid w:val="00CF62BE"/>
    <w:rsid w:val="00CF62C1"/>
    <w:rsid w:val="00CF6659"/>
    <w:rsid w:val="00CF685E"/>
    <w:rsid w:val="00CF6A08"/>
    <w:rsid w:val="00CF6A23"/>
    <w:rsid w:val="00CF6B4F"/>
    <w:rsid w:val="00CF6D85"/>
    <w:rsid w:val="00CF6FC5"/>
    <w:rsid w:val="00CF731A"/>
    <w:rsid w:val="00CF7359"/>
    <w:rsid w:val="00CF73CD"/>
    <w:rsid w:val="00CF7527"/>
    <w:rsid w:val="00CF7875"/>
    <w:rsid w:val="00CF7996"/>
    <w:rsid w:val="00CF7DEF"/>
    <w:rsid w:val="00D0058E"/>
    <w:rsid w:val="00D0063B"/>
    <w:rsid w:val="00D00716"/>
    <w:rsid w:val="00D0075E"/>
    <w:rsid w:val="00D007DE"/>
    <w:rsid w:val="00D00A5E"/>
    <w:rsid w:val="00D00F80"/>
    <w:rsid w:val="00D013F4"/>
    <w:rsid w:val="00D0142C"/>
    <w:rsid w:val="00D01525"/>
    <w:rsid w:val="00D01555"/>
    <w:rsid w:val="00D015C4"/>
    <w:rsid w:val="00D019CA"/>
    <w:rsid w:val="00D01AF0"/>
    <w:rsid w:val="00D01C32"/>
    <w:rsid w:val="00D025CD"/>
    <w:rsid w:val="00D026FE"/>
    <w:rsid w:val="00D0288A"/>
    <w:rsid w:val="00D029EC"/>
    <w:rsid w:val="00D02DFD"/>
    <w:rsid w:val="00D031E1"/>
    <w:rsid w:val="00D0348F"/>
    <w:rsid w:val="00D03610"/>
    <w:rsid w:val="00D0367A"/>
    <w:rsid w:val="00D03702"/>
    <w:rsid w:val="00D0383C"/>
    <w:rsid w:val="00D038F9"/>
    <w:rsid w:val="00D03AA4"/>
    <w:rsid w:val="00D03D1F"/>
    <w:rsid w:val="00D03EE3"/>
    <w:rsid w:val="00D04060"/>
    <w:rsid w:val="00D04596"/>
    <w:rsid w:val="00D046A3"/>
    <w:rsid w:val="00D04905"/>
    <w:rsid w:val="00D04F3C"/>
    <w:rsid w:val="00D0519F"/>
    <w:rsid w:val="00D0546B"/>
    <w:rsid w:val="00D058BE"/>
    <w:rsid w:val="00D05E4C"/>
    <w:rsid w:val="00D05F29"/>
    <w:rsid w:val="00D05F9E"/>
    <w:rsid w:val="00D06081"/>
    <w:rsid w:val="00D060AF"/>
    <w:rsid w:val="00D06261"/>
    <w:rsid w:val="00D06764"/>
    <w:rsid w:val="00D06B3D"/>
    <w:rsid w:val="00D06C41"/>
    <w:rsid w:val="00D06C8C"/>
    <w:rsid w:val="00D07012"/>
    <w:rsid w:val="00D0705E"/>
    <w:rsid w:val="00D071B7"/>
    <w:rsid w:val="00D0747C"/>
    <w:rsid w:val="00D079EA"/>
    <w:rsid w:val="00D07A3F"/>
    <w:rsid w:val="00D07BB0"/>
    <w:rsid w:val="00D07DC7"/>
    <w:rsid w:val="00D10259"/>
    <w:rsid w:val="00D1034D"/>
    <w:rsid w:val="00D105A5"/>
    <w:rsid w:val="00D10838"/>
    <w:rsid w:val="00D1085B"/>
    <w:rsid w:val="00D109BE"/>
    <w:rsid w:val="00D10DC2"/>
    <w:rsid w:val="00D11541"/>
    <w:rsid w:val="00D11559"/>
    <w:rsid w:val="00D115EC"/>
    <w:rsid w:val="00D11B9D"/>
    <w:rsid w:val="00D11D53"/>
    <w:rsid w:val="00D1205E"/>
    <w:rsid w:val="00D12078"/>
    <w:rsid w:val="00D123A8"/>
    <w:rsid w:val="00D12665"/>
    <w:rsid w:val="00D12762"/>
    <w:rsid w:val="00D128EC"/>
    <w:rsid w:val="00D1296E"/>
    <w:rsid w:val="00D12B3D"/>
    <w:rsid w:val="00D12B4A"/>
    <w:rsid w:val="00D12CD4"/>
    <w:rsid w:val="00D12D0B"/>
    <w:rsid w:val="00D131E8"/>
    <w:rsid w:val="00D1323D"/>
    <w:rsid w:val="00D1337C"/>
    <w:rsid w:val="00D13666"/>
    <w:rsid w:val="00D13831"/>
    <w:rsid w:val="00D13CA7"/>
    <w:rsid w:val="00D13E70"/>
    <w:rsid w:val="00D13F48"/>
    <w:rsid w:val="00D1417A"/>
    <w:rsid w:val="00D141E8"/>
    <w:rsid w:val="00D1421B"/>
    <w:rsid w:val="00D147CE"/>
    <w:rsid w:val="00D14814"/>
    <w:rsid w:val="00D1489C"/>
    <w:rsid w:val="00D14A80"/>
    <w:rsid w:val="00D14AF8"/>
    <w:rsid w:val="00D1543C"/>
    <w:rsid w:val="00D1548E"/>
    <w:rsid w:val="00D15A8A"/>
    <w:rsid w:val="00D15ADC"/>
    <w:rsid w:val="00D15DC2"/>
    <w:rsid w:val="00D15F8F"/>
    <w:rsid w:val="00D162E2"/>
    <w:rsid w:val="00D16394"/>
    <w:rsid w:val="00D16699"/>
    <w:rsid w:val="00D16855"/>
    <w:rsid w:val="00D16D6E"/>
    <w:rsid w:val="00D16DD5"/>
    <w:rsid w:val="00D170E3"/>
    <w:rsid w:val="00D1717E"/>
    <w:rsid w:val="00D17198"/>
    <w:rsid w:val="00D174D2"/>
    <w:rsid w:val="00D17530"/>
    <w:rsid w:val="00D1759B"/>
    <w:rsid w:val="00D175C2"/>
    <w:rsid w:val="00D17680"/>
    <w:rsid w:val="00D176EC"/>
    <w:rsid w:val="00D17738"/>
    <w:rsid w:val="00D17913"/>
    <w:rsid w:val="00D17CCD"/>
    <w:rsid w:val="00D17DEF"/>
    <w:rsid w:val="00D17E3E"/>
    <w:rsid w:val="00D20842"/>
    <w:rsid w:val="00D20B90"/>
    <w:rsid w:val="00D20F10"/>
    <w:rsid w:val="00D21578"/>
    <w:rsid w:val="00D21644"/>
    <w:rsid w:val="00D226C7"/>
    <w:rsid w:val="00D22AFC"/>
    <w:rsid w:val="00D23166"/>
    <w:rsid w:val="00D23945"/>
    <w:rsid w:val="00D23A57"/>
    <w:rsid w:val="00D23DED"/>
    <w:rsid w:val="00D23E4E"/>
    <w:rsid w:val="00D24D92"/>
    <w:rsid w:val="00D24F77"/>
    <w:rsid w:val="00D250B5"/>
    <w:rsid w:val="00D250B7"/>
    <w:rsid w:val="00D251AD"/>
    <w:rsid w:val="00D2582C"/>
    <w:rsid w:val="00D2587B"/>
    <w:rsid w:val="00D25B76"/>
    <w:rsid w:val="00D25CA2"/>
    <w:rsid w:val="00D25DC2"/>
    <w:rsid w:val="00D25E70"/>
    <w:rsid w:val="00D25F02"/>
    <w:rsid w:val="00D260A2"/>
    <w:rsid w:val="00D260A4"/>
    <w:rsid w:val="00D264F3"/>
    <w:rsid w:val="00D266CF"/>
    <w:rsid w:val="00D26C95"/>
    <w:rsid w:val="00D26D06"/>
    <w:rsid w:val="00D270A8"/>
    <w:rsid w:val="00D270D5"/>
    <w:rsid w:val="00D2715F"/>
    <w:rsid w:val="00D27C5B"/>
    <w:rsid w:val="00D27E76"/>
    <w:rsid w:val="00D30030"/>
    <w:rsid w:val="00D302BD"/>
    <w:rsid w:val="00D30DA7"/>
    <w:rsid w:val="00D30F1F"/>
    <w:rsid w:val="00D31040"/>
    <w:rsid w:val="00D31226"/>
    <w:rsid w:val="00D31252"/>
    <w:rsid w:val="00D314DD"/>
    <w:rsid w:val="00D31C25"/>
    <w:rsid w:val="00D31C30"/>
    <w:rsid w:val="00D31C4C"/>
    <w:rsid w:val="00D32196"/>
    <w:rsid w:val="00D32298"/>
    <w:rsid w:val="00D3230C"/>
    <w:rsid w:val="00D32488"/>
    <w:rsid w:val="00D324C3"/>
    <w:rsid w:val="00D324EF"/>
    <w:rsid w:val="00D32560"/>
    <w:rsid w:val="00D32818"/>
    <w:rsid w:val="00D32EC3"/>
    <w:rsid w:val="00D32EC8"/>
    <w:rsid w:val="00D32F5F"/>
    <w:rsid w:val="00D3310D"/>
    <w:rsid w:val="00D3311A"/>
    <w:rsid w:val="00D33566"/>
    <w:rsid w:val="00D336F7"/>
    <w:rsid w:val="00D33713"/>
    <w:rsid w:val="00D33897"/>
    <w:rsid w:val="00D33B45"/>
    <w:rsid w:val="00D33B95"/>
    <w:rsid w:val="00D33CA5"/>
    <w:rsid w:val="00D33F3D"/>
    <w:rsid w:val="00D341E1"/>
    <w:rsid w:val="00D3423B"/>
    <w:rsid w:val="00D34349"/>
    <w:rsid w:val="00D34516"/>
    <w:rsid w:val="00D3451B"/>
    <w:rsid w:val="00D352EE"/>
    <w:rsid w:val="00D35B90"/>
    <w:rsid w:val="00D35C69"/>
    <w:rsid w:val="00D35C9F"/>
    <w:rsid w:val="00D35E41"/>
    <w:rsid w:val="00D35F89"/>
    <w:rsid w:val="00D36462"/>
    <w:rsid w:val="00D368A5"/>
    <w:rsid w:val="00D373F0"/>
    <w:rsid w:val="00D37938"/>
    <w:rsid w:val="00D37A73"/>
    <w:rsid w:val="00D37B46"/>
    <w:rsid w:val="00D37EDE"/>
    <w:rsid w:val="00D407CA"/>
    <w:rsid w:val="00D40A01"/>
    <w:rsid w:val="00D4109A"/>
    <w:rsid w:val="00D4140B"/>
    <w:rsid w:val="00D41700"/>
    <w:rsid w:val="00D4170B"/>
    <w:rsid w:val="00D41B54"/>
    <w:rsid w:val="00D41B9A"/>
    <w:rsid w:val="00D42119"/>
    <w:rsid w:val="00D4269A"/>
    <w:rsid w:val="00D426B6"/>
    <w:rsid w:val="00D426CB"/>
    <w:rsid w:val="00D42A62"/>
    <w:rsid w:val="00D42D6A"/>
    <w:rsid w:val="00D43288"/>
    <w:rsid w:val="00D43468"/>
    <w:rsid w:val="00D442C8"/>
    <w:rsid w:val="00D4451D"/>
    <w:rsid w:val="00D44808"/>
    <w:rsid w:val="00D44984"/>
    <w:rsid w:val="00D44A0E"/>
    <w:rsid w:val="00D44A8A"/>
    <w:rsid w:val="00D44F47"/>
    <w:rsid w:val="00D456CF"/>
    <w:rsid w:val="00D458B3"/>
    <w:rsid w:val="00D45FAA"/>
    <w:rsid w:val="00D466FF"/>
    <w:rsid w:val="00D46718"/>
    <w:rsid w:val="00D4689A"/>
    <w:rsid w:val="00D469FD"/>
    <w:rsid w:val="00D46DAE"/>
    <w:rsid w:val="00D46E47"/>
    <w:rsid w:val="00D46EEE"/>
    <w:rsid w:val="00D4708E"/>
    <w:rsid w:val="00D47190"/>
    <w:rsid w:val="00D47709"/>
    <w:rsid w:val="00D47A78"/>
    <w:rsid w:val="00D47CFB"/>
    <w:rsid w:val="00D47D6B"/>
    <w:rsid w:val="00D47FFA"/>
    <w:rsid w:val="00D5016B"/>
    <w:rsid w:val="00D5034A"/>
    <w:rsid w:val="00D503DF"/>
    <w:rsid w:val="00D50418"/>
    <w:rsid w:val="00D504D8"/>
    <w:rsid w:val="00D50669"/>
    <w:rsid w:val="00D50699"/>
    <w:rsid w:val="00D50930"/>
    <w:rsid w:val="00D509AF"/>
    <w:rsid w:val="00D509D1"/>
    <w:rsid w:val="00D50C39"/>
    <w:rsid w:val="00D50C99"/>
    <w:rsid w:val="00D50F00"/>
    <w:rsid w:val="00D51463"/>
    <w:rsid w:val="00D5150A"/>
    <w:rsid w:val="00D515CB"/>
    <w:rsid w:val="00D517DA"/>
    <w:rsid w:val="00D51A7A"/>
    <w:rsid w:val="00D51D4E"/>
    <w:rsid w:val="00D51DCA"/>
    <w:rsid w:val="00D51E8D"/>
    <w:rsid w:val="00D51EC1"/>
    <w:rsid w:val="00D521C4"/>
    <w:rsid w:val="00D52268"/>
    <w:rsid w:val="00D52557"/>
    <w:rsid w:val="00D5255B"/>
    <w:rsid w:val="00D525C0"/>
    <w:rsid w:val="00D525D5"/>
    <w:rsid w:val="00D526FE"/>
    <w:rsid w:val="00D52786"/>
    <w:rsid w:val="00D529AF"/>
    <w:rsid w:val="00D52C4E"/>
    <w:rsid w:val="00D5382E"/>
    <w:rsid w:val="00D5398D"/>
    <w:rsid w:val="00D53CAD"/>
    <w:rsid w:val="00D53D3B"/>
    <w:rsid w:val="00D53FE5"/>
    <w:rsid w:val="00D53FFA"/>
    <w:rsid w:val="00D5419D"/>
    <w:rsid w:val="00D546A1"/>
    <w:rsid w:val="00D548E5"/>
    <w:rsid w:val="00D54C7A"/>
    <w:rsid w:val="00D550AD"/>
    <w:rsid w:val="00D55102"/>
    <w:rsid w:val="00D5577D"/>
    <w:rsid w:val="00D558F6"/>
    <w:rsid w:val="00D55ABE"/>
    <w:rsid w:val="00D561AE"/>
    <w:rsid w:val="00D56671"/>
    <w:rsid w:val="00D56898"/>
    <w:rsid w:val="00D56A54"/>
    <w:rsid w:val="00D56B6E"/>
    <w:rsid w:val="00D56D93"/>
    <w:rsid w:val="00D56E62"/>
    <w:rsid w:val="00D5793A"/>
    <w:rsid w:val="00D57C56"/>
    <w:rsid w:val="00D57DD1"/>
    <w:rsid w:val="00D57E78"/>
    <w:rsid w:val="00D6002D"/>
    <w:rsid w:val="00D60199"/>
    <w:rsid w:val="00D60247"/>
    <w:rsid w:val="00D6039B"/>
    <w:rsid w:val="00D604A2"/>
    <w:rsid w:val="00D60AA7"/>
    <w:rsid w:val="00D610BD"/>
    <w:rsid w:val="00D611E8"/>
    <w:rsid w:val="00D61469"/>
    <w:rsid w:val="00D614A0"/>
    <w:rsid w:val="00D616FF"/>
    <w:rsid w:val="00D61BB3"/>
    <w:rsid w:val="00D61CDA"/>
    <w:rsid w:val="00D61DA4"/>
    <w:rsid w:val="00D61F76"/>
    <w:rsid w:val="00D6203F"/>
    <w:rsid w:val="00D62171"/>
    <w:rsid w:val="00D6218A"/>
    <w:rsid w:val="00D6226C"/>
    <w:rsid w:val="00D62415"/>
    <w:rsid w:val="00D6280C"/>
    <w:rsid w:val="00D62883"/>
    <w:rsid w:val="00D62AEE"/>
    <w:rsid w:val="00D62C02"/>
    <w:rsid w:val="00D62F45"/>
    <w:rsid w:val="00D630B0"/>
    <w:rsid w:val="00D6314E"/>
    <w:rsid w:val="00D632B2"/>
    <w:rsid w:val="00D634C1"/>
    <w:rsid w:val="00D63655"/>
    <w:rsid w:val="00D63857"/>
    <w:rsid w:val="00D63968"/>
    <w:rsid w:val="00D6407C"/>
    <w:rsid w:val="00D641B3"/>
    <w:rsid w:val="00D64488"/>
    <w:rsid w:val="00D6462B"/>
    <w:rsid w:val="00D64A75"/>
    <w:rsid w:val="00D65149"/>
    <w:rsid w:val="00D652D4"/>
    <w:rsid w:val="00D65651"/>
    <w:rsid w:val="00D65754"/>
    <w:rsid w:val="00D65A22"/>
    <w:rsid w:val="00D65D6D"/>
    <w:rsid w:val="00D65F19"/>
    <w:rsid w:val="00D660E8"/>
    <w:rsid w:val="00D66103"/>
    <w:rsid w:val="00D66201"/>
    <w:rsid w:val="00D6628D"/>
    <w:rsid w:val="00D663AB"/>
    <w:rsid w:val="00D663F4"/>
    <w:rsid w:val="00D6658D"/>
    <w:rsid w:val="00D665E3"/>
    <w:rsid w:val="00D66671"/>
    <w:rsid w:val="00D66993"/>
    <w:rsid w:val="00D66BBB"/>
    <w:rsid w:val="00D66DF3"/>
    <w:rsid w:val="00D66EDF"/>
    <w:rsid w:val="00D67275"/>
    <w:rsid w:val="00D6749E"/>
    <w:rsid w:val="00D674C9"/>
    <w:rsid w:val="00D674E9"/>
    <w:rsid w:val="00D67A29"/>
    <w:rsid w:val="00D70051"/>
    <w:rsid w:val="00D7060A"/>
    <w:rsid w:val="00D70B67"/>
    <w:rsid w:val="00D70D46"/>
    <w:rsid w:val="00D70D8D"/>
    <w:rsid w:val="00D71167"/>
    <w:rsid w:val="00D712A5"/>
    <w:rsid w:val="00D71325"/>
    <w:rsid w:val="00D7147D"/>
    <w:rsid w:val="00D715FB"/>
    <w:rsid w:val="00D7191F"/>
    <w:rsid w:val="00D71E98"/>
    <w:rsid w:val="00D71FAB"/>
    <w:rsid w:val="00D71FBE"/>
    <w:rsid w:val="00D72151"/>
    <w:rsid w:val="00D724D2"/>
    <w:rsid w:val="00D72705"/>
    <w:rsid w:val="00D7275E"/>
    <w:rsid w:val="00D727A0"/>
    <w:rsid w:val="00D72955"/>
    <w:rsid w:val="00D7355B"/>
    <w:rsid w:val="00D73781"/>
    <w:rsid w:val="00D73786"/>
    <w:rsid w:val="00D73884"/>
    <w:rsid w:val="00D7388F"/>
    <w:rsid w:val="00D738F1"/>
    <w:rsid w:val="00D73907"/>
    <w:rsid w:val="00D73B2B"/>
    <w:rsid w:val="00D73BE4"/>
    <w:rsid w:val="00D73FAA"/>
    <w:rsid w:val="00D7431A"/>
    <w:rsid w:val="00D743BA"/>
    <w:rsid w:val="00D743C9"/>
    <w:rsid w:val="00D743CE"/>
    <w:rsid w:val="00D74581"/>
    <w:rsid w:val="00D745AB"/>
    <w:rsid w:val="00D74705"/>
    <w:rsid w:val="00D74B7C"/>
    <w:rsid w:val="00D74D5F"/>
    <w:rsid w:val="00D74FA9"/>
    <w:rsid w:val="00D7542B"/>
    <w:rsid w:val="00D75656"/>
    <w:rsid w:val="00D757D7"/>
    <w:rsid w:val="00D759BD"/>
    <w:rsid w:val="00D75D40"/>
    <w:rsid w:val="00D75E97"/>
    <w:rsid w:val="00D760C3"/>
    <w:rsid w:val="00D76231"/>
    <w:rsid w:val="00D76284"/>
    <w:rsid w:val="00D7681D"/>
    <w:rsid w:val="00D76AEF"/>
    <w:rsid w:val="00D76D2E"/>
    <w:rsid w:val="00D76F38"/>
    <w:rsid w:val="00D770AB"/>
    <w:rsid w:val="00D773FC"/>
    <w:rsid w:val="00D7743D"/>
    <w:rsid w:val="00D77CA8"/>
    <w:rsid w:val="00D77F50"/>
    <w:rsid w:val="00D8018D"/>
    <w:rsid w:val="00D80273"/>
    <w:rsid w:val="00D80348"/>
    <w:rsid w:val="00D804CE"/>
    <w:rsid w:val="00D809D5"/>
    <w:rsid w:val="00D80C39"/>
    <w:rsid w:val="00D811F9"/>
    <w:rsid w:val="00D814B2"/>
    <w:rsid w:val="00D81599"/>
    <w:rsid w:val="00D816A0"/>
    <w:rsid w:val="00D81706"/>
    <w:rsid w:val="00D819E8"/>
    <w:rsid w:val="00D81B2D"/>
    <w:rsid w:val="00D81BBF"/>
    <w:rsid w:val="00D82166"/>
    <w:rsid w:val="00D82405"/>
    <w:rsid w:val="00D824D6"/>
    <w:rsid w:val="00D826E8"/>
    <w:rsid w:val="00D82DD8"/>
    <w:rsid w:val="00D82F9F"/>
    <w:rsid w:val="00D8302C"/>
    <w:rsid w:val="00D83568"/>
    <w:rsid w:val="00D83E7E"/>
    <w:rsid w:val="00D83ED0"/>
    <w:rsid w:val="00D83EF7"/>
    <w:rsid w:val="00D83FFC"/>
    <w:rsid w:val="00D8400D"/>
    <w:rsid w:val="00D84526"/>
    <w:rsid w:val="00D845A9"/>
    <w:rsid w:val="00D84950"/>
    <w:rsid w:val="00D8527A"/>
    <w:rsid w:val="00D85614"/>
    <w:rsid w:val="00D85BBE"/>
    <w:rsid w:val="00D85D48"/>
    <w:rsid w:val="00D85D66"/>
    <w:rsid w:val="00D85D8D"/>
    <w:rsid w:val="00D86181"/>
    <w:rsid w:val="00D86182"/>
    <w:rsid w:val="00D8665A"/>
    <w:rsid w:val="00D869D1"/>
    <w:rsid w:val="00D86B12"/>
    <w:rsid w:val="00D86EAF"/>
    <w:rsid w:val="00D870D5"/>
    <w:rsid w:val="00D87261"/>
    <w:rsid w:val="00D87539"/>
    <w:rsid w:val="00D875D5"/>
    <w:rsid w:val="00D87665"/>
    <w:rsid w:val="00D877DF"/>
    <w:rsid w:val="00D87B87"/>
    <w:rsid w:val="00D87E75"/>
    <w:rsid w:val="00D87F94"/>
    <w:rsid w:val="00D900FD"/>
    <w:rsid w:val="00D90124"/>
    <w:rsid w:val="00D902FA"/>
    <w:rsid w:val="00D90446"/>
    <w:rsid w:val="00D904C5"/>
    <w:rsid w:val="00D90571"/>
    <w:rsid w:val="00D905E2"/>
    <w:rsid w:val="00D90675"/>
    <w:rsid w:val="00D90796"/>
    <w:rsid w:val="00D907B2"/>
    <w:rsid w:val="00D907E4"/>
    <w:rsid w:val="00D90B60"/>
    <w:rsid w:val="00D90D3F"/>
    <w:rsid w:val="00D90DC1"/>
    <w:rsid w:val="00D91153"/>
    <w:rsid w:val="00D915E1"/>
    <w:rsid w:val="00D91823"/>
    <w:rsid w:val="00D91BD1"/>
    <w:rsid w:val="00D91EFF"/>
    <w:rsid w:val="00D920C1"/>
    <w:rsid w:val="00D92225"/>
    <w:rsid w:val="00D9235F"/>
    <w:rsid w:val="00D9273E"/>
    <w:rsid w:val="00D92947"/>
    <w:rsid w:val="00D92D01"/>
    <w:rsid w:val="00D932F8"/>
    <w:rsid w:val="00D93459"/>
    <w:rsid w:val="00D93C1E"/>
    <w:rsid w:val="00D9428C"/>
    <w:rsid w:val="00D943DA"/>
    <w:rsid w:val="00D945B6"/>
    <w:rsid w:val="00D947D3"/>
    <w:rsid w:val="00D947FF"/>
    <w:rsid w:val="00D94B52"/>
    <w:rsid w:val="00D94C42"/>
    <w:rsid w:val="00D94CBA"/>
    <w:rsid w:val="00D94EA0"/>
    <w:rsid w:val="00D9508E"/>
    <w:rsid w:val="00D953DE"/>
    <w:rsid w:val="00D956F3"/>
    <w:rsid w:val="00D9588F"/>
    <w:rsid w:val="00D95899"/>
    <w:rsid w:val="00D958ED"/>
    <w:rsid w:val="00D95AA3"/>
    <w:rsid w:val="00D95AE8"/>
    <w:rsid w:val="00D95DB9"/>
    <w:rsid w:val="00D966F3"/>
    <w:rsid w:val="00D96750"/>
    <w:rsid w:val="00D96961"/>
    <w:rsid w:val="00D96D07"/>
    <w:rsid w:val="00D970B8"/>
    <w:rsid w:val="00D97231"/>
    <w:rsid w:val="00D97338"/>
    <w:rsid w:val="00D97407"/>
    <w:rsid w:val="00D974A1"/>
    <w:rsid w:val="00D97568"/>
    <w:rsid w:val="00D978F5"/>
    <w:rsid w:val="00D97C76"/>
    <w:rsid w:val="00D97F97"/>
    <w:rsid w:val="00DA0027"/>
    <w:rsid w:val="00DA023F"/>
    <w:rsid w:val="00DA05AD"/>
    <w:rsid w:val="00DA066D"/>
    <w:rsid w:val="00DA1314"/>
    <w:rsid w:val="00DA1331"/>
    <w:rsid w:val="00DA13C2"/>
    <w:rsid w:val="00DA16D3"/>
    <w:rsid w:val="00DA19AE"/>
    <w:rsid w:val="00DA1C3A"/>
    <w:rsid w:val="00DA1D1D"/>
    <w:rsid w:val="00DA1FF3"/>
    <w:rsid w:val="00DA2330"/>
    <w:rsid w:val="00DA2461"/>
    <w:rsid w:val="00DA264F"/>
    <w:rsid w:val="00DA2A6F"/>
    <w:rsid w:val="00DA2AB6"/>
    <w:rsid w:val="00DA3236"/>
    <w:rsid w:val="00DA37E6"/>
    <w:rsid w:val="00DA384E"/>
    <w:rsid w:val="00DA38FA"/>
    <w:rsid w:val="00DA3A27"/>
    <w:rsid w:val="00DA3B01"/>
    <w:rsid w:val="00DA3DA6"/>
    <w:rsid w:val="00DA3F13"/>
    <w:rsid w:val="00DA4B9F"/>
    <w:rsid w:val="00DA4E81"/>
    <w:rsid w:val="00DA4EED"/>
    <w:rsid w:val="00DA5739"/>
    <w:rsid w:val="00DA59E4"/>
    <w:rsid w:val="00DA5F4C"/>
    <w:rsid w:val="00DA601C"/>
    <w:rsid w:val="00DA6123"/>
    <w:rsid w:val="00DA6127"/>
    <w:rsid w:val="00DA62DE"/>
    <w:rsid w:val="00DA6530"/>
    <w:rsid w:val="00DA6569"/>
    <w:rsid w:val="00DA6719"/>
    <w:rsid w:val="00DA68A2"/>
    <w:rsid w:val="00DA6B09"/>
    <w:rsid w:val="00DA6D06"/>
    <w:rsid w:val="00DA71A0"/>
    <w:rsid w:val="00DA76AA"/>
    <w:rsid w:val="00DA7857"/>
    <w:rsid w:val="00DA78C2"/>
    <w:rsid w:val="00DA78DD"/>
    <w:rsid w:val="00DA7ADF"/>
    <w:rsid w:val="00DA7DAA"/>
    <w:rsid w:val="00DA7F3F"/>
    <w:rsid w:val="00DB0928"/>
    <w:rsid w:val="00DB0A14"/>
    <w:rsid w:val="00DB0F5A"/>
    <w:rsid w:val="00DB12C5"/>
    <w:rsid w:val="00DB17A1"/>
    <w:rsid w:val="00DB19FA"/>
    <w:rsid w:val="00DB1BE1"/>
    <w:rsid w:val="00DB2250"/>
    <w:rsid w:val="00DB25BE"/>
    <w:rsid w:val="00DB27A2"/>
    <w:rsid w:val="00DB27EB"/>
    <w:rsid w:val="00DB2B0F"/>
    <w:rsid w:val="00DB2B99"/>
    <w:rsid w:val="00DB2C52"/>
    <w:rsid w:val="00DB2C9D"/>
    <w:rsid w:val="00DB2DAA"/>
    <w:rsid w:val="00DB3439"/>
    <w:rsid w:val="00DB34DD"/>
    <w:rsid w:val="00DB36EF"/>
    <w:rsid w:val="00DB3AE7"/>
    <w:rsid w:val="00DB3AEE"/>
    <w:rsid w:val="00DB3E32"/>
    <w:rsid w:val="00DB4001"/>
    <w:rsid w:val="00DB4244"/>
    <w:rsid w:val="00DB437B"/>
    <w:rsid w:val="00DB4718"/>
    <w:rsid w:val="00DB4813"/>
    <w:rsid w:val="00DB4F6F"/>
    <w:rsid w:val="00DB5175"/>
    <w:rsid w:val="00DB520A"/>
    <w:rsid w:val="00DB530C"/>
    <w:rsid w:val="00DB5697"/>
    <w:rsid w:val="00DB5712"/>
    <w:rsid w:val="00DB5AE7"/>
    <w:rsid w:val="00DB5C1E"/>
    <w:rsid w:val="00DB61C0"/>
    <w:rsid w:val="00DB6487"/>
    <w:rsid w:val="00DB657E"/>
    <w:rsid w:val="00DB6650"/>
    <w:rsid w:val="00DB6664"/>
    <w:rsid w:val="00DB69D6"/>
    <w:rsid w:val="00DB6A5A"/>
    <w:rsid w:val="00DB6DB7"/>
    <w:rsid w:val="00DB6DBE"/>
    <w:rsid w:val="00DB6ED8"/>
    <w:rsid w:val="00DB7123"/>
    <w:rsid w:val="00DB73DC"/>
    <w:rsid w:val="00DB763F"/>
    <w:rsid w:val="00DB7C49"/>
    <w:rsid w:val="00DB7D2B"/>
    <w:rsid w:val="00DC0148"/>
    <w:rsid w:val="00DC0373"/>
    <w:rsid w:val="00DC0635"/>
    <w:rsid w:val="00DC069B"/>
    <w:rsid w:val="00DC0711"/>
    <w:rsid w:val="00DC0824"/>
    <w:rsid w:val="00DC0851"/>
    <w:rsid w:val="00DC0A31"/>
    <w:rsid w:val="00DC0BE2"/>
    <w:rsid w:val="00DC0CC8"/>
    <w:rsid w:val="00DC0D90"/>
    <w:rsid w:val="00DC0E37"/>
    <w:rsid w:val="00DC0F92"/>
    <w:rsid w:val="00DC1181"/>
    <w:rsid w:val="00DC1953"/>
    <w:rsid w:val="00DC25E2"/>
    <w:rsid w:val="00DC2DB5"/>
    <w:rsid w:val="00DC2FBD"/>
    <w:rsid w:val="00DC30BD"/>
    <w:rsid w:val="00DC3123"/>
    <w:rsid w:val="00DC3350"/>
    <w:rsid w:val="00DC3557"/>
    <w:rsid w:val="00DC35BE"/>
    <w:rsid w:val="00DC362A"/>
    <w:rsid w:val="00DC3823"/>
    <w:rsid w:val="00DC3F17"/>
    <w:rsid w:val="00DC48F0"/>
    <w:rsid w:val="00DC492D"/>
    <w:rsid w:val="00DC49C8"/>
    <w:rsid w:val="00DC4DFA"/>
    <w:rsid w:val="00DC523D"/>
    <w:rsid w:val="00DC52B0"/>
    <w:rsid w:val="00DC5527"/>
    <w:rsid w:val="00DC58D6"/>
    <w:rsid w:val="00DC5956"/>
    <w:rsid w:val="00DC5C71"/>
    <w:rsid w:val="00DC5CB3"/>
    <w:rsid w:val="00DC5F86"/>
    <w:rsid w:val="00DC6263"/>
    <w:rsid w:val="00DC647F"/>
    <w:rsid w:val="00DC64E6"/>
    <w:rsid w:val="00DC6A35"/>
    <w:rsid w:val="00DC6E01"/>
    <w:rsid w:val="00DC71CA"/>
    <w:rsid w:val="00DC7CD3"/>
    <w:rsid w:val="00DC7D5D"/>
    <w:rsid w:val="00DC7F38"/>
    <w:rsid w:val="00DD01DC"/>
    <w:rsid w:val="00DD0464"/>
    <w:rsid w:val="00DD0610"/>
    <w:rsid w:val="00DD0639"/>
    <w:rsid w:val="00DD0904"/>
    <w:rsid w:val="00DD0958"/>
    <w:rsid w:val="00DD0978"/>
    <w:rsid w:val="00DD0A9E"/>
    <w:rsid w:val="00DD0B19"/>
    <w:rsid w:val="00DD1995"/>
    <w:rsid w:val="00DD1B7A"/>
    <w:rsid w:val="00DD1C53"/>
    <w:rsid w:val="00DD1D89"/>
    <w:rsid w:val="00DD1FDD"/>
    <w:rsid w:val="00DD209A"/>
    <w:rsid w:val="00DD2134"/>
    <w:rsid w:val="00DD24A8"/>
    <w:rsid w:val="00DD24FD"/>
    <w:rsid w:val="00DD2E55"/>
    <w:rsid w:val="00DD2E7F"/>
    <w:rsid w:val="00DD2EB6"/>
    <w:rsid w:val="00DD3059"/>
    <w:rsid w:val="00DD3163"/>
    <w:rsid w:val="00DD3187"/>
    <w:rsid w:val="00DD3B74"/>
    <w:rsid w:val="00DD3C7D"/>
    <w:rsid w:val="00DD4575"/>
    <w:rsid w:val="00DD472A"/>
    <w:rsid w:val="00DD4829"/>
    <w:rsid w:val="00DD4914"/>
    <w:rsid w:val="00DD4D9C"/>
    <w:rsid w:val="00DD4EAD"/>
    <w:rsid w:val="00DD52D3"/>
    <w:rsid w:val="00DD5331"/>
    <w:rsid w:val="00DD5466"/>
    <w:rsid w:val="00DD5513"/>
    <w:rsid w:val="00DD5EFB"/>
    <w:rsid w:val="00DD5FA7"/>
    <w:rsid w:val="00DD5FFD"/>
    <w:rsid w:val="00DD6431"/>
    <w:rsid w:val="00DD64AC"/>
    <w:rsid w:val="00DD65AD"/>
    <w:rsid w:val="00DD6616"/>
    <w:rsid w:val="00DD685C"/>
    <w:rsid w:val="00DD6E30"/>
    <w:rsid w:val="00DD6E53"/>
    <w:rsid w:val="00DD6EE3"/>
    <w:rsid w:val="00DD6F10"/>
    <w:rsid w:val="00DD70A3"/>
    <w:rsid w:val="00DD7385"/>
    <w:rsid w:val="00DD74F4"/>
    <w:rsid w:val="00DD785B"/>
    <w:rsid w:val="00DD7D88"/>
    <w:rsid w:val="00DD7D9A"/>
    <w:rsid w:val="00DD7FF1"/>
    <w:rsid w:val="00DE038A"/>
    <w:rsid w:val="00DE05CB"/>
    <w:rsid w:val="00DE05F7"/>
    <w:rsid w:val="00DE0733"/>
    <w:rsid w:val="00DE08CB"/>
    <w:rsid w:val="00DE09D7"/>
    <w:rsid w:val="00DE0B5C"/>
    <w:rsid w:val="00DE0DE0"/>
    <w:rsid w:val="00DE0EBE"/>
    <w:rsid w:val="00DE1170"/>
    <w:rsid w:val="00DE1306"/>
    <w:rsid w:val="00DE1361"/>
    <w:rsid w:val="00DE206D"/>
    <w:rsid w:val="00DE21D8"/>
    <w:rsid w:val="00DE2297"/>
    <w:rsid w:val="00DE22CF"/>
    <w:rsid w:val="00DE285B"/>
    <w:rsid w:val="00DE2A30"/>
    <w:rsid w:val="00DE2CA9"/>
    <w:rsid w:val="00DE2D89"/>
    <w:rsid w:val="00DE2FDC"/>
    <w:rsid w:val="00DE31DE"/>
    <w:rsid w:val="00DE3202"/>
    <w:rsid w:val="00DE3241"/>
    <w:rsid w:val="00DE3798"/>
    <w:rsid w:val="00DE379E"/>
    <w:rsid w:val="00DE3AC2"/>
    <w:rsid w:val="00DE3C1C"/>
    <w:rsid w:val="00DE3D46"/>
    <w:rsid w:val="00DE3DE1"/>
    <w:rsid w:val="00DE4000"/>
    <w:rsid w:val="00DE46D8"/>
    <w:rsid w:val="00DE4B88"/>
    <w:rsid w:val="00DE4BF2"/>
    <w:rsid w:val="00DE4E21"/>
    <w:rsid w:val="00DE50FF"/>
    <w:rsid w:val="00DE54DA"/>
    <w:rsid w:val="00DE5785"/>
    <w:rsid w:val="00DE5834"/>
    <w:rsid w:val="00DE5A9C"/>
    <w:rsid w:val="00DE63D7"/>
    <w:rsid w:val="00DE66E5"/>
    <w:rsid w:val="00DE6946"/>
    <w:rsid w:val="00DE69E5"/>
    <w:rsid w:val="00DE6EF5"/>
    <w:rsid w:val="00DE6F14"/>
    <w:rsid w:val="00DE71E5"/>
    <w:rsid w:val="00DE7788"/>
    <w:rsid w:val="00DE7790"/>
    <w:rsid w:val="00DE7C7C"/>
    <w:rsid w:val="00DE7CF5"/>
    <w:rsid w:val="00DE7E3C"/>
    <w:rsid w:val="00DE7F52"/>
    <w:rsid w:val="00DE7F86"/>
    <w:rsid w:val="00DF009D"/>
    <w:rsid w:val="00DF05E3"/>
    <w:rsid w:val="00DF06FE"/>
    <w:rsid w:val="00DF0D52"/>
    <w:rsid w:val="00DF0ECC"/>
    <w:rsid w:val="00DF1274"/>
    <w:rsid w:val="00DF1277"/>
    <w:rsid w:val="00DF129D"/>
    <w:rsid w:val="00DF149E"/>
    <w:rsid w:val="00DF17A8"/>
    <w:rsid w:val="00DF17FD"/>
    <w:rsid w:val="00DF193F"/>
    <w:rsid w:val="00DF1BAF"/>
    <w:rsid w:val="00DF1D83"/>
    <w:rsid w:val="00DF1E55"/>
    <w:rsid w:val="00DF1E7B"/>
    <w:rsid w:val="00DF1FAE"/>
    <w:rsid w:val="00DF2078"/>
    <w:rsid w:val="00DF210A"/>
    <w:rsid w:val="00DF2538"/>
    <w:rsid w:val="00DF26D4"/>
    <w:rsid w:val="00DF279E"/>
    <w:rsid w:val="00DF2BF1"/>
    <w:rsid w:val="00DF334B"/>
    <w:rsid w:val="00DF34A5"/>
    <w:rsid w:val="00DF3789"/>
    <w:rsid w:val="00DF441C"/>
    <w:rsid w:val="00DF4427"/>
    <w:rsid w:val="00DF4898"/>
    <w:rsid w:val="00DF4C1C"/>
    <w:rsid w:val="00DF57FB"/>
    <w:rsid w:val="00DF5991"/>
    <w:rsid w:val="00DF5A12"/>
    <w:rsid w:val="00DF5A97"/>
    <w:rsid w:val="00DF613F"/>
    <w:rsid w:val="00DF61AE"/>
    <w:rsid w:val="00DF61E6"/>
    <w:rsid w:val="00DF634C"/>
    <w:rsid w:val="00DF674B"/>
    <w:rsid w:val="00DF6982"/>
    <w:rsid w:val="00DF69B3"/>
    <w:rsid w:val="00DF6E9E"/>
    <w:rsid w:val="00DF6FDC"/>
    <w:rsid w:val="00DF70BF"/>
    <w:rsid w:val="00DF72D6"/>
    <w:rsid w:val="00DF7353"/>
    <w:rsid w:val="00DF7567"/>
    <w:rsid w:val="00DF7770"/>
    <w:rsid w:val="00DF783A"/>
    <w:rsid w:val="00DF7845"/>
    <w:rsid w:val="00DF788D"/>
    <w:rsid w:val="00DF7AB8"/>
    <w:rsid w:val="00DF7C6D"/>
    <w:rsid w:val="00E00013"/>
    <w:rsid w:val="00E00074"/>
    <w:rsid w:val="00E001C0"/>
    <w:rsid w:val="00E0042C"/>
    <w:rsid w:val="00E005A5"/>
    <w:rsid w:val="00E00D17"/>
    <w:rsid w:val="00E00E80"/>
    <w:rsid w:val="00E00E92"/>
    <w:rsid w:val="00E0118A"/>
    <w:rsid w:val="00E01566"/>
    <w:rsid w:val="00E01971"/>
    <w:rsid w:val="00E019E8"/>
    <w:rsid w:val="00E01A19"/>
    <w:rsid w:val="00E01AE3"/>
    <w:rsid w:val="00E01BA7"/>
    <w:rsid w:val="00E01CA1"/>
    <w:rsid w:val="00E01D82"/>
    <w:rsid w:val="00E01EB6"/>
    <w:rsid w:val="00E01F77"/>
    <w:rsid w:val="00E021BB"/>
    <w:rsid w:val="00E023DE"/>
    <w:rsid w:val="00E02528"/>
    <w:rsid w:val="00E02555"/>
    <w:rsid w:val="00E028FF"/>
    <w:rsid w:val="00E02D29"/>
    <w:rsid w:val="00E02D5C"/>
    <w:rsid w:val="00E030D6"/>
    <w:rsid w:val="00E030F9"/>
    <w:rsid w:val="00E03105"/>
    <w:rsid w:val="00E0357F"/>
    <w:rsid w:val="00E03B0A"/>
    <w:rsid w:val="00E03BFD"/>
    <w:rsid w:val="00E03D5D"/>
    <w:rsid w:val="00E040E6"/>
    <w:rsid w:val="00E0436A"/>
    <w:rsid w:val="00E046EF"/>
    <w:rsid w:val="00E0482D"/>
    <w:rsid w:val="00E0488B"/>
    <w:rsid w:val="00E04BAF"/>
    <w:rsid w:val="00E04FB3"/>
    <w:rsid w:val="00E058FC"/>
    <w:rsid w:val="00E06553"/>
    <w:rsid w:val="00E065FD"/>
    <w:rsid w:val="00E06950"/>
    <w:rsid w:val="00E06977"/>
    <w:rsid w:val="00E06B1F"/>
    <w:rsid w:val="00E06C71"/>
    <w:rsid w:val="00E06F0F"/>
    <w:rsid w:val="00E071C4"/>
    <w:rsid w:val="00E07513"/>
    <w:rsid w:val="00E07665"/>
    <w:rsid w:val="00E078C0"/>
    <w:rsid w:val="00E07A1F"/>
    <w:rsid w:val="00E100A1"/>
    <w:rsid w:val="00E10182"/>
    <w:rsid w:val="00E101CF"/>
    <w:rsid w:val="00E101E8"/>
    <w:rsid w:val="00E10349"/>
    <w:rsid w:val="00E10435"/>
    <w:rsid w:val="00E108F7"/>
    <w:rsid w:val="00E10C84"/>
    <w:rsid w:val="00E11426"/>
    <w:rsid w:val="00E114DE"/>
    <w:rsid w:val="00E119A1"/>
    <w:rsid w:val="00E119AA"/>
    <w:rsid w:val="00E11B53"/>
    <w:rsid w:val="00E11E4E"/>
    <w:rsid w:val="00E11F48"/>
    <w:rsid w:val="00E12103"/>
    <w:rsid w:val="00E126E0"/>
    <w:rsid w:val="00E1274F"/>
    <w:rsid w:val="00E12960"/>
    <w:rsid w:val="00E12B61"/>
    <w:rsid w:val="00E12F19"/>
    <w:rsid w:val="00E131A9"/>
    <w:rsid w:val="00E13284"/>
    <w:rsid w:val="00E13285"/>
    <w:rsid w:val="00E13716"/>
    <w:rsid w:val="00E137FC"/>
    <w:rsid w:val="00E13EE3"/>
    <w:rsid w:val="00E14161"/>
    <w:rsid w:val="00E14429"/>
    <w:rsid w:val="00E144FC"/>
    <w:rsid w:val="00E148B8"/>
    <w:rsid w:val="00E14F2B"/>
    <w:rsid w:val="00E155BB"/>
    <w:rsid w:val="00E155D1"/>
    <w:rsid w:val="00E159BF"/>
    <w:rsid w:val="00E15BB1"/>
    <w:rsid w:val="00E15C85"/>
    <w:rsid w:val="00E15EFF"/>
    <w:rsid w:val="00E162B8"/>
    <w:rsid w:val="00E16666"/>
    <w:rsid w:val="00E166E5"/>
    <w:rsid w:val="00E1707D"/>
    <w:rsid w:val="00E1711F"/>
    <w:rsid w:val="00E171B3"/>
    <w:rsid w:val="00E173FE"/>
    <w:rsid w:val="00E174E5"/>
    <w:rsid w:val="00E17687"/>
    <w:rsid w:val="00E17700"/>
    <w:rsid w:val="00E1778A"/>
    <w:rsid w:val="00E17814"/>
    <w:rsid w:val="00E1783B"/>
    <w:rsid w:val="00E17961"/>
    <w:rsid w:val="00E17A50"/>
    <w:rsid w:val="00E17ACA"/>
    <w:rsid w:val="00E17D6D"/>
    <w:rsid w:val="00E20037"/>
    <w:rsid w:val="00E202D5"/>
    <w:rsid w:val="00E20495"/>
    <w:rsid w:val="00E204CE"/>
    <w:rsid w:val="00E207A9"/>
    <w:rsid w:val="00E208BB"/>
    <w:rsid w:val="00E20A60"/>
    <w:rsid w:val="00E20C46"/>
    <w:rsid w:val="00E20EDA"/>
    <w:rsid w:val="00E2183E"/>
    <w:rsid w:val="00E21C6E"/>
    <w:rsid w:val="00E21CCF"/>
    <w:rsid w:val="00E21DAD"/>
    <w:rsid w:val="00E220C4"/>
    <w:rsid w:val="00E22132"/>
    <w:rsid w:val="00E22233"/>
    <w:rsid w:val="00E222E7"/>
    <w:rsid w:val="00E22432"/>
    <w:rsid w:val="00E22B37"/>
    <w:rsid w:val="00E22D7B"/>
    <w:rsid w:val="00E231A1"/>
    <w:rsid w:val="00E23425"/>
    <w:rsid w:val="00E235E1"/>
    <w:rsid w:val="00E23ECC"/>
    <w:rsid w:val="00E246B4"/>
    <w:rsid w:val="00E24A0B"/>
    <w:rsid w:val="00E24ACE"/>
    <w:rsid w:val="00E24B0D"/>
    <w:rsid w:val="00E24B21"/>
    <w:rsid w:val="00E24BB8"/>
    <w:rsid w:val="00E24BE5"/>
    <w:rsid w:val="00E24F86"/>
    <w:rsid w:val="00E25048"/>
    <w:rsid w:val="00E253F7"/>
    <w:rsid w:val="00E2541B"/>
    <w:rsid w:val="00E255DF"/>
    <w:rsid w:val="00E25610"/>
    <w:rsid w:val="00E25802"/>
    <w:rsid w:val="00E25815"/>
    <w:rsid w:val="00E2593F"/>
    <w:rsid w:val="00E25A0F"/>
    <w:rsid w:val="00E260D9"/>
    <w:rsid w:val="00E26244"/>
    <w:rsid w:val="00E26365"/>
    <w:rsid w:val="00E26ABA"/>
    <w:rsid w:val="00E26FDE"/>
    <w:rsid w:val="00E271AC"/>
    <w:rsid w:val="00E2722C"/>
    <w:rsid w:val="00E27867"/>
    <w:rsid w:val="00E27954"/>
    <w:rsid w:val="00E27AB4"/>
    <w:rsid w:val="00E27C02"/>
    <w:rsid w:val="00E27DFF"/>
    <w:rsid w:val="00E27F66"/>
    <w:rsid w:val="00E30A99"/>
    <w:rsid w:val="00E30B44"/>
    <w:rsid w:val="00E30F3B"/>
    <w:rsid w:val="00E310CC"/>
    <w:rsid w:val="00E31122"/>
    <w:rsid w:val="00E3116B"/>
    <w:rsid w:val="00E3128C"/>
    <w:rsid w:val="00E31331"/>
    <w:rsid w:val="00E31483"/>
    <w:rsid w:val="00E316B3"/>
    <w:rsid w:val="00E31B9B"/>
    <w:rsid w:val="00E31C1E"/>
    <w:rsid w:val="00E325EA"/>
    <w:rsid w:val="00E32648"/>
    <w:rsid w:val="00E32A46"/>
    <w:rsid w:val="00E33363"/>
    <w:rsid w:val="00E3345D"/>
    <w:rsid w:val="00E33690"/>
    <w:rsid w:val="00E33940"/>
    <w:rsid w:val="00E33ABD"/>
    <w:rsid w:val="00E33AC7"/>
    <w:rsid w:val="00E34035"/>
    <w:rsid w:val="00E3456E"/>
    <w:rsid w:val="00E3461A"/>
    <w:rsid w:val="00E34A63"/>
    <w:rsid w:val="00E34DE6"/>
    <w:rsid w:val="00E35252"/>
    <w:rsid w:val="00E3531E"/>
    <w:rsid w:val="00E35406"/>
    <w:rsid w:val="00E356E6"/>
    <w:rsid w:val="00E35E5F"/>
    <w:rsid w:val="00E35F8A"/>
    <w:rsid w:val="00E362F3"/>
    <w:rsid w:val="00E36C3E"/>
    <w:rsid w:val="00E36CBE"/>
    <w:rsid w:val="00E3705A"/>
    <w:rsid w:val="00E372F3"/>
    <w:rsid w:val="00E37487"/>
    <w:rsid w:val="00E376D8"/>
    <w:rsid w:val="00E3784B"/>
    <w:rsid w:val="00E37AB8"/>
    <w:rsid w:val="00E37CDD"/>
    <w:rsid w:val="00E37D38"/>
    <w:rsid w:val="00E37E28"/>
    <w:rsid w:val="00E37E64"/>
    <w:rsid w:val="00E37F81"/>
    <w:rsid w:val="00E4024C"/>
    <w:rsid w:val="00E402C4"/>
    <w:rsid w:val="00E402F1"/>
    <w:rsid w:val="00E40326"/>
    <w:rsid w:val="00E406F0"/>
    <w:rsid w:val="00E40A05"/>
    <w:rsid w:val="00E40ED0"/>
    <w:rsid w:val="00E4113B"/>
    <w:rsid w:val="00E4124C"/>
    <w:rsid w:val="00E412E9"/>
    <w:rsid w:val="00E413B9"/>
    <w:rsid w:val="00E41516"/>
    <w:rsid w:val="00E41707"/>
    <w:rsid w:val="00E41F3D"/>
    <w:rsid w:val="00E41FD2"/>
    <w:rsid w:val="00E42507"/>
    <w:rsid w:val="00E426F4"/>
    <w:rsid w:val="00E4292F"/>
    <w:rsid w:val="00E42C32"/>
    <w:rsid w:val="00E42C76"/>
    <w:rsid w:val="00E42C7B"/>
    <w:rsid w:val="00E42C9E"/>
    <w:rsid w:val="00E42D10"/>
    <w:rsid w:val="00E42D79"/>
    <w:rsid w:val="00E42EBE"/>
    <w:rsid w:val="00E42F3E"/>
    <w:rsid w:val="00E432C3"/>
    <w:rsid w:val="00E432FE"/>
    <w:rsid w:val="00E434B8"/>
    <w:rsid w:val="00E436BB"/>
    <w:rsid w:val="00E43E90"/>
    <w:rsid w:val="00E440D1"/>
    <w:rsid w:val="00E447E7"/>
    <w:rsid w:val="00E44889"/>
    <w:rsid w:val="00E44B7A"/>
    <w:rsid w:val="00E44F09"/>
    <w:rsid w:val="00E45220"/>
    <w:rsid w:val="00E45715"/>
    <w:rsid w:val="00E457F8"/>
    <w:rsid w:val="00E459A9"/>
    <w:rsid w:val="00E45D5F"/>
    <w:rsid w:val="00E4646B"/>
    <w:rsid w:val="00E4688D"/>
    <w:rsid w:val="00E46B68"/>
    <w:rsid w:val="00E4720A"/>
    <w:rsid w:val="00E477FE"/>
    <w:rsid w:val="00E47BF4"/>
    <w:rsid w:val="00E50151"/>
    <w:rsid w:val="00E502AA"/>
    <w:rsid w:val="00E505B4"/>
    <w:rsid w:val="00E509BD"/>
    <w:rsid w:val="00E509E9"/>
    <w:rsid w:val="00E50AAC"/>
    <w:rsid w:val="00E50F8A"/>
    <w:rsid w:val="00E51007"/>
    <w:rsid w:val="00E51359"/>
    <w:rsid w:val="00E514C9"/>
    <w:rsid w:val="00E5151C"/>
    <w:rsid w:val="00E517B8"/>
    <w:rsid w:val="00E51BAD"/>
    <w:rsid w:val="00E51BD8"/>
    <w:rsid w:val="00E51DDD"/>
    <w:rsid w:val="00E521D7"/>
    <w:rsid w:val="00E523A8"/>
    <w:rsid w:val="00E52467"/>
    <w:rsid w:val="00E524CD"/>
    <w:rsid w:val="00E52597"/>
    <w:rsid w:val="00E5260F"/>
    <w:rsid w:val="00E526CB"/>
    <w:rsid w:val="00E52787"/>
    <w:rsid w:val="00E529AB"/>
    <w:rsid w:val="00E52B00"/>
    <w:rsid w:val="00E52CC9"/>
    <w:rsid w:val="00E52E0F"/>
    <w:rsid w:val="00E530FA"/>
    <w:rsid w:val="00E5330D"/>
    <w:rsid w:val="00E534CF"/>
    <w:rsid w:val="00E53827"/>
    <w:rsid w:val="00E54627"/>
    <w:rsid w:val="00E54811"/>
    <w:rsid w:val="00E54908"/>
    <w:rsid w:val="00E54960"/>
    <w:rsid w:val="00E54985"/>
    <w:rsid w:val="00E54D1D"/>
    <w:rsid w:val="00E54D6C"/>
    <w:rsid w:val="00E55009"/>
    <w:rsid w:val="00E55711"/>
    <w:rsid w:val="00E557DC"/>
    <w:rsid w:val="00E557E5"/>
    <w:rsid w:val="00E5582B"/>
    <w:rsid w:val="00E559F4"/>
    <w:rsid w:val="00E55B5D"/>
    <w:rsid w:val="00E55F17"/>
    <w:rsid w:val="00E56317"/>
    <w:rsid w:val="00E564C0"/>
    <w:rsid w:val="00E56531"/>
    <w:rsid w:val="00E56970"/>
    <w:rsid w:val="00E56A06"/>
    <w:rsid w:val="00E56C12"/>
    <w:rsid w:val="00E56E7D"/>
    <w:rsid w:val="00E5759F"/>
    <w:rsid w:val="00E5777F"/>
    <w:rsid w:val="00E57A3E"/>
    <w:rsid w:val="00E57CE0"/>
    <w:rsid w:val="00E57F27"/>
    <w:rsid w:val="00E601C3"/>
    <w:rsid w:val="00E60338"/>
    <w:rsid w:val="00E613B8"/>
    <w:rsid w:val="00E61BA8"/>
    <w:rsid w:val="00E61C81"/>
    <w:rsid w:val="00E61DF9"/>
    <w:rsid w:val="00E61FBA"/>
    <w:rsid w:val="00E624DA"/>
    <w:rsid w:val="00E6256E"/>
    <w:rsid w:val="00E62839"/>
    <w:rsid w:val="00E628EA"/>
    <w:rsid w:val="00E62A37"/>
    <w:rsid w:val="00E62B49"/>
    <w:rsid w:val="00E62CCB"/>
    <w:rsid w:val="00E62DCE"/>
    <w:rsid w:val="00E6301E"/>
    <w:rsid w:val="00E630B7"/>
    <w:rsid w:val="00E630CF"/>
    <w:rsid w:val="00E63371"/>
    <w:rsid w:val="00E635CD"/>
    <w:rsid w:val="00E6363D"/>
    <w:rsid w:val="00E6368F"/>
    <w:rsid w:val="00E63838"/>
    <w:rsid w:val="00E638C9"/>
    <w:rsid w:val="00E63A51"/>
    <w:rsid w:val="00E63F84"/>
    <w:rsid w:val="00E64690"/>
    <w:rsid w:val="00E6492A"/>
    <w:rsid w:val="00E64A86"/>
    <w:rsid w:val="00E64DCC"/>
    <w:rsid w:val="00E65384"/>
    <w:rsid w:val="00E6546C"/>
    <w:rsid w:val="00E6555B"/>
    <w:rsid w:val="00E65682"/>
    <w:rsid w:val="00E659A5"/>
    <w:rsid w:val="00E65A83"/>
    <w:rsid w:val="00E65DC2"/>
    <w:rsid w:val="00E66C19"/>
    <w:rsid w:val="00E66C5B"/>
    <w:rsid w:val="00E66EF0"/>
    <w:rsid w:val="00E66F7F"/>
    <w:rsid w:val="00E673C6"/>
    <w:rsid w:val="00E674C2"/>
    <w:rsid w:val="00E675AF"/>
    <w:rsid w:val="00E675DE"/>
    <w:rsid w:val="00E6766E"/>
    <w:rsid w:val="00E6791B"/>
    <w:rsid w:val="00E67C70"/>
    <w:rsid w:val="00E67E69"/>
    <w:rsid w:val="00E7007A"/>
    <w:rsid w:val="00E709AE"/>
    <w:rsid w:val="00E70C24"/>
    <w:rsid w:val="00E70C80"/>
    <w:rsid w:val="00E70F17"/>
    <w:rsid w:val="00E70F94"/>
    <w:rsid w:val="00E7114F"/>
    <w:rsid w:val="00E71268"/>
    <w:rsid w:val="00E714A8"/>
    <w:rsid w:val="00E714AF"/>
    <w:rsid w:val="00E71655"/>
    <w:rsid w:val="00E7169B"/>
    <w:rsid w:val="00E719C4"/>
    <w:rsid w:val="00E721EF"/>
    <w:rsid w:val="00E722C3"/>
    <w:rsid w:val="00E726AE"/>
    <w:rsid w:val="00E7279B"/>
    <w:rsid w:val="00E729DB"/>
    <w:rsid w:val="00E72A20"/>
    <w:rsid w:val="00E72D40"/>
    <w:rsid w:val="00E72D52"/>
    <w:rsid w:val="00E734C5"/>
    <w:rsid w:val="00E73ABA"/>
    <w:rsid w:val="00E73C54"/>
    <w:rsid w:val="00E73E5B"/>
    <w:rsid w:val="00E74159"/>
    <w:rsid w:val="00E7434B"/>
    <w:rsid w:val="00E74795"/>
    <w:rsid w:val="00E747FC"/>
    <w:rsid w:val="00E74AFD"/>
    <w:rsid w:val="00E74C0F"/>
    <w:rsid w:val="00E74D61"/>
    <w:rsid w:val="00E74E81"/>
    <w:rsid w:val="00E75022"/>
    <w:rsid w:val="00E75049"/>
    <w:rsid w:val="00E7513E"/>
    <w:rsid w:val="00E75456"/>
    <w:rsid w:val="00E7587B"/>
    <w:rsid w:val="00E758D3"/>
    <w:rsid w:val="00E75D6F"/>
    <w:rsid w:val="00E763E6"/>
    <w:rsid w:val="00E764E9"/>
    <w:rsid w:val="00E764EE"/>
    <w:rsid w:val="00E76BD0"/>
    <w:rsid w:val="00E76D86"/>
    <w:rsid w:val="00E76DC1"/>
    <w:rsid w:val="00E770E9"/>
    <w:rsid w:val="00E770EA"/>
    <w:rsid w:val="00E772AB"/>
    <w:rsid w:val="00E7746A"/>
    <w:rsid w:val="00E7750B"/>
    <w:rsid w:val="00E77CE3"/>
    <w:rsid w:val="00E808E6"/>
    <w:rsid w:val="00E810BB"/>
    <w:rsid w:val="00E81147"/>
    <w:rsid w:val="00E811E8"/>
    <w:rsid w:val="00E812C9"/>
    <w:rsid w:val="00E8139C"/>
    <w:rsid w:val="00E8145C"/>
    <w:rsid w:val="00E81771"/>
    <w:rsid w:val="00E8177F"/>
    <w:rsid w:val="00E8199C"/>
    <w:rsid w:val="00E819EC"/>
    <w:rsid w:val="00E81CE5"/>
    <w:rsid w:val="00E81D6E"/>
    <w:rsid w:val="00E82050"/>
    <w:rsid w:val="00E82618"/>
    <w:rsid w:val="00E8264C"/>
    <w:rsid w:val="00E827EC"/>
    <w:rsid w:val="00E82828"/>
    <w:rsid w:val="00E82844"/>
    <w:rsid w:val="00E82CE6"/>
    <w:rsid w:val="00E82D1B"/>
    <w:rsid w:val="00E82ED2"/>
    <w:rsid w:val="00E831E5"/>
    <w:rsid w:val="00E833B7"/>
    <w:rsid w:val="00E834D7"/>
    <w:rsid w:val="00E83521"/>
    <w:rsid w:val="00E8378E"/>
    <w:rsid w:val="00E8382E"/>
    <w:rsid w:val="00E838B6"/>
    <w:rsid w:val="00E838E9"/>
    <w:rsid w:val="00E83B39"/>
    <w:rsid w:val="00E83B72"/>
    <w:rsid w:val="00E83BE3"/>
    <w:rsid w:val="00E83CF9"/>
    <w:rsid w:val="00E83F74"/>
    <w:rsid w:val="00E83FA8"/>
    <w:rsid w:val="00E84167"/>
    <w:rsid w:val="00E8425B"/>
    <w:rsid w:val="00E84489"/>
    <w:rsid w:val="00E849A8"/>
    <w:rsid w:val="00E84A4C"/>
    <w:rsid w:val="00E84A56"/>
    <w:rsid w:val="00E84C73"/>
    <w:rsid w:val="00E84E97"/>
    <w:rsid w:val="00E84EDE"/>
    <w:rsid w:val="00E84EE0"/>
    <w:rsid w:val="00E850E9"/>
    <w:rsid w:val="00E8583B"/>
    <w:rsid w:val="00E85A93"/>
    <w:rsid w:val="00E85A99"/>
    <w:rsid w:val="00E85B94"/>
    <w:rsid w:val="00E86497"/>
    <w:rsid w:val="00E8660C"/>
    <w:rsid w:val="00E8660D"/>
    <w:rsid w:val="00E86AF4"/>
    <w:rsid w:val="00E87461"/>
    <w:rsid w:val="00E87687"/>
    <w:rsid w:val="00E87BD5"/>
    <w:rsid w:val="00E87CE0"/>
    <w:rsid w:val="00E87D8F"/>
    <w:rsid w:val="00E9019F"/>
    <w:rsid w:val="00E901B2"/>
    <w:rsid w:val="00E901E2"/>
    <w:rsid w:val="00E903C7"/>
    <w:rsid w:val="00E905FA"/>
    <w:rsid w:val="00E90A47"/>
    <w:rsid w:val="00E90CE7"/>
    <w:rsid w:val="00E90D40"/>
    <w:rsid w:val="00E90DAB"/>
    <w:rsid w:val="00E90DF8"/>
    <w:rsid w:val="00E90F0E"/>
    <w:rsid w:val="00E90F92"/>
    <w:rsid w:val="00E9121F"/>
    <w:rsid w:val="00E914C2"/>
    <w:rsid w:val="00E9158F"/>
    <w:rsid w:val="00E917C4"/>
    <w:rsid w:val="00E91BCE"/>
    <w:rsid w:val="00E91E98"/>
    <w:rsid w:val="00E922B7"/>
    <w:rsid w:val="00E92381"/>
    <w:rsid w:val="00E924DB"/>
    <w:rsid w:val="00E92549"/>
    <w:rsid w:val="00E92960"/>
    <w:rsid w:val="00E929AE"/>
    <w:rsid w:val="00E92DF6"/>
    <w:rsid w:val="00E92FCE"/>
    <w:rsid w:val="00E93347"/>
    <w:rsid w:val="00E93B1C"/>
    <w:rsid w:val="00E93ECC"/>
    <w:rsid w:val="00E93F7F"/>
    <w:rsid w:val="00E93FD6"/>
    <w:rsid w:val="00E940B2"/>
    <w:rsid w:val="00E942AE"/>
    <w:rsid w:val="00E9459B"/>
    <w:rsid w:val="00E94900"/>
    <w:rsid w:val="00E9546A"/>
    <w:rsid w:val="00E9580F"/>
    <w:rsid w:val="00E95E70"/>
    <w:rsid w:val="00E95E8E"/>
    <w:rsid w:val="00E960A5"/>
    <w:rsid w:val="00E968FB"/>
    <w:rsid w:val="00E96937"/>
    <w:rsid w:val="00E96FCB"/>
    <w:rsid w:val="00E9704A"/>
    <w:rsid w:val="00E97361"/>
    <w:rsid w:val="00E97777"/>
    <w:rsid w:val="00E97DE6"/>
    <w:rsid w:val="00E97E57"/>
    <w:rsid w:val="00E97E9E"/>
    <w:rsid w:val="00E97F99"/>
    <w:rsid w:val="00EA0016"/>
    <w:rsid w:val="00EA0276"/>
    <w:rsid w:val="00EA05B3"/>
    <w:rsid w:val="00EA0B54"/>
    <w:rsid w:val="00EA0CDD"/>
    <w:rsid w:val="00EA11BF"/>
    <w:rsid w:val="00EA11F5"/>
    <w:rsid w:val="00EA13D8"/>
    <w:rsid w:val="00EA197C"/>
    <w:rsid w:val="00EA1C09"/>
    <w:rsid w:val="00EA1FA6"/>
    <w:rsid w:val="00EA27FE"/>
    <w:rsid w:val="00EA2886"/>
    <w:rsid w:val="00EA29AC"/>
    <w:rsid w:val="00EA2D1F"/>
    <w:rsid w:val="00EA305A"/>
    <w:rsid w:val="00EA32F0"/>
    <w:rsid w:val="00EA3384"/>
    <w:rsid w:val="00EA34D5"/>
    <w:rsid w:val="00EA35DD"/>
    <w:rsid w:val="00EA38F2"/>
    <w:rsid w:val="00EA3977"/>
    <w:rsid w:val="00EA3A33"/>
    <w:rsid w:val="00EA3DC8"/>
    <w:rsid w:val="00EA3FD8"/>
    <w:rsid w:val="00EA4010"/>
    <w:rsid w:val="00EA40C3"/>
    <w:rsid w:val="00EA4652"/>
    <w:rsid w:val="00EA4A7C"/>
    <w:rsid w:val="00EA4D4A"/>
    <w:rsid w:val="00EA4DEB"/>
    <w:rsid w:val="00EA4F0A"/>
    <w:rsid w:val="00EA5E86"/>
    <w:rsid w:val="00EA5EA8"/>
    <w:rsid w:val="00EA5ECA"/>
    <w:rsid w:val="00EA6058"/>
    <w:rsid w:val="00EA630C"/>
    <w:rsid w:val="00EA632E"/>
    <w:rsid w:val="00EA649A"/>
    <w:rsid w:val="00EA65E5"/>
    <w:rsid w:val="00EA66AA"/>
    <w:rsid w:val="00EA66CA"/>
    <w:rsid w:val="00EA68BA"/>
    <w:rsid w:val="00EA6941"/>
    <w:rsid w:val="00EA6B50"/>
    <w:rsid w:val="00EA6F37"/>
    <w:rsid w:val="00EA71B4"/>
    <w:rsid w:val="00EA7543"/>
    <w:rsid w:val="00EA7644"/>
    <w:rsid w:val="00EA76D1"/>
    <w:rsid w:val="00EA796C"/>
    <w:rsid w:val="00EB050E"/>
    <w:rsid w:val="00EB068F"/>
    <w:rsid w:val="00EB06AE"/>
    <w:rsid w:val="00EB0B71"/>
    <w:rsid w:val="00EB1120"/>
    <w:rsid w:val="00EB16F9"/>
    <w:rsid w:val="00EB1945"/>
    <w:rsid w:val="00EB1A35"/>
    <w:rsid w:val="00EB1BB3"/>
    <w:rsid w:val="00EB2174"/>
    <w:rsid w:val="00EB252A"/>
    <w:rsid w:val="00EB263D"/>
    <w:rsid w:val="00EB273D"/>
    <w:rsid w:val="00EB279F"/>
    <w:rsid w:val="00EB2A6E"/>
    <w:rsid w:val="00EB2DF8"/>
    <w:rsid w:val="00EB2EB6"/>
    <w:rsid w:val="00EB2F03"/>
    <w:rsid w:val="00EB31B2"/>
    <w:rsid w:val="00EB3455"/>
    <w:rsid w:val="00EB3469"/>
    <w:rsid w:val="00EB356D"/>
    <w:rsid w:val="00EB37D8"/>
    <w:rsid w:val="00EB3890"/>
    <w:rsid w:val="00EB3AD2"/>
    <w:rsid w:val="00EB3D5B"/>
    <w:rsid w:val="00EB4126"/>
    <w:rsid w:val="00EB41BD"/>
    <w:rsid w:val="00EB41C8"/>
    <w:rsid w:val="00EB428B"/>
    <w:rsid w:val="00EB4324"/>
    <w:rsid w:val="00EB433F"/>
    <w:rsid w:val="00EB447B"/>
    <w:rsid w:val="00EB44A6"/>
    <w:rsid w:val="00EB494B"/>
    <w:rsid w:val="00EB4A44"/>
    <w:rsid w:val="00EB4CB3"/>
    <w:rsid w:val="00EB52A1"/>
    <w:rsid w:val="00EB52BD"/>
    <w:rsid w:val="00EB55A3"/>
    <w:rsid w:val="00EB5A9D"/>
    <w:rsid w:val="00EB5B4A"/>
    <w:rsid w:val="00EB5B85"/>
    <w:rsid w:val="00EB5BC7"/>
    <w:rsid w:val="00EB5D6E"/>
    <w:rsid w:val="00EB5DD1"/>
    <w:rsid w:val="00EB5F66"/>
    <w:rsid w:val="00EB643E"/>
    <w:rsid w:val="00EB6474"/>
    <w:rsid w:val="00EB682A"/>
    <w:rsid w:val="00EB6902"/>
    <w:rsid w:val="00EB6C75"/>
    <w:rsid w:val="00EB6D28"/>
    <w:rsid w:val="00EB705F"/>
    <w:rsid w:val="00EB77F7"/>
    <w:rsid w:val="00EB7F0B"/>
    <w:rsid w:val="00EC00C8"/>
    <w:rsid w:val="00EC08F4"/>
    <w:rsid w:val="00EC0A46"/>
    <w:rsid w:val="00EC0BCF"/>
    <w:rsid w:val="00EC0C35"/>
    <w:rsid w:val="00EC0E30"/>
    <w:rsid w:val="00EC0FF7"/>
    <w:rsid w:val="00EC1193"/>
    <w:rsid w:val="00EC1A46"/>
    <w:rsid w:val="00EC1C85"/>
    <w:rsid w:val="00EC2184"/>
    <w:rsid w:val="00EC2389"/>
    <w:rsid w:val="00EC255E"/>
    <w:rsid w:val="00EC2856"/>
    <w:rsid w:val="00EC2E06"/>
    <w:rsid w:val="00EC2F59"/>
    <w:rsid w:val="00EC341E"/>
    <w:rsid w:val="00EC3CF9"/>
    <w:rsid w:val="00EC3F63"/>
    <w:rsid w:val="00EC4101"/>
    <w:rsid w:val="00EC442B"/>
    <w:rsid w:val="00EC442E"/>
    <w:rsid w:val="00EC4554"/>
    <w:rsid w:val="00EC457A"/>
    <w:rsid w:val="00EC45E1"/>
    <w:rsid w:val="00EC45FE"/>
    <w:rsid w:val="00EC46EA"/>
    <w:rsid w:val="00EC4953"/>
    <w:rsid w:val="00EC497E"/>
    <w:rsid w:val="00EC4C47"/>
    <w:rsid w:val="00EC4F59"/>
    <w:rsid w:val="00EC5410"/>
    <w:rsid w:val="00EC571B"/>
    <w:rsid w:val="00EC580D"/>
    <w:rsid w:val="00EC581C"/>
    <w:rsid w:val="00EC5F65"/>
    <w:rsid w:val="00EC5FA2"/>
    <w:rsid w:val="00EC6012"/>
    <w:rsid w:val="00EC62CD"/>
    <w:rsid w:val="00EC63D5"/>
    <w:rsid w:val="00EC642C"/>
    <w:rsid w:val="00EC65EF"/>
    <w:rsid w:val="00EC67DE"/>
    <w:rsid w:val="00EC68ED"/>
    <w:rsid w:val="00EC6BD8"/>
    <w:rsid w:val="00EC6C9F"/>
    <w:rsid w:val="00EC6DAB"/>
    <w:rsid w:val="00EC7030"/>
    <w:rsid w:val="00EC7522"/>
    <w:rsid w:val="00EC7739"/>
    <w:rsid w:val="00EC790D"/>
    <w:rsid w:val="00EC7931"/>
    <w:rsid w:val="00EC7A10"/>
    <w:rsid w:val="00EC7EFF"/>
    <w:rsid w:val="00ED0193"/>
    <w:rsid w:val="00ED0260"/>
    <w:rsid w:val="00ED0590"/>
    <w:rsid w:val="00ED05C3"/>
    <w:rsid w:val="00ED068C"/>
    <w:rsid w:val="00ED0C62"/>
    <w:rsid w:val="00ED0CCA"/>
    <w:rsid w:val="00ED0E45"/>
    <w:rsid w:val="00ED0E7E"/>
    <w:rsid w:val="00ED1370"/>
    <w:rsid w:val="00ED1925"/>
    <w:rsid w:val="00ED1943"/>
    <w:rsid w:val="00ED1A09"/>
    <w:rsid w:val="00ED1C46"/>
    <w:rsid w:val="00ED1C96"/>
    <w:rsid w:val="00ED1EC9"/>
    <w:rsid w:val="00ED1FD9"/>
    <w:rsid w:val="00ED2306"/>
    <w:rsid w:val="00ED248D"/>
    <w:rsid w:val="00ED262A"/>
    <w:rsid w:val="00ED2A1C"/>
    <w:rsid w:val="00ED2A9A"/>
    <w:rsid w:val="00ED2AA7"/>
    <w:rsid w:val="00ED2C8F"/>
    <w:rsid w:val="00ED2CE0"/>
    <w:rsid w:val="00ED2D55"/>
    <w:rsid w:val="00ED307F"/>
    <w:rsid w:val="00ED3609"/>
    <w:rsid w:val="00ED3703"/>
    <w:rsid w:val="00ED38D8"/>
    <w:rsid w:val="00ED38FE"/>
    <w:rsid w:val="00ED3902"/>
    <w:rsid w:val="00ED4256"/>
    <w:rsid w:val="00ED463B"/>
    <w:rsid w:val="00ED48AE"/>
    <w:rsid w:val="00ED4C59"/>
    <w:rsid w:val="00ED4C95"/>
    <w:rsid w:val="00ED4F8B"/>
    <w:rsid w:val="00ED508E"/>
    <w:rsid w:val="00ED51CD"/>
    <w:rsid w:val="00ED52A5"/>
    <w:rsid w:val="00ED5386"/>
    <w:rsid w:val="00ED53BB"/>
    <w:rsid w:val="00ED551C"/>
    <w:rsid w:val="00ED560D"/>
    <w:rsid w:val="00ED57E2"/>
    <w:rsid w:val="00ED5B09"/>
    <w:rsid w:val="00ED5C1D"/>
    <w:rsid w:val="00ED5E5E"/>
    <w:rsid w:val="00ED60B8"/>
    <w:rsid w:val="00ED6C4F"/>
    <w:rsid w:val="00ED6C6C"/>
    <w:rsid w:val="00ED6E1A"/>
    <w:rsid w:val="00ED7003"/>
    <w:rsid w:val="00ED7368"/>
    <w:rsid w:val="00ED77D3"/>
    <w:rsid w:val="00ED787F"/>
    <w:rsid w:val="00ED78D6"/>
    <w:rsid w:val="00ED7E76"/>
    <w:rsid w:val="00ED7F6F"/>
    <w:rsid w:val="00EE0437"/>
    <w:rsid w:val="00EE0478"/>
    <w:rsid w:val="00EE048E"/>
    <w:rsid w:val="00EE0840"/>
    <w:rsid w:val="00EE0EF2"/>
    <w:rsid w:val="00EE14FA"/>
    <w:rsid w:val="00EE16D2"/>
    <w:rsid w:val="00EE1732"/>
    <w:rsid w:val="00EE17D3"/>
    <w:rsid w:val="00EE1893"/>
    <w:rsid w:val="00EE1A19"/>
    <w:rsid w:val="00EE1CA0"/>
    <w:rsid w:val="00EE1D94"/>
    <w:rsid w:val="00EE1FB0"/>
    <w:rsid w:val="00EE2147"/>
    <w:rsid w:val="00EE2864"/>
    <w:rsid w:val="00EE28BD"/>
    <w:rsid w:val="00EE2C1E"/>
    <w:rsid w:val="00EE2F74"/>
    <w:rsid w:val="00EE2FC3"/>
    <w:rsid w:val="00EE3031"/>
    <w:rsid w:val="00EE31CF"/>
    <w:rsid w:val="00EE32EE"/>
    <w:rsid w:val="00EE32FC"/>
    <w:rsid w:val="00EE334B"/>
    <w:rsid w:val="00EE334C"/>
    <w:rsid w:val="00EE381B"/>
    <w:rsid w:val="00EE3C60"/>
    <w:rsid w:val="00EE3CC7"/>
    <w:rsid w:val="00EE3E68"/>
    <w:rsid w:val="00EE3FBA"/>
    <w:rsid w:val="00EE408C"/>
    <w:rsid w:val="00EE41C3"/>
    <w:rsid w:val="00EE4869"/>
    <w:rsid w:val="00EE4B2C"/>
    <w:rsid w:val="00EE4C05"/>
    <w:rsid w:val="00EE4D8B"/>
    <w:rsid w:val="00EE4EF0"/>
    <w:rsid w:val="00EE4F29"/>
    <w:rsid w:val="00EE4F30"/>
    <w:rsid w:val="00EE51E2"/>
    <w:rsid w:val="00EE527E"/>
    <w:rsid w:val="00EE52BB"/>
    <w:rsid w:val="00EE5CB2"/>
    <w:rsid w:val="00EE5DB8"/>
    <w:rsid w:val="00EE5F26"/>
    <w:rsid w:val="00EE612F"/>
    <w:rsid w:val="00EE61C8"/>
    <w:rsid w:val="00EE630E"/>
    <w:rsid w:val="00EE6585"/>
    <w:rsid w:val="00EE66A8"/>
    <w:rsid w:val="00EE6A4F"/>
    <w:rsid w:val="00EE6C55"/>
    <w:rsid w:val="00EE6C8A"/>
    <w:rsid w:val="00EE6CDB"/>
    <w:rsid w:val="00EE7006"/>
    <w:rsid w:val="00EE7075"/>
    <w:rsid w:val="00EE719E"/>
    <w:rsid w:val="00EE74AC"/>
    <w:rsid w:val="00EE78AE"/>
    <w:rsid w:val="00EE7A2C"/>
    <w:rsid w:val="00EE7DC1"/>
    <w:rsid w:val="00EF072D"/>
    <w:rsid w:val="00EF075A"/>
    <w:rsid w:val="00EF082A"/>
    <w:rsid w:val="00EF08A8"/>
    <w:rsid w:val="00EF08BE"/>
    <w:rsid w:val="00EF0904"/>
    <w:rsid w:val="00EF09BB"/>
    <w:rsid w:val="00EF0E77"/>
    <w:rsid w:val="00EF0F40"/>
    <w:rsid w:val="00EF0F63"/>
    <w:rsid w:val="00EF12C7"/>
    <w:rsid w:val="00EF15CE"/>
    <w:rsid w:val="00EF1BF6"/>
    <w:rsid w:val="00EF1E39"/>
    <w:rsid w:val="00EF2098"/>
    <w:rsid w:val="00EF24C3"/>
    <w:rsid w:val="00EF2574"/>
    <w:rsid w:val="00EF2654"/>
    <w:rsid w:val="00EF2838"/>
    <w:rsid w:val="00EF2AAB"/>
    <w:rsid w:val="00EF2B48"/>
    <w:rsid w:val="00EF2BF2"/>
    <w:rsid w:val="00EF2C26"/>
    <w:rsid w:val="00EF2CFA"/>
    <w:rsid w:val="00EF2DBA"/>
    <w:rsid w:val="00EF2E8C"/>
    <w:rsid w:val="00EF2F97"/>
    <w:rsid w:val="00EF3517"/>
    <w:rsid w:val="00EF3BEF"/>
    <w:rsid w:val="00EF3CF8"/>
    <w:rsid w:val="00EF3E29"/>
    <w:rsid w:val="00EF3FA7"/>
    <w:rsid w:val="00EF458D"/>
    <w:rsid w:val="00EF4A52"/>
    <w:rsid w:val="00EF4BF0"/>
    <w:rsid w:val="00EF4C8B"/>
    <w:rsid w:val="00EF4CBE"/>
    <w:rsid w:val="00EF4D6D"/>
    <w:rsid w:val="00EF50FD"/>
    <w:rsid w:val="00EF5491"/>
    <w:rsid w:val="00EF55D2"/>
    <w:rsid w:val="00EF59AF"/>
    <w:rsid w:val="00EF5AA2"/>
    <w:rsid w:val="00EF5D3E"/>
    <w:rsid w:val="00EF5DE8"/>
    <w:rsid w:val="00EF6284"/>
    <w:rsid w:val="00EF6397"/>
    <w:rsid w:val="00EF6711"/>
    <w:rsid w:val="00EF675A"/>
    <w:rsid w:val="00EF69DA"/>
    <w:rsid w:val="00EF6BF9"/>
    <w:rsid w:val="00EF6FB3"/>
    <w:rsid w:val="00EF72DC"/>
    <w:rsid w:val="00EF749D"/>
    <w:rsid w:val="00EF79E8"/>
    <w:rsid w:val="00F00037"/>
    <w:rsid w:val="00F00312"/>
    <w:rsid w:val="00F008D9"/>
    <w:rsid w:val="00F00A26"/>
    <w:rsid w:val="00F00B23"/>
    <w:rsid w:val="00F00E92"/>
    <w:rsid w:val="00F00FD5"/>
    <w:rsid w:val="00F012F3"/>
    <w:rsid w:val="00F0134D"/>
    <w:rsid w:val="00F01765"/>
    <w:rsid w:val="00F01BF7"/>
    <w:rsid w:val="00F01C0A"/>
    <w:rsid w:val="00F028F6"/>
    <w:rsid w:val="00F02B4C"/>
    <w:rsid w:val="00F02D0E"/>
    <w:rsid w:val="00F02F4F"/>
    <w:rsid w:val="00F02F8A"/>
    <w:rsid w:val="00F02FDB"/>
    <w:rsid w:val="00F0367A"/>
    <w:rsid w:val="00F0378F"/>
    <w:rsid w:val="00F0389F"/>
    <w:rsid w:val="00F03902"/>
    <w:rsid w:val="00F03F8E"/>
    <w:rsid w:val="00F04010"/>
    <w:rsid w:val="00F042E9"/>
    <w:rsid w:val="00F04305"/>
    <w:rsid w:val="00F04356"/>
    <w:rsid w:val="00F04591"/>
    <w:rsid w:val="00F04624"/>
    <w:rsid w:val="00F04F08"/>
    <w:rsid w:val="00F051FD"/>
    <w:rsid w:val="00F0520E"/>
    <w:rsid w:val="00F05C65"/>
    <w:rsid w:val="00F06CF9"/>
    <w:rsid w:val="00F07157"/>
    <w:rsid w:val="00F073DA"/>
    <w:rsid w:val="00F0750A"/>
    <w:rsid w:val="00F0753A"/>
    <w:rsid w:val="00F0756F"/>
    <w:rsid w:val="00F07A15"/>
    <w:rsid w:val="00F07F6D"/>
    <w:rsid w:val="00F1032F"/>
    <w:rsid w:val="00F10365"/>
    <w:rsid w:val="00F10F4F"/>
    <w:rsid w:val="00F11107"/>
    <w:rsid w:val="00F11773"/>
    <w:rsid w:val="00F118DD"/>
    <w:rsid w:val="00F11A45"/>
    <w:rsid w:val="00F11B32"/>
    <w:rsid w:val="00F11C52"/>
    <w:rsid w:val="00F122D7"/>
    <w:rsid w:val="00F122FA"/>
    <w:rsid w:val="00F12404"/>
    <w:rsid w:val="00F12408"/>
    <w:rsid w:val="00F12808"/>
    <w:rsid w:val="00F12877"/>
    <w:rsid w:val="00F12F57"/>
    <w:rsid w:val="00F1340E"/>
    <w:rsid w:val="00F136B6"/>
    <w:rsid w:val="00F13708"/>
    <w:rsid w:val="00F13AB0"/>
    <w:rsid w:val="00F13B93"/>
    <w:rsid w:val="00F13BD3"/>
    <w:rsid w:val="00F13EC3"/>
    <w:rsid w:val="00F13F80"/>
    <w:rsid w:val="00F14288"/>
    <w:rsid w:val="00F14705"/>
    <w:rsid w:val="00F14767"/>
    <w:rsid w:val="00F147F1"/>
    <w:rsid w:val="00F14D44"/>
    <w:rsid w:val="00F14E79"/>
    <w:rsid w:val="00F151CC"/>
    <w:rsid w:val="00F1558B"/>
    <w:rsid w:val="00F155BA"/>
    <w:rsid w:val="00F1586A"/>
    <w:rsid w:val="00F15B91"/>
    <w:rsid w:val="00F15F55"/>
    <w:rsid w:val="00F161A7"/>
    <w:rsid w:val="00F16258"/>
    <w:rsid w:val="00F1632F"/>
    <w:rsid w:val="00F164D5"/>
    <w:rsid w:val="00F166A7"/>
    <w:rsid w:val="00F16858"/>
    <w:rsid w:val="00F16AB1"/>
    <w:rsid w:val="00F16C46"/>
    <w:rsid w:val="00F16EE9"/>
    <w:rsid w:val="00F17079"/>
    <w:rsid w:val="00F170AD"/>
    <w:rsid w:val="00F17244"/>
    <w:rsid w:val="00F1724D"/>
    <w:rsid w:val="00F17357"/>
    <w:rsid w:val="00F174E8"/>
    <w:rsid w:val="00F1791E"/>
    <w:rsid w:val="00F17AE1"/>
    <w:rsid w:val="00F17C3F"/>
    <w:rsid w:val="00F17DBA"/>
    <w:rsid w:val="00F17F2E"/>
    <w:rsid w:val="00F202B8"/>
    <w:rsid w:val="00F2055B"/>
    <w:rsid w:val="00F206FC"/>
    <w:rsid w:val="00F207A2"/>
    <w:rsid w:val="00F2083A"/>
    <w:rsid w:val="00F20B45"/>
    <w:rsid w:val="00F20BEF"/>
    <w:rsid w:val="00F21786"/>
    <w:rsid w:val="00F21B66"/>
    <w:rsid w:val="00F21F04"/>
    <w:rsid w:val="00F22186"/>
    <w:rsid w:val="00F22337"/>
    <w:rsid w:val="00F2253A"/>
    <w:rsid w:val="00F2267B"/>
    <w:rsid w:val="00F22959"/>
    <w:rsid w:val="00F229DF"/>
    <w:rsid w:val="00F22B9A"/>
    <w:rsid w:val="00F2325D"/>
    <w:rsid w:val="00F23377"/>
    <w:rsid w:val="00F23414"/>
    <w:rsid w:val="00F23884"/>
    <w:rsid w:val="00F23A6F"/>
    <w:rsid w:val="00F23A9E"/>
    <w:rsid w:val="00F23AC2"/>
    <w:rsid w:val="00F23D77"/>
    <w:rsid w:val="00F23EB7"/>
    <w:rsid w:val="00F242F8"/>
    <w:rsid w:val="00F24392"/>
    <w:rsid w:val="00F244A9"/>
    <w:rsid w:val="00F2489F"/>
    <w:rsid w:val="00F24A01"/>
    <w:rsid w:val="00F25192"/>
    <w:rsid w:val="00F25299"/>
    <w:rsid w:val="00F25669"/>
    <w:rsid w:val="00F256D2"/>
    <w:rsid w:val="00F258B7"/>
    <w:rsid w:val="00F25BAC"/>
    <w:rsid w:val="00F25C68"/>
    <w:rsid w:val="00F268E0"/>
    <w:rsid w:val="00F26940"/>
    <w:rsid w:val="00F26943"/>
    <w:rsid w:val="00F26B64"/>
    <w:rsid w:val="00F26F20"/>
    <w:rsid w:val="00F26FF4"/>
    <w:rsid w:val="00F2715C"/>
    <w:rsid w:val="00F27285"/>
    <w:rsid w:val="00F27320"/>
    <w:rsid w:val="00F273BE"/>
    <w:rsid w:val="00F278A4"/>
    <w:rsid w:val="00F27A56"/>
    <w:rsid w:val="00F27AE5"/>
    <w:rsid w:val="00F27C02"/>
    <w:rsid w:val="00F27D66"/>
    <w:rsid w:val="00F27F27"/>
    <w:rsid w:val="00F27FF5"/>
    <w:rsid w:val="00F30CAD"/>
    <w:rsid w:val="00F30CAE"/>
    <w:rsid w:val="00F30E9A"/>
    <w:rsid w:val="00F31076"/>
    <w:rsid w:val="00F311B4"/>
    <w:rsid w:val="00F311E0"/>
    <w:rsid w:val="00F31262"/>
    <w:rsid w:val="00F31D2B"/>
    <w:rsid w:val="00F32181"/>
    <w:rsid w:val="00F321F4"/>
    <w:rsid w:val="00F32499"/>
    <w:rsid w:val="00F32797"/>
    <w:rsid w:val="00F32980"/>
    <w:rsid w:val="00F332A7"/>
    <w:rsid w:val="00F33C0D"/>
    <w:rsid w:val="00F34655"/>
    <w:rsid w:val="00F347C0"/>
    <w:rsid w:val="00F34BF4"/>
    <w:rsid w:val="00F34DDF"/>
    <w:rsid w:val="00F35344"/>
    <w:rsid w:val="00F354CB"/>
    <w:rsid w:val="00F35747"/>
    <w:rsid w:val="00F36091"/>
    <w:rsid w:val="00F36189"/>
    <w:rsid w:val="00F36285"/>
    <w:rsid w:val="00F367B7"/>
    <w:rsid w:val="00F3683C"/>
    <w:rsid w:val="00F368DB"/>
    <w:rsid w:val="00F36EA7"/>
    <w:rsid w:val="00F37012"/>
    <w:rsid w:val="00F371B4"/>
    <w:rsid w:val="00F37284"/>
    <w:rsid w:val="00F3761D"/>
    <w:rsid w:val="00F37656"/>
    <w:rsid w:val="00F376DF"/>
    <w:rsid w:val="00F37862"/>
    <w:rsid w:val="00F379D1"/>
    <w:rsid w:val="00F37BC7"/>
    <w:rsid w:val="00F37E39"/>
    <w:rsid w:val="00F40018"/>
    <w:rsid w:val="00F40051"/>
    <w:rsid w:val="00F400A8"/>
    <w:rsid w:val="00F403AC"/>
    <w:rsid w:val="00F405A6"/>
    <w:rsid w:val="00F405B4"/>
    <w:rsid w:val="00F40611"/>
    <w:rsid w:val="00F407F0"/>
    <w:rsid w:val="00F408B0"/>
    <w:rsid w:val="00F4099A"/>
    <w:rsid w:val="00F40B95"/>
    <w:rsid w:val="00F40BE6"/>
    <w:rsid w:val="00F40CCA"/>
    <w:rsid w:val="00F41264"/>
    <w:rsid w:val="00F41915"/>
    <w:rsid w:val="00F420CA"/>
    <w:rsid w:val="00F427D0"/>
    <w:rsid w:val="00F42AFA"/>
    <w:rsid w:val="00F430B5"/>
    <w:rsid w:val="00F430EC"/>
    <w:rsid w:val="00F43202"/>
    <w:rsid w:val="00F433EC"/>
    <w:rsid w:val="00F436C9"/>
    <w:rsid w:val="00F4380B"/>
    <w:rsid w:val="00F43989"/>
    <w:rsid w:val="00F43AD2"/>
    <w:rsid w:val="00F43B7C"/>
    <w:rsid w:val="00F43FA7"/>
    <w:rsid w:val="00F44189"/>
    <w:rsid w:val="00F4452C"/>
    <w:rsid w:val="00F44897"/>
    <w:rsid w:val="00F44C57"/>
    <w:rsid w:val="00F44DF8"/>
    <w:rsid w:val="00F44F50"/>
    <w:rsid w:val="00F4500E"/>
    <w:rsid w:val="00F451E2"/>
    <w:rsid w:val="00F4522F"/>
    <w:rsid w:val="00F452CB"/>
    <w:rsid w:val="00F453E7"/>
    <w:rsid w:val="00F45453"/>
    <w:rsid w:val="00F45625"/>
    <w:rsid w:val="00F456C8"/>
    <w:rsid w:val="00F45B30"/>
    <w:rsid w:val="00F460E0"/>
    <w:rsid w:val="00F462A3"/>
    <w:rsid w:val="00F462DE"/>
    <w:rsid w:val="00F4681B"/>
    <w:rsid w:val="00F469B4"/>
    <w:rsid w:val="00F46CA9"/>
    <w:rsid w:val="00F46D79"/>
    <w:rsid w:val="00F46D98"/>
    <w:rsid w:val="00F470E6"/>
    <w:rsid w:val="00F470EB"/>
    <w:rsid w:val="00F47712"/>
    <w:rsid w:val="00F47900"/>
    <w:rsid w:val="00F47A11"/>
    <w:rsid w:val="00F47E70"/>
    <w:rsid w:val="00F47ED6"/>
    <w:rsid w:val="00F50097"/>
    <w:rsid w:val="00F5023E"/>
    <w:rsid w:val="00F50F9B"/>
    <w:rsid w:val="00F51016"/>
    <w:rsid w:val="00F510C9"/>
    <w:rsid w:val="00F515AB"/>
    <w:rsid w:val="00F51667"/>
    <w:rsid w:val="00F51AB7"/>
    <w:rsid w:val="00F51B09"/>
    <w:rsid w:val="00F51E34"/>
    <w:rsid w:val="00F51FA5"/>
    <w:rsid w:val="00F52355"/>
    <w:rsid w:val="00F523E2"/>
    <w:rsid w:val="00F5245F"/>
    <w:rsid w:val="00F524A0"/>
    <w:rsid w:val="00F5282A"/>
    <w:rsid w:val="00F5282F"/>
    <w:rsid w:val="00F52843"/>
    <w:rsid w:val="00F529B5"/>
    <w:rsid w:val="00F529BD"/>
    <w:rsid w:val="00F52AC8"/>
    <w:rsid w:val="00F52B86"/>
    <w:rsid w:val="00F52D40"/>
    <w:rsid w:val="00F532D5"/>
    <w:rsid w:val="00F5336C"/>
    <w:rsid w:val="00F53F0E"/>
    <w:rsid w:val="00F5415C"/>
    <w:rsid w:val="00F541D6"/>
    <w:rsid w:val="00F54849"/>
    <w:rsid w:val="00F5493F"/>
    <w:rsid w:val="00F54957"/>
    <w:rsid w:val="00F54A09"/>
    <w:rsid w:val="00F550F3"/>
    <w:rsid w:val="00F550F8"/>
    <w:rsid w:val="00F552B9"/>
    <w:rsid w:val="00F55A1A"/>
    <w:rsid w:val="00F55AE7"/>
    <w:rsid w:val="00F55BE4"/>
    <w:rsid w:val="00F564B4"/>
    <w:rsid w:val="00F56703"/>
    <w:rsid w:val="00F56762"/>
    <w:rsid w:val="00F56834"/>
    <w:rsid w:val="00F5686F"/>
    <w:rsid w:val="00F56876"/>
    <w:rsid w:val="00F56992"/>
    <w:rsid w:val="00F56B11"/>
    <w:rsid w:val="00F56B77"/>
    <w:rsid w:val="00F56C5F"/>
    <w:rsid w:val="00F56F73"/>
    <w:rsid w:val="00F57237"/>
    <w:rsid w:val="00F572AC"/>
    <w:rsid w:val="00F572B3"/>
    <w:rsid w:val="00F573C6"/>
    <w:rsid w:val="00F576B2"/>
    <w:rsid w:val="00F5777A"/>
    <w:rsid w:val="00F6044B"/>
    <w:rsid w:val="00F606B3"/>
    <w:rsid w:val="00F60A52"/>
    <w:rsid w:val="00F60B8F"/>
    <w:rsid w:val="00F60D94"/>
    <w:rsid w:val="00F610E6"/>
    <w:rsid w:val="00F613AD"/>
    <w:rsid w:val="00F613DD"/>
    <w:rsid w:val="00F61504"/>
    <w:rsid w:val="00F615E0"/>
    <w:rsid w:val="00F61704"/>
    <w:rsid w:val="00F618A3"/>
    <w:rsid w:val="00F61AEE"/>
    <w:rsid w:val="00F61BDB"/>
    <w:rsid w:val="00F61E9F"/>
    <w:rsid w:val="00F62070"/>
    <w:rsid w:val="00F62349"/>
    <w:rsid w:val="00F62437"/>
    <w:rsid w:val="00F62526"/>
    <w:rsid w:val="00F625DF"/>
    <w:rsid w:val="00F6262B"/>
    <w:rsid w:val="00F62729"/>
    <w:rsid w:val="00F62889"/>
    <w:rsid w:val="00F62937"/>
    <w:rsid w:val="00F62DA0"/>
    <w:rsid w:val="00F6351B"/>
    <w:rsid w:val="00F6359B"/>
    <w:rsid w:val="00F636ED"/>
    <w:rsid w:val="00F637D6"/>
    <w:rsid w:val="00F63A84"/>
    <w:rsid w:val="00F63C7F"/>
    <w:rsid w:val="00F63CB1"/>
    <w:rsid w:val="00F63E5F"/>
    <w:rsid w:val="00F63F61"/>
    <w:rsid w:val="00F64057"/>
    <w:rsid w:val="00F64089"/>
    <w:rsid w:val="00F64102"/>
    <w:rsid w:val="00F6420C"/>
    <w:rsid w:val="00F6438E"/>
    <w:rsid w:val="00F643C1"/>
    <w:rsid w:val="00F646CE"/>
    <w:rsid w:val="00F648BC"/>
    <w:rsid w:val="00F64BF0"/>
    <w:rsid w:val="00F64D08"/>
    <w:rsid w:val="00F64E69"/>
    <w:rsid w:val="00F64EE1"/>
    <w:rsid w:val="00F64F60"/>
    <w:rsid w:val="00F65726"/>
    <w:rsid w:val="00F6576E"/>
    <w:rsid w:val="00F65B0B"/>
    <w:rsid w:val="00F65B83"/>
    <w:rsid w:val="00F65CDC"/>
    <w:rsid w:val="00F65DE7"/>
    <w:rsid w:val="00F66043"/>
    <w:rsid w:val="00F66384"/>
    <w:rsid w:val="00F66577"/>
    <w:rsid w:val="00F66998"/>
    <w:rsid w:val="00F66AF9"/>
    <w:rsid w:val="00F66DB2"/>
    <w:rsid w:val="00F673E9"/>
    <w:rsid w:val="00F67594"/>
    <w:rsid w:val="00F67628"/>
    <w:rsid w:val="00F67692"/>
    <w:rsid w:val="00F676A4"/>
    <w:rsid w:val="00F67C82"/>
    <w:rsid w:val="00F67CFA"/>
    <w:rsid w:val="00F70269"/>
    <w:rsid w:val="00F7037B"/>
    <w:rsid w:val="00F70703"/>
    <w:rsid w:val="00F70E68"/>
    <w:rsid w:val="00F70FCC"/>
    <w:rsid w:val="00F7104B"/>
    <w:rsid w:val="00F716ED"/>
    <w:rsid w:val="00F71867"/>
    <w:rsid w:val="00F71B76"/>
    <w:rsid w:val="00F71B86"/>
    <w:rsid w:val="00F7215D"/>
    <w:rsid w:val="00F723C2"/>
    <w:rsid w:val="00F72515"/>
    <w:rsid w:val="00F72570"/>
    <w:rsid w:val="00F72701"/>
    <w:rsid w:val="00F72860"/>
    <w:rsid w:val="00F728B6"/>
    <w:rsid w:val="00F7294E"/>
    <w:rsid w:val="00F72E7C"/>
    <w:rsid w:val="00F73017"/>
    <w:rsid w:val="00F730D9"/>
    <w:rsid w:val="00F73409"/>
    <w:rsid w:val="00F736BA"/>
    <w:rsid w:val="00F7376C"/>
    <w:rsid w:val="00F737DC"/>
    <w:rsid w:val="00F73BE0"/>
    <w:rsid w:val="00F73CBA"/>
    <w:rsid w:val="00F73D26"/>
    <w:rsid w:val="00F73DAB"/>
    <w:rsid w:val="00F7404A"/>
    <w:rsid w:val="00F74260"/>
    <w:rsid w:val="00F7436D"/>
    <w:rsid w:val="00F7440A"/>
    <w:rsid w:val="00F7445A"/>
    <w:rsid w:val="00F74851"/>
    <w:rsid w:val="00F74BA3"/>
    <w:rsid w:val="00F74CA8"/>
    <w:rsid w:val="00F74DB7"/>
    <w:rsid w:val="00F74EEE"/>
    <w:rsid w:val="00F74FAE"/>
    <w:rsid w:val="00F750EF"/>
    <w:rsid w:val="00F752C3"/>
    <w:rsid w:val="00F755E9"/>
    <w:rsid w:val="00F75EC9"/>
    <w:rsid w:val="00F75F6A"/>
    <w:rsid w:val="00F761B6"/>
    <w:rsid w:val="00F761D1"/>
    <w:rsid w:val="00F76357"/>
    <w:rsid w:val="00F76373"/>
    <w:rsid w:val="00F763B7"/>
    <w:rsid w:val="00F76468"/>
    <w:rsid w:val="00F7672C"/>
    <w:rsid w:val="00F767EC"/>
    <w:rsid w:val="00F76819"/>
    <w:rsid w:val="00F76959"/>
    <w:rsid w:val="00F76B47"/>
    <w:rsid w:val="00F76C09"/>
    <w:rsid w:val="00F76C5C"/>
    <w:rsid w:val="00F7703B"/>
    <w:rsid w:val="00F771D0"/>
    <w:rsid w:val="00F7736B"/>
    <w:rsid w:val="00F77592"/>
    <w:rsid w:val="00F7767F"/>
    <w:rsid w:val="00F777B9"/>
    <w:rsid w:val="00F77E4F"/>
    <w:rsid w:val="00F77E5C"/>
    <w:rsid w:val="00F77FC6"/>
    <w:rsid w:val="00F800CA"/>
    <w:rsid w:val="00F801A8"/>
    <w:rsid w:val="00F8031E"/>
    <w:rsid w:val="00F804BB"/>
    <w:rsid w:val="00F8091C"/>
    <w:rsid w:val="00F809F9"/>
    <w:rsid w:val="00F80C70"/>
    <w:rsid w:val="00F80F4A"/>
    <w:rsid w:val="00F80FFD"/>
    <w:rsid w:val="00F81136"/>
    <w:rsid w:val="00F811D0"/>
    <w:rsid w:val="00F814DE"/>
    <w:rsid w:val="00F8178C"/>
    <w:rsid w:val="00F81C26"/>
    <w:rsid w:val="00F82563"/>
    <w:rsid w:val="00F8298A"/>
    <w:rsid w:val="00F82A77"/>
    <w:rsid w:val="00F82E3F"/>
    <w:rsid w:val="00F834B4"/>
    <w:rsid w:val="00F83540"/>
    <w:rsid w:val="00F835B7"/>
    <w:rsid w:val="00F835F0"/>
    <w:rsid w:val="00F8366F"/>
    <w:rsid w:val="00F83AB7"/>
    <w:rsid w:val="00F83E4A"/>
    <w:rsid w:val="00F83E7A"/>
    <w:rsid w:val="00F83EF6"/>
    <w:rsid w:val="00F8440F"/>
    <w:rsid w:val="00F84884"/>
    <w:rsid w:val="00F849E2"/>
    <w:rsid w:val="00F84A11"/>
    <w:rsid w:val="00F84D26"/>
    <w:rsid w:val="00F84F3F"/>
    <w:rsid w:val="00F84FD6"/>
    <w:rsid w:val="00F8531C"/>
    <w:rsid w:val="00F85A76"/>
    <w:rsid w:val="00F85B70"/>
    <w:rsid w:val="00F85BCD"/>
    <w:rsid w:val="00F8605E"/>
    <w:rsid w:val="00F86256"/>
    <w:rsid w:val="00F86317"/>
    <w:rsid w:val="00F86567"/>
    <w:rsid w:val="00F8664D"/>
    <w:rsid w:val="00F8667A"/>
    <w:rsid w:val="00F868E7"/>
    <w:rsid w:val="00F86952"/>
    <w:rsid w:val="00F86B27"/>
    <w:rsid w:val="00F86C8D"/>
    <w:rsid w:val="00F86CE9"/>
    <w:rsid w:val="00F86D83"/>
    <w:rsid w:val="00F87417"/>
    <w:rsid w:val="00F8787D"/>
    <w:rsid w:val="00F87ED3"/>
    <w:rsid w:val="00F87FB5"/>
    <w:rsid w:val="00F90351"/>
    <w:rsid w:val="00F905B8"/>
    <w:rsid w:val="00F906A2"/>
    <w:rsid w:val="00F908C2"/>
    <w:rsid w:val="00F90EFF"/>
    <w:rsid w:val="00F91018"/>
    <w:rsid w:val="00F91739"/>
    <w:rsid w:val="00F9180F"/>
    <w:rsid w:val="00F91859"/>
    <w:rsid w:val="00F9187C"/>
    <w:rsid w:val="00F91AAF"/>
    <w:rsid w:val="00F91FE8"/>
    <w:rsid w:val="00F921E5"/>
    <w:rsid w:val="00F92489"/>
    <w:rsid w:val="00F9257F"/>
    <w:rsid w:val="00F92693"/>
    <w:rsid w:val="00F9293F"/>
    <w:rsid w:val="00F92C6A"/>
    <w:rsid w:val="00F93256"/>
    <w:rsid w:val="00F93431"/>
    <w:rsid w:val="00F93829"/>
    <w:rsid w:val="00F93BC7"/>
    <w:rsid w:val="00F93BCC"/>
    <w:rsid w:val="00F93C48"/>
    <w:rsid w:val="00F93FA8"/>
    <w:rsid w:val="00F94034"/>
    <w:rsid w:val="00F94129"/>
    <w:rsid w:val="00F94335"/>
    <w:rsid w:val="00F9447D"/>
    <w:rsid w:val="00F9465E"/>
    <w:rsid w:val="00F947D7"/>
    <w:rsid w:val="00F94A4F"/>
    <w:rsid w:val="00F94A51"/>
    <w:rsid w:val="00F94A8C"/>
    <w:rsid w:val="00F94B1B"/>
    <w:rsid w:val="00F94D38"/>
    <w:rsid w:val="00F94E36"/>
    <w:rsid w:val="00F94E57"/>
    <w:rsid w:val="00F95083"/>
    <w:rsid w:val="00F95369"/>
    <w:rsid w:val="00F956FF"/>
    <w:rsid w:val="00F95A7F"/>
    <w:rsid w:val="00F95AF4"/>
    <w:rsid w:val="00F95C96"/>
    <w:rsid w:val="00F95CC8"/>
    <w:rsid w:val="00F95FD2"/>
    <w:rsid w:val="00F96085"/>
    <w:rsid w:val="00F962C9"/>
    <w:rsid w:val="00F96643"/>
    <w:rsid w:val="00F9665F"/>
    <w:rsid w:val="00F9678A"/>
    <w:rsid w:val="00F96ACB"/>
    <w:rsid w:val="00F96BE7"/>
    <w:rsid w:val="00F96D98"/>
    <w:rsid w:val="00F96E19"/>
    <w:rsid w:val="00F97598"/>
    <w:rsid w:val="00F97604"/>
    <w:rsid w:val="00F97798"/>
    <w:rsid w:val="00F97842"/>
    <w:rsid w:val="00F97A79"/>
    <w:rsid w:val="00F97AAF"/>
    <w:rsid w:val="00F97C48"/>
    <w:rsid w:val="00F97C63"/>
    <w:rsid w:val="00FA027C"/>
    <w:rsid w:val="00FA045A"/>
    <w:rsid w:val="00FA04A9"/>
    <w:rsid w:val="00FA0670"/>
    <w:rsid w:val="00FA078A"/>
    <w:rsid w:val="00FA08B6"/>
    <w:rsid w:val="00FA0D9E"/>
    <w:rsid w:val="00FA0DA0"/>
    <w:rsid w:val="00FA0DF0"/>
    <w:rsid w:val="00FA14A4"/>
    <w:rsid w:val="00FA16FB"/>
    <w:rsid w:val="00FA17A7"/>
    <w:rsid w:val="00FA17CB"/>
    <w:rsid w:val="00FA1F72"/>
    <w:rsid w:val="00FA2320"/>
    <w:rsid w:val="00FA2407"/>
    <w:rsid w:val="00FA268E"/>
    <w:rsid w:val="00FA2B0F"/>
    <w:rsid w:val="00FA2FE4"/>
    <w:rsid w:val="00FA313C"/>
    <w:rsid w:val="00FA33A1"/>
    <w:rsid w:val="00FA3A2A"/>
    <w:rsid w:val="00FA3B49"/>
    <w:rsid w:val="00FA3CE7"/>
    <w:rsid w:val="00FA3D53"/>
    <w:rsid w:val="00FA3D5D"/>
    <w:rsid w:val="00FA4017"/>
    <w:rsid w:val="00FA4532"/>
    <w:rsid w:val="00FA49BE"/>
    <w:rsid w:val="00FA4BAC"/>
    <w:rsid w:val="00FA4CEA"/>
    <w:rsid w:val="00FA4EEA"/>
    <w:rsid w:val="00FA5263"/>
    <w:rsid w:val="00FA570D"/>
    <w:rsid w:val="00FA5913"/>
    <w:rsid w:val="00FA5CF9"/>
    <w:rsid w:val="00FA60EF"/>
    <w:rsid w:val="00FA6264"/>
    <w:rsid w:val="00FA6E97"/>
    <w:rsid w:val="00FA70BA"/>
    <w:rsid w:val="00FA7122"/>
    <w:rsid w:val="00FA7333"/>
    <w:rsid w:val="00FA77CB"/>
    <w:rsid w:val="00FA7805"/>
    <w:rsid w:val="00FA792F"/>
    <w:rsid w:val="00FA7B40"/>
    <w:rsid w:val="00FA7C82"/>
    <w:rsid w:val="00FB0D02"/>
    <w:rsid w:val="00FB116F"/>
    <w:rsid w:val="00FB1281"/>
    <w:rsid w:val="00FB1505"/>
    <w:rsid w:val="00FB1865"/>
    <w:rsid w:val="00FB1BFD"/>
    <w:rsid w:val="00FB1CA3"/>
    <w:rsid w:val="00FB1D8D"/>
    <w:rsid w:val="00FB1F43"/>
    <w:rsid w:val="00FB2307"/>
    <w:rsid w:val="00FB2335"/>
    <w:rsid w:val="00FB241E"/>
    <w:rsid w:val="00FB27BA"/>
    <w:rsid w:val="00FB28A8"/>
    <w:rsid w:val="00FB28F7"/>
    <w:rsid w:val="00FB295E"/>
    <w:rsid w:val="00FB2B2F"/>
    <w:rsid w:val="00FB2F84"/>
    <w:rsid w:val="00FB3509"/>
    <w:rsid w:val="00FB360E"/>
    <w:rsid w:val="00FB3A22"/>
    <w:rsid w:val="00FB3FBA"/>
    <w:rsid w:val="00FB4322"/>
    <w:rsid w:val="00FB445F"/>
    <w:rsid w:val="00FB477B"/>
    <w:rsid w:val="00FB4AF9"/>
    <w:rsid w:val="00FB4C53"/>
    <w:rsid w:val="00FB5350"/>
    <w:rsid w:val="00FB5522"/>
    <w:rsid w:val="00FB572A"/>
    <w:rsid w:val="00FB5BF6"/>
    <w:rsid w:val="00FB5C92"/>
    <w:rsid w:val="00FB6005"/>
    <w:rsid w:val="00FB6234"/>
    <w:rsid w:val="00FB62E8"/>
    <w:rsid w:val="00FB6373"/>
    <w:rsid w:val="00FB6428"/>
    <w:rsid w:val="00FB6A5C"/>
    <w:rsid w:val="00FB6E67"/>
    <w:rsid w:val="00FB6ED5"/>
    <w:rsid w:val="00FB6FB8"/>
    <w:rsid w:val="00FB70DA"/>
    <w:rsid w:val="00FB7131"/>
    <w:rsid w:val="00FB71E8"/>
    <w:rsid w:val="00FB7922"/>
    <w:rsid w:val="00FB79CC"/>
    <w:rsid w:val="00FB7BF7"/>
    <w:rsid w:val="00FB7C7A"/>
    <w:rsid w:val="00FC00C1"/>
    <w:rsid w:val="00FC0218"/>
    <w:rsid w:val="00FC053D"/>
    <w:rsid w:val="00FC05BE"/>
    <w:rsid w:val="00FC087F"/>
    <w:rsid w:val="00FC0A6F"/>
    <w:rsid w:val="00FC0C6E"/>
    <w:rsid w:val="00FC0CC6"/>
    <w:rsid w:val="00FC0D74"/>
    <w:rsid w:val="00FC0E2E"/>
    <w:rsid w:val="00FC132B"/>
    <w:rsid w:val="00FC1505"/>
    <w:rsid w:val="00FC171C"/>
    <w:rsid w:val="00FC1761"/>
    <w:rsid w:val="00FC1983"/>
    <w:rsid w:val="00FC1A46"/>
    <w:rsid w:val="00FC1F4A"/>
    <w:rsid w:val="00FC2115"/>
    <w:rsid w:val="00FC21B0"/>
    <w:rsid w:val="00FC2638"/>
    <w:rsid w:val="00FC27BB"/>
    <w:rsid w:val="00FC2FAC"/>
    <w:rsid w:val="00FC319C"/>
    <w:rsid w:val="00FC31F5"/>
    <w:rsid w:val="00FC3372"/>
    <w:rsid w:val="00FC370C"/>
    <w:rsid w:val="00FC3853"/>
    <w:rsid w:val="00FC3BBB"/>
    <w:rsid w:val="00FC3D86"/>
    <w:rsid w:val="00FC3D9C"/>
    <w:rsid w:val="00FC3F12"/>
    <w:rsid w:val="00FC40F7"/>
    <w:rsid w:val="00FC436D"/>
    <w:rsid w:val="00FC4599"/>
    <w:rsid w:val="00FC481E"/>
    <w:rsid w:val="00FC4CD4"/>
    <w:rsid w:val="00FC4DE1"/>
    <w:rsid w:val="00FC4F77"/>
    <w:rsid w:val="00FC502F"/>
    <w:rsid w:val="00FC5192"/>
    <w:rsid w:val="00FC5367"/>
    <w:rsid w:val="00FC53D4"/>
    <w:rsid w:val="00FC5490"/>
    <w:rsid w:val="00FC574F"/>
    <w:rsid w:val="00FC5BCF"/>
    <w:rsid w:val="00FC5CB6"/>
    <w:rsid w:val="00FC5ED7"/>
    <w:rsid w:val="00FC5F88"/>
    <w:rsid w:val="00FC600A"/>
    <w:rsid w:val="00FC602E"/>
    <w:rsid w:val="00FC6058"/>
    <w:rsid w:val="00FC638B"/>
    <w:rsid w:val="00FC648B"/>
    <w:rsid w:val="00FC64C9"/>
    <w:rsid w:val="00FC66BD"/>
    <w:rsid w:val="00FC66EF"/>
    <w:rsid w:val="00FC6738"/>
    <w:rsid w:val="00FC6AB5"/>
    <w:rsid w:val="00FC6E9A"/>
    <w:rsid w:val="00FC731A"/>
    <w:rsid w:val="00FC7522"/>
    <w:rsid w:val="00FC77C4"/>
    <w:rsid w:val="00FC7801"/>
    <w:rsid w:val="00FC797B"/>
    <w:rsid w:val="00FD02EC"/>
    <w:rsid w:val="00FD031F"/>
    <w:rsid w:val="00FD04E2"/>
    <w:rsid w:val="00FD0510"/>
    <w:rsid w:val="00FD0F4D"/>
    <w:rsid w:val="00FD14A1"/>
    <w:rsid w:val="00FD161E"/>
    <w:rsid w:val="00FD1B64"/>
    <w:rsid w:val="00FD1C20"/>
    <w:rsid w:val="00FD1E94"/>
    <w:rsid w:val="00FD235D"/>
    <w:rsid w:val="00FD2377"/>
    <w:rsid w:val="00FD255A"/>
    <w:rsid w:val="00FD2657"/>
    <w:rsid w:val="00FD28F4"/>
    <w:rsid w:val="00FD2960"/>
    <w:rsid w:val="00FD2A74"/>
    <w:rsid w:val="00FD2B2C"/>
    <w:rsid w:val="00FD336C"/>
    <w:rsid w:val="00FD3515"/>
    <w:rsid w:val="00FD37AA"/>
    <w:rsid w:val="00FD39F5"/>
    <w:rsid w:val="00FD3B83"/>
    <w:rsid w:val="00FD3D80"/>
    <w:rsid w:val="00FD3D99"/>
    <w:rsid w:val="00FD415F"/>
    <w:rsid w:val="00FD444D"/>
    <w:rsid w:val="00FD457E"/>
    <w:rsid w:val="00FD46E1"/>
    <w:rsid w:val="00FD4AAF"/>
    <w:rsid w:val="00FD4FE6"/>
    <w:rsid w:val="00FD5133"/>
    <w:rsid w:val="00FD52A5"/>
    <w:rsid w:val="00FD547A"/>
    <w:rsid w:val="00FD54A8"/>
    <w:rsid w:val="00FD5AFD"/>
    <w:rsid w:val="00FD5B66"/>
    <w:rsid w:val="00FD6375"/>
    <w:rsid w:val="00FD63EF"/>
    <w:rsid w:val="00FD65A2"/>
    <w:rsid w:val="00FD6997"/>
    <w:rsid w:val="00FD6B0B"/>
    <w:rsid w:val="00FD6FC9"/>
    <w:rsid w:val="00FD6FE2"/>
    <w:rsid w:val="00FD7362"/>
    <w:rsid w:val="00FD7789"/>
    <w:rsid w:val="00FD77DB"/>
    <w:rsid w:val="00FD79ED"/>
    <w:rsid w:val="00FD7F13"/>
    <w:rsid w:val="00FE0344"/>
    <w:rsid w:val="00FE0418"/>
    <w:rsid w:val="00FE04E4"/>
    <w:rsid w:val="00FE07C6"/>
    <w:rsid w:val="00FE0959"/>
    <w:rsid w:val="00FE0A5D"/>
    <w:rsid w:val="00FE0F56"/>
    <w:rsid w:val="00FE0F72"/>
    <w:rsid w:val="00FE10AD"/>
    <w:rsid w:val="00FE13E9"/>
    <w:rsid w:val="00FE1548"/>
    <w:rsid w:val="00FE1555"/>
    <w:rsid w:val="00FE19D8"/>
    <w:rsid w:val="00FE1A47"/>
    <w:rsid w:val="00FE1AA7"/>
    <w:rsid w:val="00FE1AD8"/>
    <w:rsid w:val="00FE1B18"/>
    <w:rsid w:val="00FE1B37"/>
    <w:rsid w:val="00FE1C30"/>
    <w:rsid w:val="00FE1D11"/>
    <w:rsid w:val="00FE1D61"/>
    <w:rsid w:val="00FE202F"/>
    <w:rsid w:val="00FE22E0"/>
    <w:rsid w:val="00FE26C3"/>
    <w:rsid w:val="00FE28CD"/>
    <w:rsid w:val="00FE2E56"/>
    <w:rsid w:val="00FE30E3"/>
    <w:rsid w:val="00FE3340"/>
    <w:rsid w:val="00FE39C9"/>
    <w:rsid w:val="00FE3BDE"/>
    <w:rsid w:val="00FE406F"/>
    <w:rsid w:val="00FE4128"/>
    <w:rsid w:val="00FE42BF"/>
    <w:rsid w:val="00FE4331"/>
    <w:rsid w:val="00FE44F4"/>
    <w:rsid w:val="00FE4997"/>
    <w:rsid w:val="00FE4AE9"/>
    <w:rsid w:val="00FE4B84"/>
    <w:rsid w:val="00FE4BD8"/>
    <w:rsid w:val="00FE4D58"/>
    <w:rsid w:val="00FE5121"/>
    <w:rsid w:val="00FE51EE"/>
    <w:rsid w:val="00FE55B3"/>
    <w:rsid w:val="00FE57BD"/>
    <w:rsid w:val="00FE697F"/>
    <w:rsid w:val="00FE6BA7"/>
    <w:rsid w:val="00FE6BF2"/>
    <w:rsid w:val="00FE6DB4"/>
    <w:rsid w:val="00FE71B1"/>
    <w:rsid w:val="00FE74E7"/>
    <w:rsid w:val="00FE75DA"/>
    <w:rsid w:val="00FE794D"/>
    <w:rsid w:val="00FE79F7"/>
    <w:rsid w:val="00FE7A19"/>
    <w:rsid w:val="00FE7C37"/>
    <w:rsid w:val="00FE7E20"/>
    <w:rsid w:val="00FF00C7"/>
    <w:rsid w:val="00FF013D"/>
    <w:rsid w:val="00FF0521"/>
    <w:rsid w:val="00FF06FB"/>
    <w:rsid w:val="00FF0836"/>
    <w:rsid w:val="00FF097A"/>
    <w:rsid w:val="00FF09F1"/>
    <w:rsid w:val="00FF0DCA"/>
    <w:rsid w:val="00FF0EF1"/>
    <w:rsid w:val="00FF0FDB"/>
    <w:rsid w:val="00FF10AD"/>
    <w:rsid w:val="00FF1B39"/>
    <w:rsid w:val="00FF1E04"/>
    <w:rsid w:val="00FF1ED0"/>
    <w:rsid w:val="00FF21D5"/>
    <w:rsid w:val="00FF23D7"/>
    <w:rsid w:val="00FF25E5"/>
    <w:rsid w:val="00FF2A8E"/>
    <w:rsid w:val="00FF2B67"/>
    <w:rsid w:val="00FF2ED1"/>
    <w:rsid w:val="00FF33C2"/>
    <w:rsid w:val="00FF35AC"/>
    <w:rsid w:val="00FF36C3"/>
    <w:rsid w:val="00FF36F5"/>
    <w:rsid w:val="00FF38C5"/>
    <w:rsid w:val="00FF3B07"/>
    <w:rsid w:val="00FF3C4F"/>
    <w:rsid w:val="00FF3CEB"/>
    <w:rsid w:val="00FF3E35"/>
    <w:rsid w:val="00FF3E54"/>
    <w:rsid w:val="00FF40BE"/>
    <w:rsid w:val="00FF458A"/>
    <w:rsid w:val="00FF461A"/>
    <w:rsid w:val="00FF4672"/>
    <w:rsid w:val="00FF5A5E"/>
    <w:rsid w:val="00FF5DDF"/>
    <w:rsid w:val="00FF5E1D"/>
    <w:rsid w:val="00FF6016"/>
    <w:rsid w:val="00FF6380"/>
    <w:rsid w:val="00FF6690"/>
    <w:rsid w:val="00FF66A1"/>
    <w:rsid w:val="00FF6D21"/>
    <w:rsid w:val="00FF6ED2"/>
    <w:rsid w:val="00FF75A1"/>
    <w:rsid w:val="00FF75C1"/>
    <w:rsid w:val="00FF77DE"/>
    <w:rsid w:val="00FF77F4"/>
    <w:rsid w:val="00FF7AE5"/>
    <w:rsid w:val="02EB5BA4"/>
    <w:rsid w:val="050129F2"/>
    <w:rsid w:val="05440029"/>
    <w:rsid w:val="05B94A2D"/>
    <w:rsid w:val="05D70087"/>
    <w:rsid w:val="065C0887"/>
    <w:rsid w:val="069A0A43"/>
    <w:rsid w:val="0704774F"/>
    <w:rsid w:val="07F069CF"/>
    <w:rsid w:val="091C454A"/>
    <w:rsid w:val="09714A68"/>
    <w:rsid w:val="0BD76D98"/>
    <w:rsid w:val="0D251BED"/>
    <w:rsid w:val="0D3C1CD0"/>
    <w:rsid w:val="0D5D692B"/>
    <w:rsid w:val="0F164BBE"/>
    <w:rsid w:val="0F1E16DB"/>
    <w:rsid w:val="10686115"/>
    <w:rsid w:val="139A7B1F"/>
    <w:rsid w:val="13EB56F5"/>
    <w:rsid w:val="14713DD5"/>
    <w:rsid w:val="157F28D8"/>
    <w:rsid w:val="16910651"/>
    <w:rsid w:val="16E847A1"/>
    <w:rsid w:val="16F360B1"/>
    <w:rsid w:val="19190E77"/>
    <w:rsid w:val="1B38719D"/>
    <w:rsid w:val="1B4B6F31"/>
    <w:rsid w:val="1BC92F28"/>
    <w:rsid w:val="1C035C48"/>
    <w:rsid w:val="1D7D536B"/>
    <w:rsid w:val="1DB50331"/>
    <w:rsid w:val="1DC75AEB"/>
    <w:rsid w:val="1E042E79"/>
    <w:rsid w:val="1E8C5BB4"/>
    <w:rsid w:val="1F1D2838"/>
    <w:rsid w:val="20534BA6"/>
    <w:rsid w:val="210F74AC"/>
    <w:rsid w:val="212F5110"/>
    <w:rsid w:val="21575BF0"/>
    <w:rsid w:val="22011592"/>
    <w:rsid w:val="2341617D"/>
    <w:rsid w:val="24E53752"/>
    <w:rsid w:val="270326B8"/>
    <w:rsid w:val="285D2AE7"/>
    <w:rsid w:val="28ED5632"/>
    <w:rsid w:val="2D350DED"/>
    <w:rsid w:val="2D5509B8"/>
    <w:rsid w:val="2DC338C6"/>
    <w:rsid w:val="2DFD5B71"/>
    <w:rsid w:val="2EE65A64"/>
    <w:rsid w:val="301A0869"/>
    <w:rsid w:val="30342A29"/>
    <w:rsid w:val="308A3CDD"/>
    <w:rsid w:val="30C3085D"/>
    <w:rsid w:val="33A86BEA"/>
    <w:rsid w:val="34414DFB"/>
    <w:rsid w:val="35671CFB"/>
    <w:rsid w:val="37B51401"/>
    <w:rsid w:val="3822371A"/>
    <w:rsid w:val="38535FDE"/>
    <w:rsid w:val="3AC676AB"/>
    <w:rsid w:val="3AC8638D"/>
    <w:rsid w:val="3B252D9E"/>
    <w:rsid w:val="3D1169E1"/>
    <w:rsid w:val="3DC3033A"/>
    <w:rsid w:val="3E5F3982"/>
    <w:rsid w:val="405E49D3"/>
    <w:rsid w:val="41650F8E"/>
    <w:rsid w:val="41751836"/>
    <w:rsid w:val="41F86A30"/>
    <w:rsid w:val="423B4500"/>
    <w:rsid w:val="42516E40"/>
    <w:rsid w:val="43936E4B"/>
    <w:rsid w:val="442415E2"/>
    <w:rsid w:val="44E539F6"/>
    <w:rsid w:val="44E73B84"/>
    <w:rsid w:val="452334C7"/>
    <w:rsid w:val="455B5D63"/>
    <w:rsid w:val="460B1186"/>
    <w:rsid w:val="461C732E"/>
    <w:rsid w:val="484D3D9D"/>
    <w:rsid w:val="485B7385"/>
    <w:rsid w:val="49535922"/>
    <w:rsid w:val="499F2AEF"/>
    <w:rsid w:val="49E73210"/>
    <w:rsid w:val="4A3B304E"/>
    <w:rsid w:val="4B755653"/>
    <w:rsid w:val="4C66437A"/>
    <w:rsid w:val="4D4C63CA"/>
    <w:rsid w:val="4D7B4010"/>
    <w:rsid w:val="4E111E00"/>
    <w:rsid w:val="4ECD6FDE"/>
    <w:rsid w:val="4ED44471"/>
    <w:rsid w:val="4F0D2DB3"/>
    <w:rsid w:val="500927CF"/>
    <w:rsid w:val="5025082A"/>
    <w:rsid w:val="505F666F"/>
    <w:rsid w:val="50731324"/>
    <w:rsid w:val="50D93DBB"/>
    <w:rsid w:val="51477516"/>
    <w:rsid w:val="51ED073D"/>
    <w:rsid w:val="526E4D11"/>
    <w:rsid w:val="540903AF"/>
    <w:rsid w:val="5539287C"/>
    <w:rsid w:val="55F724FC"/>
    <w:rsid w:val="57800E4C"/>
    <w:rsid w:val="57DC16CF"/>
    <w:rsid w:val="5A352D3D"/>
    <w:rsid w:val="5BAF3429"/>
    <w:rsid w:val="5BB62662"/>
    <w:rsid w:val="5E7775A4"/>
    <w:rsid w:val="613C3B08"/>
    <w:rsid w:val="615713DF"/>
    <w:rsid w:val="61B85793"/>
    <w:rsid w:val="62A1359A"/>
    <w:rsid w:val="63194F01"/>
    <w:rsid w:val="633A591E"/>
    <w:rsid w:val="63723EB5"/>
    <w:rsid w:val="64013E70"/>
    <w:rsid w:val="64517964"/>
    <w:rsid w:val="64DC3505"/>
    <w:rsid w:val="65203A09"/>
    <w:rsid w:val="65B87D8E"/>
    <w:rsid w:val="65F97EB8"/>
    <w:rsid w:val="6703060F"/>
    <w:rsid w:val="68335841"/>
    <w:rsid w:val="69944BFE"/>
    <w:rsid w:val="69E465C8"/>
    <w:rsid w:val="6A404F0B"/>
    <w:rsid w:val="6A934FE2"/>
    <w:rsid w:val="6D555CB6"/>
    <w:rsid w:val="6DC12469"/>
    <w:rsid w:val="6E232685"/>
    <w:rsid w:val="6E23645E"/>
    <w:rsid w:val="6E2E0294"/>
    <w:rsid w:val="6E5A4D2C"/>
    <w:rsid w:val="6ED76AAA"/>
    <w:rsid w:val="6F480EE2"/>
    <w:rsid w:val="709A68BA"/>
    <w:rsid w:val="70D760AA"/>
    <w:rsid w:val="730D3EE9"/>
    <w:rsid w:val="73D76EA6"/>
    <w:rsid w:val="75633909"/>
    <w:rsid w:val="77516EB0"/>
    <w:rsid w:val="79060FB1"/>
    <w:rsid w:val="79834B5E"/>
    <w:rsid w:val="7B643664"/>
    <w:rsid w:val="7B8038B3"/>
    <w:rsid w:val="7B960F65"/>
    <w:rsid w:val="7C4A05D0"/>
    <w:rsid w:val="7C600D2C"/>
    <w:rsid w:val="7CF05BFE"/>
    <w:rsid w:val="7D9434D4"/>
    <w:rsid w:val="7E1C23EF"/>
    <w:rsid w:val="7FA0226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19A93B"/>
  <w15:docId w15:val="{0B6BA24F-737C-4460-B296-7C596D30E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uiPriority="99"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jc w:val="both"/>
    </w:pPr>
    <w:rPr>
      <w:lang w:val="en-GB" w:eastAsia="en-US"/>
    </w:rPr>
  </w:style>
  <w:style w:type="paragraph" w:styleId="1">
    <w:name w:val="heading 1"/>
    <w:basedOn w:val="a0"/>
    <w:next w:val="a0"/>
    <w:qFormat/>
    <w:pPr>
      <w:keepNext/>
      <w:keepLines/>
      <w:numPr>
        <w:numId w:val="1"/>
      </w:numPr>
      <w:pBdr>
        <w:top w:val="single" w:sz="12" w:space="3" w:color="000000"/>
      </w:pBdr>
      <w:spacing w:before="240"/>
      <w:outlineLvl w:val="0"/>
    </w:pPr>
    <w:rPr>
      <w:rFonts w:ascii="Arial" w:hAnsi="Arial"/>
      <w:sz w:val="36"/>
    </w:rPr>
  </w:style>
  <w:style w:type="paragraph" w:styleId="2">
    <w:name w:val="heading 2"/>
    <w:basedOn w:val="a0"/>
    <w:next w:val="a0"/>
    <w:link w:val="20"/>
    <w:qFormat/>
    <w:pPr>
      <w:tabs>
        <w:tab w:val="left" w:pos="772"/>
      </w:tabs>
      <w:spacing w:after="100" w:afterAutospacing="1"/>
      <w:outlineLvl w:val="1"/>
    </w:pPr>
    <w:rPr>
      <w:rFonts w:eastAsia="Arial"/>
      <w:sz w:val="30"/>
      <w:lang w:val="en-US"/>
    </w:rPr>
  </w:style>
  <w:style w:type="paragraph" w:styleId="30">
    <w:name w:val="heading 3"/>
    <w:basedOn w:val="2"/>
    <w:next w:val="a0"/>
    <w:link w:val="31"/>
    <w:qFormat/>
    <w:pPr>
      <w:numPr>
        <w:ilvl w:val="2"/>
        <w:numId w:val="1"/>
      </w:numPr>
      <w:tabs>
        <w:tab w:val="left" w:pos="360"/>
        <w:tab w:val="left" w:pos="926"/>
      </w:tabs>
      <w:spacing w:before="120"/>
      <w:outlineLvl w:val="2"/>
    </w:pPr>
    <w:rPr>
      <w:sz w:val="28"/>
    </w:rPr>
  </w:style>
  <w:style w:type="paragraph" w:styleId="4">
    <w:name w:val="heading 4"/>
    <w:basedOn w:val="30"/>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a0"/>
    <w:next w:val="a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TOC6"/>
    <w:next w:val="a0"/>
    <w:semiHidden/>
    <w:qFormat/>
    <w:pPr>
      <w:ind w:left="2268" w:hanging="2268"/>
    </w:pPr>
  </w:style>
  <w:style w:type="paragraph" w:styleId="TOC6">
    <w:name w:val="toc 6"/>
    <w:basedOn w:val="TOC5"/>
    <w:next w:val="a0"/>
    <w:semiHidden/>
    <w:qFormat/>
    <w:pPr>
      <w:numPr>
        <w:numId w:val="2"/>
      </w:numPr>
      <w:tabs>
        <w:tab w:val="left" w:pos="360"/>
      </w:tabs>
      <w:ind w:left="1701" w:hanging="1701"/>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4">
    <w:name w:val="caption"/>
    <w:basedOn w:val="a0"/>
    <w:next w:val="a0"/>
    <w:link w:val="a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0"/>
    <w:semiHidden/>
    <w:unhideWhenUsed/>
    <w:qFormat/>
    <w:pPr>
      <w:numPr>
        <w:numId w:val="3"/>
      </w:numPr>
      <w:contextualSpacing/>
    </w:pPr>
  </w:style>
  <w:style w:type="paragraph" w:styleId="a6">
    <w:name w:val="Document Map"/>
    <w:basedOn w:val="a0"/>
    <w:link w:val="a7"/>
    <w:semiHidden/>
    <w:unhideWhenUsed/>
    <w:qFormat/>
    <w:rPr>
      <w:rFonts w:ascii="宋体" w:eastAsia="宋体"/>
      <w:sz w:val="18"/>
      <w:szCs w:val="18"/>
    </w:rPr>
  </w:style>
  <w:style w:type="paragraph" w:styleId="a8">
    <w:name w:val="annotation text"/>
    <w:basedOn w:val="a0"/>
    <w:link w:val="a9"/>
    <w:uiPriority w:val="99"/>
    <w:qFormat/>
  </w:style>
  <w:style w:type="paragraph" w:styleId="3">
    <w:name w:val="List Bullet 3"/>
    <w:basedOn w:val="a0"/>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a">
    <w:name w:val="Body Text"/>
    <w:basedOn w:val="a0"/>
    <w:link w:val="ab"/>
    <w:unhideWhenUsed/>
    <w:qFormat/>
    <w:pPr>
      <w:overflowPunct w:val="0"/>
      <w:spacing w:after="120"/>
    </w:pPr>
    <w:rPr>
      <w:rFonts w:ascii="Arial" w:hAnsi="Arial"/>
      <w:lang w:val="en-US" w:eastAsia="zh-CN"/>
    </w:r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a0"/>
    <w:uiPriority w:val="39"/>
    <w:qFormat/>
    <w:pPr>
      <w:spacing w:before="180"/>
      <w:ind w:left="2693" w:hanging="2693"/>
    </w:pPr>
    <w:rPr>
      <w:b/>
    </w:rPr>
  </w:style>
  <w:style w:type="paragraph" w:styleId="ae">
    <w:name w:val="Balloon Text"/>
    <w:basedOn w:val="a0"/>
    <w:qFormat/>
    <w:pPr>
      <w:spacing w:after="0"/>
    </w:pPr>
    <w:rPr>
      <w:rFonts w:ascii="Segoe UI" w:hAnsi="Segoe UI" w:cs="Segoe UI"/>
      <w:sz w:val="18"/>
      <w:szCs w:val="18"/>
    </w:rPr>
  </w:style>
  <w:style w:type="paragraph" w:styleId="af">
    <w:name w:val="footer"/>
    <w:basedOn w:val="af0"/>
    <w:link w:val="af1"/>
    <w:uiPriority w:val="99"/>
    <w:qFormat/>
    <w:pPr>
      <w:jc w:val="center"/>
    </w:pPr>
    <w:rPr>
      <w:i/>
    </w:rPr>
  </w:style>
  <w:style w:type="paragraph" w:styleId="af0">
    <w:name w:val="header"/>
    <w:basedOn w:val="a0"/>
    <w:link w:val="af2"/>
    <w:qFormat/>
    <w:pPr>
      <w:widowControl w:val="0"/>
      <w:overflowPunct w:val="0"/>
      <w:textAlignment w:val="baseline"/>
    </w:pPr>
    <w:rPr>
      <w:rFonts w:ascii="Arial" w:hAnsi="Arial"/>
      <w:b/>
      <w:sz w:val="18"/>
      <w:lang w:eastAsia="ja-JP"/>
    </w:rPr>
  </w:style>
  <w:style w:type="paragraph" w:styleId="af3">
    <w:name w:val="List"/>
    <w:basedOn w:val="aa"/>
    <w:qFormat/>
    <w:rPr>
      <w:rFonts w:cs="Lohit Devanagari"/>
    </w:rPr>
  </w:style>
  <w:style w:type="paragraph" w:styleId="af4">
    <w:name w:val="footnote text"/>
    <w:basedOn w:val="a0"/>
    <w:link w:val="af5"/>
    <w:uiPriority w:val="99"/>
    <w:unhideWhenUsed/>
    <w:qFormat/>
    <w:pPr>
      <w:spacing w:after="0"/>
    </w:pPr>
    <w:rPr>
      <w:rFonts w:eastAsiaTheme="minorHAnsi"/>
      <w:lang w:val="en-US"/>
    </w:rPr>
  </w:style>
  <w:style w:type="paragraph" w:styleId="TOC9">
    <w:name w:val="toc 9"/>
    <w:basedOn w:val="TOC8"/>
    <w:next w:val="a0"/>
    <w:uiPriority w:val="39"/>
    <w:qFormat/>
    <w:pPr>
      <w:ind w:left="1418" w:hanging="1418"/>
    </w:pPr>
  </w:style>
  <w:style w:type="paragraph" w:styleId="af6">
    <w:name w:val="Normal (Web)"/>
    <w:basedOn w:val="a0"/>
    <w:uiPriority w:val="99"/>
    <w:unhideWhenUsed/>
    <w:qFormat/>
    <w:pPr>
      <w:spacing w:beforeAutospacing="1" w:afterAutospacing="1"/>
    </w:pPr>
    <w:rPr>
      <w:sz w:val="24"/>
      <w:szCs w:val="24"/>
      <w:lang w:eastAsia="en-GB"/>
    </w:rPr>
  </w:style>
  <w:style w:type="paragraph" w:styleId="af7">
    <w:name w:val="annotation subject"/>
    <w:basedOn w:val="a8"/>
    <w:next w:val="a8"/>
    <w:link w:val="af8"/>
    <w:qFormat/>
    <w:rPr>
      <w:b/>
      <w:bCs/>
    </w:rPr>
  </w:style>
  <w:style w:type="table" w:styleId="af9">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qFormat/>
    <w:rPr>
      <w:color w:val="954F72"/>
      <w:u w:val="single"/>
    </w:rPr>
  </w:style>
  <w:style w:type="character" w:styleId="afb">
    <w:name w:val="Emphasis"/>
    <w:basedOn w:val="a1"/>
    <w:qFormat/>
    <w:rPr>
      <w:i/>
      <w:iCs/>
    </w:rPr>
  </w:style>
  <w:style w:type="character" w:styleId="afc">
    <w:name w:val="Hyperlink"/>
    <w:basedOn w:val="a1"/>
    <w:uiPriority w:val="99"/>
    <w:unhideWhenUsed/>
    <w:qFormat/>
    <w:rPr>
      <w:color w:val="0563C1" w:themeColor="hyperlink"/>
      <w:u w:val="single"/>
    </w:rPr>
  </w:style>
  <w:style w:type="character" w:styleId="afd">
    <w:name w:val="annotation reference"/>
    <w:uiPriority w:val="99"/>
    <w:qFormat/>
    <w:rPr>
      <w:sz w:val="16"/>
      <w:szCs w:val="16"/>
    </w:rPr>
  </w:style>
  <w:style w:type="character" w:styleId="afe">
    <w:name w:val="footnote reference"/>
    <w:basedOn w:val="a1"/>
    <w:uiPriority w:val="99"/>
    <w:unhideWhenUsed/>
    <w:qFormat/>
    <w:rPr>
      <w:vertAlign w:val="superscript"/>
    </w:rPr>
  </w:style>
  <w:style w:type="character" w:customStyle="1" w:styleId="ZGSM">
    <w:name w:val="ZGSM"/>
    <w:qFormat/>
  </w:style>
  <w:style w:type="character" w:customStyle="1" w:styleId="af2">
    <w:name w:val="页眉 字符"/>
    <w:link w:val="af0"/>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标题 8 字符"/>
    <w:link w:val="8"/>
    <w:qFormat/>
    <w:rPr>
      <w:rFonts w:ascii="Arial" w:hAnsi="Arial"/>
      <w:sz w:val="36"/>
      <w:lang w:val="en-GB" w:eastAsia="en-US"/>
    </w:rPr>
  </w:style>
  <w:style w:type="character" w:customStyle="1" w:styleId="31">
    <w:name w:val="标题 3 字符"/>
    <w:link w:val="30"/>
    <w:qFormat/>
    <w:rPr>
      <w:rFonts w:eastAsia="Arial"/>
      <w:sz w:val="28"/>
      <w:lang w:eastAsia="en-US"/>
    </w:rPr>
  </w:style>
  <w:style w:type="character" w:customStyle="1" w:styleId="aff">
    <w:name w:val="列表段落 字符"/>
    <w:aliases w:val="- Bullets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Normal bullet 2 字符"/>
    <w:link w:val="aff0"/>
    <w:uiPriority w:val="34"/>
    <w:qFormat/>
    <w:locked/>
    <w:rPr>
      <w:rFonts w:ascii="Times" w:eastAsia="宋体" w:hAnsi="Times" w:cs="Times"/>
      <w:sz w:val="22"/>
      <w:szCs w:val="24"/>
      <w:lang w:eastAsia="ja-JP"/>
    </w:rPr>
  </w:style>
  <w:style w:type="paragraph" w:styleId="aff0">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リスト段落,—"/>
    <w:basedOn w:val="a0"/>
    <w:link w:val="aff"/>
    <w:uiPriority w:val="34"/>
    <w:qFormat/>
    <w:pPr>
      <w:spacing w:line="252" w:lineRule="auto"/>
      <w:ind w:left="720"/>
      <w:contextualSpacing/>
    </w:pPr>
    <w:rPr>
      <w:rFonts w:ascii="Times" w:eastAsia="宋体" w:hAnsi="Times" w:cs="Times"/>
      <w:sz w:val="22"/>
      <w:szCs w:val="24"/>
      <w:lang w:val="sv-SE" w:eastAsia="ja-JP"/>
    </w:rPr>
  </w:style>
  <w:style w:type="character" w:customStyle="1" w:styleId="a9">
    <w:name w:val="批注文字 字符"/>
    <w:link w:val="a8"/>
    <w:uiPriority w:val="99"/>
    <w:qFormat/>
    <w:rPr>
      <w:lang w:val="en-GB" w:eastAsia="en-US"/>
    </w:rPr>
  </w:style>
  <w:style w:type="character" w:customStyle="1" w:styleId="af8">
    <w:name w:val="批注主题 字符"/>
    <w:link w:val="af7"/>
    <w:qFormat/>
    <w:rPr>
      <w:b/>
      <w:bCs/>
      <w:lang w:val="en-GB" w:eastAsia="en-US"/>
    </w:rPr>
  </w:style>
  <w:style w:type="character" w:customStyle="1" w:styleId="ab">
    <w:name w:val="正文文本 字符"/>
    <w:link w:val="aa"/>
    <w:qFormat/>
    <w:rPr>
      <w:rFonts w:ascii="Arial" w:hAnsi="Arial"/>
      <w:b/>
      <w:sz w:val="18"/>
      <w:lang w:val="en-GB" w:eastAsia="ja-JP"/>
    </w:rPr>
  </w:style>
  <w:style w:type="character" w:customStyle="1" w:styleId="a5">
    <w:name w:val="题注 字符"/>
    <w:basedOn w:val="a1"/>
    <w:link w:val="a4"/>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a"/>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0">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脚注文本 字符"/>
    <w:basedOn w:val="a1"/>
    <w:link w:val="af4"/>
    <w:uiPriority w:val="99"/>
    <w:qFormat/>
    <w:rPr>
      <w:rFonts w:eastAsiaTheme="minorHAnsi"/>
      <w:lang w:val="en-US" w:eastAsia="en-US"/>
    </w:rPr>
  </w:style>
  <w:style w:type="character" w:customStyle="1" w:styleId="11">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1">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标题 2 字符"/>
    <w:link w:val="2"/>
    <w:qFormat/>
    <w:rPr>
      <w:rFonts w:eastAsia="Arial"/>
      <w:sz w:val="30"/>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6"/>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a"/>
    <w:link w:val="ProposalChar"/>
    <w:qFormat/>
    <w:pPr>
      <w:numPr>
        <w:numId w:val="7"/>
      </w:numPr>
      <w:tabs>
        <w:tab w:val="left" w:pos="360"/>
        <w:tab w:val="left" w:pos="1701"/>
      </w:tabs>
      <w:overflowPunct/>
      <w:ind w:left="0" w:firstLine="0"/>
    </w:pPr>
    <w:rPr>
      <w:rFonts w:eastAsiaTheme="minorHAnsi" w:cstheme="minorBidi"/>
      <w:b/>
      <w:bCs/>
      <w:szCs w:val="22"/>
    </w:rPr>
  </w:style>
  <w:style w:type="character" w:customStyle="1" w:styleId="a7">
    <w:name w:val="文档结构图 字符"/>
    <w:basedOn w:val="a1"/>
    <w:link w:val="a6"/>
    <w:semiHidden/>
    <w:qFormat/>
    <w:rPr>
      <w:rFonts w:ascii="宋体" w:eastAsia="宋体"/>
      <w:sz w:val="18"/>
      <w:szCs w:val="18"/>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d">
    <w:name w:val="纯文本 字符"/>
    <w:basedOn w:val="a1"/>
    <w:link w:val="ac"/>
    <w:uiPriority w:val="99"/>
    <w:semiHidden/>
    <w:qFormat/>
    <w:rPr>
      <w:rFonts w:ascii="Calibri" w:eastAsiaTheme="minorHAnsi" w:hAnsi="Calibri" w:cs="Calibri"/>
      <w:sz w:val="22"/>
      <w:szCs w:val="22"/>
      <w:lang w:val="sv-SE"/>
    </w:rPr>
  </w:style>
  <w:style w:type="character" w:customStyle="1" w:styleId="22">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0">
    <w:name w:val="未处理的提及4"/>
    <w:basedOn w:val="a1"/>
    <w:uiPriority w:val="99"/>
    <w:semiHidden/>
    <w:unhideWhenUsed/>
    <w:qFormat/>
    <w:rPr>
      <w:color w:val="605E5C"/>
      <w:shd w:val="clear" w:color="auto" w:fill="E1DFDD"/>
    </w:rPr>
  </w:style>
  <w:style w:type="character" w:customStyle="1" w:styleId="33">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1">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0">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1">
    <w:name w:val="未解決のメンション5"/>
    <w:basedOn w:val="a1"/>
    <w:uiPriority w:val="99"/>
    <w:semiHidden/>
    <w:unhideWhenUsed/>
    <w:qFormat/>
    <w:rPr>
      <w:color w:val="605E5C"/>
      <w:shd w:val="clear" w:color="auto" w:fill="E1DFDD"/>
    </w:rPr>
  </w:style>
  <w:style w:type="character" w:customStyle="1" w:styleId="60">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1">
    <w:name w:val="未解決のメンション6"/>
    <w:basedOn w:val="a1"/>
    <w:uiPriority w:val="99"/>
    <w:semiHidden/>
    <w:unhideWhenUsed/>
    <w:qFormat/>
    <w:rPr>
      <w:color w:val="605E5C"/>
      <w:shd w:val="clear" w:color="auto" w:fill="E1DFDD"/>
    </w:rPr>
  </w:style>
  <w:style w:type="paragraph" w:customStyle="1" w:styleId="13">
    <w:name w:val="수정1"/>
    <w:hidden/>
    <w:uiPriority w:val="99"/>
    <w:semiHidden/>
    <w:qFormat/>
    <w:pPr>
      <w:spacing w:after="160" w:line="259" w:lineRule="auto"/>
      <w:jc w:val="both"/>
    </w:pPr>
    <w:rPr>
      <w:lang w:val="en-GB"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70">
    <w:name w:val="未解決のメンション7"/>
    <w:basedOn w:val="a1"/>
    <w:uiPriority w:val="99"/>
    <w:semiHidden/>
    <w:unhideWhenUsed/>
    <w:qFormat/>
    <w:rPr>
      <w:color w:val="605E5C"/>
      <w:shd w:val="clear" w:color="auto" w:fill="E1DFDD"/>
    </w:rPr>
  </w:style>
  <w:style w:type="character" w:customStyle="1" w:styleId="71">
    <w:name w:val="未处理的提及7"/>
    <w:basedOn w:val="a1"/>
    <w:uiPriority w:val="99"/>
    <w:semiHidden/>
    <w:unhideWhenUsed/>
    <w:qFormat/>
    <w:rPr>
      <w:color w:val="605E5C"/>
      <w:shd w:val="clear" w:color="auto" w:fill="E1DFDD"/>
    </w:rPr>
  </w:style>
  <w:style w:type="character" w:customStyle="1" w:styleId="81">
    <w:name w:val="未解決のメンション8"/>
    <w:basedOn w:val="a1"/>
    <w:uiPriority w:val="99"/>
    <w:semiHidden/>
    <w:unhideWhenUsed/>
    <w:qFormat/>
    <w:rPr>
      <w:color w:val="605E5C"/>
      <w:shd w:val="clear" w:color="auto" w:fill="E1DFDD"/>
    </w:rPr>
  </w:style>
  <w:style w:type="paragraph" w:customStyle="1" w:styleId="23">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0">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2">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lang w:val="en-GB" w:eastAsia="en-US"/>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1">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5">
    <w:name w:val="확인되지 않은 멘션1"/>
    <w:basedOn w:val="a1"/>
    <w:uiPriority w:val="99"/>
    <w:semiHidden/>
    <w:unhideWhenUsed/>
    <w:qFormat/>
    <w:rPr>
      <w:color w:val="605E5C"/>
      <w:shd w:val="clear" w:color="auto" w:fill="E1DFDD"/>
    </w:rPr>
  </w:style>
  <w:style w:type="paragraph" w:customStyle="1" w:styleId="TableCell">
    <w:name w:val="TableCell"/>
    <w:basedOn w:val="a0"/>
    <w:qFormat/>
    <w:pPr>
      <w:spacing w:before="20" w:after="20" w:line="240" w:lineRule="auto"/>
      <w:jc w:val="left"/>
    </w:pPr>
    <w:rPr>
      <w:rFonts w:eastAsiaTheme="minorHAnsi"/>
      <w:szCs w:val="22"/>
      <w:lang w:val="en-US"/>
    </w:rPr>
  </w:style>
  <w:style w:type="character" w:customStyle="1" w:styleId="16">
    <w:name w:val="列表段落 字符1"/>
    <w:uiPriority w:val="34"/>
    <w:qFormat/>
    <w:rPr>
      <w:rFonts w:eastAsia="MS Gothic"/>
      <w:sz w:val="24"/>
      <w:lang w:val="en-GB" w:eastAsia="ja-JP"/>
    </w:rPr>
  </w:style>
  <w:style w:type="character" w:customStyle="1" w:styleId="af1">
    <w:name w:val="页脚 字符"/>
    <w:basedOn w:val="a1"/>
    <w:link w:val="af"/>
    <w:uiPriority w:val="99"/>
    <w:qFormat/>
    <w:rPr>
      <w:rFonts w:ascii="Arial" w:hAnsi="Arial"/>
      <w:b/>
      <w:i/>
      <w:sz w:val="18"/>
      <w:lang w:val="en-GB" w:eastAsia="ja-JP"/>
    </w:rPr>
  </w:style>
  <w:style w:type="paragraph" w:customStyle="1" w:styleId="34">
    <w:name w:val="修订3"/>
    <w:hidden/>
    <w:uiPriority w:val="99"/>
    <w:semiHidden/>
    <w:qFormat/>
    <w:rPr>
      <w:lang w:val="en-GB" w:eastAsia="en-US"/>
    </w:rPr>
  </w:style>
  <w:style w:type="character" w:customStyle="1" w:styleId="101">
    <w:name w:val="未处理的提及10"/>
    <w:basedOn w:val="a1"/>
    <w:uiPriority w:val="99"/>
    <w:semiHidden/>
    <w:unhideWhenUsed/>
    <w:qFormat/>
    <w:rPr>
      <w:color w:val="605E5C"/>
      <w:shd w:val="clear" w:color="auto" w:fill="E1DFDD"/>
    </w:rPr>
  </w:style>
  <w:style w:type="paragraph" w:customStyle="1" w:styleId="textintend1">
    <w:name w:val="text intend 1"/>
    <w:basedOn w:val="a0"/>
    <w:qFormat/>
    <w:pPr>
      <w:numPr>
        <w:numId w:val="9"/>
      </w:numPr>
      <w:spacing w:after="120" w:line="240" w:lineRule="auto"/>
    </w:pPr>
    <w:rPr>
      <w:rFonts w:eastAsia="MS Gothic"/>
      <w:sz w:val="24"/>
      <w:lang w:val="en-US" w:eastAsia="ja-JP"/>
    </w:rPr>
  </w:style>
  <w:style w:type="character" w:customStyle="1" w:styleId="24">
    <w:name w:val="列表段落 字符2"/>
    <w:uiPriority w:val="34"/>
    <w:qFormat/>
    <w:rPr>
      <w:rFonts w:ascii="Century" w:hAnsi="Century"/>
      <w:kern w:val="2"/>
      <w:sz w:val="21"/>
      <w:szCs w:val="22"/>
    </w:rPr>
  </w:style>
  <w:style w:type="character" w:customStyle="1" w:styleId="0MaintextChar">
    <w:name w:val="0 Main text Char"/>
    <w:link w:val="0Maintext"/>
    <w:qFormat/>
    <w:locked/>
    <w:rPr>
      <w:lang w:val="en-GB"/>
    </w:rPr>
  </w:style>
  <w:style w:type="paragraph" w:customStyle="1" w:styleId="0Maintext">
    <w:name w:val="0 Main text"/>
    <w:basedOn w:val="a0"/>
    <w:link w:val="0MaintextChar"/>
    <w:qFormat/>
    <w:pPr>
      <w:spacing w:after="0" w:line="240" w:lineRule="auto"/>
    </w:pPr>
    <w:rPr>
      <w:lang w:eastAsia="ko-KR"/>
    </w:rPr>
  </w:style>
  <w:style w:type="character" w:customStyle="1" w:styleId="ProposalChar">
    <w:name w:val="Proposal Char"/>
    <w:link w:val="Proposal"/>
    <w:qFormat/>
    <w:locked/>
    <w:rPr>
      <w:rFonts w:ascii="Arial" w:eastAsiaTheme="minorHAnsi" w:hAnsi="Arial" w:cstheme="minorBidi"/>
      <w:b/>
      <w:bCs/>
      <w:szCs w:val="22"/>
      <w:lang w:eastAsia="zh-CN"/>
    </w:rPr>
  </w:style>
  <w:style w:type="paragraph" w:customStyle="1" w:styleId="YJ-Proposal">
    <w:name w:val="YJ-Proposal"/>
    <w:basedOn w:val="a0"/>
    <w:qFormat/>
    <w:pPr>
      <w:numPr>
        <w:numId w:val="10"/>
      </w:numPr>
      <w:tabs>
        <w:tab w:val="left" w:pos="0"/>
      </w:tabs>
      <w:spacing w:line="240" w:lineRule="auto"/>
      <w:ind w:left="0"/>
      <w:jc w:val="left"/>
    </w:pPr>
    <w:rPr>
      <w:rFonts w:eastAsiaTheme="minorEastAsia"/>
      <w:b/>
      <w:bCs/>
      <w:szCs w:val="21"/>
    </w:rPr>
  </w:style>
  <w:style w:type="paragraph" w:customStyle="1" w:styleId="Proposal-HW">
    <w:name w:val="Proposal-HW"/>
    <w:basedOn w:val="a0"/>
    <w:link w:val="Proposal-HWChar"/>
    <w:qFormat/>
    <w:pPr>
      <w:overflowPunct w:val="0"/>
      <w:autoSpaceDE w:val="0"/>
      <w:autoSpaceDN w:val="0"/>
      <w:adjustRightInd w:val="0"/>
      <w:spacing w:line="240" w:lineRule="auto"/>
      <w:ind w:left="1132" w:hangingChars="564" w:hanging="1132"/>
      <w:jc w:val="left"/>
      <w:textAlignment w:val="baseline"/>
    </w:pPr>
    <w:rPr>
      <w:rFonts w:eastAsia="Times New Roman"/>
      <w:b/>
      <w:lang w:eastAsia="en-GB"/>
    </w:rPr>
  </w:style>
  <w:style w:type="character" w:customStyle="1" w:styleId="Proposal-HWChar">
    <w:name w:val="Proposal-HW Char"/>
    <w:basedOn w:val="a1"/>
    <w:link w:val="Proposal-HW"/>
    <w:qFormat/>
    <w:rPr>
      <w:rFonts w:eastAsia="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6b/Docs/R1-2402043.zip" TargetMode="External"/><Relationship Id="rId18" Type="http://schemas.openxmlformats.org/officeDocument/2006/relationships/hyperlink" Target="https://www.3gpp.org/ftp/TSG_RAN/WG1_RL1/TSGR1_116b/Docs/R1-2402245.zip" TargetMode="External"/><Relationship Id="rId26" Type="http://schemas.openxmlformats.org/officeDocument/2006/relationships/hyperlink" Target="https://www.3gpp.org/ftp/TSG_RAN/WG1_RL1/TSGR1_116b/Docs/R1-2402669.zip" TargetMode="External"/><Relationship Id="rId39" Type="http://schemas.openxmlformats.org/officeDocument/2006/relationships/hyperlink" Target="https://www.3gpp.org/ftp/TSG_RAN/WG1_RL1/TSGR1_116b/Docs/R1-2403120.zip" TargetMode="External"/><Relationship Id="rId21" Type="http://schemas.openxmlformats.org/officeDocument/2006/relationships/hyperlink" Target="https://www.3gpp.org/ftp/TSG_RAN/WG1_RL1/TSGR1_116b/Docs/R1-2402469.zip" TargetMode="External"/><Relationship Id="rId34" Type="http://schemas.openxmlformats.org/officeDocument/2006/relationships/hyperlink" Target="https://www.3gpp.org/ftp/TSG_RAN/WG1_RL1/TSGR1_116b/Docs/R1-2403021.zip" TargetMode="External"/><Relationship Id="rId42" Type="http://schemas.openxmlformats.org/officeDocument/2006/relationships/hyperlink" Target="https://www.3gpp.org/ftp/TSG_RAN/WG1_RL1/TSGR1_116b/Docs/R1-2403373.zip" TargetMode="External"/><Relationship Id="rId47" Type="http://schemas.openxmlformats.org/officeDocument/2006/relationships/footer" Target="footer3.xm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6b/Docs/R1-2402134.zip" TargetMode="External"/><Relationship Id="rId29" Type="http://schemas.openxmlformats.org/officeDocument/2006/relationships/hyperlink" Target="https://www.3gpp.org/ftp/TSG_RAN/WG1_RL1/TSGR1_116b/Docs/R1-2402770.zip" TargetMode="External"/><Relationship Id="rId11" Type="http://schemas.openxmlformats.org/officeDocument/2006/relationships/hyperlink" Target="https://www.3gpp.org/ftp/TSG_RAN/WG1_RL1/TSGR1_116b/Docs/R1-2401973.zip" TargetMode="External"/><Relationship Id="rId24" Type="http://schemas.openxmlformats.org/officeDocument/2006/relationships/hyperlink" Target="https://www.3gpp.org/ftp/TSG_RAN/WG1_RL1/TSGR1_116b/Docs/R1-2402585.zip" TargetMode="External"/><Relationship Id="rId32" Type="http://schemas.openxmlformats.org/officeDocument/2006/relationships/hyperlink" Target="https://www.3gpp.org/ftp/TSG_RAN/WG1_RL1/TSGR1_116b/Docs/R1-2402949.zip" TargetMode="External"/><Relationship Id="rId37" Type="http://schemas.openxmlformats.org/officeDocument/2006/relationships/hyperlink" Target="https://www.3gpp.org/ftp/TSG_RAN/WG1_RL1/TSGR1_116b/Docs/R1-2403061.zip" TargetMode="External"/><Relationship Id="rId40" Type="http://schemas.openxmlformats.org/officeDocument/2006/relationships/hyperlink" Target="https://www.3gpp.org/ftp/TSG_RAN/WG1_RL1/TSGR1_116b/Docs/R1-2403197.zip" TargetMode="External"/><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3gpp.org/ftp/TSG_RAN/WG1_RL1/TSGR1_116b/Docs/R1-2402108.zip" TargetMode="External"/><Relationship Id="rId23" Type="http://schemas.openxmlformats.org/officeDocument/2006/relationships/hyperlink" Target="https://www.3gpp.org/ftp/TSG_RAN/WG1_RL1/TSGR1_116b/Docs/R1-2402568.zip" TargetMode="External"/><Relationship Id="rId28" Type="http://schemas.openxmlformats.org/officeDocument/2006/relationships/hyperlink" Target="https://www.3gpp.org/ftp/TSG_RAN/WG1_RL1/TSGR1_116b/Docs/R1-2402748.zip" TargetMode="External"/><Relationship Id="rId36" Type="http://schemas.openxmlformats.org/officeDocument/2006/relationships/hyperlink" Target="https://www.3gpp.org/ftp/TSG_RAN/WG1_RL1/TSGR1_116b/Docs/R1-2403042.zip" TargetMode="External"/><Relationship Id="rId49"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3gpp.org/ftp/TSG_RAN/WG1_RL1/TSGR1_116b/Docs/R1-2402331.zip" TargetMode="External"/><Relationship Id="rId31" Type="http://schemas.openxmlformats.org/officeDocument/2006/relationships/hyperlink" Target="https://www.3gpp.org/ftp/TSG_RAN/WG1_RL1/TSGR1_116b/Docs/R1-2402884.zip" TargetMode="External"/><Relationship Id="rId44" Type="http://schemas.openxmlformats.org/officeDocument/2006/relationships/hyperlink" Target="https://www.3gpp.org/ftp/TSG_RAN/WG1_RL1/TSGR1_116b/Docs/R1-240339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6b/Docs/R1-2402075.zip" TargetMode="External"/><Relationship Id="rId22" Type="http://schemas.openxmlformats.org/officeDocument/2006/relationships/hyperlink" Target="https://www.3gpp.org/ftp/TSG_RAN/WG1_RL1/TSGR1_116b/Docs/R1-2402513.zip" TargetMode="External"/><Relationship Id="rId27" Type="http://schemas.openxmlformats.org/officeDocument/2006/relationships/hyperlink" Target="https://www.3gpp.org/ftp/TSG_RAN/WG1_RL1/TSGR1_116b/Docs/R1-2402737.zip" TargetMode="External"/><Relationship Id="rId30" Type="http://schemas.openxmlformats.org/officeDocument/2006/relationships/hyperlink" Target="https://www.3gpp.org/ftp/TSG_RAN/WG1_RL1/TSGR1_116b/Docs/R1-2402796.zip" TargetMode="External"/><Relationship Id="rId35" Type="http://schemas.openxmlformats.org/officeDocument/2006/relationships/hyperlink" Target="https://www.3gpp.org/ftp/TSG_RAN/WG1_RL1/TSGR1_116b/Docs/R1-2403038.zip" TargetMode="External"/><Relationship Id="rId43" Type="http://schemas.openxmlformats.org/officeDocument/2006/relationships/hyperlink" Target="https://www.3gpp.org/ftp/TSG_RAN/WG1_RL1/TSGR1_116b/Docs/R1-2403393.zip" TargetMode="Externa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16b/Docs/R1-2402014.zip" TargetMode="External"/><Relationship Id="rId17" Type="http://schemas.openxmlformats.org/officeDocument/2006/relationships/hyperlink" Target="https://www.3gpp.org/ftp/TSG_RAN/WG1_RL1/TSGR1_116b/Docs/R1-2402187.zip" TargetMode="External"/><Relationship Id="rId25" Type="http://schemas.openxmlformats.org/officeDocument/2006/relationships/hyperlink" Target="https://www.3gpp.org/ftp/TSG_RAN/WG1_RL1/TSGR1_116b/Docs/R1-2402615.zip" TargetMode="External"/><Relationship Id="rId33" Type="http://schemas.openxmlformats.org/officeDocument/2006/relationships/hyperlink" Target="https://www.3gpp.org/ftp/TSG_RAN/WG1_RL1/TSGR1_116b/Docs/R1-2402970.zip" TargetMode="External"/><Relationship Id="rId38" Type="http://schemas.openxmlformats.org/officeDocument/2006/relationships/hyperlink" Target="https://www.3gpp.org/ftp/TSG_RAN/WG1_RL1/TSGR1_116b/Docs/R1-2403091.zip" TargetMode="External"/><Relationship Id="rId46" Type="http://schemas.openxmlformats.org/officeDocument/2006/relationships/footer" Target="footer2.xml"/><Relationship Id="rId20" Type="http://schemas.openxmlformats.org/officeDocument/2006/relationships/hyperlink" Target="https://www.3gpp.org/ftp/TSG_RAN/WG1_RL1/TSGR1_116b/Docs/R1-2402386.zip" TargetMode="External"/><Relationship Id="rId41" Type="http://schemas.openxmlformats.org/officeDocument/2006/relationships/hyperlink" Target="https://www.3gpp.org/ftp/TSG_RAN/WG1_RL1/TSGR1_116b/Docs/R1-2403247.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6018A068-0661-4D82-983D-7B5365863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1B412F6A-D00F-4E95-A39F-4D18A1DBF1A1}">
  <ds:schemaRefs>
    <ds:schemaRef ds:uri="http://schemas.openxmlformats.org/officeDocument/2006/bibliography"/>
  </ds:schemaRefs>
</ds:datastoreItem>
</file>

<file path=docMetadata/LabelInfo.xml><?xml version="1.0" encoding="utf-8"?>
<clbl:labelList xmlns:clbl="http://schemas.microsoft.com/office/2020/mipLabelMetadata">
  <clbl:label id="{8d4b558f-7b2e-40ba-ad1f-e04d79e6265a}" enabled="0" method="" siteId="{8d4b558f-7b2e-40ba-ad1f-e04d79e6265a}"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61</Pages>
  <Words>24164</Words>
  <Characters>137737</Characters>
  <Application>Microsoft Office Word</Application>
  <DocSecurity>0</DocSecurity>
  <Lines>1147</Lines>
  <Paragraphs>323</Paragraphs>
  <ScaleCrop>false</ScaleCrop>
  <HeadingPairs>
    <vt:vector size="2" baseType="variant">
      <vt:variant>
        <vt:lpstr>제목</vt:lpstr>
      </vt:variant>
      <vt:variant>
        <vt:i4>1</vt:i4>
      </vt:variant>
    </vt:vector>
  </HeadingPairs>
  <TitlesOfParts>
    <vt:vector size="1" baseType="lpstr">
      <vt:lpstr/>
    </vt:vector>
  </TitlesOfParts>
  <Company>Panasonic Corporation</Company>
  <LinksUpToDate>false</LinksUpToDate>
  <CharactersWithSpaces>161578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Bergman</dc:creator>
  <cp:lastModifiedBy>Lihui Wang(vivo)</cp:lastModifiedBy>
  <cp:revision>4</cp:revision>
  <dcterms:created xsi:type="dcterms:W3CDTF">2024-04-17T07:49:00Z</dcterms:created>
  <dcterms:modified xsi:type="dcterms:W3CDTF">2024-04-17T13:37:00Z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(3)VHzs2Zj5YbweaweKreU6ascLt3CGdlPSzk57TZJ3cYR/Pb1vHa+llVFoNG0YU7iNbNsVJKSc tbES+M+M6xUrz6bzo8uTNm18HA8Q/uEJPPx+tEYsW2y+1RxC8lFMaGfjKRfgcFlXVDzQVlIo 8BBtU8aBwDzk4BPArSn53JUpjGO+yyOai0cr6AL3TUV/jg2ORXw5eRFLqBxhkG6zUWdvv7gW 6R0ZwPRrQnVInc24T8</vt:lpwstr>
  </property>
  <property fmtid="{D5CDD505-2E9C-101B-9397-08002B2CF9AE}" pid="3" name="_2015_ms_pID_7253431">
    <vt:lpwstr>TdMtjjH2Bdz5n78ktFSurqbIzYitbbdsjKb9amfNjYv8izzSfv06N7 GO92jFVzYoyFOK5T1eucaDw+5y0ZztNUIl0JYdRuRZRPfPEMlKxEo7/pgF1f1hdfuTkkOdKJ XpoPx5U66+GCf2oxNUd7LGCNIMdo/gTzC3lvOQWuN6VHkrDzmD+IyxQztq1MmRs7d298zXND aGdjnwk60TUVi17trRFDTr8bbT8ZMFmTKHaD</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Cg==</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2052-11.8.2.12085</vt:lpwstr>
  </property>
  <property fmtid="{D5CDD505-2E9C-101B-9397-08002B2CF9AE}" pid="13" name="ICV">
    <vt:lpwstr>6D64EECF4CC247EF9CCB6E9DE571FB24_13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ContentTypeId">
    <vt:lpwstr>0x010100F3E9551B3FDDA24EBF0A209BAAD637CA</vt:lpwstr>
  </property>
  <property fmtid="{D5CDD505-2E9C-101B-9397-08002B2CF9AE}" pid="22" name="CWMa74cd64424c54934a7c93351bd380b42">
    <vt:lpwstr>CWM2q/6r8t7IuM/O9/0L3Y+c9ck8r+S6QMmmgsCVfyoMcfrrherlOFoPE/J2gP3JkAar/RVKXyWqGpwwwn1QEaMTg==</vt:lpwstr>
  </property>
  <property fmtid="{D5CDD505-2E9C-101B-9397-08002B2CF9AE}" pid="23" name="CWMebf76d21f72b4ccb9c25a0d79e528330">
    <vt:lpwstr>CWMpzReiJmbuW8v2GZW9LKCNeknBW3lEzukfcNncAT7OIHDpk0YtjW8XKJ8oQTK1r+XIGcGTxeWFCX8UWYZ6JkKVw==</vt:lpwstr>
  </property>
  <property fmtid="{D5CDD505-2E9C-101B-9397-08002B2CF9AE}" pid="24" name="MediaServiceImageTags">
    <vt:lpwstr/>
  </property>
  <property fmtid="{D5CDD505-2E9C-101B-9397-08002B2CF9AE}" pid="25" name="GrammarlyDocumentId">
    <vt:lpwstr>02e5d212f0ec282b6534be2fc4e27740f95c480bb756025e9cb7edb294d9f725</vt:lpwstr>
  </property>
  <property fmtid="{D5CDD505-2E9C-101B-9397-08002B2CF9AE}" pid="26" name="CWM59e88fb0d59911ee8000116200001162">
    <vt:lpwstr>CWMssfFoz58Y+i3/IqNVjMCSznSHSyFuPkzTs+cLTAQZiEkGC0q3NRIOMetqnAg4Qj641ZYMLjHdxDZxBr4doKHHQ==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2024-02-28T04:20:26Z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1300fcc5-3ee2-4b95-97ad-16babbf0e310</vt:lpwstr>
  </property>
  <property fmtid="{D5CDD505-2E9C-101B-9397-08002B2CF9AE}" pid="33" name="MSIP_Label_83bcef13-7cac-433f-ba1d-47a323951816_ContentBits">
    <vt:lpwstr>0</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1713143097</vt:lpwstr>
  </property>
  <property fmtid="{D5CDD505-2E9C-101B-9397-08002B2CF9AE}" pid="38" name="ClassificationContentMarkingFooterShapeIds">
    <vt:lpwstr>3277a335,71a92b97,160df931</vt:lpwstr>
  </property>
  <property fmtid="{D5CDD505-2E9C-101B-9397-08002B2CF9AE}" pid="39" name="ClassificationContentMarkingFooterFontProps">
    <vt:lpwstr>#000000,10,Calibri</vt:lpwstr>
  </property>
  <property fmtid="{D5CDD505-2E9C-101B-9397-08002B2CF9AE}" pid="40" name="ClassificationContentMarkingFooterText">
    <vt:lpwstr>INTERDIGITAL NON-PUBLIC INFORMATION DO NOT REDISTRIBUTE OR COPY</vt:lpwstr>
  </property>
  <property fmtid="{D5CDD505-2E9C-101B-9397-08002B2CF9AE}" pid="41" name="MSIP_Label_4d2f777e-4347-4fc6-823a-b44ab313546a_Enabled">
    <vt:lpwstr>true</vt:lpwstr>
  </property>
  <property fmtid="{D5CDD505-2E9C-101B-9397-08002B2CF9AE}" pid="42" name="MSIP_Label_4d2f777e-4347-4fc6-823a-b44ab313546a_SetDate">
    <vt:lpwstr>2024-04-17T04:55:34Z</vt:lpwstr>
  </property>
  <property fmtid="{D5CDD505-2E9C-101B-9397-08002B2CF9AE}" pid="43" name="MSIP_Label_4d2f777e-4347-4fc6-823a-b44ab313546a_Method">
    <vt:lpwstr>Standard</vt:lpwstr>
  </property>
  <property fmtid="{D5CDD505-2E9C-101B-9397-08002B2CF9AE}" pid="44" name="MSIP_Label_4d2f777e-4347-4fc6-823a-b44ab313546a_Name">
    <vt:lpwstr>Non-Public</vt:lpwstr>
  </property>
  <property fmtid="{D5CDD505-2E9C-101B-9397-08002B2CF9AE}" pid="45" name="MSIP_Label_4d2f777e-4347-4fc6-823a-b44ab313546a_SiteId">
    <vt:lpwstr>e351b779-f6d5-4e50-8568-80e922d180ae</vt:lpwstr>
  </property>
  <property fmtid="{D5CDD505-2E9C-101B-9397-08002B2CF9AE}" pid="46" name="MSIP_Label_4d2f777e-4347-4fc6-823a-b44ab313546a_ActionId">
    <vt:lpwstr>98f32080-3729-4cff-9b1b-74615335ca78</vt:lpwstr>
  </property>
  <property fmtid="{D5CDD505-2E9C-101B-9397-08002B2CF9AE}" pid="47" name="MSIP_Label_4d2f777e-4347-4fc6-823a-b44ab313546a_ContentBits">
    <vt:lpwstr>2</vt:lpwstr>
  </property>
</Properties>
</file>