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091BD" w14:textId="34A80820" w:rsidR="00C45407" w:rsidRDefault="004E4C34" w:rsidP="00C45407">
      <w:pPr>
        <w:pStyle w:val="CRCoverPage"/>
        <w:tabs>
          <w:tab w:val="right" w:pos="9639"/>
        </w:tabs>
        <w:spacing w:after="0"/>
        <w:rPr>
          <w:b/>
          <w:i/>
          <w:noProof/>
          <w:sz w:val="28"/>
        </w:rPr>
      </w:pPr>
      <w:r>
        <w:rPr>
          <w:b/>
          <w:noProof/>
          <w:sz w:val="24"/>
        </w:rPr>
        <w:t>3GPP TSG-RAN WG1 Meeting #1</w:t>
      </w:r>
      <w:r w:rsidR="004B6E63">
        <w:rPr>
          <w:b/>
          <w:noProof/>
          <w:sz w:val="24"/>
        </w:rPr>
        <w:t>1</w:t>
      </w:r>
      <w:r w:rsidR="00673315">
        <w:rPr>
          <w:b/>
          <w:noProof/>
          <w:sz w:val="24"/>
        </w:rPr>
        <w:t>6</w:t>
      </w:r>
      <w:r w:rsidR="00E74BA0">
        <w:rPr>
          <w:b/>
          <w:noProof/>
          <w:sz w:val="24"/>
        </w:rPr>
        <w:t>-</w:t>
      </w:r>
      <w:r w:rsidR="00062441">
        <w:rPr>
          <w:b/>
          <w:noProof/>
          <w:sz w:val="24"/>
        </w:rPr>
        <w:t>bis</w:t>
      </w:r>
      <w:r>
        <w:rPr>
          <w:b/>
          <w:i/>
          <w:noProof/>
          <w:sz w:val="28"/>
        </w:rPr>
        <w:tab/>
      </w:r>
      <w:r w:rsidR="00C45407" w:rsidRPr="00C45407">
        <w:rPr>
          <w:b/>
          <w:i/>
          <w:noProof/>
          <w:sz w:val="28"/>
        </w:rPr>
        <w:t>R1-</w:t>
      </w:r>
      <w:r w:rsidR="00D359C1">
        <w:rPr>
          <w:b/>
          <w:i/>
          <w:noProof/>
          <w:sz w:val="28"/>
        </w:rPr>
        <w:t>2403340</w:t>
      </w:r>
      <w:bookmarkStart w:id="0" w:name="_GoBack"/>
      <w:bookmarkEnd w:id="0"/>
    </w:p>
    <w:p w14:paraId="7CB45193" w14:textId="30C3E318" w:rsidR="001E41F3" w:rsidRPr="00BD617E" w:rsidRDefault="003A3838" w:rsidP="00C45407">
      <w:pPr>
        <w:pStyle w:val="CRCoverPage"/>
        <w:tabs>
          <w:tab w:val="right" w:pos="9639"/>
        </w:tabs>
        <w:spacing w:after="0"/>
        <w:rPr>
          <w:b/>
          <w:noProof/>
          <w:sz w:val="24"/>
        </w:rPr>
      </w:pPr>
      <w:r w:rsidRPr="003A3838">
        <w:rPr>
          <w:b/>
          <w:noProof/>
          <w:sz w:val="24"/>
          <w:lang w:val="en-US"/>
        </w:rPr>
        <w:t>Changsha, China, April 15</w:t>
      </w:r>
      <w:r w:rsidRPr="00E74BA0">
        <w:rPr>
          <w:b/>
          <w:noProof/>
          <w:sz w:val="24"/>
          <w:vertAlign w:val="superscript"/>
          <w:lang w:val="en-US"/>
        </w:rPr>
        <w:t>th</w:t>
      </w:r>
      <w:r w:rsidRPr="003A3838">
        <w:rPr>
          <w:b/>
          <w:noProof/>
          <w:sz w:val="24"/>
          <w:lang w:val="en-US"/>
        </w:rPr>
        <w:t xml:space="preserve"> – 19</w:t>
      </w:r>
      <w:r w:rsidRPr="00E74BA0">
        <w:rPr>
          <w:b/>
          <w:noProof/>
          <w:sz w:val="24"/>
          <w:vertAlign w:val="superscript"/>
          <w:lang w:val="en-US"/>
        </w:rPr>
        <w:t>th</w:t>
      </w:r>
      <w:r w:rsidRPr="003A3838">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371B" w14:paraId="3999489E" w14:textId="77777777" w:rsidTr="00547111">
        <w:tc>
          <w:tcPr>
            <w:tcW w:w="142" w:type="dxa"/>
            <w:tcBorders>
              <w:left w:val="single" w:sz="4" w:space="0" w:color="auto"/>
            </w:tcBorders>
          </w:tcPr>
          <w:p w14:paraId="4DDA7F40" w14:textId="77777777" w:rsidR="00A9371B" w:rsidRDefault="00A9371B" w:rsidP="00A9371B">
            <w:pPr>
              <w:pStyle w:val="CRCoverPage"/>
              <w:spacing w:after="0"/>
              <w:jc w:val="right"/>
              <w:rPr>
                <w:noProof/>
              </w:rPr>
            </w:pPr>
          </w:p>
        </w:tc>
        <w:tc>
          <w:tcPr>
            <w:tcW w:w="1559" w:type="dxa"/>
            <w:shd w:val="pct30" w:color="FFFF00" w:fill="auto"/>
          </w:tcPr>
          <w:p w14:paraId="52508B66" w14:textId="6AAF43BE" w:rsidR="00A9371B" w:rsidRPr="00410371" w:rsidRDefault="00A9371B" w:rsidP="00A9371B">
            <w:pPr>
              <w:pStyle w:val="CRCoverPage"/>
              <w:spacing w:after="0"/>
              <w:jc w:val="right"/>
              <w:rPr>
                <w:b/>
                <w:noProof/>
                <w:sz w:val="28"/>
              </w:rPr>
            </w:pPr>
            <w:r>
              <w:rPr>
                <w:b/>
                <w:noProof/>
                <w:sz w:val="28"/>
              </w:rPr>
              <w:t>38.211</w:t>
            </w:r>
          </w:p>
        </w:tc>
        <w:tc>
          <w:tcPr>
            <w:tcW w:w="709" w:type="dxa"/>
          </w:tcPr>
          <w:p w14:paraId="77009707" w14:textId="77777777" w:rsidR="00A9371B" w:rsidRDefault="00A9371B" w:rsidP="00A9371B">
            <w:pPr>
              <w:pStyle w:val="CRCoverPage"/>
              <w:spacing w:after="0"/>
              <w:jc w:val="center"/>
              <w:rPr>
                <w:noProof/>
              </w:rPr>
            </w:pPr>
            <w:r>
              <w:rPr>
                <w:b/>
                <w:noProof/>
                <w:sz w:val="28"/>
              </w:rPr>
              <w:t>CR</w:t>
            </w:r>
          </w:p>
        </w:tc>
        <w:tc>
          <w:tcPr>
            <w:tcW w:w="1276" w:type="dxa"/>
            <w:shd w:val="pct30" w:color="FFFF00" w:fill="auto"/>
          </w:tcPr>
          <w:p w14:paraId="6CAED29D" w14:textId="559D071B" w:rsidR="00A9371B" w:rsidRPr="00410371" w:rsidRDefault="00A9371B" w:rsidP="00A9371B">
            <w:pPr>
              <w:pStyle w:val="CRCoverPage"/>
              <w:spacing w:after="0"/>
              <w:rPr>
                <w:noProof/>
              </w:rPr>
            </w:pPr>
            <w:r>
              <w:rPr>
                <w:b/>
                <w:noProof/>
                <w:sz w:val="28"/>
              </w:rPr>
              <w:t>xxxx</w:t>
            </w:r>
          </w:p>
        </w:tc>
        <w:tc>
          <w:tcPr>
            <w:tcW w:w="709" w:type="dxa"/>
          </w:tcPr>
          <w:p w14:paraId="09D2C09B" w14:textId="54826208" w:rsidR="00A9371B" w:rsidRDefault="00A9371B" w:rsidP="00A937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280ED" w:rsidR="00A9371B" w:rsidRPr="00410371" w:rsidRDefault="00A9371B" w:rsidP="00A9371B">
            <w:pPr>
              <w:pStyle w:val="CRCoverPage"/>
              <w:spacing w:after="0"/>
              <w:jc w:val="center"/>
              <w:rPr>
                <w:b/>
                <w:noProof/>
              </w:rPr>
            </w:pPr>
            <w:r>
              <w:rPr>
                <w:b/>
                <w:noProof/>
                <w:sz w:val="28"/>
              </w:rPr>
              <w:t>-</w:t>
            </w:r>
          </w:p>
        </w:tc>
        <w:tc>
          <w:tcPr>
            <w:tcW w:w="2410" w:type="dxa"/>
          </w:tcPr>
          <w:p w14:paraId="5D4AEAE9" w14:textId="77777777" w:rsidR="00A9371B" w:rsidRDefault="00A9371B" w:rsidP="00A937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E0204" w:rsidR="00A9371B" w:rsidRPr="00410371" w:rsidRDefault="00A9371B" w:rsidP="00A9371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A9371B" w:rsidRDefault="00A9371B" w:rsidP="00A937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83AE8" w:rsidR="001E41F3" w:rsidRDefault="00A739BD" w:rsidP="00010C10">
            <w:pPr>
              <w:pStyle w:val="CRCoverPage"/>
              <w:spacing w:after="0"/>
              <w:ind w:left="100"/>
              <w:rPr>
                <w:noProof/>
                <w:lang w:eastAsia="zh-CN"/>
              </w:rPr>
            </w:pPr>
            <w:r w:rsidRPr="00A739BD">
              <w:rPr>
                <w:noProof/>
                <w:lang w:eastAsia="zh-CN"/>
              </w:rPr>
              <w:t>Draft CR on Re</w:t>
            </w:r>
            <w:r>
              <w:rPr>
                <w:noProof/>
                <w:lang w:eastAsia="zh-CN"/>
              </w:rPr>
              <w:t>l</w:t>
            </w:r>
            <w:r w:rsidRPr="00A739BD">
              <w:rPr>
                <w:noProof/>
                <w:lang w:eastAsia="zh-CN"/>
              </w:rPr>
              <w:t>-18 PRACH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E3DF8" w:rsidR="001E41F3" w:rsidRDefault="001632F9" w:rsidP="00010C10">
            <w:pPr>
              <w:pStyle w:val="CRCoverPage"/>
              <w:spacing w:after="0"/>
              <w:ind w:left="100"/>
              <w:rPr>
                <w:noProof/>
              </w:rPr>
            </w:pPr>
            <w:r w:rsidRPr="001632F9">
              <w:rPr>
                <w:noProof/>
              </w:rPr>
              <w:t>NR_</w:t>
            </w:r>
            <w:r w:rsidR="00653F86">
              <w:rPr>
                <w:noProof/>
              </w:rPr>
              <w:t>cov_enh2-</w:t>
            </w:r>
            <w:r w:rsidRPr="001632F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F71BB"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w:t>
            </w:r>
            <w:r w:rsidR="0014246F">
              <w:rPr>
                <w:noProof/>
              </w:rPr>
              <w:t>4</w:t>
            </w:r>
            <w:r w:rsidR="004118ED">
              <w:rPr>
                <w:noProof/>
              </w:rPr>
              <w:t>-</w:t>
            </w:r>
            <w:r w:rsidR="00B076D4">
              <w:rPr>
                <w:noProof/>
              </w:rPr>
              <w:t>0</w:t>
            </w:r>
            <w:r w:rsidR="0014246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B47AB" w:rsidR="001E41F3" w:rsidRDefault="004E4C34" w:rsidP="00010C10">
            <w:pPr>
              <w:pStyle w:val="CRCoverPage"/>
              <w:spacing w:after="0"/>
              <w:ind w:left="100"/>
              <w:rPr>
                <w:noProof/>
              </w:rPr>
            </w:pPr>
            <w:r w:rsidRPr="002A4CB5">
              <w:rPr>
                <w:noProof/>
              </w:rPr>
              <w:t>Rel-1</w:t>
            </w:r>
            <w:r w:rsidR="001632F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24AB62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2A463" w14:textId="28BCA3C2" w:rsidR="00A16CA1" w:rsidRPr="0045306A" w:rsidRDefault="001632F9" w:rsidP="0045306A">
            <w:pPr>
              <w:pStyle w:val="CRCoverPage"/>
              <w:spacing w:after="0"/>
              <w:ind w:left="100"/>
              <w:jc w:val="both"/>
              <w:rPr>
                <w:noProof/>
                <w:lang w:eastAsia="zh-CN"/>
              </w:rPr>
            </w:pPr>
            <w:r w:rsidRPr="0045306A">
              <w:rPr>
                <w:noProof/>
                <w:lang w:eastAsia="zh-CN"/>
              </w:rPr>
              <w:t xml:space="preserve">In </w:t>
            </w:r>
            <w:r w:rsidR="00122CA0" w:rsidRPr="0045306A">
              <w:rPr>
                <w:noProof/>
                <w:lang w:eastAsia="zh-CN"/>
              </w:rPr>
              <w:t>RAN1#11</w:t>
            </w:r>
            <w:r w:rsidR="001604ED" w:rsidRPr="0045306A">
              <w:rPr>
                <w:noProof/>
                <w:lang w:eastAsia="zh-CN"/>
              </w:rPr>
              <w:t>6</w:t>
            </w:r>
            <w:r w:rsidR="00122CA0" w:rsidRPr="0045306A">
              <w:rPr>
                <w:noProof/>
                <w:lang w:eastAsia="zh-CN"/>
              </w:rPr>
              <w:t xml:space="preserve"> </w:t>
            </w:r>
            <w:r w:rsidRPr="0045306A">
              <w:rPr>
                <w:noProof/>
                <w:lang w:eastAsia="zh-CN"/>
              </w:rPr>
              <w:t>meeting,</w:t>
            </w:r>
            <w:r w:rsidR="00A16CA1" w:rsidRPr="0045306A">
              <w:rPr>
                <w:noProof/>
                <w:lang w:eastAsia="zh-CN"/>
              </w:rPr>
              <w:t xml:space="preserve"> the handover problem of UEs using PRACH repetition is discussed</w:t>
            </w:r>
            <w:r w:rsidRPr="0045306A">
              <w:rPr>
                <w:noProof/>
                <w:lang w:eastAsia="zh-CN"/>
              </w:rPr>
              <w:t xml:space="preserve">. </w:t>
            </w:r>
            <w:r w:rsidR="00A16CA1" w:rsidRPr="0045306A">
              <w:rPr>
                <w:noProof/>
                <w:lang w:eastAsia="zh-CN"/>
              </w:rPr>
              <w:t xml:space="preserve">The specification of UE handover is given as </w:t>
            </w:r>
          </w:p>
          <w:tbl>
            <w:tblPr>
              <w:tblStyle w:val="af3"/>
              <w:tblW w:w="0" w:type="auto"/>
              <w:tblLayout w:type="fixed"/>
              <w:tblLook w:val="04A0" w:firstRow="1" w:lastRow="0" w:firstColumn="1" w:lastColumn="0" w:noHBand="0" w:noVBand="1"/>
            </w:tblPr>
            <w:tblGrid>
              <w:gridCol w:w="6852"/>
            </w:tblGrid>
            <w:tr w:rsidR="00F458D1" w14:paraId="50BB321B" w14:textId="77777777" w:rsidTr="00F458D1">
              <w:tc>
                <w:tcPr>
                  <w:tcW w:w="6852" w:type="dxa"/>
                </w:tcPr>
                <w:p w14:paraId="12729497" w14:textId="159BEF72" w:rsidR="00F458D1" w:rsidRPr="00F458D1" w:rsidRDefault="00F458D1" w:rsidP="00F458D1">
                  <w:pPr>
                    <w:widowControl w:val="0"/>
                    <w:autoSpaceDE w:val="0"/>
                    <w:autoSpaceDN w:val="0"/>
                    <w:adjustRightInd w:val="0"/>
                    <w:snapToGrid w:val="0"/>
                    <w:spacing w:after="120"/>
                    <w:jc w:val="both"/>
                    <w:rPr>
                      <w:sz w:val="22"/>
                      <w:szCs w:val="22"/>
                      <w:lang w:eastAsia="zh-CN"/>
                    </w:rPr>
                  </w:pPr>
                  <w:r w:rsidRPr="00F458D1">
                    <w:rPr>
                      <w:sz w:val="22"/>
                      <w:szCs w:val="22"/>
                      <w:lang w:eastAsia="zh-CN"/>
                    </w:rPr>
                    <w:t>For handover purposes to a target cell in paired or unpaired spectrum where the target cell uses L_"max" =4, the UE may assume the absolute value of the time difference between radio frame i in the current cell and radio frame i in the target cell is less than 153600T_"s" if the association pattern period in clause 8.1 of [5, TS 38.213] is not equal to 10 ms.</w:t>
                  </w:r>
                </w:p>
              </w:tc>
            </w:tr>
          </w:tbl>
          <w:p w14:paraId="5498DBC5" w14:textId="11DA2E3F" w:rsidR="007C6B29" w:rsidRPr="0045306A" w:rsidRDefault="00F458D1" w:rsidP="0045306A">
            <w:pPr>
              <w:pStyle w:val="CRCoverPage"/>
              <w:spacing w:after="0"/>
              <w:ind w:left="100"/>
              <w:jc w:val="both"/>
              <w:rPr>
                <w:noProof/>
                <w:lang w:eastAsia="zh-CN"/>
              </w:rPr>
            </w:pPr>
            <w:r w:rsidRPr="0045306A">
              <w:rPr>
                <w:noProof/>
                <w:lang w:eastAsia="zh-CN"/>
              </w:rPr>
              <w:t xml:space="preserve">According to the specification shown above, if the association pattern period is not 10ms e.g. 20ms, the UE may assume the time difference between the current cell and the target cell is less than +/-5ms. The UE can </w:t>
            </w:r>
            <w:r w:rsidR="00B076D4" w:rsidRPr="0045306A">
              <w:rPr>
                <w:noProof/>
                <w:lang w:eastAsia="zh-CN"/>
              </w:rPr>
              <w:t xml:space="preserve">acquire </w:t>
            </w:r>
            <w:r w:rsidRPr="0045306A">
              <w:rPr>
                <w:noProof/>
                <w:lang w:eastAsia="zh-CN"/>
              </w:rPr>
              <w:t>the SFN index based on this assumption before PBCH decoding</w:t>
            </w:r>
            <w:r w:rsidR="00B076D4" w:rsidRPr="0045306A">
              <w:rPr>
                <w:noProof/>
                <w:lang w:eastAsia="zh-CN"/>
              </w:rPr>
              <w:t xml:space="preserve"> so that</w:t>
            </w:r>
            <w:r w:rsidRPr="0045306A">
              <w:rPr>
                <w:noProof/>
                <w:lang w:eastAsia="zh-CN"/>
              </w:rPr>
              <w:t xml:space="preserve"> the UE can identify the association pattern period and further perform the PRACH transmission in target cell to reduce the handover latency.</w:t>
            </w:r>
            <w:r w:rsidR="00400BF6" w:rsidRPr="0045306A">
              <w:rPr>
                <w:rFonts w:hint="eastAsia"/>
                <w:noProof/>
                <w:lang w:eastAsia="zh-CN"/>
              </w:rPr>
              <w:t xml:space="preserve"> </w:t>
            </w:r>
            <w:r w:rsidRPr="0045306A">
              <w:rPr>
                <w:noProof/>
                <w:lang w:eastAsia="zh-CN"/>
              </w:rPr>
              <w:t xml:space="preserve">If the association pattern period in target cell is 10ms, </w:t>
            </w:r>
            <w:r w:rsidR="00B076D4" w:rsidRPr="0045306A">
              <w:rPr>
                <w:noProof/>
                <w:lang w:eastAsia="zh-CN"/>
              </w:rPr>
              <w:t>then</w:t>
            </w:r>
            <w:r w:rsidRPr="0045306A">
              <w:rPr>
                <w:noProof/>
                <w:lang w:eastAsia="zh-CN"/>
              </w:rPr>
              <w:t xml:space="preserve"> because the mapping between SSB and RO in this case is repeated every </w:t>
            </w:r>
            <w:r w:rsidR="00B076D4" w:rsidRPr="0045306A">
              <w:rPr>
                <w:noProof/>
                <w:lang w:eastAsia="zh-CN"/>
              </w:rPr>
              <w:t>10ms</w:t>
            </w:r>
            <w:r w:rsidR="008F3162" w:rsidRPr="0045306A">
              <w:rPr>
                <w:noProof/>
                <w:lang w:eastAsia="zh-CN"/>
              </w:rPr>
              <w:t xml:space="preserve"> </w:t>
            </w:r>
            <w:r w:rsidRPr="0045306A">
              <w:rPr>
                <w:noProof/>
                <w:lang w:eastAsia="zh-CN"/>
              </w:rPr>
              <w:t>and the UE can also perform the PRACH transmission in target cell even without this assumption.</w:t>
            </w:r>
            <w:r w:rsidR="00400BF6" w:rsidRPr="0045306A">
              <w:rPr>
                <w:noProof/>
                <w:lang w:eastAsia="zh-CN"/>
              </w:rPr>
              <w:t xml:space="preserve"> </w:t>
            </w:r>
            <w:r w:rsidRPr="0045306A">
              <w:rPr>
                <w:noProof/>
                <w:lang w:eastAsia="zh-CN"/>
              </w:rPr>
              <w:t xml:space="preserve">However, in the case that the association pattern period is 10ms but the time period for PRACH repetition is not 10ms, without such </w:t>
            </w:r>
            <w:r w:rsidR="00B076D4" w:rsidRPr="0045306A">
              <w:rPr>
                <w:noProof/>
                <w:lang w:eastAsia="zh-CN"/>
              </w:rPr>
              <w:t xml:space="preserve">specified </w:t>
            </w:r>
            <w:r w:rsidRPr="0045306A">
              <w:rPr>
                <w:noProof/>
                <w:lang w:eastAsia="zh-CN"/>
              </w:rPr>
              <w:t>assumption the UE cannot know the SFN index before PBCH decoding. Thus, the UE cannot identify the time period and cannot perform PRACH repetition in target cell.</w:t>
            </w:r>
          </w:p>
          <w:p w14:paraId="791C7F86" w14:textId="177B6754" w:rsidR="00C428AA" w:rsidRPr="0045306A" w:rsidRDefault="007C6B29" w:rsidP="0045306A">
            <w:pPr>
              <w:pStyle w:val="CRCoverPage"/>
              <w:spacing w:after="0"/>
              <w:ind w:left="100"/>
              <w:jc w:val="both"/>
              <w:rPr>
                <w:noProof/>
                <w:lang w:eastAsia="zh-CN"/>
              </w:rPr>
            </w:pPr>
            <w:r w:rsidRPr="0045306A">
              <w:rPr>
                <w:noProof/>
                <w:lang w:eastAsia="zh-CN"/>
              </w:rPr>
              <w:t xml:space="preserve">To </w:t>
            </w:r>
            <w:r w:rsidR="00616F48" w:rsidRPr="0045306A">
              <w:rPr>
                <w:noProof/>
                <w:lang w:eastAsia="zh-CN"/>
              </w:rPr>
              <w:t>confirm such case being supported for R18 PRACH repetition</w:t>
            </w:r>
            <w:r w:rsidRPr="0045306A">
              <w:rPr>
                <w:noProof/>
                <w:lang w:eastAsia="zh-CN"/>
              </w:rPr>
              <w:t xml:space="preserve">, </w:t>
            </w:r>
            <w:r w:rsidR="00616F48" w:rsidRPr="0045306A">
              <w:rPr>
                <w:noProof/>
                <w:lang w:eastAsia="zh-CN"/>
              </w:rPr>
              <w:t>this CR is necessary.</w:t>
            </w:r>
          </w:p>
          <w:p w14:paraId="197751A3" w14:textId="24CC44B6" w:rsidR="00347937" w:rsidRPr="0045306A" w:rsidRDefault="00B076D4" w:rsidP="0045306A">
            <w:pPr>
              <w:pStyle w:val="CRCoverPage"/>
              <w:spacing w:after="0"/>
              <w:ind w:left="100"/>
              <w:jc w:val="both"/>
              <w:rPr>
                <w:noProof/>
                <w:lang w:eastAsia="zh-CN"/>
              </w:rPr>
            </w:pPr>
            <w:r w:rsidRPr="0045306A">
              <w:rPr>
                <w:noProof/>
                <w:lang w:eastAsia="zh-CN"/>
              </w:rPr>
              <w:t>However</w:t>
            </w:r>
            <w:r w:rsidR="00400BF6" w:rsidRPr="0045306A">
              <w:rPr>
                <w:noProof/>
                <w:lang w:eastAsia="zh-CN"/>
              </w:rPr>
              <w:t>, as discussed in RAN</w:t>
            </w:r>
            <w:r w:rsidRPr="0045306A">
              <w:rPr>
                <w:noProof/>
                <w:lang w:eastAsia="zh-CN"/>
              </w:rPr>
              <w:t>1</w:t>
            </w:r>
            <w:r w:rsidR="00400BF6" w:rsidRPr="0045306A">
              <w:rPr>
                <w:noProof/>
                <w:lang w:eastAsia="zh-CN"/>
              </w:rPr>
              <w:t>#1</w:t>
            </w:r>
            <w:r w:rsidRPr="0045306A">
              <w:rPr>
                <w:noProof/>
                <w:lang w:eastAsia="zh-CN"/>
              </w:rPr>
              <w:t>16 meeting</w:t>
            </w:r>
            <w:r w:rsidR="00400BF6" w:rsidRPr="0045306A">
              <w:rPr>
                <w:noProof/>
                <w:lang w:eastAsia="zh-CN"/>
              </w:rPr>
              <w:t xml:space="preserve">, </w:t>
            </w:r>
            <w:r w:rsidRPr="0045306A">
              <w:rPr>
                <w:noProof/>
                <w:lang w:eastAsia="zh-CN"/>
              </w:rPr>
              <w:t xml:space="preserve">some companies believed that </w:t>
            </w:r>
            <w:r w:rsidR="00400BF6" w:rsidRPr="0045306A">
              <w:rPr>
                <w:noProof/>
                <w:lang w:eastAsia="zh-CN"/>
              </w:rPr>
              <w:t xml:space="preserve">the handover problem of PRACH repetition </w:t>
            </w:r>
            <w:r w:rsidR="00616F48" w:rsidRPr="0045306A">
              <w:rPr>
                <w:noProof/>
                <w:lang w:eastAsia="zh-CN"/>
              </w:rPr>
              <w:t xml:space="preserve">above </w:t>
            </w:r>
            <w:r w:rsidR="00400BF6" w:rsidRPr="0045306A">
              <w:rPr>
                <w:noProof/>
                <w:lang w:eastAsia="zh-CN"/>
              </w:rPr>
              <w:t xml:space="preserve">can </w:t>
            </w:r>
            <w:r w:rsidR="00616F48" w:rsidRPr="0045306A">
              <w:rPr>
                <w:noProof/>
                <w:lang w:eastAsia="zh-CN"/>
              </w:rPr>
              <w:t xml:space="preserve">also </w:t>
            </w:r>
            <w:r w:rsidR="00400BF6" w:rsidRPr="0045306A">
              <w:rPr>
                <w:noProof/>
                <w:lang w:eastAsia="zh-CN"/>
              </w:rPr>
              <w:t xml:space="preserve">be solved by requiring UEs to read the MIB. </w:t>
            </w:r>
            <w:r w:rsidRPr="0045306A">
              <w:rPr>
                <w:noProof/>
                <w:lang w:eastAsia="zh-CN"/>
              </w:rPr>
              <w:t>Therefore</w:t>
            </w:r>
            <w:r w:rsidR="00400BF6" w:rsidRPr="0045306A">
              <w:rPr>
                <w:noProof/>
                <w:lang w:eastAsia="zh-CN"/>
              </w:rPr>
              <w:t xml:space="preserve">, if </w:t>
            </w:r>
            <w:r w:rsidRPr="0045306A">
              <w:rPr>
                <w:noProof/>
                <w:lang w:eastAsia="zh-CN"/>
              </w:rPr>
              <w:t xml:space="preserve">this CR </w:t>
            </w:r>
            <w:r w:rsidR="00400BF6" w:rsidRPr="0045306A">
              <w:rPr>
                <w:noProof/>
                <w:lang w:eastAsia="zh-CN"/>
              </w:rPr>
              <w:t>is not agree</w:t>
            </w:r>
            <w:r w:rsidRPr="0045306A">
              <w:rPr>
                <w:noProof/>
                <w:lang w:eastAsia="zh-CN"/>
              </w:rPr>
              <w:t>able</w:t>
            </w:r>
            <w:r w:rsidR="00400BF6" w:rsidRPr="0045306A">
              <w:rPr>
                <w:noProof/>
                <w:lang w:eastAsia="zh-CN"/>
              </w:rPr>
              <w:t xml:space="preserve">, </w:t>
            </w:r>
            <w:r w:rsidR="00616F48" w:rsidRPr="0045306A">
              <w:rPr>
                <w:noProof/>
                <w:lang w:eastAsia="zh-CN"/>
              </w:rPr>
              <w:t xml:space="preserve">then </w:t>
            </w:r>
            <w:r w:rsidR="00400BF6" w:rsidRPr="0045306A">
              <w:rPr>
                <w:noProof/>
                <w:lang w:eastAsia="zh-CN"/>
              </w:rPr>
              <w:t>a conclusion</w:t>
            </w:r>
            <w:r w:rsidRPr="0045306A">
              <w:rPr>
                <w:noProof/>
                <w:lang w:eastAsia="zh-CN"/>
              </w:rPr>
              <w:t xml:space="preserve"> below</w:t>
            </w:r>
            <w:r w:rsidR="00400BF6" w:rsidRPr="0045306A">
              <w:rPr>
                <w:noProof/>
                <w:lang w:eastAsia="zh-CN"/>
              </w:rPr>
              <w:t xml:space="preserve"> </w:t>
            </w:r>
            <w:r w:rsidRPr="0045306A">
              <w:rPr>
                <w:noProof/>
                <w:lang w:eastAsia="zh-CN"/>
              </w:rPr>
              <w:t xml:space="preserve">should be made </w:t>
            </w:r>
            <w:r w:rsidR="00400BF6" w:rsidRPr="0045306A">
              <w:rPr>
                <w:noProof/>
                <w:lang w:eastAsia="zh-CN"/>
              </w:rPr>
              <w:t xml:space="preserve">that </w:t>
            </w:r>
            <w:r w:rsidR="00567655" w:rsidRPr="0045306A">
              <w:rPr>
                <w:noProof/>
                <w:lang w:eastAsia="zh-CN"/>
              </w:rPr>
              <w:t xml:space="preserve">the UEs are required to read the MIB in the </w:t>
            </w:r>
            <w:r w:rsidRPr="0045306A">
              <w:rPr>
                <w:noProof/>
                <w:lang w:eastAsia="zh-CN"/>
              </w:rPr>
              <w:t xml:space="preserve">particular </w:t>
            </w:r>
            <w:r w:rsidR="00567655" w:rsidRPr="0045306A">
              <w:rPr>
                <w:noProof/>
                <w:lang w:eastAsia="zh-CN"/>
              </w:rPr>
              <w:t>handover case of PRACH repetition</w:t>
            </w:r>
            <w:r w:rsidR="00400BF6" w:rsidRPr="0045306A">
              <w:rPr>
                <w:noProof/>
                <w:lang w:eastAsia="zh-CN"/>
              </w:rPr>
              <w:t>.</w:t>
            </w:r>
          </w:p>
          <w:p w14:paraId="775033B1" w14:textId="77777777" w:rsidR="00B076D4" w:rsidRPr="004E3C55" w:rsidRDefault="00B076D4" w:rsidP="00C428AA">
            <w:pPr>
              <w:widowControl w:val="0"/>
              <w:autoSpaceDE w:val="0"/>
              <w:autoSpaceDN w:val="0"/>
              <w:adjustRightInd w:val="0"/>
              <w:snapToGrid w:val="0"/>
              <w:spacing w:after="120"/>
              <w:jc w:val="both"/>
              <w:rPr>
                <w:i/>
                <w:sz w:val="22"/>
                <w:szCs w:val="22"/>
                <w:lang w:val="en-US" w:eastAsia="zh-CN"/>
              </w:rPr>
            </w:pPr>
            <w:r w:rsidRPr="004E3C55">
              <w:rPr>
                <w:i/>
                <w:sz w:val="22"/>
                <w:szCs w:val="22"/>
                <w:lang w:val="en-US" w:eastAsia="zh-CN"/>
              </w:rPr>
              <w:t>Potential Conclusion:</w:t>
            </w:r>
          </w:p>
          <w:p w14:paraId="708AA7DE" w14:textId="7E95F71F" w:rsidR="00B076D4" w:rsidRPr="0045306A" w:rsidRDefault="00B076D4" w:rsidP="00C428AA">
            <w:pPr>
              <w:widowControl w:val="0"/>
              <w:autoSpaceDE w:val="0"/>
              <w:autoSpaceDN w:val="0"/>
              <w:adjustRightInd w:val="0"/>
              <w:snapToGrid w:val="0"/>
              <w:spacing w:after="120"/>
              <w:jc w:val="both"/>
              <w:rPr>
                <w:i/>
                <w:sz w:val="22"/>
                <w:szCs w:val="22"/>
                <w:lang w:val="en-US" w:eastAsia="zh-CN"/>
              </w:rPr>
            </w:pPr>
            <w:r w:rsidRPr="004E3C55">
              <w:rPr>
                <w:i/>
                <w:sz w:val="22"/>
                <w:szCs w:val="22"/>
                <w:lang w:val="en-US" w:eastAsia="zh-CN"/>
              </w:rPr>
              <w:t xml:space="preserve">For R18 PRACH repetition, if </w:t>
            </w:r>
            <w:r w:rsidRPr="004E3C55">
              <w:rPr>
                <w:rFonts w:eastAsia="Batang"/>
                <w:i/>
                <w:sz w:val="22"/>
                <w:szCs w:val="22"/>
              </w:rPr>
              <w:t xml:space="preserve">the association pattern period is 10ms and the </w:t>
            </w:r>
            <w:r w:rsidRPr="004E3C55">
              <w:rPr>
                <w:rFonts w:eastAsia="Batang"/>
                <w:i/>
                <w:sz w:val="22"/>
                <w:szCs w:val="22"/>
              </w:rPr>
              <w:lastRenderedPageBreak/>
              <w:t xml:space="preserve">time period for </w:t>
            </w:r>
            <m:oMath>
              <m:sSubSup>
                <m:sSubSupPr>
                  <m:ctrlPr>
                    <w:rPr>
                      <w:rFonts w:ascii="Cambria Math" w:hAnsi="Cambria Math" w:cs="宋体"/>
                      <w:i/>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sidRPr="004E3C55">
              <w:rPr>
                <w:i/>
                <w:sz w:val="22"/>
                <w:szCs w:val="22"/>
              </w:rPr>
              <w:t xml:space="preserve"> preamble repetitions </w:t>
            </w:r>
            <w:r w:rsidRPr="004E3C55">
              <w:rPr>
                <w:rFonts w:eastAsia="Batang"/>
                <w:i/>
                <w:sz w:val="22"/>
                <w:szCs w:val="22"/>
              </w:rPr>
              <w:t>in clause 8.1 of [5, TS 38.213] is not equal to 10 ms</w:t>
            </w:r>
            <w:r w:rsidRPr="004E3C55">
              <w:rPr>
                <w:i/>
                <w:sz w:val="22"/>
                <w:szCs w:val="22"/>
                <w:lang w:val="en-US" w:eastAsia="zh-CN"/>
              </w:rPr>
              <w:t>, the UE is required to read MIB of the target cell when the absolute value of the time difference between radio frame i in the current cell and radio frame i in the target cell is not less than 153600Ts</w:t>
            </w:r>
            <w:r>
              <w:rPr>
                <w:i/>
                <w:sz w:val="22"/>
                <w:szCs w:val="22"/>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B9AEF2" w:rsidR="00443401" w:rsidRPr="00443401" w:rsidRDefault="00C6067F" w:rsidP="001A6EB0">
            <w:pPr>
              <w:pStyle w:val="CRCoverPage"/>
              <w:spacing w:after="0"/>
              <w:ind w:left="100"/>
              <w:jc w:val="both"/>
              <w:rPr>
                <w:noProof/>
                <w:lang w:eastAsia="zh-CN"/>
              </w:rPr>
            </w:pPr>
            <w:r>
              <w:rPr>
                <w:noProof/>
                <w:lang w:eastAsia="zh-CN"/>
              </w:rPr>
              <w:t>If</w:t>
            </w:r>
            <w:r w:rsidR="00193428" w:rsidRPr="00193428">
              <w:rPr>
                <w:noProof/>
                <w:lang w:val="en-US" w:eastAsia="zh-CN"/>
              </w:rPr>
              <w:t xml:space="preserve"> the associat</w:t>
            </w:r>
            <w:r w:rsidR="003717D7">
              <w:rPr>
                <w:noProof/>
                <w:lang w:val="en-US" w:eastAsia="zh-CN"/>
              </w:rPr>
              <w:t>ion</w:t>
            </w:r>
            <w:r w:rsidR="00193428" w:rsidRPr="00193428">
              <w:rPr>
                <w:noProof/>
                <w:lang w:val="en-US" w:eastAsia="zh-CN"/>
              </w:rPr>
              <w:t xml:space="preserve"> pattern period is 10ms but the time period for PRACH repetition is not 10ms, </w:t>
            </w:r>
            <w:r w:rsidR="009D28BB">
              <w:rPr>
                <w:noProof/>
                <w:lang w:val="en-US" w:eastAsia="zh-CN"/>
              </w:rPr>
              <w:t xml:space="preserve">specify that </w:t>
            </w:r>
            <w:r w:rsidR="00193428" w:rsidRPr="00193428">
              <w:rPr>
                <w:noProof/>
                <w:lang w:val="en-US" w:eastAsia="zh-CN"/>
              </w:rPr>
              <w:t>the UE also assume</w:t>
            </w:r>
            <w:r w:rsidR="004E5046">
              <w:rPr>
                <w:noProof/>
                <w:lang w:val="en-US" w:eastAsia="zh-CN"/>
              </w:rPr>
              <w:t>s</w:t>
            </w:r>
            <w:r w:rsidR="00193428" w:rsidRPr="00193428">
              <w:rPr>
                <w:noProof/>
                <w:lang w:val="en-US" w:eastAsia="zh-CN"/>
              </w:rPr>
              <w:t xml:space="preserve"> the time difference between the current cell and the target cell is less than +/-5ms</w:t>
            </w:r>
            <w:r w:rsidR="001632F9" w:rsidRPr="001632F9">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CBE9" w:rsidR="005178F9" w:rsidRDefault="00C84E0D" w:rsidP="001A6EB0">
            <w:pPr>
              <w:pStyle w:val="CRCoverPage"/>
              <w:spacing w:after="0"/>
              <w:ind w:left="100"/>
              <w:rPr>
                <w:noProof/>
                <w:lang w:eastAsia="zh-CN"/>
              </w:rPr>
            </w:pPr>
            <w:r>
              <w:rPr>
                <w:noProof/>
                <w:lang w:val="en-US" w:eastAsia="zh-CN"/>
              </w:rPr>
              <w:t>I</w:t>
            </w:r>
            <w:r w:rsidR="00193428" w:rsidRPr="00193428">
              <w:rPr>
                <w:noProof/>
                <w:lang w:val="en-US" w:eastAsia="zh-CN"/>
              </w:rPr>
              <w:t xml:space="preserve">ncomplete specification to support PRACH repetition for handover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08ECF" w:rsidR="001E41F3" w:rsidRDefault="002103DF" w:rsidP="00F35F8C">
            <w:pPr>
              <w:pStyle w:val="CRCoverPage"/>
              <w:spacing w:after="0"/>
              <w:ind w:left="100"/>
              <w:rPr>
                <w:noProof/>
              </w:rPr>
            </w:pPr>
            <w:r>
              <w:t>6.3.3</w:t>
            </w:r>
            <w:r w:rsidR="007C6B29">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5966EA93" w:rsidR="001A68D7" w:rsidRDefault="001A68D7" w:rsidP="00FF0D0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4FBD" w14:textId="77777777" w:rsidR="0071275C" w:rsidRDefault="0071275C" w:rsidP="0071275C">
      <w:pPr>
        <w:autoSpaceDE w:val="0"/>
        <w:autoSpaceDN w:val="0"/>
        <w:adjustRightInd w:val="0"/>
        <w:snapToGrid w:val="0"/>
        <w:spacing w:before="72" w:after="120"/>
        <w:jc w:val="center"/>
        <w:rPr>
          <w:rFonts w:ascii="Arial" w:hAnsi="Arial" w:cs="Arial"/>
          <w:color w:val="FF0000"/>
          <w:sz w:val="24"/>
          <w:szCs w:val="24"/>
          <w:lang w:val="en-US"/>
        </w:rPr>
      </w:pPr>
      <w:r>
        <w:rPr>
          <w:rFonts w:ascii="Arial" w:hAnsi="Arial" w:cs="Arial"/>
          <w:color w:val="FF0000"/>
          <w:sz w:val="24"/>
          <w:szCs w:val="24"/>
          <w:lang w:val="en-US"/>
        </w:rPr>
        <w:lastRenderedPageBreak/>
        <w:t>&lt; Unchanged parts are omitted &gt;</w:t>
      </w:r>
    </w:p>
    <w:p w14:paraId="6C026D52" w14:textId="28DCF6A5" w:rsidR="0071275C" w:rsidRDefault="0071275C" w:rsidP="0071275C">
      <w:pPr>
        <w:keepNext/>
        <w:keepLines/>
        <w:pBdr>
          <w:top w:val="single" w:sz="12" w:space="3" w:color="auto"/>
        </w:pBdr>
        <w:tabs>
          <w:tab w:val="left" w:pos="1134"/>
        </w:tabs>
        <w:spacing w:before="240"/>
        <w:ind w:left="1134" w:hanging="1134"/>
        <w:outlineLvl w:val="0"/>
        <w:rPr>
          <w:rFonts w:ascii="Arial" w:eastAsia="Times New Roman" w:hAnsi="Arial"/>
          <w:sz w:val="36"/>
        </w:rPr>
      </w:pPr>
      <w:r>
        <w:rPr>
          <w:rFonts w:ascii="Arial" w:eastAsia="Times New Roman" w:hAnsi="Arial"/>
          <w:sz w:val="36"/>
        </w:rPr>
        <w:t xml:space="preserve">6.3.3.2 </w:t>
      </w:r>
      <w:r w:rsidRPr="0071275C">
        <w:rPr>
          <w:rFonts w:ascii="Arial" w:eastAsia="Times New Roman" w:hAnsi="Arial"/>
          <w:sz w:val="36"/>
        </w:rPr>
        <w:t>Mapping to physical resources</w:t>
      </w:r>
    </w:p>
    <w:p w14:paraId="3428DFC5" w14:textId="77777777" w:rsidR="0071275C" w:rsidRDefault="0071275C" w:rsidP="0071275C">
      <w:pPr>
        <w:autoSpaceDE w:val="0"/>
        <w:autoSpaceDN w:val="0"/>
        <w:adjustRightInd w:val="0"/>
        <w:snapToGrid w:val="0"/>
        <w:spacing w:before="72" w:after="120"/>
        <w:jc w:val="center"/>
        <w:rPr>
          <w:rFonts w:ascii="Arial" w:hAnsi="Arial" w:cs="Arial"/>
          <w:color w:val="FF0000"/>
          <w:sz w:val="24"/>
          <w:szCs w:val="24"/>
          <w:lang w:val="en-US"/>
        </w:rPr>
      </w:pPr>
      <w:r>
        <w:rPr>
          <w:rFonts w:ascii="Arial" w:hAnsi="Arial" w:cs="Arial"/>
          <w:color w:val="FF0000"/>
          <w:sz w:val="24"/>
          <w:szCs w:val="24"/>
          <w:lang w:val="en-US"/>
        </w:rPr>
        <w:t>&lt; Unchanged parts are omitted &gt;</w:t>
      </w:r>
    </w:p>
    <w:p w14:paraId="68B92928" w14:textId="5756C4D4" w:rsidR="0071275C" w:rsidRPr="007C6B29" w:rsidRDefault="0071275C" w:rsidP="0071275C">
      <w:pPr>
        <w:widowControl w:val="0"/>
        <w:autoSpaceDE w:val="0"/>
        <w:autoSpaceDN w:val="0"/>
        <w:adjustRightInd w:val="0"/>
        <w:snapToGrid w:val="0"/>
        <w:spacing w:after="120"/>
        <w:jc w:val="both"/>
        <w:rPr>
          <w:sz w:val="22"/>
          <w:szCs w:val="22"/>
          <w:lang w:val="en-US" w:eastAsia="zh-CN"/>
        </w:rPr>
      </w:pPr>
      <w:r w:rsidRPr="007C6B29">
        <w:rPr>
          <w:sz w:val="22"/>
          <w:szCs w:val="22"/>
          <w:lang w:val="en-US" w:eastAsia="zh-CN"/>
        </w:rPr>
        <w:t>For handover purposes to a target cell in paired or unpaired spectrum where the target cell uses L_"max" =4, the UE may assume the absolute value of the time difference between radio frame i in the current cell and radio frame i in the target cell is less than 153600</w:t>
      </w:r>
      <m:oMath>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C6B29">
        <w:rPr>
          <w:sz w:val="22"/>
          <w:szCs w:val="22"/>
          <w:lang w:val="en-US" w:eastAsia="zh-CN"/>
        </w:rPr>
        <w:t xml:space="preserve"> if the association pattern period in clause 8.1 of [5, TS 38.213] is not equal to 10 ms,</w:t>
      </w:r>
      <w:ins w:id="2" w:author="Huawei, HiSilicon" w:date="2024-03-29T16:53:00Z">
        <w:r w:rsidR="00310A18" w:rsidRPr="00310A18">
          <w:t xml:space="preserve"> </w:t>
        </w:r>
        <w:r w:rsidR="00310A18" w:rsidRPr="00310A18">
          <w:rPr>
            <w:sz w:val="22"/>
            <w:szCs w:val="22"/>
            <w:lang w:val="en-US" w:eastAsia="zh-CN"/>
          </w:rPr>
          <w:t>or if the association pattern period is 10ms and the time period for N_preamble^rep preamble repetitions in clause 8.1 of [5, TS 38.213] is not equal to 10 ms</w:t>
        </w:r>
      </w:ins>
      <w:r w:rsidRPr="007C6B29">
        <w:rPr>
          <w:sz w:val="22"/>
          <w:szCs w:val="22"/>
          <w:lang w:val="en-US" w:eastAsia="zh-CN"/>
        </w:rPr>
        <w:t>.</w:t>
      </w:r>
    </w:p>
    <w:p w14:paraId="67C8EDBB" w14:textId="6E5DE485" w:rsidR="0071275C" w:rsidRDefault="0071275C" w:rsidP="0071275C">
      <w:pPr>
        <w:spacing w:beforeLines="100" w:before="240" w:after="240"/>
        <w:jc w:val="center"/>
        <w:rPr>
          <w:rFonts w:ascii="Arial" w:eastAsiaTheme="minorEastAsia" w:hAnsi="Arial" w:cs="Arial"/>
          <w:color w:val="FF0000"/>
          <w:sz w:val="24"/>
          <w:szCs w:val="28"/>
          <w:lang w:eastAsia="zh-CN"/>
        </w:rPr>
      </w:pPr>
      <w:r>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C428AA">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213B0" w14:textId="77777777" w:rsidR="00D63338" w:rsidRDefault="00D63338">
      <w:r>
        <w:separator/>
      </w:r>
    </w:p>
  </w:endnote>
  <w:endnote w:type="continuationSeparator" w:id="0">
    <w:p w14:paraId="2CC45062" w14:textId="77777777" w:rsidR="00D63338" w:rsidRDefault="00D6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icrosoft YaHei"/>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AD50A" w14:textId="77777777" w:rsidR="00D63338" w:rsidRDefault="00D63338">
      <w:r>
        <w:separator/>
      </w:r>
    </w:p>
  </w:footnote>
  <w:footnote w:type="continuationSeparator" w:id="0">
    <w:p w14:paraId="332E1290" w14:textId="77777777" w:rsidR="00D63338" w:rsidRDefault="00D63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10C10" w:rsidRDefault="00010C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10C10" w:rsidRDefault="00010C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10C10" w:rsidRDefault="00010C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2441"/>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60CF"/>
    <w:rsid w:val="001170E6"/>
    <w:rsid w:val="00122CA0"/>
    <w:rsid w:val="0012314A"/>
    <w:rsid w:val="00124691"/>
    <w:rsid w:val="001257C5"/>
    <w:rsid w:val="001300A6"/>
    <w:rsid w:val="00137EF4"/>
    <w:rsid w:val="0014246F"/>
    <w:rsid w:val="00144CFB"/>
    <w:rsid w:val="0014594A"/>
    <w:rsid w:val="00145D43"/>
    <w:rsid w:val="001604ED"/>
    <w:rsid w:val="001632F9"/>
    <w:rsid w:val="00163414"/>
    <w:rsid w:val="00166913"/>
    <w:rsid w:val="00173621"/>
    <w:rsid w:val="00177B89"/>
    <w:rsid w:val="00180154"/>
    <w:rsid w:val="00180FF2"/>
    <w:rsid w:val="0018568F"/>
    <w:rsid w:val="00192C46"/>
    <w:rsid w:val="00193428"/>
    <w:rsid w:val="0019657E"/>
    <w:rsid w:val="001A08B3"/>
    <w:rsid w:val="001A68D7"/>
    <w:rsid w:val="001A6EB0"/>
    <w:rsid w:val="001A7B60"/>
    <w:rsid w:val="001B2AAE"/>
    <w:rsid w:val="001B52F0"/>
    <w:rsid w:val="001B76F8"/>
    <w:rsid w:val="001B7A65"/>
    <w:rsid w:val="001C47C4"/>
    <w:rsid w:val="001C5683"/>
    <w:rsid w:val="001C711C"/>
    <w:rsid w:val="001D0777"/>
    <w:rsid w:val="001E0473"/>
    <w:rsid w:val="001E41F3"/>
    <w:rsid w:val="001E4E3E"/>
    <w:rsid w:val="001E66DB"/>
    <w:rsid w:val="001F1FCC"/>
    <w:rsid w:val="00203543"/>
    <w:rsid w:val="00204B87"/>
    <w:rsid w:val="00204C0A"/>
    <w:rsid w:val="002056C6"/>
    <w:rsid w:val="002103DF"/>
    <w:rsid w:val="002107AA"/>
    <w:rsid w:val="00225A6A"/>
    <w:rsid w:val="002515EC"/>
    <w:rsid w:val="0025446B"/>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3806"/>
    <w:rsid w:val="002E472E"/>
    <w:rsid w:val="002F63AA"/>
    <w:rsid w:val="002F6C59"/>
    <w:rsid w:val="00300304"/>
    <w:rsid w:val="003012F1"/>
    <w:rsid w:val="00305409"/>
    <w:rsid w:val="00305A61"/>
    <w:rsid w:val="00307013"/>
    <w:rsid w:val="003107DC"/>
    <w:rsid w:val="00310A18"/>
    <w:rsid w:val="0031644D"/>
    <w:rsid w:val="00320B73"/>
    <w:rsid w:val="00321255"/>
    <w:rsid w:val="00321287"/>
    <w:rsid w:val="0032559C"/>
    <w:rsid w:val="00341E61"/>
    <w:rsid w:val="00344005"/>
    <w:rsid w:val="003470AB"/>
    <w:rsid w:val="00347937"/>
    <w:rsid w:val="00352E00"/>
    <w:rsid w:val="003609EF"/>
    <w:rsid w:val="0036231A"/>
    <w:rsid w:val="00365BAF"/>
    <w:rsid w:val="003705C0"/>
    <w:rsid w:val="003717D7"/>
    <w:rsid w:val="00371842"/>
    <w:rsid w:val="003733A9"/>
    <w:rsid w:val="00374DD4"/>
    <w:rsid w:val="003822C3"/>
    <w:rsid w:val="003858DC"/>
    <w:rsid w:val="00394542"/>
    <w:rsid w:val="003956A6"/>
    <w:rsid w:val="00396B02"/>
    <w:rsid w:val="003A3838"/>
    <w:rsid w:val="003B3045"/>
    <w:rsid w:val="003C02E2"/>
    <w:rsid w:val="003C2B7F"/>
    <w:rsid w:val="003C780D"/>
    <w:rsid w:val="003D6859"/>
    <w:rsid w:val="003E1A36"/>
    <w:rsid w:val="003E3D11"/>
    <w:rsid w:val="003E3FB8"/>
    <w:rsid w:val="003F6752"/>
    <w:rsid w:val="00400BF6"/>
    <w:rsid w:val="00410371"/>
    <w:rsid w:val="004118ED"/>
    <w:rsid w:val="00415C79"/>
    <w:rsid w:val="004164D9"/>
    <w:rsid w:val="00421DE6"/>
    <w:rsid w:val="004242F1"/>
    <w:rsid w:val="00435CCB"/>
    <w:rsid w:val="00440CC4"/>
    <w:rsid w:val="00443401"/>
    <w:rsid w:val="0044527A"/>
    <w:rsid w:val="0045306A"/>
    <w:rsid w:val="00467110"/>
    <w:rsid w:val="00472E87"/>
    <w:rsid w:val="004846D9"/>
    <w:rsid w:val="0049799A"/>
    <w:rsid w:val="00497ED5"/>
    <w:rsid w:val="004B6E63"/>
    <w:rsid w:val="004B75B7"/>
    <w:rsid w:val="004B76F3"/>
    <w:rsid w:val="004D2F9E"/>
    <w:rsid w:val="004E3C55"/>
    <w:rsid w:val="004E4C34"/>
    <w:rsid w:val="004E5046"/>
    <w:rsid w:val="004F4D59"/>
    <w:rsid w:val="004F7DD5"/>
    <w:rsid w:val="005137B8"/>
    <w:rsid w:val="0051580D"/>
    <w:rsid w:val="005163C6"/>
    <w:rsid w:val="005178F9"/>
    <w:rsid w:val="00526173"/>
    <w:rsid w:val="0053386D"/>
    <w:rsid w:val="00547111"/>
    <w:rsid w:val="00547938"/>
    <w:rsid w:val="00560355"/>
    <w:rsid w:val="00567655"/>
    <w:rsid w:val="005731BF"/>
    <w:rsid w:val="0057328F"/>
    <w:rsid w:val="00577D02"/>
    <w:rsid w:val="00592D33"/>
    <w:rsid w:val="00592D74"/>
    <w:rsid w:val="00595BE1"/>
    <w:rsid w:val="005C5842"/>
    <w:rsid w:val="005D1FD8"/>
    <w:rsid w:val="005E0DDB"/>
    <w:rsid w:val="005E1264"/>
    <w:rsid w:val="005E2C44"/>
    <w:rsid w:val="005E4492"/>
    <w:rsid w:val="005E536B"/>
    <w:rsid w:val="005E7AA5"/>
    <w:rsid w:val="005F4773"/>
    <w:rsid w:val="00605AA9"/>
    <w:rsid w:val="006063EC"/>
    <w:rsid w:val="00606486"/>
    <w:rsid w:val="006071E8"/>
    <w:rsid w:val="00616F48"/>
    <w:rsid w:val="00621188"/>
    <w:rsid w:val="00624057"/>
    <w:rsid w:val="006257ED"/>
    <w:rsid w:val="00626F98"/>
    <w:rsid w:val="00632727"/>
    <w:rsid w:val="00633E6A"/>
    <w:rsid w:val="0063787C"/>
    <w:rsid w:val="0064026D"/>
    <w:rsid w:val="00640CA3"/>
    <w:rsid w:val="00653F86"/>
    <w:rsid w:val="0065423A"/>
    <w:rsid w:val="006546CC"/>
    <w:rsid w:val="00661952"/>
    <w:rsid w:val="00665C47"/>
    <w:rsid w:val="00666151"/>
    <w:rsid w:val="0067034B"/>
    <w:rsid w:val="00673315"/>
    <w:rsid w:val="00673C6F"/>
    <w:rsid w:val="0067499C"/>
    <w:rsid w:val="006749FD"/>
    <w:rsid w:val="00676A78"/>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275C"/>
    <w:rsid w:val="007158CB"/>
    <w:rsid w:val="00715ABC"/>
    <w:rsid w:val="00716851"/>
    <w:rsid w:val="00716854"/>
    <w:rsid w:val="0071713A"/>
    <w:rsid w:val="00720ABF"/>
    <w:rsid w:val="00721E97"/>
    <w:rsid w:val="007304BD"/>
    <w:rsid w:val="0073298A"/>
    <w:rsid w:val="00732E1F"/>
    <w:rsid w:val="00747C4F"/>
    <w:rsid w:val="00767C59"/>
    <w:rsid w:val="00767F65"/>
    <w:rsid w:val="00767FF4"/>
    <w:rsid w:val="007755C0"/>
    <w:rsid w:val="00786007"/>
    <w:rsid w:val="007906FF"/>
    <w:rsid w:val="00792342"/>
    <w:rsid w:val="007977A8"/>
    <w:rsid w:val="007A0D58"/>
    <w:rsid w:val="007B10D6"/>
    <w:rsid w:val="007B1460"/>
    <w:rsid w:val="007B512A"/>
    <w:rsid w:val="007C2097"/>
    <w:rsid w:val="007C6B29"/>
    <w:rsid w:val="007D6A07"/>
    <w:rsid w:val="007E2F58"/>
    <w:rsid w:val="007F23E4"/>
    <w:rsid w:val="007F7259"/>
    <w:rsid w:val="007F79A2"/>
    <w:rsid w:val="00800ECF"/>
    <w:rsid w:val="008040A8"/>
    <w:rsid w:val="00807882"/>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64D90"/>
    <w:rsid w:val="00870EE7"/>
    <w:rsid w:val="00873A54"/>
    <w:rsid w:val="00874300"/>
    <w:rsid w:val="0087434C"/>
    <w:rsid w:val="0088038C"/>
    <w:rsid w:val="00882AC4"/>
    <w:rsid w:val="008863B9"/>
    <w:rsid w:val="00894E3C"/>
    <w:rsid w:val="008970C8"/>
    <w:rsid w:val="008A45A6"/>
    <w:rsid w:val="008A4CCD"/>
    <w:rsid w:val="008C02CA"/>
    <w:rsid w:val="008D1A32"/>
    <w:rsid w:val="008E74B8"/>
    <w:rsid w:val="008F3162"/>
    <w:rsid w:val="008F3789"/>
    <w:rsid w:val="008F686C"/>
    <w:rsid w:val="009031FC"/>
    <w:rsid w:val="00905275"/>
    <w:rsid w:val="009148DE"/>
    <w:rsid w:val="0092447A"/>
    <w:rsid w:val="00927D40"/>
    <w:rsid w:val="009315A6"/>
    <w:rsid w:val="00931F9D"/>
    <w:rsid w:val="00935FD8"/>
    <w:rsid w:val="00941E30"/>
    <w:rsid w:val="009440EB"/>
    <w:rsid w:val="009536A8"/>
    <w:rsid w:val="009777D9"/>
    <w:rsid w:val="009803BE"/>
    <w:rsid w:val="00983C2C"/>
    <w:rsid w:val="00985F31"/>
    <w:rsid w:val="009900DC"/>
    <w:rsid w:val="00991B88"/>
    <w:rsid w:val="00993392"/>
    <w:rsid w:val="009974B4"/>
    <w:rsid w:val="009A39EB"/>
    <w:rsid w:val="009A5753"/>
    <w:rsid w:val="009A579D"/>
    <w:rsid w:val="009D28BB"/>
    <w:rsid w:val="009D607E"/>
    <w:rsid w:val="009D7953"/>
    <w:rsid w:val="009E186C"/>
    <w:rsid w:val="009E1FA7"/>
    <w:rsid w:val="009E3297"/>
    <w:rsid w:val="009E52C6"/>
    <w:rsid w:val="009F734F"/>
    <w:rsid w:val="00A06120"/>
    <w:rsid w:val="00A160CD"/>
    <w:rsid w:val="00A16CA1"/>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39BD"/>
    <w:rsid w:val="00A74629"/>
    <w:rsid w:val="00A7671C"/>
    <w:rsid w:val="00A767A2"/>
    <w:rsid w:val="00A82C8A"/>
    <w:rsid w:val="00A87049"/>
    <w:rsid w:val="00A922E9"/>
    <w:rsid w:val="00A9371B"/>
    <w:rsid w:val="00A9657D"/>
    <w:rsid w:val="00AA02BF"/>
    <w:rsid w:val="00AA0AF8"/>
    <w:rsid w:val="00AA2CBC"/>
    <w:rsid w:val="00AC0FB1"/>
    <w:rsid w:val="00AC36F9"/>
    <w:rsid w:val="00AC4953"/>
    <w:rsid w:val="00AC5820"/>
    <w:rsid w:val="00AD1CD8"/>
    <w:rsid w:val="00AE555A"/>
    <w:rsid w:val="00AE5AC7"/>
    <w:rsid w:val="00AF01D8"/>
    <w:rsid w:val="00AF5E95"/>
    <w:rsid w:val="00B010D7"/>
    <w:rsid w:val="00B055D0"/>
    <w:rsid w:val="00B068B9"/>
    <w:rsid w:val="00B076D4"/>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428AA"/>
    <w:rsid w:val="00C45407"/>
    <w:rsid w:val="00C50D77"/>
    <w:rsid w:val="00C515EF"/>
    <w:rsid w:val="00C57C0F"/>
    <w:rsid w:val="00C6067F"/>
    <w:rsid w:val="00C6374B"/>
    <w:rsid w:val="00C66BA2"/>
    <w:rsid w:val="00C67811"/>
    <w:rsid w:val="00C709CF"/>
    <w:rsid w:val="00C71EB5"/>
    <w:rsid w:val="00C73C8A"/>
    <w:rsid w:val="00C811AA"/>
    <w:rsid w:val="00C84E0D"/>
    <w:rsid w:val="00C95985"/>
    <w:rsid w:val="00CA3CC8"/>
    <w:rsid w:val="00CB0329"/>
    <w:rsid w:val="00CB13FF"/>
    <w:rsid w:val="00CB5D74"/>
    <w:rsid w:val="00CB64B7"/>
    <w:rsid w:val="00CC5026"/>
    <w:rsid w:val="00CC68D0"/>
    <w:rsid w:val="00CE3334"/>
    <w:rsid w:val="00CE4D04"/>
    <w:rsid w:val="00CE510A"/>
    <w:rsid w:val="00CF0495"/>
    <w:rsid w:val="00CF0AE1"/>
    <w:rsid w:val="00D036A3"/>
    <w:rsid w:val="00D03F9A"/>
    <w:rsid w:val="00D0535C"/>
    <w:rsid w:val="00D054A2"/>
    <w:rsid w:val="00D067C5"/>
    <w:rsid w:val="00D06D51"/>
    <w:rsid w:val="00D23F24"/>
    <w:rsid w:val="00D24991"/>
    <w:rsid w:val="00D261E4"/>
    <w:rsid w:val="00D359C1"/>
    <w:rsid w:val="00D36D4D"/>
    <w:rsid w:val="00D47CE3"/>
    <w:rsid w:val="00D50255"/>
    <w:rsid w:val="00D509B7"/>
    <w:rsid w:val="00D524A2"/>
    <w:rsid w:val="00D54749"/>
    <w:rsid w:val="00D549F3"/>
    <w:rsid w:val="00D624DD"/>
    <w:rsid w:val="00D63338"/>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27C2"/>
    <w:rsid w:val="00E13F3D"/>
    <w:rsid w:val="00E15FE1"/>
    <w:rsid w:val="00E16B8C"/>
    <w:rsid w:val="00E208C3"/>
    <w:rsid w:val="00E34898"/>
    <w:rsid w:val="00E36984"/>
    <w:rsid w:val="00E37BE2"/>
    <w:rsid w:val="00E40F03"/>
    <w:rsid w:val="00E41E74"/>
    <w:rsid w:val="00E439A3"/>
    <w:rsid w:val="00E54367"/>
    <w:rsid w:val="00E549D3"/>
    <w:rsid w:val="00E56AB2"/>
    <w:rsid w:val="00E57C51"/>
    <w:rsid w:val="00E61561"/>
    <w:rsid w:val="00E6476A"/>
    <w:rsid w:val="00E72AB2"/>
    <w:rsid w:val="00E74BA0"/>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0708B"/>
    <w:rsid w:val="00F17F93"/>
    <w:rsid w:val="00F236DF"/>
    <w:rsid w:val="00F25D98"/>
    <w:rsid w:val="00F300FB"/>
    <w:rsid w:val="00F32491"/>
    <w:rsid w:val="00F339D6"/>
    <w:rsid w:val="00F35F8C"/>
    <w:rsid w:val="00F3778A"/>
    <w:rsid w:val="00F423F1"/>
    <w:rsid w:val="00F458D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0D0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4575945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F3BDB-8E40-4E92-8E0C-FFC4AEDAC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Huawei</cp:lastModifiedBy>
  <cp:revision>24</cp:revision>
  <cp:lastPrinted>1900-01-01T00:00:00Z</cp:lastPrinted>
  <dcterms:created xsi:type="dcterms:W3CDTF">2024-03-27T04:24:00Z</dcterms:created>
  <dcterms:modified xsi:type="dcterms:W3CDTF">2024-04-05T10:51:00Z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(3)3CxeTzZ8eQvJsRMANyc5RJoUUNXG81kjmIUp8Y9h9J5oCKM+fjGuVsjokLWS9kkhhB8OBeDZ
bO23o/omd9+jmf1t8SdjqHeWdl9IGROZHK/d7T3XHmSrErvYZy091xS2c6k1SoD+DtLPwUkO
fUJBsrdvRshp4Qiyjncc4uL1cgS1T85WCQ5gvNxphNIHOWHiCwdHv3M8HCSEhFzIvBY86DbV
V0q7cRIV+f+ZfQXt6C</vt:lpwstr>
  </property>
  <property fmtid="{D5CDD505-2E9C-101B-9397-08002B2CF9AE}" pid="22" name="_2015_ms_pID_7253431">
    <vt:lpwstr>U76X8v2cYQRCMSmtvHnDzp1K7dOamRwwRbXGgrgTa5z476VLwSyRZE
q1Ps16x7XVnKlX8EmbzgN+mbdARQHk+qn7KZbt09Id/6O+AiZzzJTcSM47zDZ91JCKPe79R3
1fFOdleD7v+/XkKYmcnfI2QJpmAJoZ7MFZAu+5IYokcx7frxeA8eRbdPbXP0ecZI7hUkSmgD
sh5jCHUQ8GXEaDXsDhs5vxI9I6pMPqccCNKV</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1711701034</vt:lpwstr>
  </property>
</Properties>
</file>