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TSG-RAN WG1 #116</w:t>
      </w:r>
      <w:r>
        <w:rPr>
          <w:b/>
          <w:sz w:val="24"/>
        </w:rPr>
        <w:tab/>
      </w:r>
      <w:r>
        <w:rPr>
          <w:b/>
          <w:sz w:val="24"/>
        </w:rPr>
        <w:t>R1-2401</w:t>
      </w:r>
      <w:r>
        <w:rPr>
          <w:rFonts w:hint="eastAsia" w:eastAsia="宋体"/>
          <w:b/>
          <w:sz w:val="24"/>
          <w:lang w:val="en-US" w:eastAsia="zh-CN"/>
        </w:rPr>
        <w:t>693</w:t>
      </w:r>
    </w:p>
    <w:p>
      <w:pPr>
        <w:pStyle w:val="81"/>
        <w:tabs>
          <w:tab w:val="right" w:pos="9639"/>
        </w:tabs>
        <w:spacing w:after="0"/>
        <w:rPr>
          <w:b/>
          <w:sz w:val="24"/>
        </w:rPr>
      </w:pPr>
      <w:r>
        <w:rPr>
          <w:b/>
          <w:sz w:val="24"/>
        </w:rPr>
        <w:t>Athens, Greece, February 26</w:t>
      </w:r>
      <w:r>
        <w:rPr>
          <w:b/>
          <w:sz w:val="24"/>
          <w:vertAlign w:val="superscript"/>
        </w:rPr>
        <w:t>th</w:t>
      </w:r>
      <w:r>
        <w:rPr>
          <w:b/>
          <w:sz w:val="24"/>
        </w:rPr>
        <w:t xml:space="preserve"> – March 1</w:t>
      </w:r>
      <w:r>
        <w:rPr>
          <w:b/>
          <w:sz w:val="24"/>
          <w:vertAlign w:val="superscript"/>
        </w:rPr>
        <w:t>st</w:t>
      </w:r>
      <w:r>
        <w:rPr>
          <w:b/>
          <w:sz w:val="24"/>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38.214</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17.8.0</w:t>
            </w:r>
            <w:r>
              <w:fldChar w:fldCharType="begin"/>
            </w:r>
            <w:r>
              <w:instrText xml:space="preserve"> DOCPROPERTY  Version  \* MERGEFORMAT </w:instrText>
            </w:r>
            <w: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Correction for SRS transmission collision rule in RRC_INACTIVE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Moderator(</w:t>
            </w:r>
            <w:r>
              <w:t>ZTE</w:t>
            </w:r>
            <w:r>
              <w:rPr>
                <w:rFonts w:hint="eastAsia" w:eastAsia="宋体"/>
                <w:lang w:val="en-US" w:eastAsia="zh-CN"/>
              </w:rPr>
              <w: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NR_pos_enh-Core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2024-2-</w:t>
            </w:r>
            <w:r>
              <w:rPr>
                <w:rFonts w:hint="eastAsia" w:eastAsia="宋体"/>
                <w:lang w:val="en-US" w:eastAsia="zh-CN"/>
              </w:rPr>
              <w:t>27</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 xml:space="preserve">Rel-17 </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eastAsia="zh-CN"/>
              </w:rPr>
            </w:pPr>
            <w:r>
              <w:rPr>
                <w:rFonts w:eastAsia="宋体"/>
                <w:lang w:eastAsia="zh-CN"/>
              </w:rPr>
              <w:t xml:space="preserve">In RRC_INACTIVE, the colliding SRS symbol(s) for positioning is dropped when the overlap/collision occurs for both unpaired spectrum, paired spectrum and SUL band. The consensus is that dropping is per SRS symbol instead of per SRS transmission. However, the correction and clarification [R1-2312594] is only </w:t>
            </w:r>
            <w:r>
              <w:rPr>
                <w:rFonts w:hint="eastAsia" w:eastAsia="宋体"/>
                <w:lang w:val="en-US" w:eastAsia="zh-CN"/>
              </w:rPr>
              <w:t xml:space="preserve">captured </w:t>
            </w:r>
            <w:r>
              <w:rPr>
                <w:rFonts w:eastAsia="宋体"/>
                <w:lang w:eastAsia="zh-CN"/>
              </w:rPr>
              <w:t xml:space="preserve">for paired spectrum and SUL band.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Correct the dropping description for SRS transmission in RRC_INACTIVE state for unpaired spectrum is per symbol basis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Ambiguity on which symbol(s) to be dropped when the collision happened for unpaired spectrum.</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iCs/>
          <w:lang w:eastAsia="zh-CN"/>
        </w:rPr>
      </w:pPr>
      <w:r>
        <w:rPr>
          <w:color w:val="FF0000"/>
        </w:rPr>
        <w:t>&lt;UNCHANGED PARTS OMITTED&gt;</w:t>
      </w:r>
    </w:p>
    <w:p>
      <w:pPr>
        <w:keepNext/>
        <w:keepLines/>
        <w:spacing w:before="120"/>
        <w:ind w:left="1418" w:hanging="1418"/>
        <w:outlineLvl w:val="3"/>
        <w:rPr>
          <w:rFonts w:ascii="Arial" w:hAnsi="Arial" w:eastAsia="宋体"/>
          <w:sz w:val="24"/>
          <w:lang w:val="en-US"/>
        </w:rPr>
      </w:pPr>
      <w:bookmarkStart w:id="1" w:name="_Toc145348774"/>
      <w:bookmarkStart w:id="2" w:name="_Toc45810636"/>
      <w:bookmarkStart w:id="3" w:name="_Toc29674357"/>
      <w:bookmarkStart w:id="4" w:name="_Toc29673364"/>
      <w:bookmarkStart w:id="5" w:name="_Toc36645587"/>
      <w:bookmarkStart w:id="6" w:name="_Toc29673223"/>
      <w:r>
        <w:rPr>
          <w:rFonts w:ascii="Arial" w:hAnsi="Arial" w:eastAsia="宋体"/>
          <w:sz w:val="24"/>
          <w:lang w:val="en-US"/>
        </w:rPr>
        <w:t>6.2.1.4</w:t>
      </w:r>
      <w:r>
        <w:rPr>
          <w:rFonts w:ascii="Arial" w:hAnsi="Arial" w:eastAsia="宋体"/>
          <w:sz w:val="24"/>
          <w:lang w:val="en-US"/>
        </w:rPr>
        <w:tab/>
      </w:r>
      <w:r>
        <w:rPr>
          <w:rFonts w:ascii="Arial" w:hAnsi="Arial" w:eastAsia="宋体"/>
          <w:sz w:val="24"/>
          <w:lang w:val="en-US"/>
        </w:rPr>
        <w:t>UE sounding procedure for positioning purposes</w:t>
      </w:r>
      <w:bookmarkEnd w:id="1"/>
      <w:bookmarkEnd w:id="2"/>
      <w:bookmarkEnd w:id="3"/>
      <w:bookmarkEnd w:id="4"/>
      <w:bookmarkEnd w:id="5"/>
      <w:bookmarkEnd w:id="6"/>
    </w:p>
    <w:p>
      <w:pPr>
        <w:jc w:val="center"/>
        <w:rPr>
          <w:iCs/>
          <w:lang w:eastAsia="zh-CN"/>
        </w:rPr>
      </w:pPr>
      <w:r>
        <w:rPr>
          <w:color w:val="FF0000"/>
        </w:rPr>
        <w:t>&lt;UNCHANGED PARTS OMITTED&gt;</w:t>
      </w:r>
    </w:p>
    <w:p>
      <w: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w:t>
      </w:r>
      <w:del w:id="0" w:author="ZTE-Mengzhen" w:date="2024-01-30T10:38:00Z">
        <w:r>
          <w:rPr/>
          <w:delText>the transmission of</w:delText>
        </w:r>
      </w:del>
      <w:ins w:id="1" w:author="ZTE-Mengzhen" w:date="2024-01-30T10:38:00Z">
        <w:r>
          <w:rPr/>
          <w:t>a</w:t>
        </w:r>
      </w:ins>
      <w:ins w:id="2" w:author="ZTE-Mengzhen" w:date="2024-02-06T17:17:00Z">
        <w:r>
          <w:rPr/>
          <w:t>n</w:t>
        </w:r>
      </w:ins>
      <w:r>
        <w:t xml:space="preserve"> SRS</w:t>
      </w:r>
      <w:ins w:id="3" w:author="ZTE-Mengzhen" w:date="2024-01-30T10:38:00Z">
        <w:r>
          <w:rPr/>
          <w:t xml:space="preserve"> symbol</w:t>
        </w:r>
      </w:ins>
      <w:r>
        <w:t xml:space="preserve"> for positioning outside the initial BWP in RRC_INACTIVE mode </w:t>
      </w:r>
      <w:del w:id="4" w:author="ZTE-Mengzhen" w:date="2024-01-30T10:38:00Z">
        <w:r>
          <w:rPr/>
          <w:delText>along with</w:delText>
        </w:r>
      </w:del>
      <w:ins w:id="5" w:author="ZTE-Mengzhen" w:date="2024-01-30T10:38:00Z">
        <w:r>
          <w:rPr/>
          <w:t>including</w:t>
        </w:r>
      </w:ins>
      <w:r>
        <w:t xml:space="preserve"> the switching time, indicated in higher layer parameter </w:t>
      </w:r>
      <w:r>
        <w:rPr>
          <w:rFonts w:ascii="Times" w:hAnsi="Times" w:cs="Times"/>
          <w:i/>
          <w:iCs/>
          <w:sz w:val="18"/>
          <w:szCs w:val="18"/>
        </w:rPr>
        <w:t>switchingTimeSRS-TX-OtherTX</w:t>
      </w:r>
      <w:r>
        <w:rPr>
          <w:rFonts w:ascii="Times" w:hAnsi="Times" w:cs="Times"/>
          <w:sz w:val="18"/>
          <w:szCs w:val="18"/>
        </w:rPr>
        <w:t>,</w:t>
      </w:r>
      <w:r>
        <w:t xml:space="preserve"> in unpaired spectrum</w:t>
      </w:r>
      <w:r>
        <w:rPr>
          <w:lang w:eastAsia="zh-CN"/>
        </w:rPr>
        <w:t xml:space="preserve">, subject to UE capability, </w:t>
      </w:r>
      <w:r>
        <w:t>collides in time domain with other DL signals or channels or UL signals or channels, the</w:t>
      </w:r>
      <w:ins w:id="6" w:author="ZTE-Mengzhen" w:date="2024-01-30T10:39:00Z">
        <w:r>
          <w:rPr/>
          <w:t xml:space="preserve"> colliding</w:t>
        </w:r>
      </w:ins>
      <w:r>
        <w:t xml:space="preserve"> SRS</w:t>
      </w:r>
      <w:ins w:id="7" w:author="ZTE-Mengzhen" w:date="2024-01-30T10:39:00Z">
        <w:r>
          <w:rPr/>
          <w:t xml:space="preserve"> symbol</w:t>
        </w:r>
      </w:ins>
      <w:r>
        <w:t xml:space="preserve"> for positioning </w:t>
      </w:r>
      <w:del w:id="8" w:author="ZTE-Mengzhen" w:date="2024-01-30T10:39:00Z">
        <w:r>
          <w:rPr/>
          <w:delText xml:space="preserve">transmission </w:delText>
        </w:r>
      </w:del>
      <w:r>
        <w:t>is dropped</w:t>
      </w:r>
      <w:del w:id="9" w:author="ZTE-Mengzhen" w:date="2024-01-30T10:39:00Z">
        <w:r>
          <w:rPr/>
          <w:delText xml:space="preserve"> in the symbol(s) where the collision occur</w:delText>
        </w:r>
      </w:del>
      <w:del w:id="10" w:author="ZTE-Mengzhen" w:date="2024-01-30T10:39:00Z">
        <w:r>
          <w:rPr>
            <w:lang w:eastAsia="zh-CN"/>
          </w:rPr>
          <w:delText>s</w:delText>
        </w:r>
      </w:del>
      <w:r>
        <w:t>. If a</w:t>
      </w:r>
      <w:ins w:id="11" w:author="ZTE-Mengzhen" w:date="2024-02-06T17:17:00Z">
        <w:r>
          <w:rPr/>
          <w:t>n</w:t>
        </w:r>
      </w:ins>
      <w:r>
        <w:t xml:space="preserve"> SRS symbol for positioning outside the initial BWP in RRC_INACTIVE mode including the switching time, indicated in higher layer parameter </w:t>
      </w:r>
      <w:r>
        <w:rPr>
          <w:rFonts w:ascii="Times" w:hAnsi="Times" w:cs="Times"/>
          <w:i/>
          <w:iCs/>
          <w:sz w:val="18"/>
          <w:szCs w:val="18"/>
        </w:rPr>
        <w:t>switchingTimeSRS-TX-OtherTX</w:t>
      </w:r>
      <w:r>
        <w:rPr>
          <w:rFonts w:ascii="Times" w:hAnsi="Times" w:cs="Times"/>
          <w:sz w:val="18"/>
          <w:szCs w:val="18"/>
        </w:rPr>
        <w:t>,</w:t>
      </w:r>
      <w: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jc w:val="center"/>
        <w:rPr>
          <w:iCs/>
          <w:lang w:eastAsia="zh-CN"/>
        </w:rPr>
      </w:pPr>
      <w:r>
        <w:rPr>
          <w:color w:val="FF0000"/>
        </w:rPr>
        <w:t>&lt;UNCHANGED PARTS OMITTED&gt;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CA"/>
    <w:rsid w:val="00022E4A"/>
    <w:rsid w:val="00091F4A"/>
    <w:rsid w:val="000A515C"/>
    <w:rsid w:val="000A6394"/>
    <w:rsid w:val="000B0B43"/>
    <w:rsid w:val="000B1CBF"/>
    <w:rsid w:val="000B7FED"/>
    <w:rsid w:val="000C038A"/>
    <w:rsid w:val="000C6598"/>
    <w:rsid w:val="000D44B3"/>
    <w:rsid w:val="00117CF7"/>
    <w:rsid w:val="00130C1E"/>
    <w:rsid w:val="00145D43"/>
    <w:rsid w:val="00153868"/>
    <w:rsid w:val="00192C46"/>
    <w:rsid w:val="001A08B3"/>
    <w:rsid w:val="001A2CA0"/>
    <w:rsid w:val="001A7B60"/>
    <w:rsid w:val="001B1969"/>
    <w:rsid w:val="001B52F0"/>
    <w:rsid w:val="001B7A65"/>
    <w:rsid w:val="001C0FE5"/>
    <w:rsid w:val="001C2151"/>
    <w:rsid w:val="001E0189"/>
    <w:rsid w:val="001E0871"/>
    <w:rsid w:val="001E41F3"/>
    <w:rsid w:val="002314E0"/>
    <w:rsid w:val="0026004D"/>
    <w:rsid w:val="002602B0"/>
    <w:rsid w:val="002640DD"/>
    <w:rsid w:val="00270783"/>
    <w:rsid w:val="00275D12"/>
    <w:rsid w:val="00284FEB"/>
    <w:rsid w:val="002860C4"/>
    <w:rsid w:val="002B5741"/>
    <w:rsid w:val="002C2C39"/>
    <w:rsid w:val="002C3347"/>
    <w:rsid w:val="002E472E"/>
    <w:rsid w:val="00305409"/>
    <w:rsid w:val="003103FF"/>
    <w:rsid w:val="00346928"/>
    <w:rsid w:val="0034727C"/>
    <w:rsid w:val="003609EF"/>
    <w:rsid w:val="0036231A"/>
    <w:rsid w:val="00374DD4"/>
    <w:rsid w:val="00377222"/>
    <w:rsid w:val="003E1A36"/>
    <w:rsid w:val="00410371"/>
    <w:rsid w:val="004242F1"/>
    <w:rsid w:val="00455062"/>
    <w:rsid w:val="00471929"/>
    <w:rsid w:val="004A640B"/>
    <w:rsid w:val="004B75B7"/>
    <w:rsid w:val="00506D2D"/>
    <w:rsid w:val="0051580D"/>
    <w:rsid w:val="00526F00"/>
    <w:rsid w:val="00547111"/>
    <w:rsid w:val="00551A54"/>
    <w:rsid w:val="00566528"/>
    <w:rsid w:val="00592D74"/>
    <w:rsid w:val="005B688A"/>
    <w:rsid w:val="005E2C44"/>
    <w:rsid w:val="00621188"/>
    <w:rsid w:val="006255F5"/>
    <w:rsid w:val="0062563B"/>
    <w:rsid w:val="006257ED"/>
    <w:rsid w:val="00625CCB"/>
    <w:rsid w:val="00665C47"/>
    <w:rsid w:val="00694374"/>
    <w:rsid w:val="00695808"/>
    <w:rsid w:val="006A20B0"/>
    <w:rsid w:val="006B46FB"/>
    <w:rsid w:val="006E21FB"/>
    <w:rsid w:val="006E5194"/>
    <w:rsid w:val="0071249B"/>
    <w:rsid w:val="007176FF"/>
    <w:rsid w:val="00746C8E"/>
    <w:rsid w:val="0075126E"/>
    <w:rsid w:val="007764E0"/>
    <w:rsid w:val="007914E8"/>
    <w:rsid w:val="00792342"/>
    <w:rsid w:val="007977A8"/>
    <w:rsid w:val="007B512A"/>
    <w:rsid w:val="007C2097"/>
    <w:rsid w:val="007D6A07"/>
    <w:rsid w:val="007F7259"/>
    <w:rsid w:val="008040A8"/>
    <w:rsid w:val="0082150B"/>
    <w:rsid w:val="008279FA"/>
    <w:rsid w:val="008626E7"/>
    <w:rsid w:val="00870EE7"/>
    <w:rsid w:val="008863B9"/>
    <w:rsid w:val="008A037B"/>
    <w:rsid w:val="008A45A6"/>
    <w:rsid w:val="008E7A40"/>
    <w:rsid w:val="008F3789"/>
    <w:rsid w:val="008F686C"/>
    <w:rsid w:val="009148DE"/>
    <w:rsid w:val="00926DC9"/>
    <w:rsid w:val="00930C20"/>
    <w:rsid w:val="00941E30"/>
    <w:rsid w:val="00950FDA"/>
    <w:rsid w:val="009777D9"/>
    <w:rsid w:val="00991B88"/>
    <w:rsid w:val="009948DF"/>
    <w:rsid w:val="009A5753"/>
    <w:rsid w:val="009A579D"/>
    <w:rsid w:val="009C01EB"/>
    <w:rsid w:val="009D3566"/>
    <w:rsid w:val="009E3297"/>
    <w:rsid w:val="009F540A"/>
    <w:rsid w:val="009F734F"/>
    <w:rsid w:val="00A017AF"/>
    <w:rsid w:val="00A246B6"/>
    <w:rsid w:val="00A33774"/>
    <w:rsid w:val="00A47E70"/>
    <w:rsid w:val="00A50CF0"/>
    <w:rsid w:val="00A5316B"/>
    <w:rsid w:val="00A668C8"/>
    <w:rsid w:val="00A7671C"/>
    <w:rsid w:val="00A924A0"/>
    <w:rsid w:val="00AA2CBC"/>
    <w:rsid w:val="00AB4AF4"/>
    <w:rsid w:val="00AC5820"/>
    <w:rsid w:val="00AD1CD8"/>
    <w:rsid w:val="00AD5437"/>
    <w:rsid w:val="00AE6E08"/>
    <w:rsid w:val="00AF477C"/>
    <w:rsid w:val="00B258BB"/>
    <w:rsid w:val="00B52E8B"/>
    <w:rsid w:val="00B62F3D"/>
    <w:rsid w:val="00B67B97"/>
    <w:rsid w:val="00B968C8"/>
    <w:rsid w:val="00BA3EC5"/>
    <w:rsid w:val="00BA51D9"/>
    <w:rsid w:val="00BB3BDF"/>
    <w:rsid w:val="00BB5DFC"/>
    <w:rsid w:val="00BC67F4"/>
    <w:rsid w:val="00BD279D"/>
    <w:rsid w:val="00BD43CB"/>
    <w:rsid w:val="00BD6BB8"/>
    <w:rsid w:val="00BF16A0"/>
    <w:rsid w:val="00C0058A"/>
    <w:rsid w:val="00C66BA2"/>
    <w:rsid w:val="00C95985"/>
    <w:rsid w:val="00C97903"/>
    <w:rsid w:val="00CC3AB2"/>
    <w:rsid w:val="00CC5026"/>
    <w:rsid w:val="00CC68D0"/>
    <w:rsid w:val="00CD3646"/>
    <w:rsid w:val="00CD7060"/>
    <w:rsid w:val="00CE4382"/>
    <w:rsid w:val="00D03F9A"/>
    <w:rsid w:val="00D06D51"/>
    <w:rsid w:val="00D24991"/>
    <w:rsid w:val="00D43EBA"/>
    <w:rsid w:val="00D50255"/>
    <w:rsid w:val="00D66520"/>
    <w:rsid w:val="00D90B12"/>
    <w:rsid w:val="00DA3522"/>
    <w:rsid w:val="00DC04E3"/>
    <w:rsid w:val="00DE34CF"/>
    <w:rsid w:val="00DE61B6"/>
    <w:rsid w:val="00E13F3D"/>
    <w:rsid w:val="00E14412"/>
    <w:rsid w:val="00E1626D"/>
    <w:rsid w:val="00E24B40"/>
    <w:rsid w:val="00E34898"/>
    <w:rsid w:val="00E410FC"/>
    <w:rsid w:val="00E666CA"/>
    <w:rsid w:val="00E70958"/>
    <w:rsid w:val="00E87844"/>
    <w:rsid w:val="00EB09B7"/>
    <w:rsid w:val="00EC4CE0"/>
    <w:rsid w:val="00EE1078"/>
    <w:rsid w:val="00EE7D7C"/>
    <w:rsid w:val="00F03488"/>
    <w:rsid w:val="00F04E79"/>
    <w:rsid w:val="00F1268F"/>
    <w:rsid w:val="00F2532C"/>
    <w:rsid w:val="00F25D98"/>
    <w:rsid w:val="00F300FB"/>
    <w:rsid w:val="00F45B8A"/>
    <w:rsid w:val="00F51DD4"/>
    <w:rsid w:val="00F660BB"/>
    <w:rsid w:val="00F97862"/>
    <w:rsid w:val="00FB3FCA"/>
    <w:rsid w:val="00FB6386"/>
    <w:rsid w:val="00FC7322"/>
    <w:rsid w:val="00FF0F70"/>
    <w:rsid w:val="0DA251EB"/>
    <w:rsid w:val="558761E8"/>
    <w:rsid w:val="63235FEC"/>
    <w:rsid w:val="6C494E6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MS Mincho" w:cs="Times New Roman"/>
      <w:lang w:val="en-GB" w:eastAsia="en-US" w:bidi="ar-SA"/>
    </w:rPr>
  </w:style>
  <w:style w:type="paragraph" w:customStyle="1" w:styleId="82">
    <w:name w:val="tdoc-header"/>
    <w:qFormat/>
    <w:uiPriority w:val="0"/>
    <w:rPr>
      <w:rFonts w:ascii="Arial" w:hAnsi="Arial" w:eastAsia="MS Mincho" w:cs="Times New Roman"/>
      <w:sz w:val="24"/>
      <w:lang w:val="en-GB" w:eastAsia="en-US" w:bidi="ar-SA"/>
    </w:rPr>
  </w:style>
  <w:style w:type="character" w:customStyle="1" w:styleId="83">
    <w:name w:val="TH Char"/>
    <w:link w:val="55"/>
    <w:qFormat/>
    <w:uiPriority w:val="0"/>
    <w:rPr>
      <w:rFonts w:ascii="Arial" w:hAnsi="Arial"/>
      <w:b/>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B1 (文字)"/>
    <w:link w:val="75"/>
    <w:qFormat/>
    <w:uiPriority w:val="0"/>
    <w:rPr>
      <w:rFonts w:ascii="Times New Roman" w:hAnsi="Times New Roman"/>
      <w:lang w:val="en-GB" w:eastAsia="en-US"/>
    </w:rPr>
  </w:style>
  <w:style w:type="paragraph" w:customStyle="1" w:styleId="86">
    <w:name w:val="修订1"/>
    <w:hidden/>
    <w:semiHidden/>
    <w:qFormat/>
    <w:uiPriority w:val="99"/>
    <w:rPr>
      <w:rFonts w:ascii="Times New Roman" w:hAnsi="Times New Roman" w:eastAsia="MS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3CD9E-0798-44AC-B9E5-F1E080B7CA05}">
  <ds:schemaRefs/>
</ds:datastoreItem>
</file>

<file path=customXml/itemProps2.xml><?xml version="1.0" encoding="utf-8"?>
<ds:datastoreItem xmlns:ds="http://schemas.openxmlformats.org/officeDocument/2006/customXml" ds:itemID="{2940D6A4-A2BD-46F2-84A4-CC0D94A3986D}">
  <ds:schemaRefs/>
</ds:datastoreItem>
</file>

<file path=customXml/itemProps3.xml><?xml version="1.0" encoding="utf-8"?>
<ds:datastoreItem xmlns:ds="http://schemas.openxmlformats.org/officeDocument/2006/customXml" ds:itemID="{80FCAC03-E49D-43EF-A2C1-00DD2A318094}">
  <ds:schemaRefs/>
</ds:datastoreItem>
</file>

<file path=customXml/itemProps4.xml><?xml version="1.0" encoding="utf-8"?>
<ds:datastoreItem xmlns:ds="http://schemas.openxmlformats.org/officeDocument/2006/customXml" ds:itemID="{1FD1B10E-05BD-4BEB-8593-3D824E62A8C6}">
  <ds:schemaRefs/>
</ds:datastoreItem>
</file>

<file path=customXml/itemProps5.xml><?xml version="1.0" encoding="utf-8"?>
<ds:datastoreItem xmlns:ds="http://schemas.openxmlformats.org/officeDocument/2006/customXml" ds:itemID="{0328A76A-F89D-40DF-B2DE-62DFD3B516EC}">
  <ds:schemaRefs/>
</ds:datastoreItem>
</file>

<file path=customXml/itemProps6.xml><?xml version="1.0" encoding="utf-8"?>
<ds:datastoreItem xmlns:ds="http://schemas.openxmlformats.org/officeDocument/2006/customXml" ds:itemID="{E6CC4349-34B7-4B03-AACC-DDFBC502F0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567</Words>
  <Characters>3232</Characters>
  <Lines>26</Lines>
  <Paragraphs>7</Paragraphs>
  <TotalTime>42</TotalTime>
  <ScaleCrop>false</ScaleCrop>
  <LinksUpToDate>false</LinksUpToDate>
  <CharactersWithSpaces>3792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2023-11-16T21:29:00Z</dcterms:created>
  <dc:creator>ZTE-Mengzhen Li</dc:creator>
  <cp:lastModifiedBy>ZTE-Mengzhen Li</cp:lastModifiedBy>
  <cp:lastPrinted>2411-12-31T16:00:00Z</cp:lastPrinted>
  <dcterms:modified xsi:type="dcterms:W3CDTF">2024-02-28T12:51:22Z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y fmtid="{D5CDD505-2E9C-101B-9397-08002B2CF9AE}" pid="33" name="KSOProductBuildVer">
    <vt:lpwstr>2052-11.8.2.12085</vt:lpwstr>
  </property>
  <property fmtid="{D5CDD505-2E9C-101B-9397-08002B2CF9AE}" pid="34" name="ICV">
    <vt:lpwstr>9540E696EF6C499CB42F7A9407211EEA</vt:lpwstr>
  </property>
</Properties>
</file>