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537775CA" w:rsidR="00FB3E0B" w:rsidRPr="007A2FCA" w:rsidRDefault="004956C2" w:rsidP="00462900">
      <w:pPr>
        <w:tabs>
          <w:tab w:val="right" w:pos="9630"/>
        </w:tabs>
        <w:spacing w:after="0"/>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2F4AB3">
        <w:rPr>
          <w:rFonts w:ascii="Arial" w:hAnsi="Arial" w:cs="Arial"/>
          <w:b/>
          <w:bCs/>
          <w:sz w:val="28"/>
        </w:rPr>
        <w:t>1</w:t>
      </w:r>
      <w:r w:rsidR="004413F9">
        <w:rPr>
          <w:rFonts w:ascii="Arial" w:hAnsi="Arial" w:cs="Arial"/>
          <w:b/>
          <w:bCs/>
          <w:sz w:val="28"/>
        </w:rPr>
        <w:t>6</w:t>
      </w:r>
      <w:r w:rsidR="00FD45CD" w:rsidRPr="007D58FC">
        <w:rPr>
          <w:rFonts w:ascii="Arial" w:hAnsi="Arial" w:cs="Arial"/>
          <w:b/>
          <w:color w:val="000000"/>
          <w:sz w:val="24"/>
        </w:rPr>
        <w:tab/>
      </w:r>
      <w:r w:rsidR="00D76958" w:rsidRPr="00D76958">
        <w:rPr>
          <w:rFonts w:ascii="Arial" w:hAnsi="Arial" w:cs="Arial"/>
          <w:b/>
          <w:bCs/>
          <w:sz w:val="28"/>
        </w:rPr>
        <w:t>R1-2</w:t>
      </w:r>
      <w:r w:rsidR="004413F9">
        <w:rPr>
          <w:rFonts w:ascii="Arial" w:hAnsi="Arial" w:cs="Arial"/>
          <w:b/>
          <w:bCs/>
          <w:sz w:val="28"/>
        </w:rPr>
        <w:t>4</w:t>
      </w:r>
      <w:r w:rsidR="00BD7014">
        <w:rPr>
          <w:rFonts w:ascii="Arial" w:hAnsi="Arial" w:cs="Arial"/>
          <w:b/>
          <w:bCs/>
          <w:sz w:val="28"/>
        </w:rPr>
        <w:t>00681</w:t>
      </w:r>
    </w:p>
    <w:p w14:paraId="1A1C867E" w14:textId="654D9205" w:rsidR="00E725B6" w:rsidRPr="00D52F34" w:rsidRDefault="004413F9" w:rsidP="00D52F34">
      <w:pPr>
        <w:tabs>
          <w:tab w:val="center" w:pos="4536"/>
          <w:tab w:val="right" w:pos="9072"/>
        </w:tabs>
        <w:rPr>
          <w:rFonts w:ascii="Arial" w:eastAsia="MS Mincho" w:hAnsi="Arial" w:cs="Arial"/>
          <w:b/>
          <w:bCs/>
          <w:sz w:val="28"/>
          <w:lang w:eastAsia="ja-JP"/>
        </w:rPr>
      </w:pPr>
      <w:r w:rsidRPr="004413F9">
        <w:rPr>
          <w:rFonts w:ascii="Arial" w:eastAsia="MS Mincho" w:hAnsi="Arial" w:cs="Arial"/>
          <w:b/>
          <w:bCs/>
          <w:sz w:val="28"/>
          <w:lang w:eastAsia="ja-JP"/>
        </w:rPr>
        <w:t>Athens, Greece, February 26th – March 1st, 2024</w:t>
      </w:r>
      <w:r w:rsidR="00E725B6" w:rsidRPr="007D58FC">
        <w:rPr>
          <w:rFonts w:cs="Arial"/>
          <w:color w:val="000000"/>
          <w:lang w:val="en-GB"/>
        </w:rPr>
        <w:tab/>
      </w:r>
    </w:p>
    <w:p w14:paraId="53605502" w14:textId="3F29B8DF"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D52F34">
        <w:rPr>
          <w:rFonts w:ascii="Arial" w:hAnsi="Arial"/>
          <w:color w:val="000000"/>
          <w:sz w:val="24"/>
        </w:rPr>
        <w:t>8</w:t>
      </w:r>
      <w:r w:rsidR="007D56CA">
        <w:rPr>
          <w:rFonts w:ascii="Arial" w:hAnsi="Arial"/>
          <w:color w:val="000000"/>
          <w:sz w:val="24"/>
        </w:rPr>
        <w:t>.</w:t>
      </w:r>
      <w:r w:rsidR="004413F9">
        <w:rPr>
          <w:rFonts w:ascii="Arial" w:hAnsi="Arial"/>
          <w:color w:val="000000"/>
          <w:sz w:val="24"/>
        </w:rPr>
        <w:t>8</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053A7974"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26DC7">
        <w:rPr>
          <w:rFonts w:ascii="Arial" w:hAnsi="Arial"/>
          <w:sz w:val="24"/>
        </w:rPr>
        <w:t>Langbo</w:t>
      </w:r>
    </w:p>
    <w:p w14:paraId="61FFA236" w14:textId="4E9CD230"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4413F9" w:rsidRPr="004413F9">
        <w:rPr>
          <w:rFonts w:ascii="Arial" w:hAnsi="Arial"/>
          <w:sz w:val="22"/>
        </w:rPr>
        <w:t>Maintenance on Multi-Carrier Enhancements for NR</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195C89ED" w14:textId="46F74DC5" w:rsidR="0062395A" w:rsidRDefault="00AE60B3" w:rsidP="007A2FCA">
      <w:pPr>
        <w:jc w:val="both"/>
      </w:pPr>
      <w:r>
        <w:t xml:space="preserve">In this document, remaining issues for </w:t>
      </w:r>
      <w:r w:rsidRPr="00413107">
        <w:rPr>
          <w:rStyle w:val="Emphasis"/>
          <w:i w:val="0"/>
          <w:iCs w:val="0"/>
        </w:rPr>
        <w:t>multi-cell PUSCH/PDSCH scheduling</w:t>
      </w:r>
      <w:r>
        <w:t xml:space="preserve"> are addressed.</w:t>
      </w:r>
      <w:r w:rsidR="00B561DC">
        <w:t xml:space="preserve"> Corresponding text proposals are </w:t>
      </w:r>
      <w:r w:rsidR="00B561DC">
        <w:rPr>
          <w:rFonts w:hint="eastAsia"/>
          <w:lang w:eastAsia="zh-CN"/>
        </w:rPr>
        <w:t>also</w:t>
      </w:r>
      <w:r w:rsidR="00B561DC">
        <w:t xml:space="preserve"> provided.</w:t>
      </w:r>
    </w:p>
    <w:p w14:paraId="28CA155A" w14:textId="3DF2B661" w:rsidR="00A204E5" w:rsidRDefault="00A204E5" w:rsidP="00A204E5">
      <w:pPr>
        <w:pStyle w:val="Heading1"/>
        <w:ind w:left="0" w:firstLine="0"/>
        <w:jc w:val="both"/>
      </w:pPr>
      <w:r>
        <w:t xml:space="preserve">2       </w:t>
      </w:r>
      <w:r>
        <w:rPr>
          <w:rFonts w:hint="eastAsia"/>
          <w:lang w:val="en-US" w:eastAsia="zh-CN"/>
        </w:rPr>
        <w:t>Search</w:t>
      </w:r>
      <w:r>
        <w:rPr>
          <w:lang w:val="en-US" w:eastAsia="zh-CN"/>
        </w:rPr>
        <w:t xml:space="preserve"> </w:t>
      </w:r>
      <w:r>
        <w:rPr>
          <w:rFonts w:hint="eastAsia"/>
          <w:lang w:val="en-US" w:eastAsia="zh-CN"/>
        </w:rPr>
        <w:t>Space</w:t>
      </w:r>
      <w:r>
        <w:rPr>
          <w:lang w:val="en-US" w:eastAsia="zh-CN"/>
        </w:rPr>
        <w:t xml:space="preserve"> </w:t>
      </w:r>
      <w:r>
        <w:rPr>
          <w:rFonts w:hint="eastAsia"/>
          <w:lang w:val="en-US" w:eastAsia="zh-CN"/>
        </w:rPr>
        <w:t>Design</w:t>
      </w:r>
    </w:p>
    <w:p w14:paraId="6BA1E64C" w14:textId="4EC3863C" w:rsidR="00A204E5" w:rsidRDefault="00A204E5" w:rsidP="00A204E5">
      <w:pPr>
        <w:jc w:val="both"/>
        <w:rPr>
          <w:lang w:eastAsia="zh-CN"/>
        </w:rPr>
      </w:pPr>
      <w:r>
        <w:rPr>
          <w:rFonts w:hint="eastAsia"/>
          <w:lang w:val="en-GB" w:eastAsia="zh-CN"/>
        </w:rPr>
        <w:t>Search</w:t>
      </w:r>
      <w:r>
        <w:rPr>
          <w:lang w:val="en-GB" w:eastAsia="zh-CN"/>
        </w:rPr>
        <w:t xml:space="preserve"> </w:t>
      </w:r>
      <w:r>
        <w:rPr>
          <w:rFonts w:hint="eastAsia"/>
          <w:lang w:val="en-GB" w:eastAsia="zh-CN"/>
        </w:rPr>
        <w:t>space</w:t>
      </w:r>
      <w:r>
        <w:rPr>
          <w:lang w:val="en-GB" w:eastAsia="zh-CN"/>
        </w:rPr>
        <w:t xml:space="preserve"> </w:t>
      </w:r>
      <w:r>
        <w:rPr>
          <w:rFonts w:hint="eastAsia"/>
          <w:lang w:val="en-GB" w:eastAsia="zh-CN"/>
        </w:rPr>
        <w:t>sharing</w:t>
      </w:r>
      <w:r>
        <w:rPr>
          <w:lang w:val="en-GB" w:eastAsia="zh-CN"/>
        </w:rPr>
        <w:t xml:space="preserve"> has been supported since Rel-15 for single cell scheduling. This</w:t>
      </w:r>
      <w:r w:rsidR="007844FE">
        <w:rPr>
          <w:lang w:val="en-GB" w:eastAsia="zh-CN"/>
        </w:rPr>
        <w:t xml:space="preserve"> feature can effectively </w:t>
      </w:r>
      <w:r>
        <w:rPr>
          <w:lang w:val="en-GB" w:eastAsia="zh-CN"/>
        </w:rPr>
        <w:t xml:space="preserve">reduce the blocking probability and increase scheduling flexibility. </w:t>
      </w:r>
      <w:r w:rsidR="007844FE">
        <w:rPr>
          <w:lang w:val="en-GB" w:eastAsia="zh-CN"/>
        </w:rPr>
        <w:t>There should be no technical problem</w:t>
      </w:r>
      <w:r>
        <w:rPr>
          <w:lang w:val="en-GB" w:eastAsia="zh-CN"/>
        </w:rPr>
        <w:t xml:space="preserve"> to </w:t>
      </w:r>
      <w:r w:rsidR="007844FE">
        <w:rPr>
          <w:lang w:val="en-GB" w:eastAsia="zh-CN"/>
        </w:rPr>
        <w:t>extend this feature to</w:t>
      </w:r>
      <w:r>
        <w:rPr>
          <w:lang w:val="en-GB" w:eastAsia="zh-CN"/>
        </w:rPr>
        <w:t xml:space="preserve"> multi-cell scheduling. </w:t>
      </w:r>
      <w:r w:rsidR="007844FE">
        <w:rPr>
          <w:lang w:val="en-GB" w:eastAsia="zh-CN"/>
        </w:rPr>
        <w:t xml:space="preserve">The specification impact </w:t>
      </w:r>
      <w:r w:rsidR="00092ECB">
        <w:rPr>
          <w:rFonts w:hint="eastAsia"/>
          <w:lang w:val="en-GB" w:eastAsia="zh-CN"/>
        </w:rPr>
        <w:t>is</w:t>
      </w:r>
      <w:r w:rsidR="007844FE">
        <w:rPr>
          <w:lang w:val="en-GB" w:eastAsia="zh-CN"/>
        </w:rPr>
        <w:t xml:space="preserve"> minimal</w:t>
      </w:r>
      <w:r>
        <w:rPr>
          <w:rFonts w:hint="eastAsia"/>
          <w:lang w:eastAsia="zh-CN"/>
        </w:rPr>
        <w:t xml:space="preserve">. </w:t>
      </w:r>
    </w:p>
    <w:p w14:paraId="3D0CF230" w14:textId="2A13EC09" w:rsidR="00A204E5" w:rsidRDefault="00A204E5" w:rsidP="00A204E5">
      <w:pPr>
        <w:jc w:val="both"/>
        <w:rPr>
          <w:lang w:val="en-GB" w:eastAsia="zh-CN"/>
        </w:rPr>
      </w:pPr>
      <w:bookmarkStart w:id="2" w:name="_Hlk149742106"/>
      <w:r w:rsidRPr="006B44E4">
        <w:rPr>
          <w:rFonts w:hint="eastAsia"/>
          <w:b/>
          <w:bCs/>
          <w:lang w:val="en-GB" w:eastAsia="zh-CN"/>
        </w:rPr>
        <w:t>P</w:t>
      </w:r>
      <w:r w:rsidRPr="006B44E4">
        <w:rPr>
          <w:b/>
          <w:bCs/>
          <w:lang w:val="en-GB" w:eastAsia="zh-CN"/>
        </w:rPr>
        <w:t xml:space="preserve">roposal </w:t>
      </w:r>
      <w:r w:rsidR="007844FE">
        <w:rPr>
          <w:b/>
          <w:bCs/>
          <w:lang w:val="en-GB" w:eastAsia="zh-CN"/>
        </w:rPr>
        <w:t>1</w:t>
      </w:r>
      <w:r>
        <w:rPr>
          <w:lang w:val="en-GB" w:eastAsia="zh-CN"/>
        </w:rPr>
        <w:t>:</w:t>
      </w:r>
      <w:r w:rsidRPr="00351F03">
        <w:rPr>
          <w:lang w:val="en-GB" w:eastAsia="zh-CN"/>
        </w:rPr>
        <w:tab/>
      </w:r>
      <w:r w:rsidR="007844FE">
        <w:rPr>
          <w:lang w:val="en-GB" w:eastAsia="zh-CN"/>
        </w:rPr>
        <w:t xml:space="preserve">Seach space sharing is supported by a UE with corresponding </w:t>
      </w:r>
      <w:r w:rsidR="00974778">
        <w:rPr>
          <w:lang w:val="en-GB" w:eastAsia="zh-CN"/>
        </w:rPr>
        <w:t xml:space="preserve">search space sharing </w:t>
      </w:r>
      <w:r w:rsidR="007844FE">
        <w:rPr>
          <w:lang w:val="en-GB" w:eastAsia="zh-CN"/>
        </w:rPr>
        <w:t>capability for multi-cell scheduling</w:t>
      </w:r>
      <w:r>
        <w:rPr>
          <w:lang w:val="en-GB" w:eastAsia="zh-CN"/>
        </w:rPr>
        <w:t>.</w:t>
      </w:r>
    </w:p>
    <w:p w14:paraId="03F8F4FA" w14:textId="77777777" w:rsidR="007844FE" w:rsidRPr="007844FE" w:rsidRDefault="007844FE" w:rsidP="007844FE">
      <w:pPr>
        <w:pStyle w:val="0Maintext"/>
        <w:adjustRightInd w:val="0"/>
        <w:snapToGrid w:val="0"/>
        <w:spacing w:afterLines="50" w:after="120" w:afterAutospacing="0" w:line="240" w:lineRule="auto"/>
        <w:ind w:firstLine="0"/>
        <w:rPr>
          <w:rFonts w:eastAsiaTheme="minorEastAsia"/>
          <w:lang w:eastAsia="zh-CN"/>
        </w:rPr>
      </w:pPr>
      <w:r w:rsidRPr="007844FE">
        <w:rPr>
          <w:rFonts w:eastAsia="宋体"/>
          <w:b/>
          <w:u w:val="single"/>
          <w:lang w:val="en-US" w:eastAsia="zh-CN"/>
        </w:rPr>
        <w:t>Reason for change:</w:t>
      </w:r>
    </w:p>
    <w:p w14:paraId="00DAD040" w14:textId="62D75439" w:rsidR="007844FE" w:rsidRPr="007844FE" w:rsidRDefault="007844FE" w:rsidP="007844FE">
      <w:pPr>
        <w:spacing w:afterLines="50" w:after="120"/>
        <w:rPr>
          <w:lang w:val="en-GB" w:eastAsia="zh-CN"/>
        </w:rPr>
      </w:pPr>
      <w:r w:rsidRPr="007844FE">
        <w:rPr>
          <w:lang w:val="en-GB" w:eastAsia="zh-CN"/>
        </w:rPr>
        <w:t>S</w:t>
      </w:r>
      <w:r w:rsidR="00A50B23">
        <w:rPr>
          <w:lang w:val="en-GB" w:eastAsia="zh-CN"/>
        </w:rPr>
        <w:t>earch spacing sharing can reduce blocking probability and increase scheduling flexib</w:t>
      </w:r>
      <w:r w:rsidR="00010307">
        <w:rPr>
          <w:lang w:val="en-GB" w:eastAsia="zh-CN"/>
        </w:rPr>
        <w:t>i</w:t>
      </w:r>
      <w:r w:rsidR="00A50B23">
        <w:rPr>
          <w:lang w:val="en-GB" w:eastAsia="zh-CN"/>
        </w:rPr>
        <w:t>lity, which should be extended to multi-cell scheduling</w:t>
      </w:r>
      <w:r w:rsidRPr="007844FE">
        <w:rPr>
          <w:lang w:eastAsia="zh-CN"/>
        </w:rPr>
        <w:t>.</w:t>
      </w:r>
    </w:p>
    <w:p w14:paraId="6573C7EB" w14:textId="77777777" w:rsidR="007844FE" w:rsidRPr="007844FE" w:rsidRDefault="007844FE" w:rsidP="007844FE">
      <w:pPr>
        <w:pStyle w:val="B1"/>
        <w:spacing w:afterLines="50" w:after="120"/>
        <w:ind w:left="0" w:firstLine="0"/>
        <w:rPr>
          <w:b/>
          <w:u w:val="single"/>
          <w:lang w:val="en-US" w:eastAsia="zh-CN"/>
        </w:rPr>
      </w:pPr>
      <w:r w:rsidRPr="007844FE">
        <w:rPr>
          <w:b/>
          <w:u w:val="single"/>
          <w:lang w:val="en-US" w:eastAsia="zh-CN"/>
        </w:rPr>
        <w:t>Summary of change:</w:t>
      </w:r>
    </w:p>
    <w:p w14:paraId="25C963B5" w14:textId="6A3CD9A5" w:rsidR="007844FE" w:rsidRPr="007844FE" w:rsidRDefault="007844FE" w:rsidP="007844FE">
      <w:pPr>
        <w:spacing w:afterLines="50" w:after="120"/>
        <w:rPr>
          <w:lang w:eastAsia="zh-CN"/>
        </w:rPr>
      </w:pPr>
      <w:r w:rsidRPr="007844FE">
        <w:rPr>
          <w:lang w:eastAsia="zh-CN"/>
        </w:rPr>
        <w:t xml:space="preserve">Add the </w:t>
      </w:r>
      <w:r>
        <w:rPr>
          <w:lang w:eastAsia="zh-CN"/>
        </w:rPr>
        <w:t>support of search spacing sharing for multi-cell scheduling</w:t>
      </w:r>
      <w:r w:rsidRPr="007844FE">
        <w:rPr>
          <w:lang w:eastAsia="zh-CN"/>
        </w:rPr>
        <w:t xml:space="preserve"> in Section </w:t>
      </w:r>
      <w:r>
        <w:rPr>
          <w:lang w:eastAsia="zh-CN"/>
        </w:rPr>
        <w:t>10</w:t>
      </w:r>
      <w:r w:rsidRPr="007844FE">
        <w:rPr>
          <w:lang w:eastAsia="zh-CN"/>
        </w:rPr>
        <w:t>.</w:t>
      </w:r>
      <w:r>
        <w:rPr>
          <w:lang w:eastAsia="zh-CN"/>
        </w:rPr>
        <w:t>1</w:t>
      </w:r>
      <w:r w:rsidRPr="007844FE">
        <w:rPr>
          <w:lang w:eastAsia="zh-CN"/>
        </w:rPr>
        <w:t xml:space="preserve"> in TS 38.21</w:t>
      </w:r>
      <w:r>
        <w:rPr>
          <w:lang w:eastAsia="zh-CN"/>
        </w:rPr>
        <w:t>3</w:t>
      </w:r>
      <w:r w:rsidRPr="007844FE">
        <w:rPr>
          <w:lang w:eastAsia="zh-CN"/>
        </w:rPr>
        <w:t>.</w:t>
      </w:r>
    </w:p>
    <w:p w14:paraId="3A02D3D2" w14:textId="77777777" w:rsidR="007844FE" w:rsidRPr="007844FE" w:rsidRDefault="007844FE" w:rsidP="007844FE">
      <w:pPr>
        <w:pStyle w:val="B1"/>
        <w:spacing w:afterLines="50" w:after="120"/>
        <w:ind w:left="0" w:firstLine="0"/>
        <w:rPr>
          <w:b/>
          <w:u w:val="single"/>
          <w:lang w:val="en-US" w:eastAsia="zh-CN"/>
        </w:rPr>
      </w:pPr>
      <w:r w:rsidRPr="007844FE">
        <w:rPr>
          <w:b/>
          <w:u w:val="single"/>
          <w:lang w:val="en-US" w:eastAsia="zh-CN"/>
        </w:rPr>
        <w:t>Consequence if not approved:</w:t>
      </w:r>
    </w:p>
    <w:p w14:paraId="1984FA8E" w14:textId="3E19C54E" w:rsidR="007844FE" w:rsidRPr="007844FE" w:rsidRDefault="007844FE" w:rsidP="007844FE">
      <w:pPr>
        <w:spacing w:afterLines="50" w:after="120"/>
        <w:rPr>
          <w:lang w:val="en-GB" w:eastAsia="zh-CN"/>
        </w:rPr>
      </w:pPr>
      <w:r>
        <w:rPr>
          <w:lang w:eastAsia="zh-CN"/>
        </w:rPr>
        <w:t>Search spacing sharing for multi-cell scheduling</w:t>
      </w:r>
      <w:r w:rsidRPr="007844FE">
        <w:rPr>
          <w:lang w:val="en-GB" w:eastAsia="zh-CN"/>
        </w:rPr>
        <w:t xml:space="preserve"> </w:t>
      </w:r>
      <w:r>
        <w:rPr>
          <w:lang w:val="en-GB" w:eastAsia="zh-CN"/>
        </w:rPr>
        <w:t xml:space="preserve">is not supported and blocking probability </w:t>
      </w:r>
      <w:r w:rsidR="000B7527">
        <w:rPr>
          <w:lang w:val="en-GB" w:eastAsia="zh-CN"/>
        </w:rPr>
        <w:t>may be increased for multi-cell scheduling</w:t>
      </w:r>
      <w:r w:rsidRPr="007844FE">
        <w:rPr>
          <w:lang w:val="en-GB" w:eastAsia="zh-CN"/>
        </w:rPr>
        <w:t>.</w:t>
      </w:r>
    </w:p>
    <w:bookmarkEnd w:id="2"/>
    <w:p w14:paraId="34B3E997" w14:textId="77777777" w:rsidR="00A204E5" w:rsidRDefault="00A204E5" w:rsidP="00A204E5">
      <w:pPr>
        <w:jc w:val="both"/>
      </w:pPr>
      <w:r>
        <w:rPr>
          <w:rFonts w:hint="eastAsia"/>
          <w:lang w:eastAsia="zh-CN"/>
        </w:rPr>
        <w:t>*********************************</w:t>
      </w:r>
      <w:r>
        <w:rPr>
          <w:lang w:eastAsia="zh-CN"/>
        </w:rPr>
        <w:t>*</w:t>
      </w:r>
      <w:r>
        <w:rPr>
          <w:rFonts w:hint="eastAsia"/>
          <w:lang w:eastAsia="zh-CN"/>
        </w:rPr>
        <w:t xml:space="preserve">********* </w:t>
      </w:r>
      <w:r>
        <w:rPr>
          <w:lang w:eastAsia="zh-CN"/>
        </w:rPr>
        <w:t>Start of TP</w:t>
      </w:r>
      <w:r>
        <w:rPr>
          <w:rFonts w:hint="eastAsia"/>
          <w:lang w:eastAsia="zh-CN"/>
        </w:rPr>
        <w:t xml:space="preserve"> ***</w:t>
      </w:r>
      <w:r>
        <w:rPr>
          <w:lang w:eastAsia="zh-CN"/>
        </w:rPr>
        <w:t>**</w:t>
      </w:r>
      <w:r>
        <w:rPr>
          <w:rFonts w:hint="eastAsia"/>
          <w:lang w:eastAsia="zh-CN"/>
        </w:rPr>
        <w:t>*************************************</w:t>
      </w:r>
    </w:p>
    <w:p w14:paraId="196FFA2E" w14:textId="77777777" w:rsidR="00E56BA7" w:rsidRPr="00C447A7" w:rsidRDefault="00E56BA7" w:rsidP="00E56B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5150AA3" w14:textId="6B8BE882" w:rsidR="00A204E5" w:rsidRDefault="00A204E5" w:rsidP="00A204E5">
      <w:pPr>
        <w:snapToGrid w:val="0"/>
      </w:pPr>
      <w:r>
        <w:t xml:space="preserve">A UE that </w:t>
      </w:r>
    </w:p>
    <w:p w14:paraId="434605AD" w14:textId="77777777" w:rsidR="00A204E5" w:rsidRDefault="00A204E5" w:rsidP="00A204E5">
      <w:pPr>
        <w:pStyle w:val="B1"/>
        <w:snapToGrid w:val="0"/>
        <w:spacing w:after="0"/>
      </w:pPr>
      <w:r>
        <w:t>-</w:t>
      </w:r>
      <w:r>
        <w:tab/>
        <w:t xml:space="preserve">is configured for operation with carrier aggregation, and </w:t>
      </w:r>
    </w:p>
    <w:p w14:paraId="70549E6D" w14:textId="77777777" w:rsidR="00A204E5" w:rsidRDefault="00A204E5" w:rsidP="00A204E5">
      <w:pPr>
        <w:pStyle w:val="B1"/>
        <w:snapToGrid w:val="0"/>
        <w:spacing w:after="0"/>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794EC0F8" w14:textId="77777777" w:rsidR="00A204E5" w:rsidRDefault="00A204E5" w:rsidP="00A204E5">
      <w:pPr>
        <w:pStyle w:val="B1"/>
        <w:snapToGrid w:val="0"/>
        <w:spacing w:after="0"/>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5D4DD038" w14:textId="4DCB8CEB" w:rsidR="00A204E5" w:rsidRDefault="00A204E5" w:rsidP="00A204E5">
      <w:pPr>
        <w:pStyle w:val="B2"/>
        <w:snapToGrid w:val="0"/>
        <w:spacing w:after="0"/>
      </w:pPr>
      <w:r>
        <w:t>-</w:t>
      </w:r>
      <w:r>
        <w:tab/>
      </w:r>
      <w:r w:rsidRPr="00EE027F">
        <w:t>PUSCH transmission</w:t>
      </w:r>
      <w:r>
        <w:t xml:space="preserve"> or </w:t>
      </w:r>
      <w:r w:rsidRPr="00F415B1">
        <w:t>configured</w:t>
      </w:r>
      <w:r>
        <w:t xml:space="preserve"> grant Type 2 PUSCH release</w:t>
      </w:r>
      <w:r>
        <w:rPr>
          <w:lang w:val="en-GB"/>
        </w:rPr>
        <w:t xml:space="preserve"> </w:t>
      </w:r>
      <w:r w:rsidRPr="00F415B1">
        <w:t xml:space="preserve">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ins w:id="3" w:author="zheng liu" w:date="2024-01-30T15:44:00Z">
        <w:r w:rsidR="000D5713" w:rsidRPr="000D5713">
          <w:rPr>
            <w:color w:val="0070C0"/>
            <w:u w:val="single"/>
            <w:lang w:eastAsia="ko-KR"/>
          </w:rPr>
          <w:t xml:space="preserve"> </w:t>
        </w:r>
        <w:r w:rsidR="000D5713" w:rsidRPr="0036163E">
          <w:rPr>
            <w:color w:val="0070C0"/>
            <w:u w:val="single"/>
            <w:lang w:eastAsia="ko-KR"/>
          </w:rPr>
          <w:t xml:space="preserve">or </w:t>
        </w:r>
        <w:r w:rsidR="000D5713">
          <w:rPr>
            <w:color w:val="0070C0"/>
            <w:u w:val="single"/>
            <w:lang w:eastAsia="ko-KR"/>
          </w:rPr>
          <w:t xml:space="preserve">on serving cells in </w:t>
        </w:r>
        <w:r w:rsidR="000D5713" w:rsidRPr="0036163E">
          <w:rPr>
            <w:color w:val="0070C0"/>
            <w:u w:val="single"/>
            <w:lang w:eastAsia="ko-KR"/>
          </w:rPr>
          <w:t xml:space="preserve">a set of cells </w:t>
        </w:r>
        <w:r w:rsidR="000D5713" w:rsidRPr="0036163E">
          <w:rPr>
            <w:i/>
            <w:color w:val="0070C0"/>
            <w:u w:val="single"/>
            <w:lang w:eastAsia="ko-KR"/>
          </w:rPr>
          <w:t>MC-DCI-</w:t>
        </w:r>
        <w:proofErr w:type="spellStart"/>
        <w:r w:rsidR="000D5713" w:rsidRPr="0036163E">
          <w:rPr>
            <w:i/>
            <w:color w:val="0070C0"/>
            <w:u w:val="single"/>
            <w:lang w:eastAsia="ko-KR"/>
          </w:rPr>
          <w:t>SetofCells</w:t>
        </w:r>
        <w:proofErr w:type="spellEnd"/>
        <w:r w:rsidR="000D5713" w:rsidRPr="0036163E">
          <w:rPr>
            <w:color w:val="0070C0"/>
            <w:u w:val="single"/>
            <w:lang w:eastAsia="ko-KR"/>
          </w:rPr>
          <w:t xml:space="preserve"> </w:t>
        </w:r>
        <w:r w:rsidR="000D5713">
          <w:rPr>
            <w:color w:val="0070C0"/>
            <w:u w:val="single"/>
            <w:lang w:eastAsia="ko-KR"/>
          </w:rPr>
          <w:t xml:space="preserve">corresponding to </w:t>
        </w:r>
      </w:ins>
      <m:oMath>
        <m:sSub>
          <m:sSubPr>
            <m:ctrlPr>
              <w:ins w:id="4" w:author="zheng liu" w:date="2024-01-30T15:44:00Z">
                <w:rPr>
                  <w:rFonts w:ascii="Cambria Math" w:hAnsi="Cambria Math"/>
                  <w:i/>
                  <w:color w:val="0070C0"/>
                  <w:u w:val="single"/>
                </w:rPr>
              </w:ins>
            </m:ctrlPr>
          </m:sSubPr>
          <m:e>
            <m:r>
              <w:ins w:id="5" w:author="zheng liu" w:date="2024-01-30T15:44:00Z">
                <w:rPr>
                  <w:rFonts w:ascii="Cambria Math" w:hAnsi="Cambria Math"/>
                  <w:color w:val="0070C0"/>
                  <w:u w:val="single"/>
                </w:rPr>
                <m:t>n</m:t>
              </w:ins>
            </m:r>
          </m:e>
          <m:sub>
            <m:r>
              <w:ins w:id="6" w:author="zheng liu" w:date="2024-01-30T15:44:00Z">
                <w:rPr>
                  <w:rFonts w:ascii="Cambria Math" w:hAnsi="Cambria Math"/>
                  <w:color w:val="0070C0"/>
                  <w:u w:val="single"/>
                </w:rPr>
                <m:t>CI,2</m:t>
              </w:ins>
            </m:r>
          </m:sub>
        </m:sSub>
      </m:oMath>
      <w:r w:rsidRPr="00EE027F">
        <w:t>,</w:t>
      </w:r>
      <w:r>
        <w:t xml:space="preserve"> or </w:t>
      </w:r>
    </w:p>
    <w:p w14:paraId="0D39E45D" w14:textId="3870DB90" w:rsidR="00A204E5" w:rsidRDefault="00A204E5" w:rsidP="00A204E5">
      <w:pPr>
        <w:pStyle w:val="B2"/>
        <w:snapToGrid w:val="0"/>
        <w:spacing w:after="0"/>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ins w:id="7" w:author="zheng liu" w:date="2024-01-30T15:45:00Z">
        <w:r w:rsidR="000D5713" w:rsidRPr="0036163E">
          <w:rPr>
            <w:color w:val="0070C0"/>
            <w:u w:val="single"/>
            <w:lang w:eastAsia="ko-KR"/>
          </w:rPr>
          <w:t xml:space="preserve">or </w:t>
        </w:r>
        <w:r w:rsidR="000D5713">
          <w:rPr>
            <w:color w:val="0070C0"/>
            <w:u w:val="single"/>
            <w:lang w:eastAsia="ko-KR"/>
          </w:rPr>
          <w:t xml:space="preserve">on serving cells in </w:t>
        </w:r>
        <w:r w:rsidR="000D5713" w:rsidRPr="0036163E">
          <w:rPr>
            <w:color w:val="0070C0"/>
            <w:u w:val="single"/>
            <w:lang w:eastAsia="ko-KR"/>
          </w:rPr>
          <w:t xml:space="preserve">a set of cells </w:t>
        </w:r>
        <w:r w:rsidR="000D5713" w:rsidRPr="0036163E">
          <w:rPr>
            <w:i/>
            <w:color w:val="0070C0"/>
            <w:u w:val="single"/>
            <w:lang w:eastAsia="ko-KR"/>
          </w:rPr>
          <w:t>MC-DCI-</w:t>
        </w:r>
        <w:proofErr w:type="spellStart"/>
        <w:r w:rsidR="000D5713" w:rsidRPr="0036163E">
          <w:rPr>
            <w:i/>
            <w:color w:val="0070C0"/>
            <w:u w:val="single"/>
            <w:lang w:eastAsia="ko-KR"/>
          </w:rPr>
          <w:t>SetofCells</w:t>
        </w:r>
        <w:proofErr w:type="spellEnd"/>
        <w:r w:rsidR="000D5713" w:rsidRPr="0036163E">
          <w:rPr>
            <w:color w:val="0070C0"/>
            <w:u w:val="single"/>
            <w:lang w:eastAsia="ko-KR"/>
          </w:rPr>
          <w:t xml:space="preserve"> </w:t>
        </w:r>
        <w:r w:rsidR="000D5713">
          <w:rPr>
            <w:color w:val="0070C0"/>
            <w:u w:val="single"/>
            <w:lang w:eastAsia="ko-KR"/>
          </w:rPr>
          <w:t xml:space="preserve">corresponding to </w:t>
        </w:r>
      </w:ins>
      <m:oMath>
        <m:sSub>
          <m:sSubPr>
            <m:ctrlPr>
              <w:ins w:id="8" w:author="zheng liu" w:date="2024-01-30T15:45:00Z">
                <w:rPr>
                  <w:rFonts w:ascii="Cambria Math" w:hAnsi="Cambria Math"/>
                  <w:i/>
                  <w:color w:val="0070C0"/>
                  <w:u w:val="single"/>
                </w:rPr>
              </w:ins>
            </m:ctrlPr>
          </m:sSubPr>
          <m:e>
            <m:r>
              <w:ins w:id="9" w:author="zheng liu" w:date="2024-01-30T15:45:00Z">
                <w:rPr>
                  <w:rFonts w:ascii="Cambria Math" w:hAnsi="Cambria Math"/>
                  <w:color w:val="0070C0"/>
                  <w:u w:val="single"/>
                </w:rPr>
                <m:t>n</m:t>
              </w:ins>
            </m:r>
          </m:e>
          <m:sub>
            <m:r>
              <w:ins w:id="10" w:author="zheng liu" w:date="2024-01-30T15:45:00Z">
                <w:rPr>
                  <w:rFonts w:ascii="Cambria Math" w:hAnsi="Cambria Math"/>
                  <w:color w:val="0070C0"/>
                  <w:u w:val="single"/>
                </w:rPr>
                <m:t>CI,2</m:t>
              </w:ins>
            </m:r>
          </m:sub>
        </m:sSub>
      </m:oMath>
    </w:p>
    <w:p w14:paraId="00FA8C78" w14:textId="4FB346B4" w:rsidR="00A204E5" w:rsidRDefault="00A204E5" w:rsidP="00A204E5">
      <w:pPr>
        <w:snapToGrid w:val="0"/>
        <w:ind w:firstLine="480"/>
      </w:pPr>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ins w:id="11" w:author="zheng liu" w:date="2024-01-30T15:45:00Z">
        <w:r w:rsidR="000D5713" w:rsidRPr="000D5713">
          <w:rPr>
            <w:color w:val="0070C0"/>
            <w:u w:val="single"/>
            <w:lang w:eastAsia="ko-KR"/>
          </w:rPr>
          <w:t xml:space="preserve"> </w:t>
        </w:r>
        <w:r w:rsidR="000D5713" w:rsidRPr="0036163E">
          <w:rPr>
            <w:color w:val="0070C0"/>
            <w:u w:val="single"/>
            <w:lang w:eastAsia="ko-KR"/>
          </w:rPr>
          <w:t xml:space="preserve">or </w:t>
        </w:r>
        <w:r w:rsidR="000D5713">
          <w:rPr>
            <w:rFonts w:hint="eastAsia"/>
            <w:color w:val="0070C0"/>
            <w:u w:val="single"/>
          </w:rPr>
          <w:t>on</w:t>
        </w:r>
        <w:r w:rsidR="000D5713">
          <w:rPr>
            <w:color w:val="0070C0"/>
            <w:u w:val="single"/>
            <w:lang w:eastAsia="ko-KR"/>
          </w:rPr>
          <w:t xml:space="preserve"> </w:t>
        </w:r>
        <w:r w:rsidR="000D5713">
          <w:rPr>
            <w:rFonts w:hint="eastAsia"/>
            <w:color w:val="0070C0"/>
            <w:u w:val="single"/>
          </w:rPr>
          <w:t>serving</w:t>
        </w:r>
        <w:r w:rsidR="000D5713">
          <w:rPr>
            <w:color w:val="0070C0"/>
            <w:u w:val="single"/>
            <w:lang w:eastAsia="ko-KR"/>
          </w:rPr>
          <w:t xml:space="preserve"> </w:t>
        </w:r>
        <w:r w:rsidR="000D5713">
          <w:rPr>
            <w:rFonts w:hint="eastAsia"/>
            <w:color w:val="0070C0"/>
            <w:u w:val="single"/>
          </w:rPr>
          <w:t>cells</w:t>
        </w:r>
        <w:r w:rsidR="000D5713">
          <w:rPr>
            <w:color w:val="0070C0"/>
            <w:u w:val="single"/>
            <w:lang w:eastAsia="ko-KR"/>
          </w:rPr>
          <w:t xml:space="preserve"> </w:t>
        </w:r>
        <w:r w:rsidR="000D5713">
          <w:rPr>
            <w:rFonts w:hint="eastAsia"/>
            <w:color w:val="0070C0"/>
            <w:u w:val="single"/>
          </w:rPr>
          <w:t>in</w:t>
        </w:r>
        <w:r w:rsidR="000D5713">
          <w:rPr>
            <w:color w:val="0070C0"/>
            <w:u w:val="single"/>
            <w:lang w:eastAsia="ko-KR"/>
          </w:rPr>
          <w:t xml:space="preserve"> </w:t>
        </w:r>
        <w:bookmarkStart w:id="12" w:name="_Hlk157517766"/>
        <w:r w:rsidR="000D5713" w:rsidRPr="0036163E">
          <w:rPr>
            <w:color w:val="0070C0"/>
            <w:u w:val="single"/>
            <w:lang w:eastAsia="ko-KR"/>
          </w:rPr>
          <w:t xml:space="preserve">a set of cells </w:t>
        </w:r>
        <w:r w:rsidR="000D5713" w:rsidRPr="0036163E">
          <w:rPr>
            <w:i/>
            <w:color w:val="0070C0"/>
            <w:u w:val="single"/>
            <w:lang w:eastAsia="ko-KR"/>
          </w:rPr>
          <w:t>MC-DCI-</w:t>
        </w:r>
        <w:proofErr w:type="spellStart"/>
        <w:r w:rsidR="000D5713" w:rsidRPr="0036163E">
          <w:rPr>
            <w:i/>
            <w:color w:val="0070C0"/>
            <w:u w:val="single"/>
            <w:lang w:eastAsia="ko-KR"/>
          </w:rPr>
          <w:t>SetofCells</w:t>
        </w:r>
        <w:proofErr w:type="spellEnd"/>
        <w:r w:rsidR="000D5713" w:rsidRPr="0036163E">
          <w:rPr>
            <w:color w:val="0070C0"/>
            <w:u w:val="single"/>
            <w:lang w:eastAsia="ko-KR"/>
          </w:rPr>
          <w:t xml:space="preserve"> </w:t>
        </w:r>
        <w:bookmarkEnd w:id="12"/>
        <w:r w:rsidR="000D5713">
          <w:rPr>
            <w:color w:val="0070C0"/>
            <w:u w:val="single"/>
            <w:lang w:eastAsia="ko-KR"/>
          </w:rPr>
          <w:t xml:space="preserve">corresponding to </w:t>
        </w:r>
      </w:ins>
      <m:oMath>
        <m:sSub>
          <m:sSubPr>
            <m:ctrlPr>
              <w:ins w:id="13" w:author="zheng liu" w:date="2024-01-30T15:45:00Z">
                <w:rPr>
                  <w:rFonts w:ascii="Cambria Math" w:hAnsi="Cambria Math"/>
                  <w:i/>
                  <w:color w:val="0070C0"/>
                  <w:u w:val="single"/>
                </w:rPr>
              </w:ins>
            </m:ctrlPr>
          </m:sSubPr>
          <m:e>
            <m:r>
              <w:ins w:id="14" w:author="zheng liu" w:date="2024-01-30T15:45:00Z">
                <w:rPr>
                  <w:rFonts w:ascii="Cambria Math" w:hAnsi="Cambria Math"/>
                  <w:color w:val="0070C0"/>
                  <w:u w:val="single"/>
                </w:rPr>
                <m:t>n</m:t>
              </w:ins>
            </m:r>
          </m:e>
          <m:sub>
            <m:r>
              <w:ins w:id="15" w:author="zheng liu" w:date="2024-01-30T15:45:00Z">
                <w:rPr>
                  <w:rFonts w:ascii="Cambria Math" w:hAnsi="Cambria Math"/>
                  <w:color w:val="0070C0"/>
                  <w:u w:val="single"/>
                </w:rPr>
                <m:t>CI,1</m:t>
              </w:ins>
            </m:r>
          </m:sub>
        </m:sSub>
      </m:oMath>
      <w:r>
        <w:t xml:space="preserve">, </w:t>
      </w:r>
      <w:r w:rsidRPr="00F415B1">
        <w:t xml:space="preserve">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r>
        <w:rPr>
          <w:i/>
        </w:rPr>
        <w:t>Id</w:t>
      </w:r>
      <w:proofErr w:type="spellEnd"/>
      <w:r w:rsidRPr="00F415B1">
        <w:t>.</w:t>
      </w:r>
    </w:p>
    <w:p w14:paraId="706F3057" w14:textId="77777777" w:rsidR="00E56BA7" w:rsidRPr="00C447A7" w:rsidRDefault="00E56BA7" w:rsidP="00E56B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D12FEC5" w14:textId="77777777" w:rsidR="00E56BA7" w:rsidRDefault="00E56BA7" w:rsidP="00E56BA7">
      <w:pPr>
        <w:jc w:val="both"/>
        <w:rPr>
          <w:lang w:eastAsia="zh-CN"/>
        </w:rPr>
      </w:pPr>
      <w:r>
        <w:rPr>
          <w:rFonts w:hint="eastAsia"/>
          <w:lang w:eastAsia="zh-CN"/>
        </w:rPr>
        <w:lastRenderedPageBreak/>
        <w:t>*********************************</w:t>
      </w:r>
      <w:r>
        <w:rPr>
          <w:lang w:eastAsia="zh-CN"/>
        </w:rPr>
        <w:t>**</w:t>
      </w:r>
      <w:r>
        <w:rPr>
          <w:rFonts w:hint="eastAsia"/>
          <w:lang w:eastAsia="zh-CN"/>
        </w:rPr>
        <w:t>*********</w:t>
      </w:r>
      <w:r>
        <w:rPr>
          <w:lang w:eastAsia="zh-CN"/>
        </w:rPr>
        <w:t xml:space="preserve"> </w:t>
      </w:r>
      <w:r>
        <w:rPr>
          <w:rFonts w:hint="eastAsia"/>
          <w:lang w:eastAsia="zh-CN"/>
        </w:rPr>
        <w:t>End</w:t>
      </w:r>
      <w:r>
        <w:t xml:space="preserve"> of </w:t>
      </w:r>
      <w:proofErr w:type="gramStart"/>
      <w:r>
        <w:t>TP  *</w:t>
      </w:r>
      <w:proofErr w:type="gramEnd"/>
      <w:r>
        <w:t>*</w:t>
      </w:r>
      <w:r>
        <w:rPr>
          <w:rFonts w:hint="eastAsia"/>
          <w:lang w:eastAsia="zh-CN"/>
        </w:rPr>
        <w:t>*****************************************</w:t>
      </w:r>
    </w:p>
    <w:p w14:paraId="4281114B" w14:textId="168E62D1" w:rsidR="00A50B23" w:rsidRPr="00B916EC" w:rsidRDefault="00A50B23" w:rsidP="00A50B23">
      <w:r>
        <w:rPr>
          <w:lang w:val="en-GB" w:eastAsia="zh-CN"/>
        </w:rPr>
        <w:t xml:space="preserve">For CCE determination of a PDCCH candidate, </w:t>
      </w:r>
      <w:r>
        <w:t>the following formular is used</w:t>
      </w:r>
      <w:r w:rsidRPr="00B916EC">
        <w:t xml:space="preserve"> </w:t>
      </w:r>
    </w:p>
    <w:p w14:paraId="6C813FF6" w14:textId="77777777" w:rsidR="00A50B23" w:rsidRPr="00F415B1" w:rsidRDefault="00A50B23" w:rsidP="00A50B23">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236C90F" w14:textId="1521A916" w:rsidR="00900A61" w:rsidRDefault="00A50B23" w:rsidP="0037752E">
      <w:pPr>
        <w:jc w:val="both"/>
        <w:rPr>
          <w:lang w:eastAsia="ja-JP"/>
        </w:rPr>
      </w:pPr>
      <w:r>
        <w:rPr>
          <w:lang w:val="en-GB" w:eastAsia="zh-CN"/>
        </w:rPr>
        <w:t>The latest version of TS 38. 213 defines</w:t>
      </w:r>
      <w:r>
        <w:rPr>
          <w:rFonts w:hint="eastAsia"/>
          <w:lang w:val="en-GB" w:eastAsia="zh-CN"/>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m:oMath>
        <m:r>
          <w:rPr>
            <w:rFonts w:ascii="Cambria Math" w:eastAsia="Malgun Gothic" w:hAnsi="Cambria Math"/>
            <w:lang w:eastAsia="ko-KR"/>
          </w:rPr>
          <m:t>L</m:t>
        </m:r>
      </m:oMath>
      <w:r w:rsidRPr="00B916EC">
        <w:t xml:space="preserve"> </w:t>
      </w:r>
      <w:r>
        <w:t xml:space="preserve">of a search space set </w:t>
      </w:r>
      <m:oMath>
        <m:r>
          <w:rPr>
            <w:rFonts w:ascii="Cambria Math" w:hAnsi="Cambria Math"/>
          </w:rPr>
          <m:t>s</m:t>
        </m:r>
      </m:oMath>
      <w:r>
        <w:t xml:space="preserve"> </w:t>
      </w:r>
      <w:r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00A61">
        <w:rPr>
          <w:rFonts w:hint="eastAsia"/>
          <w:lang w:eastAsia="zh-CN"/>
        </w:rPr>
        <w:t>.</w:t>
      </w:r>
      <w:r w:rsidR="00900A61">
        <w:rPr>
          <w:lang w:eastAsia="zh-CN"/>
        </w:rPr>
        <w:t xml:space="preserve"> When two s</w:t>
      </w:r>
      <w:r w:rsidR="00900A61" w:rsidRPr="003B2A2E">
        <w:rPr>
          <w:lang w:eastAsia="ja-JP"/>
        </w:rPr>
        <w:t xml:space="preserve">earch space sets with same </w:t>
      </w:r>
      <w:proofErr w:type="spellStart"/>
      <w:r w:rsidR="00900A61" w:rsidRPr="003B2A2E">
        <w:rPr>
          <w:i/>
        </w:rPr>
        <w:t>searchSpaceId</w:t>
      </w:r>
      <w:proofErr w:type="spellEnd"/>
      <w:r w:rsidR="00900A61" w:rsidRPr="003B2A2E">
        <w:rPr>
          <w:lang w:eastAsia="ja-JP"/>
        </w:rPr>
        <w:t xml:space="preserve"> for </w:t>
      </w:r>
      <w:r w:rsidR="00900A61">
        <w:rPr>
          <w:lang w:eastAsia="ja-JP"/>
        </w:rPr>
        <w:t>multi-cell scheduling</w:t>
      </w:r>
      <w:r w:rsidR="00900A61" w:rsidRPr="003B2A2E">
        <w:rPr>
          <w:lang w:eastAsia="ja-JP"/>
        </w:rPr>
        <w:t xml:space="preserve">, respectively, are provided on </w:t>
      </w:r>
      <w:r w:rsidR="00900A61">
        <w:rPr>
          <w:lang w:eastAsia="ja-JP"/>
        </w:rPr>
        <w:t>a</w:t>
      </w:r>
      <w:r w:rsidR="00900A61" w:rsidRPr="003B2A2E">
        <w:rPr>
          <w:lang w:eastAsia="ja-JP"/>
        </w:rPr>
        <w:t xml:space="preserve"> serving cell </w:t>
      </w:r>
      <w:r w:rsidR="00D45B45">
        <w:rPr>
          <w:lang w:eastAsia="ja-JP"/>
        </w:rPr>
        <w:t xml:space="preserve">and on the scheduling cell </w:t>
      </w:r>
      <w:r w:rsidR="00900A61">
        <w:rPr>
          <w:lang w:eastAsia="ja-JP"/>
        </w:rPr>
        <w:t xml:space="preserve">in </w:t>
      </w:r>
      <w:r w:rsidR="00900A61" w:rsidRPr="00900A61">
        <w:t xml:space="preserve">a set of cells </w:t>
      </w:r>
      <w:r w:rsidR="00900A61" w:rsidRPr="00900A61">
        <w:rPr>
          <w:i/>
          <w:iCs/>
        </w:rPr>
        <w:t>MC-DCI-</w:t>
      </w:r>
      <w:proofErr w:type="spellStart"/>
      <w:r w:rsidR="00900A61" w:rsidRPr="00900A61">
        <w:rPr>
          <w:i/>
          <w:iCs/>
        </w:rPr>
        <w:t>SetofCells</w:t>
      </w:r>
      <w:proofErr w:type="spellEnd"/>
      <w:r w:rsidR="00900A61">
        <w:rPr>
          <w:lang w:eastAsia="ja-JP"/>
        </w:rPr>
        <w:t xml:space="preserve">, it is unclear how to determine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900A61" w:rsidRPr="00B916EC">
        <w:t xml:space="preserve"> </w:t>
      </w:r>
      <w:r w:rsidR="00900A61">
        <w:rPr>
          <w:lang w:eastAsia="ja-JP"/>
        </w:rPr>
        <w:t xml:space="preserve"> as different </w:t>
      </w:r>
      <w:r w:rsidR="00900A61" w:rsidRPr="00900A61">
        <w:rPr>
          <w:lang w:eastAsia="ja-JP"/>
        </w:rPr>
        <w:t>number</w:t>
      </w:r>
      <w:r w:rsidR="00900A61">
        <w:rPr>
          <w:lang w:eastAsia="ja-JP"/>
        </w:rPr>
        <w:t>s</w:t>
      </w:r>
      <w:r w:rsidR="00900A61" w:rsidRPr="00900A61">
        <w:rPr>
          <w:lang w:eastAsia="ja-JP"/>
        </w:rPr>
        <w:t xml:space="preserve"> of PDCCH candidates per aggregation level </w:t>
      </w:r>
      <w:r w:rsidR="00900A61">
        <w:rPr>
          <w:lang w:eastAsia="ja-JP"/>
        </w:rPr>
        <w:t xml:space="preserve">may be </w:t>
      </w:r>
      <w:r w:rsidR="00900A61" w:rsidRPr="00900A61">
        <w:rPr>
          <w:lang w:eastAsia="ja-JP"/>
        </w:rPr>
        <w:t xml:space="preserve">configured in the search space sets with same </w:t>
      </w:r>
      <w:proofErr w:type="spellStart"/>
      <w:r w:rsidR="00900A61" w:rsidRPr="00900A61">
        <w:rPr>
          <w:i/>
          <w:iCs/>
          <w:lang w:eastAsia="ja-JP"/>
        </w:rPr>
        <w:t>searchSpaceId</w:t>
      </w:r>
      <w:proofErr w:type="spellEnd"/>
      <w:r w:rsidR="00900A61" w:rsidRPr="003B2A2E">
        <w:rPr>
          <w:lang w:eastAsia="ja-JP"/>
        </w:rPr>
        <w:t>.</w:t>
      </w:r>
      <w:r w:rsidR="00900A61">
        <w:rPr>
          <w:lang w:eastAsia="ja-JP"/>
        </w:rPr>
        <w:t xml:space="preserve"> Two alternative solutions could be considered:</w:t>
      </w:r>
    </w:p>
    <w:p w14:paraId="608B3CD1" w14:textId="071E0AC8" w:rsidR="00900A61" w:rsidRPr="00F516B9" w:rsidRDefault="00900A61" w:rsidP="00F516B9">
      <w:pPr>
        <w:pStyle w:val="ListParagraph"/>
        <w:numPr>
          <w:ilvl w:val="0"/>
          <w:numId w:val="54"/>
        </w:numPr>
        <w:jc w:val="both"/>
        <w:rPr>
          <w:sz w:val="20"/>
          <w:szCs w:val="20"/>
          <w:lang w:eastAsia="ja-JP"/>
        </w:rPr>
      </w:pPr>
      <w:r w:rsidRPr="00F516B9">
        <w:rPr>
          <w:rFonts w:hint="eastAsia"/>
          <w:b/>
          <w:bCs/>
          <w:sz w:val="20"/>
          <w:szCs w:val="20"/>
          <w:lang w:eastAsia="zh-CN"/>
        </w:rPr>
        <w:t>A</w:t>
      </w:r>
      <w:r w:rsidRPr="00F516B9">
        <w:rPr>
          <w:b/>
          <w:bCs/>
          <w:sz w:val="20"/>
          <w:szCs w:val="20"/>
          <w:lang w:eastAsia="zh-CN"/>
        </w:rPr>
        <w:t>lt-1</w:t>
      </w:r>
      <w:r w:rsidRPr="00F516B9">
        <w:rPr>
          <w:sz w:val="20"/>
          <w:szCs w:val="20"/>
          <w:lang w:eastAsia="zh-CN"/>
        </w:rPr>
        <w:t xml:space="preserve">: The number of PDCCH candidates configured on a reference cell is used as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Pr="00F516B9">
        <w:rPr>
          <w:sz w:val="20"/>
          <w:szCs w:val="20"/>
        </w:rPr>
        <w:t xml:space="preserve">, the reference cell could be the cell </w:t>
      </w:r>
      <w:r w:rsidRPr="00F516B9">
        <w:rPr>
          <w:sz w:val="20"/>
          <w:szCs w:val="20"/>
          <w:lang w:eastAsia="ja-JP"/>
        </w:rPr>
        <w:t>for counting the PDCCH candidates;</w:t>
      </w:r>
    </w:p>
    <w:p w14:paraId="54FAB1C5" w14:textId="7966F7EC" w:rsidR="00900A61" w:rsidRPr="00F516B9" w:rsidRDefault="00900A61" w:rsidP="00F516B9">
      <w:pPr>
        <w:pStyle w:val="ListParagraph"/>
        <w:numPr>
          <w:ilvl w:val="0"/>
          <w:numId w:val="54"/>
        </w:numPr>
        <w:jc w:val="both"/>
        <w:rPr>
          <w:sz w:val="20"/>
          <w:szCs w:val="20"/>
          <w:lang w:val="en-GB" w:eastAsia="zh-CN"/>
        </w:rPr>
      </w:pPr>
      <w:r w:rsidRPr="00F516B9">
        <w:rPr>
          <w:rFonts w:hint="eastAsia"/>
          <w:b/>
          <w:bCs/>
          <w:sz w:val="20"/>
          <w:szCs w:val="20"/>
          <w:lang w:eastAsia="zh-CN"/>
        </w:rPr>
        <w:t>A</w:t>
      </w:r>
      <w:r w:rsidRPr="00F516B9">
        <w:rPr>
          <w:b/>
          <w:bCs/>
          <w:sz w:val="20"/>
          <w:szCs w:val="20"/>
          <w:lang w:eastAsia="zh-CN"/>
        </w:rPr>
        <w:t>lt-2</w:t>
      </w:r>
      <w:r w:rsidRPr="00F516B9">
        <w:rPr>
          <w:sz w:val="20"/>
          <w:szCs w:val="20"/>
          <w:lang w:eastAsia="zh-CN"/>
        </w:rPr>
        <w:t xml:space="preserve">: A same number of PDCCH candidates per aggregation level is always configured in the search space sets with same </w:t>
      </w:r>
      <w:proofErr w:type="spellStart"/>
      <w:r w:rsidRPr="00F516B9">
        <w:rPr>
          <w:i/>
          <w:iCs/>
          <w:sz w:val="20"/>
          <w:szCs w:val="20"/>
          <w:lang w:eastAsia="zh-CN"/>
        </w:rPr>
        <w:t>searchSpaceId</w:t>
      </w:r>
      <w:proofErr w:type="spellEnd"/>
      <w:r w:rsidRPr="00F516B9">
        <w:rPr>
          <w:sz w:val="20"/>
          <w:szCs w:val="20"/>
          <w:lang w:eastAsia="zh-CN"/>
        </w:rPr>
        <w:t xml:space="preserve"> respectiv</w:t>
      </w:r>
      <w:r w:rsidR="00D45B45">
        <w:rPr>
          <w:sz w:val="20"/>
          <w:szCs w:val="20"/>
          <w:lang w:eastAsia="zh-CN"/>
        </w:rPr>
        <w:t>el</w:t>
      </w:r>
      <w:r w:rsidRPr="00F516B9">
        <w:rPr>
          <w:sz w:val="20"/>
          <w:szCs w:val="20"/>
          <w:lang w:eastAsia="zh-CN"/>
        </w:rPr>
        <w:t xml:space="preserve">y on </w:t>
      </w:r>
      <w:r w:rsidR="00F516B9">
        <w:rPr>
          <w:sz w:val="20"/>
          <w:szCs w:val="20"/>
          <w:lang w:eastAsia="zh-CN"/>
        </w:rPr>
        <w:t>a</w:t>
      </w:r>
      <w:r w:rsidRPr="00F516B9">
        <w:rPr>
          <w:sz w:val="20"/>
          <w:szCs w:val="20"/>
          <w:lang w:eastAsia="zh-CN"/>
        </w:rPr>
        <w:t xml:space="preserve"> serving cell and on the scheduling cell.</w:t>
      </w:r>
    </w:p>
    <w:p w14:paraId="6A509D6C" w14:textId="77777777" w:rsidR="00F516B9" w:rsidRPr="00F516B9" w:rsidRDefault="00F516B9" w:rsidP="00F516B9">
      <w:pPr>
        <w:pStyle w:val="ListParagraph"/>
        <w:ind w:left="440"/>
        <w:jc w:val="both"/>
        <w:rPr>
          <w:sz w:val="20"/>
          <w:szCs w:val="20"/>
          <w:lang w:val="en-GB" w:eastAsia="zh-CN"/>
        </w:rPr>
      </w:pPr>
    </w:p>
    <w:p w14:paraId="2000C528" w14:textId="779AB32D" w:rsidR="0037752E" w:rsidRPr="00F516B9" w:rsidRDefault="00F516B9" w:rsidP="0037752E">
      <w:pPr>
        <w:jc w:val="both"/>
        <w:rPr>
          <w:lang w:val="en-GB" w:eastAsia="zh-CN"/>
        </w:rPr>
      </w:pPr>
      <w:r>
        <w:rPr>
          <w:lang w:val="en-GB" w:eastAsia="zh-CN"/>
        </w:rPr>
        <w:t xml:space="preserve">As </w:t>
      </w:r>
      <w:r w:rsidR="00162652">
        <w:rPr>
          <w:lang w:val="en-GB" w:eastAsia="zh-CN"/>
        </w:rPr>
        <w:t xml:space="preserve">different sets of cells </w:t>
      </w:r>
      <w:r w:rsidR="00162652" w:rsidRPr="00900A61">
        <w:rPr>
          <w:i/>
          <w:iCs/>
        </w:rPr>
        <w:t>MC-DCI-</w:t>
      </w:r>
      <w:proofErr w:type="spellStart"/>
      <w:r w:rsidR="00162652" w:rsidRPr="00900A61">
        <w:rPr>
          <w:i/>
          <w:iCs/>
        </w:rPr>
        <w:t>SetofCells</w:t>
      </w:r>
      <w:proofErr w:type="spellEnd"/>
      <w:r w:rsidR="00162652">
        <w:rPr>
          <w:lang w:val="en-GB" w:eastAsia="zh-CN"/>
        </w:rPr>
        <w:t xml:space="preserve"> may be scheduled by a same scheduling cell, it </w:t>
      </w:r>
      <w:r w:rsidR="008415AA">
        <w:rPr>
          <w:lang w:val="en-GB" w:eastAsia="zh-CN"/>
        </w:rPr>
        <w:t>would be</w:t>
      </w:r>
      <w:r w:rsidR="00162652">
        <w:rPr>
          <w:lang w:val="en-GB" w:eastAsia="zh-CN"/>
        </w:rPr>
        <w:t xml:space="preserve"> beneficial to maintain the flexibility of </w:t>
      </w:r>
      <w:r w:rsidR="00D45B45">
        <w:rPr>
          <w:lang w:val="en-GB" w:eastAsia="zh-CN"/>
        </w:rPr>
        <w:t>configuring different number of PDCCH candidates</w:t>
      </w:r>
      <w:r w:rsidR="006C4E7F">
        <w:rPr>
          <w:lang w:val="en-GB" w:eastAsia="zh-CN"/>
        </w:rPr>
        <w:t xml:space="preserve"> </w:t>
      </w:r>
      <w:r w:rsidR="00F22658">
        <w:rPr>
          <w:lang w:val="en-GB" w:eastAsia="zh-CN"/>
        </w:rPr>
        <w:t>for multi-cell scheduling.</w:t>
      </w:r>
      <w:r w:rsidR="0037752E" w:rsidRPr="00F516B9">
        <w:rPr>
          <w:rFonts w:hint="eastAsia"/>
          <w:lang w:val="en-GB" w:eastAsia="zh-CN"/>
        </w:rPr>
        <w:t xml:space="preserve"> </w:t>
      </w:r>
      <w:r w:rsidR="00421587">
        <w:rPr>
          <w:lang w:val="en-GB" w:eastAsia="zh-CN"/>
        </w:rPr>
        <w:t>In light of this</w:t>
      </w:r>
      <w:r w:rsidR="006C4E7F">
        <w:rPr>
          <w:lang w:val="en-GB" w:eastAsia="zh-CN"/>
        </w:rPr>
        <w:t>, Alt-</w:t>
      </w:r>
      <w:r w:rsidR="00162652">
        <w:rPr>
          <w:lang w:val="en-GB" w:eastAsia="zh-CN"/>
        </w:rPr>
        <w:t>1</w:t>
      </w:r>
      <w:r w:rsidR="006C4E7F">
        <w:rPr>
          <w:lang w:val="en-GB" w:eastAsia="zh-CN"/>
        </w:rPr>
        <w:t xml:space="preserve"> is </w:t>
      </w:r>
      <w:r w:rsidR="008415AA">
        <w:rPr>
          <w:lang w:val="en-GB" w:eastAsia="zh-CN"/>
        </w:rPr>
        <w:t xml:space="preserve">slightly </w:t>
      </w:r>
      <w:r w:rsidR="006C4E7F">
        <w:rPr>
          <w:lang w:val="en-GB" w:eastAsia="zh-CN"/>
        </w:rPr>
        <w:t>preferred.</w:t>
      </w:r>
    </w:p>
    <w:p w14:paraId="58985C7B" w14:textId="6E1675A0" w:rsidR="0037752E" w:rsidRDefault="0037752E" w:rsidP="0037752E">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2</w:t>
      </w:r>
      <w:r>
        <w:rPr>
          <w:lang w:val="en-GB" w:eastAsia="zh-CN"/>
        </w:rPr>
        <w:t>:</w:t>
      </w:r>
      <w:r w:rsidRPr="00351F03">
        <w:rPr>
          <w:lang w:val="en-GB" w:eastAsia="zh-CN"/>
        </w:rPr>
        <w:tab/>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162652" w:rsidRPr="00B916EC">
        <w:t xml:space="preserve"> is the number of PDCCH</w:t>
      </w:r>
      <w:r w:rsidR="00162652" w:rsidRPr="00B916EC">
        <w:rPr>
          <w:rFonts w:hint="eastAsia"/>
        </w:rPr>
        <w:t xml:space="preserve"> candidate</w:t>
      </w:r>
      <w:r w:rsidR="00162652" w:rsidRPr="00B916EC">
        <w:t>s</w:t>
      </w:r>
      <w:r w:rsidR="00162652" w:rsidRPr="00B916EC" w:rsidDel="0005338E">
        <w:t xml:space="preserve"> </w:t>
      </w:r>
      <w:r w:rsidR="00162652" w:rsidRPr="00B916EC">
        <w:t xml:space="preserve">the UE is configured to monitor for aggregation level </w:t>
      </w:r>
      <m:oMath>
        <m:r>
          <w:rPr>
            <w:rFonts w:ascii="Cambria Math" w:eastAsia="Malgun Gothic" w:hAnsi="Cambria Math"/>
            <w:lang w:eastAsia="ko-KR"/>
          </w:rPr>
          <m:t>L</m:t>
        </m:r>
      </m:oMath>
      <w:r w:rsidR="00162652" w:rsidRPr="00B916EC">
        <w:t xml:space="preserve"> </w:t>
      </w:r>
      <w:r w:rsidR="00162652">
        <w:t xml:space="preserve">of a search space set </w:t>
      </w:r>
      <m:oMath>
        <m:r>
          <w:rPr>
            <w:rFonts w:ascii="Cambria Math" w:hAnsi="Cambria Math"/>
          </w:rPr>
          <m:t>s</m:t>
        </m:r>
      </m:oMath>
      <w:r w:rsidR="00162652">
        <w:t xml:space="preserve"> </w:t>
      </w:r>
      <w:r w:rsidR="00162652">
        <w:t>on</w:t>
      </w:r>
      <w:r w:rsidR="00162652" w:rsidRPr="00B916EC">
        <w:t xml:space="preserve"> </w:t>
      </w:r>
      <w:r w:rsidR="00162652">
        <w:t xml:space="preserve">the </w:t>
      </w:r>
      <w:r w:rsidR="00162652" w:rsidRPr="00B916EC">
        <w:t>serving cell</w:t>
      </w:r>
      <w:r w:rsidR="00162652">
        <w:t xml:space="preserve"> for counting the PDCCH candidates</w:t>
      </w:r>
      <w:r w:rsidR="00162652" w:rsidRPr="00B916EC">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62652">
        <w:rPr>
          <w:lang w:val="en-GB" w:eastAsia="zh-CN"/>
        </w:rPr>
        <w:t xml:space="preserve"> when</w:t>
      </w:r>
      <w:r w:rsidR="008415AA">
        <w:rPr>
          <w:lang w:val="en-GB" w:eastAsia="zh-CN"/>
        </w:rPr>
        <w:t xml:space="preserve"> </w:t>
      </w:r>
      <w:r w:rsidR="008415AA" w:rsidRPr="000A424A">
        <w:t xml:space="preserve">the </w:t>
      </w:r>
      <w:proofErr w:type="spellStart"/>
      <w:r w:rsidR="008415AA" w:rsidRPr="000A424A">
        <w:rPr>
          <w:i/>
          <w:iCs/>
        </w:rPr>
        <w:t>nCI</w:t>
      </w:r>
      <w:proofErr w:type="spellEnd"/>
      <w:r w:rsidR="008415AA" w:rsidRPr="000A424A">
        <w:rPr>
          <w:i/>
          <w:iCs/>
        </w:rPr>
        <w:t>-Value</w:t>
      </w:r>
      <w:r w:rsidR="008415AA">
        <w:t xml:space="preserve"> is</w:t>
      </w:r>
      <w:r w:rsidR="008415AA" w:rsidRPr="000A424A">
        <w:t xml:space="preserve"> provided for the set of serving cells </w:t>
      </w:r>
      <w:r w:rsidR="008415AA" w:rsidRPr="000A424A">
        <w:rPr>
          <w:i/>
          <w:iCs/>
        </w:rPr>
        <w:t>MC-DCI-</w:t>
      </w:r>
      <w:proofErr w:type="spellStart"/>
      <w:r w:rsidR="008415AA" w:rsidRPr="000A424A">
        <w:rPr>
          <w:i/>
          <w:iCs/>
        </w:rPr>
        <w:t>SetofCells</w:t>
      </w:r>
      <w:proofErr w:type="spellEnd"/>
      <w:r>
        <w:rPr>
          <w:lang w:val="en-GB" w:eastAsia="zh-CN"/>
        </w:rPr>
        <w:t>.</w:t>
      </w:r>
    </w:p>
    <w:p w14:paraId="6820C96D" w14:textId="77777777" w:rsidR="0037752E" w:rsidRPr="007844FE" w:rsidRDefault="0037752E" w:rsidP="0037752E">
      <w:pPr>
        <w:pStyle w:val="0Maintext"/>
        <w:adjustRightInd w:val="0"/>
        <w:snapToGrid w:val="0"/>
        <w:spacing w:afterLines="50" w:after="120" w:afterAutospacing="0" w:line="240" w:lineRule="auto"/>
        <w:ind w:firstLine="0"/>
        <w:rPr>
          <w:rFonts w:eastAsiaTheme="minorEastAsia"/>
          <w:lang w:eastAsia="zh-CN"/>
        </w:rPr>
      </w:pPr>
      <w:r w:rsidRPr="007844FE">
        <w:rPr>
          <w:rFonts w:eastAsia="宋体"/>
          <w:b/>
          <w:u w:val="single"/>
          <w:lang w:val="en-US" w:eastAsia="zh-CN"/>
        </w:rPr>
        <w:t>Reason for change:</w:t>
      </w:r>
    </w:p>
    <w:p w14:paraId="4CDC4645" w14:textId="4AEE9C99" w:rsidR="0037752E" w:rsidRPr="007844FE" w:rsidRDefault="006C4E7F" w:rsidP="006C4E7F">
      <w:pPr>
        <w:spacing w:afterLines="50" w:after="120"/>
        <w:jc w:val="both"/>
        <w:rPr>
          <w:lang w:val="en-GB" w:eastAsia="zh-CN"/>
        </w:rPr>
      </w:pPr>
      <w:r>
        <w:rPr>
          <w:lang w:val="en-GB" w:eastAsia="zh-CN"/>
        </w:rPr>
        <w:t xml:space="preserve">There is </w:t>
      </w:r>
      <w:r w:rsidR="00CE0A81">
        <w:rPr>
          <w:lang w:val="en-GB" w:eastAsia="zh-CN"/>
        </w:rPr>
        <w:t xml:space="preserve">an </w:t>
      </w:r>
      <w:r>
        <w:rPr>
          <w:lang w:val="en-GB" w:eastAsia="zh-CN"/>
        </w:rPr>
        <w:t xml:space="preserve">ambiguity for determining the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Pr>
          <w:lang w:val="en-GB" w:eastAsia="zh-CN"/>
        </w:rPr>
        <w:t xml:space="preserve"> for multi-cell scheduling when </w:t>
      </w:r>
      <w:r>
        <w:rPr>
          <w:lang w:eastAsia="zh-CN"/>
        </w:rPr>
        <w:t>two s</w:t>
      </w:r>
      <w:r w:rsidRPr="003B2A2E">
        <w:rPr>
          <w:lang w:eastAsia="ja-JP"/>
        </w:rPr>
        <w:t xml:space="preserve">earch space sets with same </w:t>
      </w:r>
      <w:proofErr w:type="spellStart"/>
      <w:r w:rsidRPr="003B2A2E">
        <w:rPr>
          <w:i/>
        </w:rPr>
        <w:t>searchSpaceId</w:t>
      </w:r>
      <w:proofErr w:type="spellEnd"/>
      <w:r w:rsidRPr="003B2A2E">
        <w:rPr>
          <w:lang w:eastAsia="ja-JP"/>
        </w:rPr>
        <w:t xml:space="preserve"> for </w:t>
      </w:r>
      <w:r>
        <w:rPr>
          <w:lang w:eastAsia="ja-JP"/>
        </w:rPr>
        <w:t>multi-cell scheduling</w:t>
      </w:r>
      <w:r w:rsidRPr="003B2A2E">
        <w:rPr>
          <w:lang w:eastAsia="ja-JP"/>
        </w:rPr>
        <w:t xml:space="preserve">, respectively, are provided on </w:t>
      </w:r>
      <w:r>
        <w:rPr>
          <w:lang w:eastAsia="ja-JP"/>
        </w:rPr>
        <w:t>a</w:t>
      </w:r>
      <w:r w:rsidRPr="003B2A2E">
        <w:rPr>
          <w:lang w:eastAsia="ja-JP"/>
        </w:rPr>
        <w:t xml:space="preserve"> serving cell </w:t>
      </w:r>
      <w:r>
        <w:rPr>
          <w:lang w:eastAsia="ja-JP"/>
        </w:rPr>
        <w:t xml:space="preserve">and on the scheduling cell in </w:t>
      </w:r>
      <w:r w:rsidRPr="00900A61">
        <w:t xml:space="preserve">a set of cells </w:t>
      </w:r>
      <w:r w:rsidRPr="00900A61">
        <w:rPr>
          <w:i/>
          <w:iCs/>
        </w:rPr>
        <w:t>MC-DCI-</w:t>
      </w:r>
      <w:proofErr w:type="spellStart"/>
      <w:r w:rsidRPr="00900A61">
        <w:rPr>
          <w:i/>
          <w:iCs/>
        </w:rPr>
        <w:t>SetofCells</w:t>
      </w:r>
      <w:proofErr w:type="spellEnd"/>
      <w:r w:rsidR="0037752E" w:rsidRPr="007844FE">
        <w:rPr>
          <w:lang w:eastAsia="zh-CN"/>
        </w:rPr>
        <w:t>.</w:t>
      </w:r>
    </w:p>
    <w:p w14:paraId="39809F95" w14:textId="77777777" w:rsidR="0037752E" w:rsidRPr="007844FE" w:rsidRDefault="0037752E" w:rsidP="0037752E">
      <w:pPr>
        <w:pStyle w:val="B1"/>
        <w:spacing w:afterLines="50" w:after="120"/>
        <w:ind w:left="0" w:firstLine="0"/>
        <w:rPr>
          <w:b/>
          <w:u w:val="single"/>
          <w:lang w:val="en-US" w:eastAsia="zh-CN"/>
        </w:rPr>
      </w:pPr>
      <w:r w:rsidRPr="007844FE">
        <w:rPr>
          <w:b/>
          <w:u w:val="single"/>
          <w:lang w:val="en-US" w:eastAsia="zh-CN"/>
        </w:rPr>
        <w:t>Summary of change:</w:t>
      </w:r>
    </w:p>
    <w:p w14:paraId="1676DACB" w14:textId="3B73ED93" w:rsidR="0037752E" w:rsidRPr="007844FE" w:rsidRDefault="006C4E7F" w:rsidP="008415AA">
      <w:pPr>
        <w:spacing w:afterLines="50" w:after="120"/>
        <w:jc w:val="both"/>
        <w:rPr>
          <w:lang w:eastAsia="zh-CN"/>
        </w:rPr>
      </w:pPr>
      <w:r>
        <w:rPr>
          <w:lang w:eastAsia="zh-CN"/>
        </w:rPr>
        <w:t xml:space="preserve">Clarify that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8415AA" w:rsidRPr="00B916EC">
        <w:t xml:space="preserve"> is the number of PDCCH</w:t>
      </w:r>
      <w:r w:rsidR="008415AA" w:rsidRPr="00B916EC">
        <w:rPr>
          <w:rFonts w:hint="eastAsia"/>
        </w:rPr>
        <w:t xml:space="preserve"> candidate</w:t>
      </w:r>
      <w:r w:rsidR="008415AA" w:rsidRPr="00B916EC">
        <w:t>s</w:t>
      </w:r>
      <w:r w:rsidR="008415AA" w:rsidRPr="00B916EC" w:rsidDel="0005338E">
        <w:t xml:space="preserve"> </w:t>
      </w:r>
      <w:r w:rsidR="008415AA" w:rsidRPr="00B916EC">
        <w:t xml:space="preserve">the UE is configured to monitor for aggregation level </w:t>
      </w:r>
      <m:oMath>
        <m:r>
          <w:rPr>
            <w:rFonts w:ascii="Cambria Math" w:eastAsia="Malgun Gothic" w:hAnsi="Cambria Math"/>
            <w:lang w:eastAsia="ko-KR"/>
          </w:rPr>
          <m:t>L</m:t>
        </m:r>
      </m:oMath>
      <w:r w:rsidR="008415AA" w:rsidRPr="00B916EC">
        <w:t xml:space="preserve"> </w:t>
      </w:r>
      <w:r w:rsidR="008415AA">
        <w:t xml:space="preserve">of a search space set </w:t>
      </w:r>
      <m:oMath>
        <m:r>
          <w:rPr>
            <w:rFonts w:ascii="Cambria Math" w:hAnsi="Cambria Math"/>
          </w:rPr>
          <m:t>s</m:t>
        </m:r>
      </m:oMath>
      <w:r w:rsidR="008415AA">
        <w:t xml:space="preserve"> on</w:t>
      </w:r>
      <w:r w:rsidR="008415AA" w:rsidRPr="00B916EC">
        <w:t xml:space="preserve"> </w:t>
      </w:r>
      <w:r w:rsidR="008415AA">
        <w:t xml:space="preserve">the </w:t>
      </w:r>
      <w:r w:rsidR="008415AA" w:rsidRPr="00B916EC">
        <w:t>serving cell</w:t>
      </w:r>
      <w:r w:rsidR="008415AA">
        <w:t xml:space="preserve"> for counting the PDCCH candidates</w:t>
      </w:r>
      <w:r w:rsidR="008415AA" w:rsidRPr="00B916EC">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37752E" w:rsidRPr="007844FE">
        <w:rPr>
          <w:lang w:eastAsia="zh-CN"/>
        </w:rPr>
        <w:t xml:space="preserve"> in Section </w:t>
      </w:r>
      <w:r w:rsidR="0037752E">
        <w:rPr>
          <w:lang w:eastAsia="zh-CN"/>
        </w:rPr>
        <w:t>10</w:t>
      </w:r>
      <w:r w:rsidR="0037752E" w:rsidRPr="007844FE">
        <w:rPr>
          <w:lang w:eastAsia="zh-CN"/>
        </w:rPr>
        <w:t>.</w:t>
      </w:r>
      <w:r w:rsidR="0037752E">
        <w:rPr>
          <w:lang w:eastAsia="zh-CN"/>
        </w:rPr>
        <w:t>1</w:t>
      </w:r>
      <w:r w:rsidR="0037752E" w:rsidRPr="007844FE">
        <w:rPr>
          <w:lang w:eastAsia="zh-CN"/>
        </w:rPr>
        <w:t xml:space="preserve"> in TS 38.21</w:t>
      </w:r>
      <w:r w:rsidR="0037752E">
        <w:rPr>
          <w:lang w:eastAsia="zh-CN"/>
        </w:rPr>
        <w:t>3</w:t>
      </w:r>
      <w:r w:rsidR="0037752E" w:rsidRPr="007844FE">
        <w:rPr>
          <w:lang w:eastAsia="zh-CN"/>
        </w:rPr>
        <w:t>.</w:t>
      </w:r>
    </w:p>
    <w:p w14:paraId="68B4520B" w14:textId="77777777" w:rsidR="0037752E" w:rsidRPr="007844FE" w:rsidRDefault="0037752E" w:rsidP="0037752E">
      <w:pPr>
        <w:pStyle w:val="B1"/>
        <w:spacing w:afterLines="50" w:after="120"/>
        <w:ind w:left="0" w:firstLine="0"/>
        <w:rPr>
          <w:b/>
          <w:u w:val="single"/>
          <w:lang w:val="en-US" w:eastAsia="zh-CN"/>
        </w:rPr>
      </w:pPr>
      <w:r w:rsidRPr="007844FE">
        <w:rPr>
          <w:b/>
          <w:u w:val="single"/>
          <w:lang w:val="en-US" w:eastAsia="zh-CN"/>
        </w:rPr>
        <w:t>Consequence if not approved:</w:t>
      </w:r>
    </w:p>
    <w:p w14:paraId="68BC67F4" w14:textId="58ADD144" w:rsidR="0037752E" w:rsidRPr="007844FE" w:rsidRDefault="003622C8" w:rsidP="0037752E">
      <w:pPr>
        <w:spacing w:afterLines="50" w:after="120"/>
        <w:rPr>
          <w:lang w:val="en-GB" w:eastAsia="zh-CN"/>
        </w:rPr>
      </w:pPr>
      <w:r>
        <w:rPr>
          <w:lang w:eastAsia="zh-CN"/>
        </w:rPr>
        <w:t>The set of CCEs for a PDCCH candidate may be incorrectly determined</w:t>
      </w:r>
      <w:r w:rsidR="0037752E" w:rsidRPr="007844FE">
        <w:rPr>
          <w:lang w:val="en-GB" w:eastAsia="zh-CN"/>
        </w:rPr>
        <w:t>.</w:t>
      </w:r>
    </w:p>
    <w:p w14:paraId="771FF4D7" w14:textId="77777777" w:rsidR="0037752E" w:rsidRDefault="0037752E" w:rsidP="00E56BA7">
      <w:pPr>
        <w:jc w:val="both"/>
        <w:rPr>
          <w:lang w:val="en-GB" w:eastAsia="zh-CN"/>
        </w:rPr>
      </w:pPr>
    </w:p>
    <w:p w14:paraId="49FC1058" w14:textId="77777777" w:rsidR="0037752E" w:rsidRDefault="0037752E" w:rsidP="0037752E">
      <w:pPr>
        <w:jc w:val="both"/>
      </w:pPr>
      <w:r>
        <w:rPr>
          <w:rFonts w:hint="eastAsia"/>
          <w:lang w:eastAsia="zh-CN"/>
        </w:rPr>
        <w:t>*********************************</w:t>
      </w:r>
      <w:r>
        <w:rPr>
          <w:lang w:eastAsia="zh-CN"/>
        </w:rPr>
        <w:t>*</w:t>
      </w:r>
      <w:r>
        <w:rPr>
          <w:rFonts w:hint="eastAsia"/>
          <w:lang w:eastAsia="zh-CN"/>
        </w:rPr>
        <w:t xml:space="preserve">********* </w:t>
      </w:r>
      <w:r>
        <w:rPr>
          <w:lang w:eastAsia="zh-CN"/>
        </w:rPr>
        <w:t>Start of TP</w:t>
      </w:r>
      <w:r>
        <w:rPr>
          <w:rFonts w:hint="eastAsia"/>
          <w:lang w:eastAsia="zh-CN"/>
        </w:rPr>
        <w:t xml:space="preserve"> ***</w:t>
      </w:r>
      <w:r>
        <w:rPr>
          <w:lang w:eastAsia="zh-CN"/>
        </w:rPr>
        <w:t>**</w:t>
      </w:r>
      <w:r>
        <w:rPr>
          <w:rFonts w:hint="eastAsia"/>
          <w:lang w:eastAsia="zh-CN"/>
        </w:rPr>
        <w:t>*************************************</w:t>
      </w:r>
    </w:p>
    <w:p w14:paraId="02B4C886" w14:textId="77777777" w:rsidR="0037752E" w:rsidRDefault="0037752E" w:rsidP="0037752E">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1277C162" w14:textId="77777777" w:rsidR="008415AA" w:rsidRPr="00B916EC" w:rsidRDefault="008415AA" w:rsidP="008415AA">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sidRPr="00DF34DB">
        <w:rPr>
          <w:bCs/>
          <w:i/>
          <w:szCs w:val="22"/>
          <w:lang w:eastAsia="en-GB"/>
        </w:rPr>
        <w:t>nCI</w:t>
      </w:r>
      <w:proofErr w:type="spellEnd"/>
      <w:r w:rsidRPr="00DF34DB">
        <w:rPr>
          <w:bCs/>
          <w:i/>
          <w:szCs w:val="22"/>
          <w:lang w:eastAsia="en-GB"/>
        </w:rPr>
        <w:t>-Value</w:t>
      </w:r>
      <w:r>
        <w:rPr>
          <w:bCs/>
          <w:iCs/>
          <w:szCs w:val="22"/>
          <w:lang w:eastAsia="en-GB"/>
        </w:rPr>
        <w:t xml:space="preserve"> associated with a set of serving cells </w:t>
      </w:r>
      <w:r w:rsidRPr="004B6A98">
        <w:rPr>
          <w:i/>
          <w:iCs/>
        </w:rPr>
        <w:t>MC-DCI-</w:t>
      </w:r>
      <w:proofErr w:type="spellStart"/>
      <w:r w:rsidRPr="004B6A98">
        <w:rPr>
          <w:i/>
          <w:iCs/>
        </w:rPr>
        <w:t>SetofCells</w:t>
      </w:r>
      <w:proofErr w:type="spellEnd"/>
      <w:r>
        <w:t xml:space="preserve">, </w:t>
      </w:r>
      <w:r w:rsidRPr="00515632">
        <w:rPr>
          <w:rFonts w:hint="eastAsia"/>
        </w:rPr>
        <w:t>are</w:t>
      </w:r>
      <w:r w:rsidRPr="00515632">
        <w:t xml:space="preserve"> given by</w:t>
      </w:r>
      <w:r w:rsidRPr="00B916EC">
        <w:t xml:space="preserve"> </w:t>
      </w:r>
    </w:p>
    <w:p w14:paraId="17427C8F" w14:textId="77777777" w:rsidR="008415AA" w:rsidRPr="00F415B1" w:rsidRDefault="008415AA" w:rsidP="008415AA">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CB13703" w14:textId="77777777" w:rsidR="008415AA" w:rsidRPr="00B916EC" w:rsidRDefault="008415AA" w:rsidP="008415AA">
      <w:proofErr w:type="gramStart"/>
      <w:r w:rsidRPr="00B916EC">
        <w:t>where</w:t>
      </w:r>
      <w:proofErr w:type="gramEnd"/>
    </w:p>
    <w:p w14:paraId="65986FB7" w14:textId="77777777" w:rsidR="008415AA" w:rsidRPr="00B916EC" w:rsidRDefault="008415AA" w:rsidP="008415AA">
      <w:r w:rsidRPr="00B916EC">
        <w:t xml:space="preserve">for any </w:t>
      </w:r>
      <w:r>
        <w:t>CSS</w:t>
      </w:r>
      <w:r w:rsidRPr="00B916EC">
        <w:t>,</w:t>
      </w:r>
      <w:r w:rsidRPr="00E42B8B">
        <w:t xml:space="preserve"> </w:t>
      </w:r>
      <w:bookmarkStart w:id="16"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6"/>
      <w:r w:rsidRPr="00B916EC">
        <w:t xml:space="preserve">; </w:t>
      </w:r>
    </w:p>
    <w:p w14:paraId="2402A29D" w14:textId="77777777" w:rsidR="008415AA" w:rsidRPr="00B916EC" w:rsidRDefault="008415AA" w:rsidP="008415AA">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1425206D" w14:textId="77777777" w:rsidR="008415AA" w:rsidRDefault="008415AA" w:rsidP="008415AA">
      <m:oMath>
        <m:r>
          <w:rPr>
            <w:rFonts w:ascii="Cambria Math" w:hAnsi="Cambria Math"/>
          </w:rPr>
          <w:lastRenderedPageBreak/>
          <m:t>i=0,⋯,L-1</m:t>
        </m:r>
      </m:oMath>
      <w:r w:rsidRPr="00B916EC">
        <w:t>;</w:t>
      </w:r>
    </w:p>
    <w:p w14:paraId="6F59C2B2" w14:textId="77777777" w:rsidR="008415AA" w:rsidRDefault="008415AA" w:rsidP="008415AA">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t>,</w:t>
      </w:r>
      <w:r w:rsidRPr="00B916EC">
        <w:t xml:space="preserve"> in </w:t>
      </w:r>
      <w:r>
        <w:t>CORESET</w:t>
      </w:r>
      <w:r w:rsidRPr="00B916EC">
        <w:t xml:space="preserve"> </w:t>
      </w:r>
      <m:oMath>
        <m:r>
          <w:rPr>
            <w:rFonts w:ascii="Cambria Math" w:hAnsi="Cambria Math"/>
          </w:rPr>
          <m:t>p</m:t>
        </m:r>
      </m:oMath>
      <w:r>
        <w:rPr>
          <w:noProof/>
        </w:rPr>
        <w:t xml:space="preserve"> and, if any, per RB set</w:t>
      </w:r>
      <w:r w:rsidRPr="00591E13">
        <w:t xml:space="preserve"> </w:t>
      </w:r>
    </w:p>
    <w:p w14:paraId="618F2358" w14:textId="77777777" w:rsidR="008415AA" w:rsidRPr="00B916EC" w:rsidRDefault="008415AA" w:rsidP="008415AA">
      <w:pPr>
        <w:pStyle w:val="B1"/>
      </w:pPr>
      <w:r w:rsidRPr="000A424A">
        <w:t>-</w:t>
      </w:r>
      <w:r w:rsidRPr="000A424A">
        <w:tab/>
      </w:r>
      <w:r>
        <w:t>for</w:t>
      </w:r>
      <w:r w:rsidRPr="002D5E09">
        <w:rPr>
          <w:rFonts w:ascii="Cambria Math" w:hAnsi="Cambria Math"/>
          <w:i/>
        </w:rPr>
        <w:t xml:space="preserve"> </w:t>
      </w:r>
      <w:r w:rsidRPr="00591E13">
        <w:t>CORESET</w:t>
      </w:r>
      <w:r>
        <w:t xml:space="preserve"> 0, the CCEs are obtained prior to puncturing, if any, of corresponding RBs </w:t>
      </w:r>
      <w:r w:rsidRPr="00591E13">
        <w:t>[4, TS 38.211]</w:t>
      </w:r>
      <w:r w:rsidRPr="00B916EC">
        <w:t xml:space="preserve">; </w:t>
      </w:r>
    </w:p>
    <w:p w14:paraId="4B4BCA66" w14:textId="77777777" w:rsidR="008415AA" w:rsidRDefault="008415AA" w:rsidP="008415AA">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noProof/>
        </w:rPr>
        <w:t xml:space="preserve"> </w:t>
      </w:r>
      <w:r w:rsidRPr="00B916EC">
        <w:t xml:space="preserve">is </w:t>
      </w:r>
    </w:p>
    <w:p w14:paraId="35A08651" w14:textId="77777777" w:rsidR="008415AA" w:rsidRPr="000A424A" w:rsidRDefault="008415AA" w:rsidP="008415AA">
      <w:pPr>
        <w:pStyle w:val="B1"/>
      </w:pPr>
      <w:r w:rsidRPr="000A424A">
        <w:t>-</w:t>
      </w:r>
      <w:r w:rsidRPr="000A424A">
        <w:tab/>
        <w:t xml:space="preserve">the carrier indicator field value, if provided by </w:t>
      </w:r>
      <w:proofErr w:type="spellStart"/>
      <w:r w:rsidRPr="000A424A">
        <w:rPr>
          <w:bCs/>
          <w:i/>
          <w:szCs w:val="22"/>
          <w:lang w:eastAsia="en-GB"/>
        </w:rPr>
        <w:t>cif-InSchedulingCell</w:t>
      </w:r>
      <w:proofErr w:type="spellEnd"/>
      <w:r w:rsidRPr="000A424A">
        <w:rPr>
          <w:iCs/>
        </w:rPr>
        <w:t xml:space="preserve"> in</w:t>
      </w:r>
      <w:r w:rsidRPr="000A424A">
        <w:rPr>
          <w:i/>
        </w:rPr>
        <w:t xml:space="preserve"> </w:t>
      </w:r>
      <w:proofErr w:type="spellStart"/>
      <w:r w:rsidRPr="000A424A">
        <w:rPr>
          <w:i/>
        </w:rPr>
        <w:t>CrossCarrierSchedulingConfig</w:t>
      </w:r>
      <w:proofErr w:type="spellEnd"/>
      <w:r w:rsidRPr="000A424A">
        <w:t xml:space="preserve"> for the serving cell on which PDCCH is monitored</w:t>
      </w:r>
      <w:r w:rsidRPr="000A424A">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Pr="000A424A">
        <w:t>;</w:t>
      </w:r>
    </w:p>
    <w:p w14:paraId="6A4DB467" w14:textId="77777777" w:rsidR="008415AA" w:rsidRPr="000A424A" w:rsidRDefault="008415AA" w:rsidP="008415AA">
      <w:pPr>
        <w:pStyle w:val="B1"/>
      </w:pPr>
      <w:r w:rsidRPr="000A424A">
        <w:t>-</w:t>
      </w:r>
      <w:r w:rsidRPr="000A424A">
        <w:tab/>
        <w:t xml:space="preserve">the </w:t>
      </w:r>
      <w:proofErr w:type="spellStart"/>
      <w:r w:rsidRPr="000A424A">
        <w:rPr>
          <w:i/>
          <w:iCs/>
        </w:rPr>
        <w:t>nCI</w:t>
      </w:r>
      <w:proofErr w:type="spellEnd"/>
      <w:r w:rsidRPr="000A424A">
        <w:rPr>
          <w:i/>
          <w:iCs/>
        </w:rPr>
        <w:t>-Value</w:t>
      </w:r>
      <w:r w:rsidRPr="000A424A">
        <w:t xml:space="preserve">, if provided, for the set of serving cells </w:t>
      </w:r>
      <w:r w:rsidRPr="000A424A">
        <w:rPr>
          <w:i/>
          <w:iCs/>
        </w:rPr>
        <w:t>MC-DCI-</w:t>
      </w:r>
      <w:proofErr w:type="spellStart"/>
      <w:r w:rsidRPr="000A424A">
        <w:rPr>
          <w:i/>
          <w:iCs/>
        </w:rPr>
        <w:t>SetofCells</w:t>
      </w:r>
      <w:proofErr w:type="spellEnd"/>
      <w:r w:rsidRPr="000A424A">
        <w:t xml:space="preserve">; </w:t>
      </w:r>
    </w:p>
    <w:p w14:paraId="420ED199" w14:textId="77777777" w:rsidR="008415AA" w:rsidRPr="000A424A" w:rsidRDefault="008415AA" w:rsidP="008415AA">
      <w:pPr>
        <w:pStyle w:val="B1"/>
      </w:pPr>
      <w:r w:rsidRPr="000A424A">
        <w:t>-</w:t>
      </w:r>
      <w:r w:rsidRPr="000A424A">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4D8BAFED" w14:textId="3E8905DD" w:rsidR="008415AA" w:rsidRPr="00B916EC" w:rsidRDefault="008415AA" w:rsidP="008415AA">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m:oMath>
        <m:r>
          <w:rPr>
            <w:rFonts w:ascii="Cambria Math" w:eastAsia="Malgun Gothic" w:hAnsi="Cambria Math"/>
            <w:lang w:eastAsia="ko-KR"/>
          </w:rPr>
          <m:t>L</m:t>
        </m:r>
      </m:oMath>
      <w:r w:rsidRPr="00B916EC">
        <w:t xml:space="preserve"> </w:t>
      </w:r>
      <w:r>
        <w:t xml:space="preserve">of a search space set </w:t>
      </w:r>
      <m:oMath>
        <m:r>
          <w:rPr>
            <w:rFonts w:ascii="Cambria Math" w:hAnsi="Cambria Math"/>
          </w:rPr>
          <m:t>s</m:t>
        </m:r>
      </m:oMath>
      <w:r>
        <w:t xml:space="preserve"> </w:t>
      </w:r>
      <w:ins w:id="17" w:author="zheng liu" w:date="2024-02-18T09:40:00Z">
        <w:r>
          <w:t>on</w:t>
        </w:r>
      </w:ins>
      <w:del w:id="18" w:author="zheng liu" w:date="2024-02-18T09:40:00Z">
        <w:r w:rsidRPr="00B916EC" w:rsidDel="008415AA">
          <w:delText>for</w:delText>
        </w:r>
      </w:del>
      <w:r w:rsidRPr="00B916EC">
        <w:t xml:space="preserve"> </w:t>
      </w:r>
      <w:ins w:id="19" w:author="zheng liu" w:date="2024-02-18T09:40:00Z">
        <w:r>
          <w:t>the</w:t>
        </w:r>
      </w:ins>
      <w:del w:id="20" w:author="zheng liu" w:date="2024-02-18T09:40:00Z">
        <w:r w:rsidRPr="00B916EC" w:rsidDel="008415AA">
          <w:delText>a</w:delText>
        </w:r>
      </w:del>
      <w:r w:rsidRPr="00B916EC">
        <w:t xml:space="preserve"> serving cell </w:t>
      </w:r>
      <w:ins w:id="21" w:author="zheng liu" w:date="2024-02-18T09:40:00Z">
        <w:r>
          <w:t>for counting the PDCCH candidates</w:t>
        </w:r>
        <w:r w:rsidRPr="00B916EC">
          <w:t xml:space="preserve"> </w:t>
        </w:r>
      </w:ins>
      <w:r w:rsidRPr="00B916EC">
        <w:t xml:space="preserve">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916EC">
        <w:t>;</w:t>
      </w:r>
      <w:r>
        <w:t xml:space="preserve"> </w:t>
      </w:r>
    </w:p>
    <w:p w14:paraId="02E8ECAB" w14:textId="77777777" w:rsidR="008415AA" w:rsidRPr="00B916EC" w:rsidRDefault="008415AA" w:rsidP="008415AA">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3CCC203B" w14:textId="77777777" w:rsidR="008415AA" w:rsidRPr="00B916EC" w:rsidRDefault="008415AA" w:rsidP="008415AA">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7DFD558B" w14:textId="77777777" w:rsidR="008415AA" w:rsidRDefault="008415AA" w:rsidP="008415AA">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1D9AC3B0" w14:textId="77777777" w:rsidR="0037752E" w:rsidRDefault="0037752E" w:rsidP="0037752E">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5551E5FE" w14:textId="77777777" w:rsidR="0037752E" w:rsidRDefault="0037752E" w:rsidP="0037752E">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w:t>
      </w:r>
      <w:r>
        <w:rPr>
          <w:rFonts w:hint="eastAsia"/>
          <w:lang w:eastAsia="zh-CN"/>
        </w:rPr>
        <w:t xml:space="preserve"> </w:t>
      </w:r>
      <w:r>
        <w:t>**</w:t>
      </w:r>
      <w:r>
        <w:rPr>
          <w:rFonts w:hint="eastAsia"/>
          <w:lang w:eastAsia="zh-CN"/>
        </w:rPr>
        <w:t>****************************************</w:t>
      </w:r>
    </w:p>
    <w:p w14:paraId="6FBACFDD" w14:textId="3EDD44EF" w:rsidR="00E714BC" w:rsidRDefault="00556032" w:rsidP="00E714BC">
      <w:pPr>
        <w:pStyle w:val="Heading1"/>
        <w:ind w:left="0" w:firstLine="0"/>
        <w:jc w:val="both"/>
      </w:pPr>
      <w:r>
        <w:t>3</w:t>
      </w:r>
      <w:r w:rsidR="00362D8E">
        <w:t xml:space="preserve">    </w:t>
      </w:r>
      <w:r w:rsidR="00CB7B88">
        <w:t xml:space="preserve">  </w:t>
      </w:r>
      <w:r w:rsidR="000620D7">
        <w:t>Application delay of m</w:t>
      </w:r>
      <w:r w:rsidR="000620D7" w:rsidRPr="000620D7">
        <w:t>inimum scheduling offset</w:t>
      </w:r>
      <w:r w:rsidR="000620D7">
        <w:t xml:space="preserve"> restriction</w:t>
      </w:r>
    </w:p>
    <w:p w14:paraId="1A9206F7" w14:textId="34B8821C" w:rsidR="00682319" w:rsidRDefault="00CB7B88" w:rsidP="00DD6F54">
      <w:pPr>
        <w:jc w:val="both"/>
        <w:rPr>
          <w:lang w:val="en-GB" w:eastAsia="zh-CN"/>
        </w:rPr>
      </w:pPr>
      <w:r>
        <w:rPr>
          <w:rFonts w:hint="eastAsia"/>
          <w:lang w:val="en-GB" w:eastAsia="zh-CN"/>
        </w:rPr>
        <w:t>A</w:t>
      </w:r>
      <w:r>
        <w:rPr>
          <w:lang w:val="en-GB" w:eastAsia="zh-CN"/>
        </w:rPr>
        <w:t>t RAN1</w:t>
      </w:r>
      <w:r w:rsidR="0014324B">
        <w:rPr>
          <w:lang w:val="en-GB" w:eastAsia="zh-CN"/>
        </w:rPr>
        <w:t xml:space="preserve"> </w:t>
      </w:r>
      <w:r>
        <w:rPr>
          <w:lang w:val="en-GB" w:eastAsia="zh-CN"/>
        </w:rPr>
        <w:t>#114</w:t>
      </w:r>
      <w:r>
        <w:rPr>
          <w:rFonts w:hint="eastAsia"/>
          <w:lang w:val="en-GB" w:eastAsia="zh-CN"/>
        </w:rPr>
        <w:t>bis</w:t>
      </w:r>
      <w:r>
        <w:rPr>
          <w:lang w:val="en-GB" w:eastAsia="zh-CN"/>
        </w:rPr>
        <w:t>,</w:t>
      </w:r>
      <w:r w:rsidR="009F07F1">
        <w:rPr>
          <w:lang w:val="en-GB" w:eastAsia="zh-CN"/>
        </w:rPr>
        <w:t xml:space="preserve"> it was agreed that t</w:t>
      </w:r>
      <w:r w:rsidR="009F07F1" w:rsidRPr="009F07F1">
        <w:rPr>
          <w:lang w:val="en-GB" w:eastAsia="zh-CN"/>
        </w:rPr>
        <w:t xml:space="preserve">he </w:t>
      </w:r>
      <w:r w:rsidR="009F07F1">
        <w:rPr>
          <w:lang w:val="en-GB" w:eastAsia="zh-CN"/>
        </w:rPr>
        <w:t>m</w:t>
      </w:r>
      <w:r w:rsidR="009F07F1" w:rsidRPr="009F07F1">
        <w:rPr>
          <w:lang w:val="en-GB" w:eastAsia="zh-CN"/>
        </w:rPr>
        <w:t>inimum applicable scheduling offset indicator, if configured to be present in DCI format 0_3/1_3, is of Type-1A field with 1 bit.</w:t>
      </w:r>
      <w:r w:rsidR="009F07F1">
        <w:rPr>
          <w:lang w:val="en-GB" w:eastAsia="zh-CN"/>
        </w:rPr>
        <w:t xml:space="preserve"> Regarding the application delay of minimum scheduling offset restriction, t</w:t>
      </w:r>
      <w:r w:rsidR="000620D7">
        <w:rPr>
          <w:lang w:val="en-GB" w:eastAsia="zh-CN"/>
        </w:rPr>
        <w:t>he latest version of TS 38.214</w:t>
      </w:r>
      <w:r w:rsidR="00682319">
        <w:rPr>
          <w:lang w:val="en-GB" w:eastAsia="zh-CN"/>
        </w:rPr>
        <w:t xml:space="preserve"> provides the following descriptions:</w:t>
      </w:r>
    </w:p>
    <w:p w14:paraId="0899C13E" w14:textId="2602E90D" w:rsidR="00682319" w:rsidRDefault="00682319" w:rsidP="00DD6F54">
      <w:pPr>
        <w:jc w:val="both"/>
      </w:pPr>
      <w:r>
        <w:rPr>
          <w:lang w:val="en-GB" w:eastAsia="zh-CN"/>
        </w:rPr>
        <w:t>“</w:t>
      </w:r>
      <w:r w:rsidRPr="00BB33C1">
        <w:rPr>
          <w:i/>
          <w:iCs/>
          <w:color w:val="000000"/>
        </w:rPr>
        <w:t>If the DCI in slot n also indicates an active DL (UL) BWP change for a serving cell, the indicated K</w:t>
      </w:r>
      <w:r w:rsidRPr="00BB33C1">
        <w:rPr>
          <w:i/>
          <w:iCs/>
          <w:color w:val="000000"/>
          <w:vertAlign w:val="subscript"/>
        </w:rPr>
        <w:t>0min</w:t>
      </w:r>
      <w:r w:rsidRPr="00BB33C1">
        <w:rPr>
          <w:i/>
          <w:iCs/>
          <w:color w:val="000000"/>
        </w:rPr>
        <w:t xml:space="preserve"> (K</w:t>
      </w:r>
      <w:r w:rsidRPr="00BB33C1">
        <w:rPr>
          <w:i/>
          <w:iCs/>
          <w:color w:val="000000"/>
          <w:vertAlign w:val="subscript"/>
        </w:rPr>
        <w:t>2min</w:t>
      </w:r>
      <w:r w:rsidRPr="00BB33C1">
        <w:rPr>
          <w:i/>
          <w:iCs/>
          <w:color w:val="000000"/>
        </w:rPr>
        <w:t xml:space="preserve">) value in the new active DL (UL) BWP, if configured, is applied from the slot indicated by the slot offset value of the time domain resource assignment field in the DCI. Otherwise, </w:t>
      </w:r>
      <w:r w:rsidRPr="00BB33C1">
        <w:rPr>
          <w:i/>
          <w:iCs/>
        </w:rPr>
        <w:t xml:space="preserve">change of applied minimum scheduling offset restriction indication carried by DCI in slot n, shall be applied in slot </w:t>
      </w:r>
      <w:proofErr w:type="spellStart"/>
      <w:r w:rsidRPr="00BB33C1">
        <w:rPr>
          <w:i/>
          <w:iCs/>
        </w:rPr>
        <w:t>n+X</w:t>
      </w:r>
      <w:proofErr w:type="spellEnd"/>
      <w:r w:rsidRPr="00BB33C1">
        <w:rPr>
          <w:i/>
          <w:iCs/>
        </w:rPr>
        <w:t xml:space="preserve"> of the scheduling cell.</w:t>
      </w:r>
      <w:r w:rsidR="00BB33C1">
        <w:t>”</w:t>
      </w:r>
    </w:p>
    <w:p w14:paraId="535460A1" w14:textId="2624603B" w:rsidR="00BB33C1" w:rsidRPr="00682319" w:rsidRDefault="00BB33C1" w:rsidP="00DD6F54">
      <w:pPr>
        <w:jc w:val="both"/>
        <w:rPr>
          <w:lang w:val="en-GB" w:eastAsia="zh-CN"/>
        </w:rPr>
      </w:pPr>
      <w:r>
        <w:rPr>
          <w:lang w:val="en-GB" w:eastAsia="zh-CN"/>
        </w:rPr>
        <w:t>“</w:t>
      </w:r>
      <w:r w:rsidRPr="00BB33C1">
        <w:rPr>
          <w:i/>
          <w:iCs/>
        </w:rPr>
        <w:t>When the DCI format 0_1, 0_3, 1_1 or 1_3 with 'M</w:t>
      </w:r>
      <w:r w:rsidRPr="00BB33C1">
        <w:rPr>
          <w:rFonts w:eastAsia="等线"/>
          <w:i/>
          <w:iCs/>
          <w:lang w:eastAsia="zh-CN"/>
        </w:rPr>
        <w:t>inimum applicable scheduling offset indicator</w:t>
      </w:r>
      <w:r w:rsidRPr="00BB33C1" w:rsidDel="001807AD">
        <w:rPr>
          <w:rFonts w:eastAsia="等线"/>
          <w:i/>
          <w:iCs/>
          <w:lang w:eastAsia="zh-CN"/>
        </w:rPr>
        <w:t>'</w:t>
      </w:r>
      <w:r w:rsidRPr="00BB33C1">
        <w:rPr>
          <w:b/>
          <w:i/>
          <w:iCs/>
        </w:rPr>
        <w:t xml:space="preserve"> </w:t>
      </w:r>
      <w:r w:rsidRPr="00BB33C1">
        <w:rPr>
          <w:i/>
          <w:iCs/>
        </w:rPr>
        <w:t>field indicating a change to the applied K</w:t>
      </w:r>
      <w:r w:rsidRPr="00BB33C1">
        <w:rPr>
          <w:i/>
          <w:iCs/>
          <w:vertAlign w:val="subscript"/>
        </w:rPr>
        <w:t>0min</w:t>
      </w:r>
      <w:r w:rsidRPr="00BB33C1">
        <w:rPr>
          <w:i/>
          <w:iCs/>
        </w:rPr>
        <w:t xml:space="preserve"> or K</w:t>
      </w:r>
      <w:r w:rsidRPr="00BB33C1">
        <w:rPr>
          <w:i/>
          <w:iCs/>
          <w:vertAlign w:val="subscript"/>
        </w:rPr>
        <w:t>2min</w:t>
      </w:r>
      <w:r w:rsidRPr="00BB33C1">
        <w:rPr>
          <w:i/>
          <w:iCs/>
        </w:rPr>
        <w:t xml:space="preserve"> is contained within the first three symbols of slot n, the value of application delay X is determined by, </w:t>
      </w:r>
      <m:oMath>
        <m:r>
          <w:rPr>
            <w:rFonts w:ascii="Cambria Math" w:hAnsi="Cambria Math"/>
          </w:rPr>
          <m:t>X=</m:t>
        </m:r>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iCs/>
                          </w:rPr>
                        </m:ctrlPr>
                      </m:fPr>
                      <m:num>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iCs/>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BB33C1">
        <w:rPr>
          <w:i/>
          <w:iCs/>
        </w:rPr>
        <w:t>where  K</w:t>
      </w:r>
      <w:r w:rsidRPr="00BB33C1">
        <w:rPr>
          <w:i/>
          <w:iCs/>
          <w:vertAlign w:val="subscript"/>
        </w:rPr>
        <w:t>0minOld</w:t>
      </w:r>
      <w:r w:rsidRPr="00BB33C1">
        <w:rPr>
          <w:i/>
          <w:iCs/>
        </w:rPr>
        <w:t xml:space="preserve"> is the currently applied K</w:t>
      </w:r>
      <w:r w:rsidRPr="00BB33C1">
        <w:rPr>
          <w:i/>
          <w:iCs/>
          <w:vertAlign w:val="subscript"/>
        </w:rPr>
        <w:t>0min</w:t>
      </w:r>
      <w:r w:rsidRPr="00BB33C1">
        <w:rPr>
          <w:i/>
          <w:iCs/>
        </w:rPr>
        <w:t xml:space="preserve"> value of the active DL BWP in the scheduled cell </w:t>
      </w:r>
      <w:r w:rsidRPr="00BB33C1">
        <w:rPr>
          <w:i/>
          <w:iCs/>
          <w:color w:val="000000"/>
        </w:rPr>
        <w:t>and is zero, if minimumSchedulingOffsetK0 is not configured for the active DL BWP in the scheduled cell</w:t>
      </w:r>
      <w:r w:rsidRPr="00BB33C1">
        <w:rPr>
          <w:i/>
          <w:iCs/>
        </w:rPr>
        <w:t>, Z</w:t>
      </w:r>
      <w:r w:rsidRPr="00BB33C1">
        <w:rPr>
          <w:i/>
          <w:iCs/>
          <w:vertAlign w:val="subscript"/>
        </w:rPr>
        <w:t>µ</w:t>
      </w:r>
      <w:r w:rsidRPr="00BB33C1">
        <w:rPr>
          <w:i/>
          <w:iCs/>
        </w:rPr>
        <w:t xml:space="preserve"> is determined by the subcarrier spacing of the active DL BWP in the scheduling cell in slot n, and given in Table 5.3.1-1, and µ</w:t>
      </w:r>
      <w:r w:rsidRPr="00BB33C1">
        <w:rPr>
          <w:i/>
          <w:iCs/>
          <w:vertAlign w:val="subscript"/>
        </w:rPr>
        <w:t>PDCCH</w:t>
      </w:r>
      <w:r w:rsidRPr="00BB33C1">
        <w:rPr>
          <w:i/>
          <w:iCs/>
        </w:rPr>
        <w:t xml:space="preserve"> and µ</w:t>
      </w:r>
      <w:r w:rsidRPr="00BB33C1">
        <w:rPr>
          <w:i/>
          <w:iCs/>
          <w:vertAlign w:val="subscript"/>
        </w:rPr>
        <w:t>PDSCH</w:t>
      </w:r>
      <w:r w:rsidRPr="00BB33C1">
        <w:rPr>
          <w:i/>
          <w:iCs/>
        </w:rPr>
        <w:t xml:space="preserve"> are the sub-carrier spacing configurations for PDCCH of the active DL BWP in the scheduling cell and PDSCH of the active DL BWP in the scheduled cell, respectively, in slot n.</w:t>
      </w:r>
      <w:r>
        <w:t>”</w:t>
      </w:r>
    </w:p>
    <w:p w14:paraId="5C25A878" w14:textId="033BA1D2" w:rsidR="00BB33C1" w:rsidRDefault="00BB33C1" w:rsidP="00DD6F54">
      <w:pPr>
        <w:jc w:val="both"/>
        <w:rPr>
          <w:rFonts w:eastAsia="Batang"/>
          <w:color w:val="000000"/>
          <w:lang w:val="en-GB"/>
        </w:rPr>
      </w:pPr>
      <w:r>
        <w:rPr>
          <w:lang w:val="en-GB" w:eastAsia="zh-CN"/>
        </w:rPr>
        <w:t xml:space="preserve">According to the current descriptions, the application delay </w:t>
      </w:r>
      <w:r w:rsidR="009824EE">
        <w:rPr>
          <w:lang w:val="en-GB" w:eastAsia="zh-CN"/>
        </w:rPr>
        <w:t xml:space="preserve">of minimum scheduling offset restriction </w:t>
      </w:r>
      <w:r>
        <w:rPr>
          <w:lang w:val="en-GB" w:eastAsia="zh-CN"/>
        </w:rPr>
        <w:t>is determined based on the slot offset value of TDRA f</w:t>
      </w:r>
      <w:r w:rsidRPr="00DD6F54">
        <w:rPr>
          <w:lang w:val="en-GB" w:eastAsia="zh-CN"/>
        </w:rPr>
        <w:t>ield</w:t>
      </w:r>
      <w:r>
        <w:rPr>
          <w:lang w:val="en-GB" w:eastAsia="zh-CN"/>
        </w:rPr>
        <w:t xml:space="preserve"> for a scheduled cell </w:t>
      </w:r>
      <w:r>
        <w:rPr>
          <w:rFonts w:eastAsia="Batang"/>
          <w:color w:val="000000"/>
          <w:lang w:val="en-GB"/>
        </w:rPr>
        <w:t xml:space="preserve">if BWP switching is configured or based on the </w:t>
      </w:r>
      <w:r w:rsidR="00DB08E8">
        <w:rPr>
          <w:rFonts w:eastAsia="Batang"/>
          <w:color w:val="000000"/>
          <w:lang w:val="en-GB"/>
        </w:rPr>
        <w:t>old</w:t>
      </w:r>
      <w:r>
        <w:rPr>
          <w:rFonts w:eastAsia="Batang"/>
          <w:color w:val="000000"/>
          <w:lang w:val="en-GB"/>
        </w:rPr>
        <w:t xml:space="preserve"> minimum scheduling offset restriction for a scheduled cell otherwise. This can work well for single</w:t>
      </w:r>
      <w:r w:rsidR="00F1091D">
        <w:rPr>
          <w:rFonts w:eastAsia="Batang"/>
          <w:color w:val="000000"/>
          <w:lang w:val="en-GB"/>
        </w:rPr>
        <w:t>-</w:t>
      </w:r>
      <w:r>
        <w:rPr>
          <w:rFonts w:eastAsia="Batang"/>
          <w:color w:val="000000"/>
          <w:lang w:val="en-GB"/>
        </w:rPr>
        <w:t xml:space="preserve">cell scheduling as only </w:t>
      </w:r>
      <w:r w:rsidR="00EF5AE0">
        <w:rPr>
          <w:rFonts w:eastAsia="Batang"/>
          <w:color w:val="000000"/>
          <w:lang w:val="en-GB"/>
        </w:rPr>
        <w:t>one</w:t>
      </w:r>
      <w:r>
        <w:rPr>
          <w:rFonts w:eastAsia="Batang"/>
          <w:color w:val="000000"/>
          <w:lang w:val="en-GB"/>
        </w:rPr>
        <w:t xml:space="preserve"> scheduled cell exists </w:t>
      </w:r>
      <w:r w:rsidR="003A6B10">
        <w:rPr>
          <w:rFonts w:eastAsia="Batang"/>
          <w:color w:val="000000"/>
          <w:lang w:val="en-GB"/>
        </w:rPr>
        <w:t xml:space="preserve">corresponding to </w:t>
      </w:r>
      <w:r>
        <w:rPr>
          <w:rFonts w:eastAsia="Batang"/>
          <w:color w:val="000000"/>
          <w:lang w:val="en-GB"/>
        </w:rPr>
        <w:t xml:space="preserve">a DCI transmission. </w:t>
      </w:r>
      <w:r w:rsidR="0067641B">
        <w:rPr>
          <w:rFonts w:eastAsia="Batang"/>
          <w:color w:val="000000"/>
          <w:lang w:val="en-GB"/>
        </w:rPr>
        <w:t>F</w:t>
      </w:r>
      <w:r>
        <w:rPr>
          <w:rFonts w:eastAsia="Batang"/>
          <w:color w:val="000000"/>
          <w:lang w:val="en-GB"/>
        </w:rPr>
        <w:t>or multi-cell scheduling</w:t>
      </w:r>
      <w:r w:rsidR="0067641B">
        <w:rPr>
          <w:rFonts w:eastAsia="Batang"/>
          <w:color w:val="000000"/>
          <w:lang w:val="en-GB"/>
        </w:rPr>
        <w:t xml:space="preserve"> </w:t>
      </w:r>
      <w:r>
        <w:rPr>
          <w:rFonts w:eastAsia="Batang"/>
          <w:color w:val="000000"/>
          <w:lang w:val="en-GB"/>
        </w:rPr>
        <w:t xml:space="preserve">it is </w:t>
      </w:r>
      <w:r w:rsidR="008B0071">
        <w:rPr>
          <w:rFonts w:eastAsia="Batang"/>
          <w:color w:val="000000"/>
          <w:lang w:val="en-GB"/>
        </w:rPr>
        <w:t xml:space="preserve">however </w:t>
      </w:r>
      <w:r>
        <w:rPr>
          <w:rFonts w:eastAsia="Batang"/>
          <w:color w:val="000000"/>
          <w:lang w:val="en-GB"/>
        </w:rPr>
        <w:t xml:space="preserve">unclear how to determine the application delay </w:t>
      </w:r>
      <w:r w:rsidR="00EF5AE0">
        <w:rPr>
          <w:rFonts w:eastAsia="Batang"/>
          <w:color w:val="000000"/>
          <w:lang w:val="en-GB"/>
        </w:rPr>
        <w:t>as</w:t>
      </w:r>
      <w:r w:rsidR="0067641B">
        <w:rPr>
          <w:rFonts w:eastAsia="Batang"/>
          <w:color w:val="000000"/>
          <w:lang w:val="en-GB"/>
        </w:rPr>
        <w:t xml:space="preserve"> </w:t>
      </w:r>
      <w:r>
        <w:rPr>
          <w:rFonts w:eastAsia="Batang"/>
          <w:color w:val="000000"/>
          <w:lang w:val="en-GB"/>
        </w:rPr>
        <w:t xml:space="preserve">multiple TDRA slot offset values </w:t>
      </w:r>
      <w:r w:rsidR="00EF5AE0">
        <w:rPr>
          <w:rFonts w:eastAsia="Batang"/>
          <w:color w:val="000000"/>
          <w:lang w:val="en-GB"/>
        </w:rPr>
        <w:t>or</w:t>
      </w:r>
      <w:r>
        <w:rPr>
          <w:rFonts w:eastAsia="Batang"/>
          <w:color w:val="000000"/>
          <w:lang w:val="en-GB"/>
        </w:rPr>
        <w:t xml:space="preserve"> multiple old minimum scheduling offset restrictions</w:t>
      </w:r>
      <w:r w:rsidR="0067641B">
        <w:rPr>
          <w:rFonts w:eastAsia="Batang"/>
          <w:color w:val="000000"/>
          <w:lang w:val="en-GB"/>
        </w:rPr>
        <w:t xml:space="preserve"> </w:t>
      </w:r>
      <w:r w:rsidR="00EF5AE0">
        <w:rPr>
          <w:rFonts w:eastAsia="Batang"/>
          <w:color w:val="000000"/>
          <w:lang w:val="en-GB"/>
        </w:rPr>
        <w:t xml:space="preserve">could be configured </w:t>
      </w:r>
      <w:r w:rsidR="0067641B">
        <w:rPr>
          <w:rFonts w:eastAsia="Batang"/>
          <w:color w:val="000000"/>
          <w:lang w:val="en-GB"/>
        </w:rPr>
        <w:t xml:space="preserve">for </w:t>
      </w:r>
      <w:r w:rsidR="00EF5AE0">
        <w:rPr>
          <w:rFonts w:eastAsia="Batang"/>
          <w:color w:val="000000"/>
          <w:lang w:val="en-GB"/>
        </w:rPr>
        <w:t>different co-scheduled</w:t>
      </w:r>
      <w:r w:rsidR="0067641B">
        <w:rPr>
          <w:rFonts w:eastAsia="Batang"/>
          <w:color w:val="000000"/>
          <w:lang w:val="en-GB"/>
        </w:rPr>
        <w:t xml:space="preserve"> cell</w:t>
      </w:r>
      <w:r w:rsidR="00EF5AE0">
        <w:rPr>
          <w:rFonts w:eastAsia="Batang"/>
          <w:color w:val="000000"/>
          <w:lang w:val="en-GB"/>
        </w:rPr>
        <w:t>s</w:t>
      </w:r>
      <w:r>
        <w:rPr>
          <w:rFonts w:eastAsia="Batang"/>
          <w:color w:val="000000"/>
          <w:lang w:val="en-GB"/>
        </w:rPr>
        <w:t xml:space="preserve">. </w:t>
      </w:r>
      <w:r w:rsidR="009F07F1">
        <w:rPr>
          <w:rFonts w:eastAsia="Batang"/>
          <w:color w:val="000000"/>
          <w:lang w:val="en-GB"/>
        </w:rPr>
        <w:t>Considering that similar</w:t>
      </w:r>
      <w:r w:rsidR="00EF5AE0">
        <w:rPr>
          <w:rFonts w:eastAsia="Batang"/>
          <w:color w:val="000000"/>
          <w:lang w:val="en-GB"/>
        </w:rPr>
        <w:t xml:space="preserve"> TDRA slot offset values </w:t>
      </w:r>
      <w:proofErr w:type="gramStart"/>
      <w:r w:rsidR="00EF5AE0">
        <w:rPr>
          <w:rFonts w:eastAsia="Batang"/>
          <w:color w:val="000000"/>
          <w:lang w:val="en-GB"/>
        </w:rPr>
        <w:t xml:space="preserve">or </w:t>
      </w:r>
      <w:r w:rsidR="009F07F1">
        <w:rPr>
          <w:rFonts w:eastAsia="Batang"/>
          <w:color w:val="000000"/>
          <w:lang w:val="en-GB"/>
        </w:rPr>
        <w:t xml:space="preserve"> </w:t>
      </w:r>
      <w:r w:rsidR="009F07F1" w:rsidRPr="00BB33C1">
        <w:rPr>
          <w:i/>
          <w:iCs/>
          <w:color w:val="000000"/>
        </w:rPr>
        <w:t>K</w:t>
      </w:r>
      <w:proofErr w:type="gramEnd"/>
      <w:r w:rsidR="009F07F1" w:rsidRPr="00BB33C1">
        <w:rPr>
          <w:i/>
          <w:iCs/>
          <w:color w:val="000000"/>
          <w:vertAlign w:val="subscript"/>
        </w:rPr>
        <w:t>0min</w:t>
      </w:r>
      <w:r w:rsidR="009F07F1" w:rsidRPr="00BB33C1">
        <w:rPr>
          <w:i/>
          <w:iCs/>
          <w:color w:val="000000"/>
        </w:rPr>
        <w:t xml:space="preserve"> (K</w:t>
      </w:r>
      <w:r w:rsidR="009F07F1" w:rsidRPr="00BB33C1">
        <w:rPr>
          <w:i/>
          <w:iCs/>
          <w:color w:val="000000"/>
          <w:vertAlign w:val="subscript"/>
        </w:rPr>
        <w:t>2min</w:t>
      </w:r>
      <w:r w:rsidR="009F07F1" w:rsidRPr="00BB33C1">
        <w:rPr>
          <w:i/>
          <w:iCs/>
          <w:color w:val="000000"/>
        </w:rPr>
        <w:t>)</w:t>
      </w:r>
      <w:r w:rsidR="009F07F1">
        <w:rPr>
          <w:i/>
          <w:iCs/>
          <w:color w:val="000000"/>
        </w:rPr>
        <w:t xml:space="preserve"> </w:t>
      </w:r>
      <w:r w:rsidR="00F84E66" w:rsidRPr="00F84E66">
        <w:rPr>
          <w:color w:val="000000"/>
        </w:rPr>
        <w:t>values</w:t>
      </w:r>
      <w:r w:rsidR="00F84E66">
        <w:rPr>
          <w:i/>
          <w:iCs/>
          <w:color w:val="000000"/>
        </w:rPr>
        <w:t xml:space="preserve"> </w:t>
      </w:r>
      <w:r w:rsidR="009F07F1" w:rsidRPr="00591333">
        <w:rPr>
          <w:rFonts w:eastAsia="Batang"/>
          <w:color w:val="000000"/>
          <w:lang w:val="en-GB"/>
        </w:rPr>
        <w:t xml:space="preserve">would be configured for cells </w:t>
      </w:r>
      <w:r w:rsidR="00591333">
        <w:rPr>
          <w:rFonts w:eastAsia="Batang"/>
          <w:color w:val="000000"/>
          <w:lang w:val="en-GB"/>
        </w:rPr>
        <w:t>that can be co-scheduled, a</w:t>
      </w:r>
      <w:r>
        <w:rPr>
          <w:rFonts w:eastAsia="Batang"/>
          <w:color w:val="000000"/>
          <w:lang w:val="en-GB"/>
        </w:rPr>
        <w:t xml:space="preserve"> simple way to address this ambiguity is to use a reference cell</w:t>
      </w:r>
      <w:r w:rsidR="0067641B">
        <w:rPr>
          <w:rFonts w:eastAsia="Batang"/>
          <w:color w:val="000000"/>
          <w:lang w:val="en-GB"/>
        </w:rPr>
        <w:t>,</w:t>
      </w:r>
      <w:r w:rsidR="0067641B" w:rsidRPr="0067641B">
        <w:rPr>
          <w:rFonts w:eastAsia="Batang"/>
          <w:color w:val="000000"/>
          <w:lang w:val="en-GB"/>
        </w:rPr>
        <w:t xml:space="preserve"> </w:t>
      </w:r>
      <w:r w:rsidR="0067641B">
        <w:rPr>
          <w:rFonts w:eastAsia="Batang"/>
          <w:color w:val="000000"/>
          <w:lang w:val="en-GB"/>
        </w:rPr>
        <w:t>e.g., the scheduled cell with smallest cell index,</w:t>
      </w:r>
      <w:r>
        <w:rPr>
          <w:rFonts w:eastAsia="Batang"/>
          <w:color w:val="000000"/>
          <w:lang w:val="en-GB"/>
        </w:rPr>
        <w:t xml:space="preserve"> </w:t>
      </w:r>
      <w:r w:rsidR="0067641B">
        <w:rPr>
          <w:rFonts w:eastAsia="Batang"/>
          <w:color w:val="000000"/>
          <w:lang w:val="en-GB"/>
        </w:rPr>
        <w:t>to determine</w:t>
      </w:r>
      <w:r>
        <w:rPr>
          <w:rFonts w:eastAsia="Batang"/>
          <w:color w:val="000000"/>
          <w:lang w:val="en-GB"/>
        </w:rPr>
        <w:t xml:space="preserve"> the application delay.</w:t>
      </w:r>
    </w:p>
    <w:p w14:paraId="00EC0350" w14:textId="7B527E7D" w:rsidR="00352BC6" w:rsidRDefault="00352BC6" w:rsidP="00352BC6">
      <w:pPr>
        <w:jc w:val="both"/>
        <w:rPr>
          <w:lang w:val="en-GB" w:eastAsia="zh-CN"/>
        </w:rPr>
      </w:pPr>
      <w:r w:rsidRPr="006B44E4">
        <w:rPr>
          <w:rFonts w:hint="eastAsia"/>
          <w:b/>
          <w:bCs/>
          <w:lang w:val="en-GB" w:eastAsia="zh-CN"/>
        </w:rPr>
        <w:lastRenderedPageBreak/>
        <w:t>P</w:t>
      </w:r>
      <w:r w:rsidRPr="006B44E4">
        <w:rPr>
          <w:b/>
          <w:bCs/>
          <w:lang w:val="en-GB" w:eastAsia="zh-CN"/>
        </w:rPr>
        <w:t xml:space="preserve">roposal </w:t>
      </w:r>
      <w:r w:rsidR="00912EFB">
        <w:rPr>
          <w:b/>
          <w:bCs/>
          <w:lang w:val="en-GB" w:eastAsia="zh-CN"/>
        </w:rPr>
        <w:t>3</w:t>
      </w:r>
      <w:r>
        <w:rPr>
          <w:lang w:val="en-GB" w:eastAsia="zh-CN"/>
        </w:rPr>
        <w:t>:</w:t>
      </w:r>
      <w:r w:rsidRPr="00351F03">
        <w:rPr>
          <w:lang w:val="en-GB" w:eastAsia="zh-CN"/>
        </w:rPr>
        <w:tab/>
      </w:r>
      <w:r>
        <w:rPr>
          <w:lang w:val="en-GB" w:eastAsia="zh-CN"/>
        </w:rPr>
        <w:t xml:space="preserve">The scheduled cell with smallest </w:t>
      </w:r>
      <w:r w:rsidR="00491E45">
        <w:rPr>
          <w:lang w:val="en-GB" w:eastAsia="zh-CN"/>
        </w:rPr>
        <w:t xml:space="preserve">serving </w:t>
      </w:r>
      <w:r>
        <w:rPr>
          <w:lang w:val="en-GB" w:eastAsia="zh-CN"/>
        </w:rPr>
        <w:t>cell index is used as a reference cell for the determination of an application delay for minimum scheduling offset restriction</w:t>
      </w:r>
      <w:r w:rsidR="00DB08E8">
        <w:rPr>
          <w:lang w:val="en-GB" w:eastAsia="zh-CN"/>
        </w:rPr>
        <w:t>s</w:t>
      </w:r>
      <w:r>
        <w:rPr>
          <w:lang w:val="en-GB" w:eastAsia="zh-CN"/>
        </w:rPr>
        <w:t>.</w:t>
      </w:r>
    </w:p>
    <w:p w14:paraId="5F6AD15F" w14:textId="77777777" w:rsidR="00912EFB" w:rsidRPr="007844FE" w:rsidRDefault="00912EFB" w:rsidP="00912EFB">
      <w:pPr>
        <w:pStyle w:val="0Maintext"/>
        <w:adjustRightInd w:val="0"/>
        <w:snapToGrid w:val="0"/>
        <w:spacing w:afterLines="50" w:after="120" w:afterAutospacing="0" w:line="240" w:lineRule="auto"/>
        <w:ind w:firstLine="0"/>
        <w:rPr>
          <w:rFonts w:eastAsiaTheme="minorEastAsia"/>
          <w:lang w:eastAsia="zh-CN"/>
        </w:rPr>
      </w:pPr>
      <w:r w:rsidRPr="007844FE">
        <w:rPr>
          <w:rFonts w:eastAsia="宋体"/>
          <w:b/>
          <w:u w:val="single"/>
          <w:lang w:val="en-US" w:eastAsia="zh-CN"/>
        </w:rPr>
        <w:t>Reason for change:</w:t>
      </w:r>
    </w:p>
    <w:p w14:paraId="1FEF11AA" w14:textId="7B7FEF1C" w:rsidR="00912EFB" w:rsidRPr="007844FE" w:rsidRDefault="005012C9" w:rsidP="00912EFB">
      <w:pPr>
        <w:spacing w:afterLines="50" w:after="120"/>
        <w:jc w:val="both"/>
        <w:rPr>
          <w:lang w:val="en-GB" w:eastAsia="zh-CN"/>
        </w:rPr>
      </w:pPr>
      <w:r>
        <w:rPr>
          <w:lang w:val="en-GB" w:eastAsia="zh-CN"/>
        </w:rPr>
        <w:t xml:space="preserve">It is unclear how </w:t>
      </w:r>
      <w:r w:rsidRPr="005012C9">
        <w:rPr>
          <w:lang w:val="en-GB" w:eastAsia="zh-CN"/>
        </w:rPr>
        <w:t xml:space="preserve">to determine the application delay </w:t>
      </w:r>
      <w:r>
        <w:rPr>
          <w:lang w:val="en-GB" w:eastAsia="zh-CN"/>
        </w:rPr>
        <w:t>of minimum scheduling offset restriction for multi-cell scheduling</w:t>
      </w:r>
      <w:r w:rsidR="00912EFB" w:rsidRPr="007844FE">
        <w:rPr>
          <w:lang w:eastAsia="zh-CN"/>
        </w:rPr>
        <w:t>.</w:t>
      </w:r>
    </w:p>
    <w:p w14:paraId="31856CAB" w14:textId="77777777" w:rsidR="00912EFB" w:rsidRPr="007844FE" w:rsidRDefault="00912EFB" w:rsidP="00912EFB">
      <w:pPr>
        <w:pStyle w:val="B1"/>
        <w:spacing w:afterLines="50" w:after="120"/>
        <w:ind w:left="0" w:firstLine="0"/>
        <w:rPr>
          <w:b/>
          <w:u w:val="single"/>
          <w:lang w:val="en-US" w:eastAsia="zh-CN"/>
        </w:rPr>
      </w:pPr>
      <w:r w:rsidRPr="007844FE">
        <w:rPr>
          <w:b/>
          <w:u w:val="single"/>
          <w:lang w:val="en-US" w:eastAsia="zh-CN"/>
        </w:rPr>
        <w:t>Summary of change:</w:t>
      </w:r>
    </w:p>
    <w:p w14:paraId="66A6A1A7" w14:textId="278542F6" w:rsidR="00912EFB" w:rsidRPr="007844FE" w:rsidRDefault="00912EFB" w:rsidP="007C22EC">
      <w:pPr>
        <w:spacing w:afterLines="50" w:after="120"/>
        <w:jc w:val="both"/>
        <w:rPr>
          <w:lang w:eastAsia="zh-CN"/>
        </w:rPr>
      </w:pPr>
      <w:r>
        <w:rPr>
          <w:lang w:eastAsia="zh-CN"/>
        </w:rPr>
        <w:t xml:space="preserve">Clarify that </w:t>
      </w:r>
      <w:r w:rsidR="005012C9">
        <w:rPr>
          <w:lang w:eastAsia="zh-CN"/>
        </w:rPr>
        <w:t>t</w:t>
      </w:r>
      <w:r w:rsidR="005012C9" w:rsidRPr="005012C9">
        <w:rPr>
          <w:lang w:val="en-GB" w:eastAsia="zh-CN"/>
        </w:rPr>
        <w:t>he scheduled cell with smallest serving cell index is used for the determination of an application delay for minimum scheduling offset restrictions</w:t>
      </w:r>
      <w:r w:rsidR="005012C9">
        <w:rPr>
          <w:lang w:val="en-GB" w:eastAsia="zh-CN"/>
        </w:rPr>
        <w:t xml:space="preserve"> </w:t>
      </w:r>
      <w:r w:rsidRPr="007844FE">
        <w:rPr>
          <w:lang w:eastAsia="zh-CN"/>
        </w:rPr>
        <w:t xml:space="preserve">in Section </w:t>
      </w:r>
      <w:r w:rsidR="005012C9">
        <w:rPr>
          <w:lang w:eastAsia="zh-CN"/>
        </w:rPr>
        <w:t>5.3</w:t>
      </w:r>
      <w:r w:rsidRPr="007844FE">
        <w:rPr>
          <w:lang w:eastAsia="zh-CN"/>
        </w:rPr>
        <w:t>.</w:t>
      </w:r>
      <w:r>
        <w:rPr>
          <w:lang w:eastAsia="zh-CN"/>
        </w:rPr>
        <w:t>1</w:t>
      </w:r>
      <w:r w:rsidRPr="007844FE">
        <w:rPr>
          <w:lang w:eastAsia="zh-CN"/>
        </w:rPr>
        <w:t xml:space="preserve"> in TS 38.21</w:t>
      </w:r>
      <w:r w:rsidR="005012C9">
        <w:rPr>
          <w:lang w:eastAsia="zh-CN"/>
        </w:rPr>
        <w:t>4</w:t>
      </w:r>
      <w:r w:rsidRPr="007844FE">
        <w:rPr>
          <w:lang w:eastAsia="zh-CN"/>
        </w:rPr>
        <w:t>.</w:t>
      </w:r>
    </w:p>
    <w:p w14:paraId="21947317" w14:textId="77777777" w:rsidR="00912EFB" w:rsidRPr="007844FE" w:rsidRDefault="00912EFB" w:rsidP="00912EFB">
      <w:pPr>
        <w:pStyle w:val="B1"/>
        <w:spacing w:afterLines="50" w:after="120"/>
        <w:ind w:left="0" w:firstLine="0"/>
        <w:rPr>
          <w:b/>
          <w:u w:val="single"/>
          <w:lang w:val="en-US" w:eastAsia="zh-CN"/>
        </w:rPr>
      </w:pPr>
      <w:r w:rsidRPr="007844FE">
        <w:rPr>
          <w:b/>
          <w:u w:val="single"/>
          <w:lang w:val="en-US" w:eastAsia="zh-CN"/>
        </w:rPr>
        <w:t>Consequence if not approved:</w:t>
      </w:r>
    </w:p>
    <w:p w14:paraId="570FF0A7" w14:textId="13642344" w:rsidR="00912EFB" w:rsidRPr="007844FE" w:rsidRDefault="00603B16" w:rsidP="007C22EC">
      <w:pPr>
        <w:spacing w:afterLines="50" w:after="120"/>
        <w:jc w:val="both"/>
        <w:rPr>
          <w:lang w:val="en-GB" w:eastAsia="zh-CN"/>
        </w:rPr>
      </w:pPr>
      <w:r>
        <w:rPr>
          <w:lang w:eastAsia="zh-CN"/>
        </w:rPr>
        <w:t>A wrong</w:t>
      </w:r>
      <w:r w:rsidRPr="00603B16">
        <w:rPr>
          <w:lang w:eastAsia="zh-CN"/>
        </w:rPr>
        <w:t xml:space="preserve"> application delay of minimum scheduling offset restriction </w:t>
      </w:r>
      <w:r>
        <w:rPr>
          <w:lang w:eastAsia="zh-CN"/>
        </w:rPr>
        <w:t>may be applied by a UE in case of multi-cell scheduling</w:t>
      </w:r>
      <w:r w:rsidR="00912EFB" w:rsidRPr="007844FE">
        <w:rPr>
          <w:lang w:val="en-GB" w:eastAsia="zh-CN"/>
        </w:rPr>
        <w:t>.</w:t>
      </w:r>
    </w:p>
    <w:p w14:paraId="3A84C60F" w14:textId="77777777" w:rsidR="009824EE" w:rsidRDefault="009824EE" w:rsidP="009824EE">
      <w:pPr>
        <w:jc w:val="both"/>
      </w:pPr>
      <w:r>
        <w:rPr>
          <w:rFonts w:hint="eastAsia"/>
          <w:lang w:eastAsia="zh-CN"/>
        </w:rPr>
        <w:t>*********************************</w:t>
      </w:r>
      <w:r>
        <w:rPr>
          <w:lang w:eastAsia="zh-CN"/>
        </w:rPr>
        <w:t>*</w:t>
      </w:r>
      <w:r>
        <w:rPr>
          <w:rFonts w:hint="eastAsia"/>
          <w:lang w:eastAsia="zh-CN"/>
        </w:rPr>
        <w:t>*********</w:t>
      </w:r>
      <w:r>
        <w:rPr>
          <w:lang w:eastAsia="zh-CN"/>
        </w:rPr>
        <w:t xml:space="preserve"> Start of </w:t>
      </w:r>
      <w:proofErr w:type="gramStart"/>
      <w:r>
        <w:rPr>
          <w:lang w:eastAsia="zh-CN"/>
        </w:rPr>
        <w:t>TP</w:t>
      </w:r>
      <w:r>
        <w:t xml:space="preserve">  </w:t>
      </w:r>
      <w:r>
        <w:rPr>
          <w:rFonts w:hint="eastAsia"/>
          <w:lang w:eastAsia="zh-CN"/>
        </w:rPr>
        <w:t>*</w:t>
      </w:r>
      <w:proofErr w:type="gramEnd"/>
      <w:r>
        <w:rPr>
          <w:rFonts w:hint="eastAsia"/>
          <w:lang w:eastAsia="zh-CN"/>
        </w:rPr>
        <w:t>**</w:t>
      </w:r>
      <w:r>
        <w:rPr>
          <w:lang w:eastAsia="zh-CN"/>
        </w:rPr>
        <w:t>**</w:t>
      </w:r>
      <w:r>
        <w:rPr>
          <w:rFonts w:hint="eastAsia"/>
          <w:lang w:eastAsia="zh-CN"/>
        </w:rPr>
        <w:t>**************************************</w:t>
      </w:r>
    </w:p>
    <w:p w14:paraId="0B63990C" w14:textId="77777777" w:rsidR="009824EE" w:rsidRPr="00C447A7" w:rsidRDefault="009824EE" w:rsidP="009824E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2AF0C8A" w14:textId="674E1E17" w:rsidR="009824EE" w:rsidRPr="003137D9" w:rsidRDefault="009824EE" w:rsidP="009824EE">
      <w:pPr>
        <w:rPr>
          <w:lang w:eastAsia="ko-KR"/>
        </w:rPr>
      </w:pPr>
      <w:r w:rsidRPr="009824EE">
        <w:rPr>
          <w:lang w:eastAsia="ko-KR"/>
        </w:rPr>
        <w:t>5.3.1</w:t>
      </w:r>
      <w:r w:rsidRPr="009824EE">
        <w:rPr>
          <w:lang w:eastAsia="ko-KR"/>
        </w:rPr>
        <w:tab/>
        <w:t>Application delay of the minimum scheduling offset restriction</w:t>
      </w:r>
    </w:p>
    <w:p w14:paraId="59F7EF68" w14:textId="39BC10F1" w:rsidR="009824EE" w:rsidRPr="00EE210C" w:rsidRDefault="009824EE" w:rsidP="009824EE">
      <w:r w:rsidRPr="00EE210C">
        <w:t>When the UE is scheduled with DCI format 0_1</w:t>
      </w:r>
      <w:r>
        <w:t>, 0_3,</w:t>
      </w:r>
      <w:r w:rsidRPr="00EE210C">
        <w:t xml:space="preserve"> 1_1 </w:t>
      </w:r>
      <w:r>
        <w:t xml:space="preserve">or 1_3 </w:t>
      </w:r>
      <w:r w:rsidRPr="00EE210C">
        <w:t>with a '</w:t>
      </w:r>
      <w:r w:rsidRPr="00EE210C">
        <w:rPr>
          <w:i/>
          <w:iCs/>
        </w:rPr>
        <w:t>Minimum applicable scheduling offset indicator</w:t>
      </w:r>
      <w:r w:rsidRPr="00EE210C">
        <w:t>'</w:t>
      </w:r>
      <w:r w:rsidRPr="00EE210C">
        <w:rPr>
          <w:b/>
        </w:rPr>
        <w:t xml:space="preserve"> </w:t>
      </w:r>
      <w:r w:rsidRPr="00EE210C">
        <w:t xml:space="preserve">field in slot </w:t>
      </w:r>
      <w:r w:rsidRPr="00EE210C">
        <w:rPr>
          <w:i/>
        </w:rPr>
        <w:t>n</w:t>
      </w:r>
      <w:r w:rsidRPr="00EE210C">
        <w:t xml:space="preserve">, it shall determine the </w:t>
      </w:r>
      <w:r w:rsidRPr="00EE210C">
        <w:rPr>
          <w:i/>
        </w:rPr>
        <w:t>K</w:t>
      </w:r>
      <w:r w:rsidRPr="00EE210C">
        <w:rPr>
          <w:vertAlign w:val="subscript"/>
        </w:rPr>
        <w:t>0min</w:t>
      </w:r>
      <w:r w:rsidRPr="00EE210C">
        <w:t xml:space="preserve"> and </w:t>
      </w:r>
      <w:r w:rsidRPr="00EE210C">
        <w:rPr>
          <w:i/>
        </w:rPr>
        <w:t>K</w:t>
      </w:r>
      <w:r w:rsidRPr="00EE210C">
        <w:rPr>
          <w:vertAlign w:val="subscript"/>
        </w:rPr>
        <w:t>2min</w:t>
      </w:r>
      <w:r w:rsidRPr="00EE210C">
        <w:t xml:space="preserve"> values, if configured respectively, to be applied, while the previously applied </w:t>
      </w:r>
      <w:r w:rsidRPr="00EE210C">
        <w:rPr>
          <w:i/>
        </w:rPr>
        <w:t>K</w:t>
      </w:r>
      <w:r w:rsidRPr="00EE210C">
        <w:rPr>
          <w:vertAlign w:val="subscript"/>
        </w:rPr>
        <w:t>0min</w:t>
      </w:r>
      <w:r w:rsidRPr="00EE210C">
        <w:t xml:space="preserve"> and/or </w:t>
      </w:r>
      <w:r w:rsidRPr="00EE210C">
        <w:rPr>
          <w:i/>
        </w:rPr>
        <w:t>K</w:t>
      </w:r>
      <w:r w:rsidRPr="00EE210C">
        <w:rPr>
          <w:vertAlign w:val="subscript"/>
        </w:rPr>
        <w:t>2min</w:t>
      </w:r>
      <w:r w:rsidRPr="00EE210C">
        <w:t xml:space="preserve"> values are applied until the new values take effect. </w:t>
      </w:r>
      <w:r w:rsidRPr="00EE210C">
        <w:rPr>
          <w:color w:val="000000"/>
        </w:rPr>
        <w:t xml:space="preserve">If the DCI in slot </w:t>
      </w:r>
      <w:r w:rsidRPr="00EE210C">
        <w:rPr>
          <w:i/>
          <w:color w:val="000000"/>
        </w:rPr>
        <w:t>n</w:t>
      </w:r>
      <w:r w:rsidRPr="00EE210C">
        <w:rPr>
          <w:color w:val="000000"/>
        </w:rPr>
        <w:t xml:space="preserve"> also indicates an active DL (UL) BWP change for a serving cell, the indicated </w:t>
      </w:r>
      <w:r w:rsidRPr="00EE210C">
        <w:rPr>
          <w:i/>
          <w:iCs/>
          <w:color w:val="000000"/>
        </w:rPr>
        <w:t>K</w:t>
      </w:r>
      <w:r w:rsidRPr="00EE210C">
        <w:rPr>
          <w:color w:val="000000"/>
          <w:vertAlign w:val="subscript"/>
        </w:rPr>
        <w:t>0min</w:t>
      </w:r>
      <w:r w:rsidRPr="00EE210C">
        <w:rPr>
          <w:color w:val="000000"/>
        </w:rPr>
        <w:t xml:space="preserve"> (</w:t>
      </w:r>
      <w:r w:rsidRPr="00EE210C">
        <w:rPr>
          <w:i/>
          <w:iCs/>
          <w:color w:val="000000"/>
        </w:rPr>
        <w:t>K</w:t>
      </w:r>
      <w:r w:rsidRPr="00EE210C">
        <w:rPr>
          <w:color w:val="000000"/>
          <w:vertAlign w:val="subscript"/>
        </w:rPr>
        <w:t>2min</w:t>
      </w:r>
      <w:r w:rsidRPr="00EE210C">
        <w:rPr>
          <w:color w:val="000000"/>
        </w:rPr>
        <w:t xml:space="preserve">) value in the new active DL (UL) BWP, if configured, is applied from the slot indicated by the slot offset value of the time domain resource assignment field </w:t>
      </w:r>
      <w:ins w:id="22" w:author="zheng liu" w:date="2023-09-28T10:10:00Z">
        <w:r w:rsidR="00DB08E8">
          <w:rPr>
            <w:color w:val="000000"/>
          </w:rPr>
          <w:t>for the cell with smallest serving cell index among the cell(s) scheduled</w:t>
        </w:r>
        <w:r w:rsidR="00DB08E8" w:rsidDel="00DB08E8">
          <w:rPr>
            <w:color w:val="000000"/>
          </w:rPr>
          <w:t xml:space="preserve"> </w:t>
        </w:r>
      </w:ins>
      <w:r w:rsidRPr="00EE210C">
        <w:rPr>
          <w:color w:val="000000"/>
        </w:rPr>
        <w:t xml:space="preserve">in the DCI. Otherwise, </w:t>
      </w:r>
      <w:r w:rsidRPr="00EE210C">
        <w:t xml:space="preserve">change of applied minimum scheduling offset restriction indication carried by DCI in slot </w:t>
      </w:r>
      <w:r w:rsidRPr="00EE210C">
        <w:rPr>
          <w:i/>
        </w:rPr>
        <w:t>n</w:t>
      </w:r>
      <w:r w:rsidRPr="00EE210C">
        <w:t xml:space="preserve">, shall be applied in slot </w:t>
      </w:r>
      <w:proofErr w:type="spellStart"/>
      <w:r w:rsidRPr="00EE210C">
        <w:rPr>
          <w:i/>
        </w:rPr>
        <w:t>n</w:t>
      </w:r>
      <w:r w:rsidRPr="00EE210C">
        <w:t>+</w:t>
      </w:r>
      <w:r w:rsidRPr="00EE210C">
        <w:rPr>
          <w:i/>
        </w:rPr>
        <w:t>X</w:t>
      </w:r>
      <w:proofErr w:type="spellEnd"/>
      <w:r w:rsidRPr="00EE210C">
        <w:rPr>
          <w:i/>
        </w:rPr>
        <w:t xml:space="preserve"> </w:t>
      </w:r>
      <w:r w:rsidRPr="00EE210C">
        <w:t xml:space="preserve">of the scheduling cell. The </w:t>
      </w:r>
      <w:r w:rsidRPr="00EE210C">
        <w:rPr>
          <w:color w:val="000000"/>
        </w:rPr>
        <w:t>UE does not expect to be scheduled with DCI format 0_1</w:t>
      </w:r>
      <w:r>
        <w:rPr>
          <w:color w:val="000000"/>
        </w:rPr>
        <w:t>, 0_3,</w:t>
      </w:r>
      <w:r w:rsidRPr="00EE210C">
        <w:rPr>
          <w:color w:val="000000"/>
        </w:rPr>
        <w:t xml:space="preserve"> 1_1 </w:t>
      </w:r>
      <w:r>
        <w:rPr>
          <w:color w:val="000000"/>
        </w:rPr>
        <w:t xml:space="preserve">or 1_3 </w:t>
      </w:r>
      <w:r w:rsidRPr="00EE210C">
        <w:rPr>
          <w:color w:val="000000"/>
        </w:rPr>
        <w:t>with '</w:t>
      </w:r>
      <w:r w:rsidRPr="00EE210C">
        <w:rPr>
          <w:i/>
          <w:iCs/>
          <w:color w:val="000000"/>
        </w:rPr>
        <w:t>Minimum applicable scheduling offset indicator</w:t>
      </w:r>
      <w:r w:rsidRPr="00EE210C" w:rsidDel="003A7090">
        <w:rPr>
          <w:color w:val="000000"/>
        </w:rPr>
        <w:t>'</w:t>
      </w:r>
      <w:r w:rsidRPr="00EE210C">
        <w:rPr>
          <w:color w:val="000000"/>
        </w:rPr>
        <w:t xml:space="preserve"> field indicating another change to </w:t>
      </w:r>
      <w:r w:rsidRPr="00EE210C">
        <w:rPr>
          <w:i/>
          <w:iCs/>
          <w:color w:val="000000"/>
        </w:rPr>
        <w:t>K</w:t>
      </w:r>
      <w:r w:rsidRPr="00EE210C">
        <w:rPr>
          <w:color w:val="000000"/>
          <w:vertAlign w:val="subscript"/>
        </w:rPr>
        <w:t>0min</w:t>
      </w:r>
      <w:r w:rsidRPr="00EE210C">
        <w:rPr>
          <w:color w:val="000000"/>
        </w:rPr>
        <w:t xml:space="preserve"> or </w:t>
      </w:r>
      <w:r w:rsidRPr="00EE210C">
        <w:rPr>
          <w:i/>
          <w:iCs/>
          <w:color w:val="000000"/>
        </w:rPr>
        <w:t>K</w:t>
      </w:r>
      <w:r w:rsidRPr="00EE210C">
        <w:rPr>
          <w:color w:val="000000"/>
          <w:vertAlign w:val="subscript"/>
        </w:rPr>
        <w:t>2min</w:t>
      </w:r>
      <w:r w:rsidRPr="00EE210C">
        <w:rPr>
          <w:color w:val="000000"/>
        </w:rPr>
        <w:t xml:space="preserve"> for the same active BWP of the scheduled cell before slot </w:t>
      </w:r>
      <w:proofErr w:type="spellStart"/>
      <w:r w:rsidRPr="00EE210C">
        <w:rPr>
          <w:i/>
          <w:iCs/>
          <w:color w:val="000000"/>
        </w:rPr>
        <w:t>n+X</w:t>
      </w:r>
      <w:proofErr w:type="spellEnd"/>
      <w:r w:rsidRPr="00EE210C">
        <w:rPr>
          <w:color w:val="000000"/>
        </w:rPr>
        <w:t xml:space="preserve"> of the scheduling cell.</w:t>
      </w:r>
    </w:p>
    <w:p w14:paraId="17A847CB" w14:textId="3389B966" w:rsidR="009824EE" w:rsidRPr="00EE210C" w:rsidRDefault="009824EE" w:rsidP="009824EE">
      <w:r w:rsidRPr="00EE210C">
        <w:t>When the DCI format 0_1</w:t>
      </w:r>
      <w:r>
        <w:t>, 0_3,</w:t>
      </w:r>
      <w:r w:rsidRPr="00EE210C">
        <w:t xml:space="preserve"> 1_1 </w:t>
      </w:r>
      <w:r>
        <w:t xml:space="preserve">or 1_3 </w:t>
      </w:r>
      <w:r w:rsidRPr="00EE210C">
        <w:t>with '</w:t>
      </w:r>
      <w:r w:rsidRPr="00EE210C">
        <w:rPr>
          <w:i/>
          <w:iCs/>
        </w:rPr>
        <w:t>M</w:t>
      </w:r>
      <w:r w:rsidRPr="00EE210C">
        <w:rPr>
          <w:rFonts w:eastAsia="等线"/>
          <w:i/>
          <w:iCs/>
          <w:lang w:eastAsia="zh-CN"/>
        </w:rPr>
        <w:t>inimum applicable scheduling offset indicator</w:t>
      </w:r>
      <w:r w:rsidRPr="00EE210C" w:rsidDel="001807AD">
        <w:rPr>
          <w:rFonts w:eastAsia="等线"/>
          <w:lang w:eastAsia="zh-CN"/>
        </w:rPr>
        <w:t>'</w:t>
      </w:r>
      <w:r w:rsidRPr="00EE210C">
        <w:rPr>
          <w:b/>
        </w:rPr>
        <w:t xml:space="preserve"> </w:t>
      </w:r>
      <w:r w:rsidRPr="00EE210C">
        <w:t xml:space="preserve">field indicating a change to the applied </w:t>
      </w:r>
      <w:r w:rsidRPr="00EE210C">
        <w:rPr>
          <w:i/>
        </w:rPr>
        <w:t>K</w:t>
      </w:r>
      <w:r w:rsidRPr="00EE210C">
        <w:rPr>
          <w:vertAlign w:val="subscript"/>
        </w:rPr>
        <w:t>0min</w:t>
      </w:r>
      <w:r w:rsidRPr="00EE210C">
        <w:t xml:space="preserve"> or </w:t>
      </w:r>
      <w:r w:rsidRPr="00EE210C">
        <w:rPr>
          <w:i/>
        </w:rPr>
        <w:t>K</w:t>
      </w:r>
      <w:r w:rsidRPr="00EE210C">
        <w:rPr>
          <w:vertAlign w:val="subscript"/>
        </w:rPr>
        <w:t>2min</w:t>
      </w:r>
      <w:r w:rsidRPr="00EE210C">
        <w:t xml:space="preserve"> is contained within the first three symbols of slot </w:t>
      </w:r>
      <w:r w:rsidRPr="00EE210C">
        <w:rPr>
          <w:i/>
        </w:rPr>
        <w:t>n</w:t>
      </w:r>
      <w:r w:rsidRPr="00EE210C">
        <w:t xml:space="preserve">, the value of application delay </w:t>
      </w:r>
      <w:r w:rsidRPr="00EE210C">
        <w:rPr>
          <w:i/>
        </w:rPr>
        <w:t>X</w:t>
      </w:r>
      <w:r w:rsidRPr="00EE210C">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EE210C">
        <w:t xml:space="preserve">where  </w:t>
      </w:r>
      <w:r w:rsidRPr="00EE210C">
        <w:rPr>
          <w:i/>
        </w:rPr>
        <w:t>K</w:t>
      </w:r>
      <w:r w:rsidRPr="00EE210C">
        <w:rPr>
          <w:vertAlign w:val="subscript"/>
        </w:rPr>
        <w:t>0minOld</w:t>
      </w:r>
      <w:r w:rsidRPr="00EE210C">
        <w:t xml:space="preserve"> is the currently applied </w:t>
      </w:r>
      <w:r w:rsidRPr="00EE210C">
        <w:rPr>
          <w:i/>
        </w:rPr>
        <w:t>K</w:t>
      </w:r>
      <w:r w:rsidRPr="00EE210C">
        <w:rPr>
          <w:vertAlign w:val="subscript"/>
        </w:rPr>
        <w:t>0min</w:t>
      </w:r>
      <w:r w:rsidRPr="00EE210C">
        <w:t xml:space="preserve"> value of the active DL BWP in the scheduled cell </w:t>
      </w:r>
      <w:ins w:id="23" w:author="zheng liu" w:date="2023-09-28T10:10:00Z">
        <w:r w:rsidR="00DB08E8">
          <w:t>with smallest serving cell index</w:t>
        </w:r>
      </w:ins>
      <w:ins w:id="24" w:author="zheng liu" w:date="2023-09-28T14:17:00Z">
        <w:r w:rsidR="00491E45">
          <w:t xml:space="preserve"> </w:t>
        </w:r>
      </w:ins>
      <w:ins w:id="25" w:author="zheng liu" w:date="2023-09-28T10:10:00Z">
        <w:r w:rsidR="00491E45">
          <w:rPr>
            <w:color w:val="000000"/>
          </w:rPr>
          <w:t>among the cell(s) scheduled</w:t>
        </w:r>
      </w:ins>
      <w:ins w:id="26" w:author="zheng liu" w:date="2023-09-28T14:17:00Z">
        <w:r w:rsidR="00491E45">
          <w:rPr>
            <w:color w:val="000000"/>
          </w:rPr>
          <w:t xml:space="preserve"> by the DCI</w:t>
        </w:r>
      </w:ins>
      <w:ins w:id="27" w:author="zheng liu" w:date="2023-09-28T10:10:00Z">
        <w:r w:rsidR="00DB08E8" w:rsidDel="00DB08E8">
          <w:t xml:space="preserve"> </w:t>
        </w:r>
      </w:ins>
      <w:r w:rsidRPr="00EE210C">
        <w:rPr>
          <w:color w:val="000000"/>
        </w:rPr>
        <w:t xml:space="preserve">and is zero, if </w:t>
      </w:r>
      <w:r w:rsidRPr="00EE210C">
        <w:rPr>
          <w:i/>
          <w:iCs/>
          <w:color w:val="000000"/>
        </w:rPr>
        <w:t>minimumSchedulingOffsetK0</w:t>
      </w:r>
      <w:r w:rsidRPr="00EE210C">
        <w:rPr>
          <w:color w:val="000000"/>
        </w:rPr>
        <w:t xml:space="preserve"> is not configured for the active DL BWP in the scheduled cell</w:t>
      </w:r>
      <w:r w:rsidRPr="00EE210C">
        <w:t xml:space="preserve">, </w:t>
      </w:r>
      <w:r w:rsidRPr="00EE210C">
        <w:rPr>
          <w:i/>
        </w:rPr>
        <w:t>Z</w:t>
      </w:r>
      <w:r w:rsidRPr="00EE210C">
        <w:rPr>
          <w:i/>
          <w:vertAlign w:val="subscript"/>
        </w:rPr>
        <w:t>µ</w:t>
      </w:r>
      <w:r w:rsidRPr="00EE210C">
        <w:t xml:space="preserve"> is determined by the subcarrier spacing of the active DL BWP in the scheduling cell in slot </w:t>
      </w:r>
      <w:r w:rsidRPr="00EE210C">
        <w:rPr>
          <w:i/>
        </w:rPr>
        <w:t>n</w:t>
      </w:r>
      <w:r w:rsidRPr="00EE210C">
        <w:t xml:space="preserve">, and given in Table 5.3.1-1, and </w:t>
      </w:r>
      <w:r w:rsidRPr="00EE210C">
        <w:rPr>
          <w:i/>
        </w:rPr>
        <w:t>µ</w:t>
      </w:r>
      <w:r w:rsidRPr="00EE210C">
        <w:rPr>
          <w:vertAlign w:val="subscript"/>
        </w:rPr>
        <w:t>PDCCH</w:t>
      </w:r>
      <w:r w:rsidRPr="00EE210C">
        <w:t xml:space="preserve"> and </w:t>
      </w:r>
      <w:r w:rsidRPr="00EE210C">
        <w:rPr>
          <w:i/>
        </w:rPr>
        <w:t>µ</w:t>
      </w:r>
      <w:r w:rsidRPr="00EE210C">
        <w:rPr>
          <w:vertAlign w:val="subscript"/>
        </w:rPr>
        <w:t>PDSCH</w:t>
      </w:r>
      <w:r w:rsidRPr="00EE210C">
        <w:t xml:space="preserve"> are the sub-carrier spacing configurations for PDCCH of the active DL BWP in the scheduling cell and PDSCH of the active DL BWP in the scheduled cell, respectively, in slot </w:t>
      </w:r>
      <w:r w:rsidRPr="00EE210C">
        <w:rPr>
          <w:i/>
        </w:rPr>
        <w:t>n</w:t>
      </w:r>
      <w:r w:rsidRPr="00EE210C">
        <w:t xml:space="preserve">. After indication of a change to the applied </w:t>
      </w:r>
      <w:r w:rsidRPr="00EE210C">
        <w:rPr>
          <w:i/>
          <w:iCs/>
          <w:color w:val="000000"/>
        </w:rPr>
        <w:t>K</w:t>
      </w:r>
      <w:r w:rsidRPr="00EE210C">
        <w:rPr>
          <w:color w:val="000000"/>
          <w:vertAlign w:val="subscript"/>
        </w:rPr>
        <w:t>0min</w:t>
      </w:r>
      <w:r w:rsidRPr="00EE210C">
        <w:rPr>
          <w:color w:val="000000"/>
        </w:rPr>
        <w:t xml:space="preserve"> or </w:t>
      </w:r>
      <w:r w:rsidRPr="00EE210C">
        <w:rPr>
          <w:i/>
          <w:iCs/>
          <w:color w:val="000000"/>
        </w:rPr>
        <w:t>K</w:t>
      </w:r>
      <w:r w:rsidRPr="00EE210C">
        <w:rPr>
          <w:color w:val="000000"/>
          <w:vertAlign w:val="subscript"/>
        </w:rPr>
        <w:t>2min</w:t>
      </w:r>
      <w:r w:rsidRPr="00EE210C">
        <w:t xml:space="preserve"> of the scheduled cell in slot </w:t>
      </w:r>
      <w:r w:rsidRPr="00EE210C">
        <w:rPr>
          <w:i/>
        </w:rPr>
        <w:t>n</w:t>
      </w:r>
      <w:r w:rsidRPr="00EE210C">
        <w:t xml:space="preserve"> of the scheduling cell, if there is an active DL BWP change in the scheduling cell before slot </w:t>
      </w:r>
      <w:proofErr w:type="spellStart"/>
      <w:r w:rsidRPr="00EE210C">
        <w:rPr>
          <w:i/>
        </w:rPr>
        <w:t>n+X</w:t>
      </w:r>
      <w:proofErr w:type="spellEnd"/>
      <w:r w:rsidRPr="00EE210C">
        <w:t xml:space="preserve">, the new </w:t>
      </w:r>
      <w:r w:rsidRPr="00EE210C">
        <w:rPr>
          <w:i/>
          <w:iCs/>
          <w:color w:val="000000"/>
        </w:rPr>
        <w:t>K</w:t>
      </w:r>
      <w:r w:rsidRPr="00EE210C">
        <w:rPr>
          <w:color w:val="000000"/>
          <w:vertAlign w:val="subscript"/>
        </w:rPr>
        <w:t>0min</w:t>
      </w:r>
      <w:r w:rsidRPr="00EE210C">
        <w:rPr>
          <w:color w:val="000000"/>
        </w:rPr>
        <w:t xml:space="preserve"> and/or </w:t>
      </w:r>
      <w:r w:rsidRPr="00EE210C">
        <w:rPr>
          <w:i/>
          <w:iCs/>
          <w:color w:val="000000"/>
        </w:rPr>
        <w:t>K</w:t>
      </w:r>
      <w:r w:rsidRPr="00EE210C">
        <w:rPr>
          <w:color w:val="000000"/>
          <w:vertAlign w:val="subscript"/>
        </w:rPr>
        <w:t xml:space="preserve">2min </w:t>
      </w:r>
      <w:r w:rsidRPr="00EE210C">
        <w:rPr>
          <w:color w:val="000000"/>
        </w:rPr>
        <w:t xml:space="preserve">values are applied from the first slot no earlier than the start of slot </w:t>
      </w:r>
      <w:proofErr w:type="spellStart"/>
      <w:r w:rsidRPr="00EE210C">
        <w:rPr>
          <w:i/>
        </w:rPr>
        <w:t>n+X</w:t>
      </w:r>
      <w:proofErr w:type="spellEnd"/>
      <w:r w:rsidRPr="00EE210C">
        <w:rPr>
          <w:color w:val="000000"/>
        </w:rPr>
        <w:t xml:space="preserve"> based on the sub-carrier spacing configuration of the active DL BWP in the scheduling cell in slot </w:t>
      </w:r>
      <w:r w:rsidRPr="00EE210C">
        <w:rPr>
          <w:i/>
          <w:color w:val="000000"/>
        </w:rPr>
        <w:t>n</w:t>
      </w:r>
      <w:r w:rsidRPr="00EE210C">
        <w:rPr>
          <w:color w:val="000000"/>
        </w:rPr>
        <w:t>.</w:t>
      </w:r>
    </w:p>
    <w:p w14:paraId="06F58940" w14:textId="77777777" w:rsidR="009824EE" w:rsidRPr="00C447A7" w:rsidRDefault="009824EE" w:rsidP="009824E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49F12E0" w14:textId="77777777" w:rsidR="009824EE" w:rsidRPr="00D11D5C" w:rsidRDefault="009824EE" w:rsidP="009824EE">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w:t>
      </w:r>
      <w:proofErr w:type="gramStart"/>
      <w:r>
        <w:t>TP  *</w:t>
      </w:r>
      <w:proofErr w:type="gramEnd"/>
      <w:r>
        <w:t>*</w:t>
      </w:r>
      <w:r>
        <w:rPr>
          <w:rFonts w:hint="eastAsia"/>
          <w:lang w:eastAsia="zh-CN"/>
        </w:rPr>
        <w:t>*****************************************</w:t>
      </w:r>
    </w:p>
    <w:p w14:paraId="135054E0" w14:textId="3A7F8C96" w:rsidR="00FB4AC3" w:rsidRDefault="00912EFB" w:rsidP="00FB4AC3">
      <w:pPr>
        <w:pStyle w:val="Heading1"/>
        <w:ind w:left="0" w:firstLine="0"/>
        <w:jc w:val="both"/>
      </w:pPr>
      <w:r>
        <w:t>4</w:t>
      </w:r>
      <w:r w:rsidR="00FB4AC3">
        <w:t xml:space="preserve">        Conclusions</w:t>
      </w:r>
    </w:p>
    <w:p w14:paraId="0E44F792" w14:textId="0FEE99C7" w:rsidR="003A076B" w:rsidRDefault="00FB4AC3" w:rsidP="00FB4AC3">
      <w:pPr>
        <w:jc w:val="both"/>
        <w:rPr>
          <w:lang w:val="en-GB"/>
        </w:rPr>
      </w:pPr>
      <w:r>
        <w:rPr>
          <w:lang w:val="en-GB"/>
        </w:rPr>
        <w:t xml:space="preserve">In this contribution, </w:t>
      </w:r>
      <w:r w:rsidR="00406A36">
        <w:rPr>
          <w:lang w:val="en-GB"/>
        </w:rPr>
        <w:t>remaining issues</w:t>
      </w:r>
      <w:r w:rsidR="00D72EE1">
        <w:rPr>
          <w:lang w:val="en-GB"/>
        </w:rPr>
        <w:t xml:space="preserve"> for multi-cell PDSCH/PUSCH scheduling are</w:t>
      </w:r>
      <w:r w:rsidR="00516FDB">
        <w:rPr>
          <w:lang w:val="en-GB"/>
        </w:rPr>
        <w:t xml:space="preserve"> </w:t>
      </w:r>
      <w:r w:rsidR="00D72EE1">
        <w:rPr>
          <w:lang w:val="en-GB"/>
        </w:rPr>
        <w:t>discussed. The following proposals are</w:t>
      </w:r>
      <w:r w:rsidR="005C333F">
        <w:rPr>
          <w:lang w:val="en-GB"/>
        </w:rPr>
        <w:t xml:space="preserve"> </w:t>
      </w:r>
      <w:r w:rsidR="0028059C">
        <w:rPr>
          <w:lang w:val="en-GB"/>
        </w:rPr>
        <w:t>provided</w:t>
      </w:r>
      <w:r w:rsidR="005C333F">
        <w:rPr>
          <w:lang w:val="en-GB"/>
        </w:rPr>
        <w:t>:</w:t>
      </w:r>
    </w:p>
    <w:p w14:paraId="0C9F2234" w14:textId="77777777" w:rsidR="00022B3D" w:rsidRDefault="00022B3D" w:rsidP="00022B3D">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1</w:t>
      </w:r>
      <w:r>
        <w:rPr>
          <w:lang w:val="en-GB" w:eastAsia="zh-CN"/>
        </w:rPr>
        <w:t>:</w:t>
      </w:r>
      <w:r w:rsidRPr="00351F03">
        <w:rPr>
          <w:lang w:val="en-GB" w:eastAsia="zh-CN"/>
        </w:rPr>
        <w:tab/>
      </w:r>
      <w:r>
        <w:rPr>
          <w:lang w:val="en-GB" w:eastAsia="zh-CN"/>
        </w:rPr>
        <w:t>Seach space sharing is supported by a UE with corresponding search space sharing capability for multi-cell scheduling.</w:t>
      </w:r>
    </w:p>
    <w:p w14:paraId="4196C570" w14:textId="2FEA216F" w:rsidR="00022B3D" w:rsidRDefault="00022B3D" w:rsidP="00022B3D">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2</w:t>
      </w:r>
      <w:r>
        <w:rPr>
          <w:lang w:val="en-GB" w:eastAsia="zh-CN"/>
        </w:rPr>
        <w:t>:</w:t>
      </w:r>
      <w:r w:rsidRPr="00351F03">
        <w:rPr>
          <w:lang w:val="en-GB" w:eastAsia="zh-CN"/>
        </w:rPr>
        <w:tab/>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7C22EC" w:rsidRPr="00B916EC">
        <w:t xml:space="preserve"> is the number of PDCCH</w:t>
      </w:r>
      <w:r w:rsidR="007C22EC" w:rsidRPr="00B916EC">
        <w:rPr>
          <w:rFonts w:hint="eastAsia"/>
        </w:rPr>
        <w:t xml:space="preserve"> candidate</w:t>
      </w:r>
      <w:r w:rsidR="007C22EC" w:rsidRPr="00B916EC">
        <w:t>s</w:t>
      </w:r>
      <w:r w:rsidR="007C22EC" w:rsidRPr="00B916EC" w:rsidDel="0005338E">
        <w:t xml:space="preserve"> </w:t>
      </w:r>
      <w:r w:rsidR="007C22EC" w:rsidRPr="00B916EC">
        <w:t xml:space="preserve">the UE is configured to monitor for aggregation level </w:t>
      </w:r>
      <m:oMath>
        <m:r>
          <w:rPr>
            <w:rFonts w:ascii="Cambria Math" w:eastAsia="Malgun Gothic" w:hAnsi="Cambria Math"/>
            <w:lang w:eastAsia="ko-KR"/>
          </w:rPr>
          <m:t>L</m:t>
        </m:r>
      </m:oMath>
      <w:r w:rsidR="007C22EC" w:rsidRPr="00B916EC">
        <w:t xml:space="preserve"> </w:t>
      </w:r>
      <w:r w:rsidR="007C22EC">
        <w:t xml:space="preserve">of a search space set </w:t>
      </w:r>
      <m:oMath>
        <m:r>
          <w:rPr>
            <w:rFonts w:ascii="Cambria Math" w:hAnsi="Cambria Math"/>
          </w:rPr>
          <m:t>s</m:t>
        </m:r>
      </m:oMath>
      <w:r w:rsidR="007C22EC">
        <w:t xml:space="preserve"> on</w:t>
      </w:r>
      <w:r w:rsidR="007C22EC" w:rsidRPr="00B916EC">
        <w:t xml:space="preserve"> </w:t>
      </w:r>
      <w:r w:rsidR="007C22EC">
        <w:t xml:space="preserve">the </w:t>
      </w:r>
      <w:r w:rsidR="007C22EC" w:rsidRPr="00B916EC">
        <w:t>serving cell</w:t>
      </w:r>
      <w:r w:rsidR="007C22EC">
        <w:t xml:space="preserve"> for counting the PDCCH candidates</w:t>
      </w:r>
      <w:r w:rsidR="007C22EC" w:rsidRPr="00B916EC">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7C22EC">
        <w:rPr>
          <w:lang w:val="en-GB" w:eastAsia="zh-CN"/>
        </w:rPr>
        <w:t xml:space="preserve"> when </w:t>
      </w:r>
      <w:r w:rsidR="007C22EC" w:rsidRPr="000A424A">
        <w:t xml:space="preserve">the </w:t>
      </w:r>
      <w:proofErr w:type="spellStart"/>
      <w:r w:rsidR="007C22EC" w:rsidRPr="000A424A">
        <w:rPr>
          <w:i/>
          <w:iCs/>
        </w:rPr>
        <w:t>nCI</w:t>
      </w:r>
      <w:proofErr w:type="spellEnd"/>
      <w:r w:rsidR="007C22EC" w:rsidRPr="000A424A">
        <w:rPr>
          <w:i/>
          <w:iCs/>
        </w:rPr>
        <w:t>-Value</w:t>
      </w:r>
      <w:r w:rsidR="007C22EC">
        <w:t xml:space="preserve"> is</w:t>
      </w:r>
      <w:r w:rsidR="007C22EC" w:rsidRPr="000A424A">
        <w:t xml:space="preserve"> provided for the set of serving cells </w:t>
      </w:r>
      <w:r w:rsidR="007C22EC" w:rsidRPr="000A424A">
        <w:rPr>
          <w:i/>
          <w:iCs/>
        </w:rPr>
        <w:t>MC-DCI-</w:t>
      </w:r>
      <w:proofErr w:type="spellStart"/>
      <w:r w:rsidR="007C22EC" w:rsidRPr="000A424A">
        <w:rPr>
          <w:i/>
          <w:iCs/>
        </w:rPr>
        <w:t>SetofCells</w:t>
      </w:r>
      <w:proofErr w:type="spellEnd"/>
      <w:r w:rsidR="007C22EC">
        <w:rPr>
          <w:lang w:val="en-GB" w:eastAsia="zh-CN"/>
        </w:rPr>
        <w:t>.</w:t>
      </w:r>
    </w:p>
    <w:p w14:paraId="430F5267" w14:textId="1225FA4A" w:rsidR="00854DF0" w:rsidRPr="00854DF0" w:rsidRDefault="00022B3D" w:rsidP="00491E45">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3</w:t>
      </w:r>
      <w:r>
        <w:rPr>
          <w:lang w:val="en-GB" w:eastAsia="zh-CN"/>
        </w:rPr>
        <w:t>:</w:t>
      </w:r>
      <w:r w:rsidRPr="00351F03">
        <w:rPr>
          <w:lang w:val="en-GB" w:eastAsia="zh-CN"/>
        </w:rPr>
        <w:tab/>
      </w:r>
      <w:r>
        <w:rPr>
          <w:lang w:val="en-GB" w:eastAsia="zh-CN"/>
        </w:rPr>
        <w:t>The scheduled cell with smallest serving cell index is used as a reference cell for the determination of an application delay for minimum scheduling offset restrictions.</w:t>
      </w:r>
    </w:p>
    <w:sectPr w:rsidR="00854DF0" w:rsidRPr="00854DF0" w:rsidSect="00B23674">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01A11" w14:textId="77777777" w:rsidR="00B23674" w:rsidRDefault="00B23674">
      <w:r>
        <w:separator/>
      </w:r>
    </w:p>
  </w:endnote>
  <w:endnote w:type="continuationSeparator" w:id="0">
    <w:p w14:paraId="57748080" w14:textId="77777777" w:rsidR="00B23674" w:rsidRDefault="00B23674">
      <w:r>
        <w:continuationSeparator/>
      </w:r>
    </w:p>
  </w:endnote>
  <w:endnote w:type="continuationNotice" w:id="1">
    <w:p w14:paraId="63039D77" w14:textId="77777777" w:rsidR="00B23674" w:rsidRDefault="00B23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3B3A8941" w:rsidR="00950249" w:rsidRDefault="009502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BF">
      <w:rPr>
        <w:rStyle w:val="PageNumber"/>
      </w:rPr>
      <w:t>1</w:t>
    </w:r>
    <w:r>
      <w:rPr>
        <w:rStyle w:val="PageNumber"/>
      </w:rPr>
      <w:fldChar w:fldCharType="end"/>
    </w:r>
  </w:p>
  <w:p w14:paraId="34D8815C" w14:textId="77777777" w:rsidR="00950249" w:rsidRDefault="009502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1252BBC1" w:rsidR="00950249" w:rsidRDefault="009502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6D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6D6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3571A" w14:textId="77777777" w:rsidR="00B23674" w:rsidRDefault="00B23674">
      <w:r>
        <w:separator/>
      </w:r>
    </w:p>
  </w:footnote>
  <w:footnote w:type="continuationSeparator" w:id="0">
    <w:p w14:paraId="6A7D9569" w14:textId="77777777" w:rsidR="00B23674" w:rsidRDefault="00B23674">
      <w:r>
        <w:continuationSeparator/>
      </w:r>
    </w:p>
  </w:footnote>
  <w:footnote w:type="continuationNotice" w:id="1">
    <w:p w14:paraId="33BA9749" w14:textId="77777777" w:rsidR="00B23674" w:rsidRDefault="00B23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pt;height:16pt" o:bullet="t">
        <v:imagedata r:id="rId1" o:title="art1C94"/>
      </v:shape>
    </w:pict>
  </w:numPicBullet>
  <w:abstractNum w:abstractNumId="0" w15:restartNumberingAfterBreak="0">
    <w:nsid w:val="0317279F"/>
    <w:multiLevelType w:val="hybridMultilevel"/>
    <w:tmpl w:val="6FAEEA6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D260CEC"/>
    <w:multiLevelType w:val="hybridMultilevel"/>
    <w:tmpl w:val="C6DC7296"/>
    <w:lvl w:ilvl="0" w:tplc="CB2A9EBE">
      <w:start w:val="1"/>
      <w:numFmt w:val="bullet"/>
      <w:lvlText w:val="-"/>
      <w:lvlJc w:val="left"/>
      <w:pPr>
        <w:ind w:left="770" w:hanging="360"/>
      </w:pPr>
      <w:rPr>
        <w:rFonts w:ascii="Arial" w:eastAsia="Yu Mincho"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55138D"/>
    <w:multiLevelType w:val="hybridMultilevel"/>
    <w:tmpl w:val="5862301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3E128A3"/>
    <w:multiLevelType w:val="hybridMultilevel"/>
    <w:tmpl w:val="4BB48B36"/>
    <w:lvl w:ilvl="0" w:tplc="431E364C">
      <w:start w:val="2"/>
      <w:numFmt w:val="bullet"/>
      <w:lvlText w:val="-"/>
      <w:lvlJc w:val="left"/>
      <w:pPr>
        <w:ind w:left="720" w:hanging="360"/>
      </w:pPr>
      <w:rPr>
        <w:rFonts w:ascii="Times" w:eastAsia="宋体"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B769B6"/>
    <w:multiLevelType w:val="hybridMultilevel"/>
    <w:tmpl w:val="6282A88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45664CD"/>
    <w:multiLevelType w:val="hybridMultilevel"/>
    <w:tmpl w:val="A7084EA0"/>
    <w:lvl w:ilvl="0" w:tplc="0D62E5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652AE6"/>
    <w:multiLevelType w:val="hybridMultilevel"/>
    <w:tmpl w:val="FC68D3EA"/>
    <w:lvl w:ilvl="0" w:tplc="2006F8FC">
      <w:numFmt w:val="bullet"/>
      <w:lvlText w:val="-"/>
      <w:lvlJc w:val="left"/>
      <w:pPr>
        <w:ind w:left="440" w:hanging="440"/>
      </w:pPr>
      <w:rPr>
        <w:rFonts w:ascii="Calibri" w:eastAsia="Calibri" w:hAnsi="Calibri" w:cs="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FA40A1"/>
    <w:multiLevelType w:val="hybridMultilevel"/>
    <w:tmpl w:val="3BA80748"/>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7E1C8F"/>
    <w:multiLevelType w:val="hybridMultilevel"/>
    <w:tmpl w:val="508A380C"/>
    <w:lvl w:ilvl="0" w:tplc="0D62E5E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5173D"/>
    <w:multiLevelType w:val="hybridMultilevel"/>
    <w:tmpl w:val="84D8E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5547CA"/>
    <w:multiLevelType w:val="hybridMultilevel"/>
    <w:tmpl w:val="B42204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EF0CD3"/>
    <w:multiLevelType w:val="hybridMultilevel"/>
    <w:tmpl w:val="3E4EAF22"/>
    <w:lvl w:ilvl="0" w:tplc="0D62E5E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C17BA0"/>
    <w:multiLevelType w:val="hybridMultilevel"/>
    <w:tmpl w:val="07B4D10A"/>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01769D"/>
    <w:multiLevelType w:val="multilevel"/>
    <w:tmpl w:val="7101769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22259E"/>
    <w:multiLevelType w:val="hybridMultilevel"/>
    <w:tmpl w:val="C6ECEE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1037077">
    <w:abstractNumId w:val="22"/>
  </w:num>
  <w:num w:numId="2" w16cid:durableId="558829123">
    <w:abstractNumId w:val="20"/>
  </w:num>
  <w:num w:numId="3" w16cid:durableId="1967471192">
    <w:abstractNumId w:val="38"/>
  </w:num>
  <w:num w:numId="4" w16cid:durableId="1237470137">
    <w:abstractNumId w:val="21"/>
  </w:num>
  <w:num w:numId="5" w16cid:durableId="1048653026">
    <w:abstractNumId w:val="9"/>
  </w:num>
  <w:num w:numId="6" w16cid:durableId="1315335924">
    <w:abstractNumId w:val="16"/>
  </w:num>
  <w:num w:numId="7" w16cid:durableId="54164022">
    <w:abstractNumId w:val="8"/>
  </w:num>
  <w:num w:numId="8" w16cid:durableId="742489193">
    <w:abstractNumId w:val="39"/>
  </w:num>
  <w:num w:numId="9" w16cid:durableId="1335301855">
    <w:abstractNumId w:val="32"/>
  </w:num>
  <w:num w:numId="10" w16cid:durableId="1794905207">
    <w:abstractNumId w:val="49"/>
  </w:num>
  <w:num w:numId="11" w16cid:durableId="1024937487">
    <w:abstractNumId w:val="12"/>
  </w:num>
  <w:num w:numId="12" w16cid:durableId="1944916201">
    <w:abstractNumId w:val="49"/>
  </w:num>
  <w:num w:numId="13" w16cid:durableId="1845313357">
    <w:abstractNumId w:val="50"/>
  </w:num>
  <w:num w:numId="14" w16cid:durableId="118575154">
    <w:abstractNumId w:val="4"/>
  </w:num>
  <w:num w:numId="15" w16cid:durableId="683674096">
    <w:abstractNumId w:val="11"/>
  </w:num>
  <w:num w:numId="16" w16cid:durableId="2077898437">
    <w:abstractNumId w:val="37"/>
  </w:num>
  <w:num w:numId="17" w16cid:durableId="1194806746">
    <w:abstractNumId w:val="46"/>
  </w:num>
  <w:num w:numId="18" w16cid:durableId="491483793">
    <w:abstractNumId w:val="13"/>
  </w:num>
  <w:num w:numId="19" w16cid:durableId="426194875">
    <w:abstractNumId w:val="43"/>
  </w:num>
  <w:num w:numId="20" w16cid:durableId="1610506933">
    <w:abstractNumId w:val="10"/>
  </w:num>
  <w:num w:numId="21" w16cid:durableId="1022974803">
    <w:abstractNumId w:val="24"/>
  </w:num>
  <w:num w:numId="22" w16cid:durableId="1708721205">
    <w:abstractNumId w:val="17"/>
  </w:num>
  <w:num w:numId="23" w16cid:durableId="901716873">
    <w:abstractNumId w:val="7"/>
  </w:num>
  <w:num w:numId="24" w16cid:durableId="33890778">
    <w:abstractNumId w:val="5"/>
  </w:num>
  <w:num w:numId="25" w16cid:durableId="1158617845">
    <w:abstractNumId w:val="48"/>
  </w:num>
  <w:num w:numId="26" w16cid:durableId="624046841">
    <w:abstractNumId w:val="19"/>
  </w:num>
  <w:num w:numId="27" w16cid:durableId="874851522">
    <w:abstractNumId w:val="35"/>
  </w:num>
  <w:num w:numId="28" w16cid:durableId="1972982543">
    <w:abstractNumId w:val="0"/>
  </w:num>
  <w:num w:numId="29" w16cid:durableId="1184125105">
    <w:abstractNumId w:val="40"/>
  </w:num>
  <w:num w:numId="30" w16cid:durableId="1032149752">
    <w:abstractNumId w:val="30"/>
  </w:num>
  <w:num w:numId="31" w16cid:durableId="89352374">
    <w:abstractNumId w:val="33"/>
  </w:num>
  <w:num w:numId="32" w16cid:durableId="693385175">
    <w:abstractNumId w:val="41"/>
  </w:num>
  <w:num w:numId="33" w16cid:durableId="225918097">
    <w:abstractNumId w:val="27"/>
  </w:num>
  <w:num w:numId="34" w16cid:durableId="562375607">
    <w:abstractNumId w:val="2"/>
  </w:num>
  <w:num w:numId="35" w16cid:durableId="1400791333">
    <w:abstractNumId w:val="6"/>
  </w:num>
  <w:num w:numId="36" w16cid:durableId="501773371">
    <w:abstractNumId w:val="15"/>
  </w:num>
  <w:num w:numId="37" w16cid:durableId="1129203554">
    <w:abstractNumId w:val="47"/>
  </w:num>
  <w:num w:numId="38" w16cid:durableId="1169637570">
    <w:abstractNumId w:val="18"/>
  </w:num>
  <w:num w:numId="39" w16cid:durableId="514879094">
    <w:abstractNumId w:val="25"/>
  </w:num>
  <w:num w:numId="40" w16cid:durableId="1897666080">
    <w:abstractNumId w:val="34"/>
  </w:num>
  <w:num w:numId="41" w16cid:durableId="10689069">
    <w:abstractNumId w:val="52"/>
  </w:num>
  <w:num w:numId="42" w16cid:durableId="1038434834">
    <w:abstractNumId w:val="31"/>
  </w:num>
  <w:num w:numId="43" w16cid:durableId="2109227829">
    <w:abstractNumId w:val="51"/>
  </w:num>
  <w:num w:numId="44" w16cid:durableId="2069567213">
    <w:abstractNumId w:val="3"/>
  </w:num>
  <w:num w:numId="45" w16cid:durableId="828986859">
    <w:abstractNumId w:val="1"/>
  </w:num>
  <w:num w:numId="46" w16cid:durableId="1827237324">
    <w:abstractNumId w:val="14"/>
  </w:num>
  <w:num w:numId="47" w16cid:durableId="203686304">
    <w:abstractNumId w:val="23"/>
  </w:num>
  <w:num w:numId="48" w16cid:durableId="1930236867">
    <w:abstractNumId w:val="29"/>
  </w:num>
  <w:num w:numId="49" w16cid:durableId="592737314">
    <w:abstractNumId w:val="44"/>
  </w:num>
  <w:num w:numId="50" w16cid:durableId="831212686">
    <w:abstractNumId w:val="26"/>
  </w:num>
  <w:num w:numId="51" w16cid:durableId="946423606">
    <w:abstractNumId w:val="45"/>
  </w:num>
  <w:num w:numId="52" w16cid:durableId="1550339766">
    <w:abstractNumId w:val="42"/>
  </w:num>
  <w:num w:numId="53" w16cid:durableId="2047871259">
    <w:abstractNumId w:val="28"/>
  </w:num>
  <w:num w:numId="54" w16cid:durableId="1533614395">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3B0D"/>
    <w:rsid w:val="00004961"/>
    <w:rsid w:val="0000518C"/>
    <w:rsid w:val="00005622"/>
    <w:rsid w:val="0000618A"/>
    <w:rsid w:val="000066D9"/>
    <w:rsid w:val="000070D4"/>
    <w:rsid w:val="00007730"/>
    <w:rsid w:val="00007894"/>
    <w:rsid w:val="0001014C"/>
    <w:rsid w:val="00010307"/>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62A"/>
    <w:rsid w:val="00017CBD"/>
    <w:rsid w:val="00017DF7"/>
    <w:rsid w:val="000205C1"/>
    <w:rsid w:val="00020AA9"/>
    <w:rsid w:val="00020D61"/>
    <w:rsid w:val="0002130A"/>
    <w:rsid w:val="00021DEC"/>
    <w:rsid w:val="00022066"/>
    <w:rsid w:val="000222F7"/>
    <w:rsid w:val="00022505"/>
    <w:rsid w:val="00022B3D"/>
    <w:rsid w:val="00022F13"/>
    <w:rsid w:val="00022FAD"/>
    <w:rsid w:val="000231F9"/>
    <w:rsid w:val="00023402"/>
    <w:rsid w:val="000235D7"/>
    <w:rsid w:val="00023C29"/>
    <w:rsid w:val="00023E7D"/>
    <w:rsid w:val="00023FEE"/>
    <w:rsid w:val="0002466D"/>
    <w:rsid w:val="000248E7"/>
    <w:rsid w:val="000254DC"/>
    <w:rsid w:val="000255A1"/>
    <w:rsid w:val="000259FF"/>
    <w:rsid w:val="00025C61"/>
    <w:rsid w:val="000266AE"/>
    <w:rsid w:val="00026905"/>
    <w:rsid w:val="000300FE"/>
    <w:rsid w:val="00030579"/>
    <w:rsid w:val="00030F08"/>
    <w:rsid w:val="00030F74"/>
    <w:rsid w:val="000319C1"/>
    <w:rsid w:val="00031EDD"/>
    <w:rsid w:val="000323AE"/>
    <w:rsid w:val="000326C2"/>
    <w:rsid w:val="000327A1"/>
    <w:rsid w:val="000349B7"/>
    <w:rsid w:val="00034B9E"/>
    <w:rsid w:val="00034C07"/>
    <w:rsid w:val="00035400"/>
    <w:rsid w:val="0003540B"/>
    <w:rsid w:val="000357CA"/>
    <w:rsid w:val="00035BA3"/>
    <w:rsid w:val="000364A8"/>
    <w:rsid w:val="000377B8"/>
    <w:rsid w:val="00037A21"/>
    <w:rsid w:val="00037C88"/>
    <w:rsid w:val="000404F2"/>
    <w:rsid w:val="00041348"/>
    <w:rsid w:val="0004140D"/>
    <w:rsid w:val="000417B6"/>
    <w:rsid w:val="00041CF0"/>
    <w:rsid w:val="000421A0"/>
    <w:rsid w:val="000429D0"/>
    <w:rsid w:val="00042C2A"/>
    <w:rsid w:val="00042FD8"/>
    <w:rsid w:val="0004428E"/>
    <w:rsid w:val="0004434E"/>
    <w:rsid w:val="00044AFB"/>
    <w:rsid w:val="00044EFE"/>
    <w:rsid w:val="000451E5"/>
    <w:rsid w:val="000453F6"/>
    <w:rsid w:val="00045845"/>
    <w:rsid w:val="000469C6"/>
    <w:rsid w:val="00046CD6"/>
    <w:rsid w:val="00047127"/>
    <w:rsid w:val="000477BB"/>
    <w:rsid w:val="00047CD3"/>
    <w:rsid w:val="00050068"/>
    <w:rsid w:val="00050486"/>
    <w:rsid w:val="0005055B"/>
    <w:rsid w:val="0005072F"/>
    <w:rsid w:val="00050E72"/>
    <w:rsid w:val="00051135"/>
    <w:rsid w:val="000514DC"/>
    <w:rsid w:val="000514F1"/>
    <w:rsid w:val="00051711"/>
    <w:rsid w:val="00051A4D"/>
    <w:rsid w:val="00051BDC"/>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F6C"/>
    <w:rsid w:val="0006057C"/>
    <w:rsid w:val="00060869"/>
    <w:rsid w:val="00060BE0"/>
    <w:rsid w:val="00060D34"/>
    <w:rsid w:val="00060FDB"/>
    <w:rsid w:val="00060FFB"/>
    <w:rsid w:val="00061045"/>
    <w:rsid w:val="000612C5"/>
    <w:rsid w:val="00061912"/>
    <w:rsid w:val="000620D7"/>
    <w:rsid w:val="00062CA8"/>
    <w:rsid w:val="00063E21"/>
    <w:rsid w:val="00063F57"/>
    <w:rsid w:val="000648A4"/>
    <w:rsid w:val="00064EA1"/>
    <w:rsid w:val="0006549C"/>
    <w:rsid w:val="000657AD"/>
    <w:rsid w:val="00066576"/>
    <w:rsid w:val="00066696"/>
    <w:rsid w:val="000667D1"/>
    <w:rsid w:val="000669D7"/>
    <w:rsid w:val="00066B79"/>
    <w:rsid w:val="0006739D"/>
    <w:rsid w:val="0006774C"/>
    <w:rsid w:val="00067C17"/>
    <w:rsid w:val="000707AA"/>
    <w:rsid w:val="000708A9"/>
    <w:rsid w:val="00071386"/>
    <w:rsid w:val="0007140F"/>
    <w:rsid w:val="0007164E"/>
    <w:rsid w:val="000716FB"/>
    <w:rsid w:val="000727E3"/>
    <w:rsid w:val="00072BEC"/>
    <w:rsid w:val="00072EFA"/>
    <w:rsid w:val="0007309F"/>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1C18"/>
    <w:rsid w:val="00092ECB"/>
    <w:rsid w:val="000931C3"/>
    <w:rsid w:val="000933B7"/>
    <w:rsid w:val="00093915"/>
    <w:rsid w:val="0009440A"/>
    <w:rsid w:val="0009476A"/>
    <w:rsid w:val="0009480D"/>
    <w:rsid w:val="00094EF2"/>
    <w:rsid w:val="0009559C"/>
    <w:rsid w:val="000960AA"/>
    <w:rsid w:val="00096275"/>
    <w:rsid w:val="00096AD3"/>
    <w:rsid w:val="0009709B"/>
    <w:rsid w:val="0009718D"/>
    <w:rsid w:val="000A05E1"/>
    <w:rsid w:val="000A0D5A"/>
    <w:rsid w:val="000A0D72"/>
    <w:rsid w:val="000A0E99"/>
    <w:rsid w:val="000A19B6"/>
    <w:rsid w:val="000A1D49"/>
    <w:rsid w:val="000A1FB3"/>
    <w:rsid w:val="000A2AA6"/>
    <w:rsid w:val="000A356B"/>
    <w:rsid w:val="000A3A3F"/>
    <w:rsid w:val="000A3ACB"/>
    <w:rsid w:val="000A4B74"/>
    <w:rsid w:val="000A6466"/>
    <w:rsid w:val="000A6788"/>
    <w:rsid w:val="000A6CFE"/>
    <w:rsid w:val="000B0928"/>
    <w:rsid w:val="000B1B68"/>
    <w:rsid w:val="000B1CD3"/>
    <w:rsid w:val="000B1E8A"/>
    <w:rsid w:val="000B1FBE"/>
    <w:rsid w:val="000B23E2"/>
    <w:rsid w:val="000B245F"/>
    <w:rsid w:val="000B247A"/>
    <w:rsid w:val="000B256B"/>
    <w:rsid w:val="000B33EB"/>
    <w:rsid w:val="000B3F37"/>
    <w:rsid w:val="000B3FD6"/>
    <w:rsid w:val="000B4ED8"/>
    <w:rsid w:val="000B5032"/>
    <w:rsid w:val="000B546F"/>
    <w:rsid w:val="000B5E4A"/>
    <w:rsid w:val="000B68FD"/>
    <w:rsid w:val="000B6D3D"/>
    <w:rsid w:val="000B6EA5"/>
    <w:rsid w:val="000B7447"/>
    <w:rsid w:val="000B7527"/>
    <w:rsid w:val="000B7D5E"/>
    <w:rsid w:val="000C03DF"/>
    <w:rsid w:val="000C0CA3"/>
    <w:rsid w:val="000C0CEC"/>
    <w:rsid w:val="000C0D3F"/>
    <w:rsid w:val="000C1BE0"/>
    <w:rsid w:val="000C1C35"/>
    <w:rsid w:val="000C22F2"/>
    <w:rsid w:val="000C2394"/>
    <w:rsid w:val="000C272C"/>
    <w:rsid w:val="000C29C0"/>
    <w:rsid w:val="000C2CAD"/>
    <w:rsid w:val="000C2DC9"/>
    <w:rsid w:val="000C3BEC"/>
    <w:rsid w:val="000C40EA"/>
    <w:rsid w:val="000C45FF"/>
    <w:rsid w:val="000C491F"/>
    <w:rsid w:val="000C4CB4"/>
    <w:rsid w:val="000C4F8F"/>
    <w:rsid w:val="000C502B"/>
    <w:rsid w:val="000C54A6"/>
    <w:rsid w:val="000C5721"/>
    <w:rsid w:val="000C6206"/>
    <w:rsid w:val="000C6447"/>
    <w:rsid w:val="000C6D68"/>
    <w:rsid w:val="000C781E"/>
    <w:rsid w:val="000C78AF"/>
    <w:rsid w:val="000D037E"/>
    <w:rsid w:val="000D0BD9"/>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FA"/>
    <w:rsid w:val="000D41F3"/>
    <w:rsid w:val="000D4324"/>
    <w:rsid w:val="000D45FD"/>
    <w:rsid w:val="000D4DE6"/>
    <w:rsid w:val="000D545E"/>
    <w:rsid w:val="000D5713"/>
    <w:rsid w:val="000D5958"/>
    <w:rsid w:val="000D59D6"/>
    <w:rsid w:val="000D6ABA"/>
    <w:rsid w:val="000D6D1B"/>
    <w:rsid w:val="000D6E96"/>
    <w:rsid w:val="000D754C"/>
    <w:rsid w:val="000D7601"/>
    <w:rsid w:val="000D7783"/>
    <w:rsid w:val="000D78CB"/>
    <w:rsid w:val="000E011D"/>
    <w:rsid w:val="000E0B4F"/>
    <w:rsid w:val="000E0BF4"/>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E7860"/>
    <w:rsid w:val="000F02E7"/>
    <w:rsid w:val="000F0CCA"/>
    <w:rsid w:val="000F1313"/>
    <w:rsid w:val="000F15E6"/>
    <w:rsid w:val="000F1CF3"/>
    <w:rsid w:val="000F211F"/>
    <w:rsid w:val="000F2944"/>
    <w:rsid w:val="000F2AD9"/>
    <w:rsid w:val="000F34DB"/>
    <w:rsid w:val="000F39C0"/>
    <w:rsid w:val="000F4734"/>
    <w:rsid w:val="000F4F44"/>
    <w:rsid w:val="000F6974"/>
    <w:rsid w:val="000F6AFA"/>
    <w:rsid w:val="000F6F21"/>
    <w:rsid w:val="000F7452"/>
    <w:rsid w:val="000F756A"/>
    <w:rsid w:val="000F76A9"/>
    <w:rsid w:val="000F794D"/>
    <w:rsid w:val="000F7B98"/>
    <w:rsid w:val="00101489"/>
    <w:rsid w:val="00101ACE"/>
    <w:rsid w:val="00102147"/>
    <w:rsid w:val="0010234C"/>
    <w:rsid w:val="00102BDD"/>
    <w:rsid w:val="00102FE9"/>
    <w:rsid w:val="00103524"/>
    <w:rsid w:val="0010377D"/>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1412"/>
    <w:rsid w:val="0012180E"/>
    <w:rsid w:val="00121C7B"/>
    <w:rsid w:val="00122715"/>
    <w:rsid w:val="0012321B"/>
    <w:rsid w:val="00123993"/>
    <w:rsid w:val="00123D46"/>
    <w:rsid w:val="0012467D"/>
    <w:rsid w:val="00124A01"/>
    <w:rsid w:val="00124D4C"/>
    <w:rsid w:val="00126536"/>
    <w:rsid w:val="001267EE"/>
    <w:rsid w:val="00127201"/>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32B"/>
    <w:rsid w:val="001344C1"/>
    <w:rsid w:val="0013477F"/>
    <w:rsid w:val="0013521B"/>
    <w:rsid w:val="001356C0"/>
    <w:rsid w:val="00135829"/>
    <w:rsid w:val="001358F4"/>
    <w:rsid w:val="00135911"/>
    <w:rsid w:val="00135E0A"/>
    <w:rsid w:val="001360C8"/>
    <w:rsid w:val="0013612A"/>
    <w:rsid w:val="00136997"/>
    <w:rsid w:val="00136AAD"/>
    <w:rsid w:val="00137280"/>
    <w:rsid w:val="00137288"/>
    <w:rsid w:val="00137480"/>
    <w:rsid w:val="001410F1"/>
    <w:rsid w:val="0014161D"/>
    <w:rsid w:val="001418FE"/>
    <w:rsid w:val="00142093"/>
    <w:rsid w:val="0014244B"/>
    <w:rsid w:val="001424EA"/>
    <w:rsid w:val="00142741"/>
    <w:rsid w:val="00142975"/>
    <w:rsid w:val="0014324B"/>
    <w:rsid w:val="0014371C"/>
    <w:rsid w:val="001437AD"/>
    <w:rsid w:val="00143A51"/>
    <w:rsid w:val="00143FFE"/>
    <w:rsid w:val="0014452E"/>
    <w:rsid w:val="00144F22"/>
    <w:rsid w:val="00145906"/>
    <w:rsid w:val="001459EB"/>
    <w:rsid w:val="001461C2"/>
    <w:rsid w:val="00146592"/>
    <w:rsid w:val="001466A1"/>
    <w:rsid w:val="00146E5E"/>
    <w:rsid w:val="0014719D"/>
    <w:rsid w:val="00147B5F"/>
    <w:rsid w:val="00147D67"/>
    <w:rsid w:val="00147E88"/>
    <w:rsid w:val="0015019F"/>
    <w:rsid w:val="00151516"/>
    <w:rsid w:val="00151805"/>
    <w:rsid w:val="00151D5F"/>
    <w:rsid w:val="00152290"/>
    <w:rsid w:val="001527C9"/>
    <w:rsid w:val="0015286B"/>
    <w:rsid w:val="001529E0"/>
    <w:rsid w:val="00152BA8"/>
    <w:rsid w:val="00153A6B"/>
    <w:rsid w:val="00153E38"/>
    <w:rsid w:val="0015426D"/>
    <w:rsid w:val="001544AB"/>
    <w:rsid w:val="0015452C"/>
    <w:rsid w:val="00154AF1"/>
    <w:rsid w:val="00154BE2"/>
    <w:rsid w:val="00154D5B"/>
    <w:rsid w:val="00155732"/>
    <w:rsid w:val="00155839"/>
    <w:rsid w:val="0015583E"/>
    <w:rsid w:val="00155E24"/>
    <w:rsid w:val="001560ED"/>
    <w:rsid w:val="001572A5"/>
    <w:rsid w:val="0015737A"/>
    <w:rsid w:val="00157847"/>
    <w:rsid w:val="001600A1"/>
    <w:rsid w:val="00160786"/>
    <w:rsid w:val="00160A67"/>
    <w:rsid w:val="00161306"/>
    <w:rsid w:val="00161AEB"/>
    <w:rsid w:val="00162262"/>
    <w:rsid w:val="00162530"/>
    <w:rsid w:val="00162652"/>
    <w:rsid w:val="00162BD5"/>
    <w:rsid w:val="001630E4"/>
    <w:rsid w:val="001632A2"/>
    <w:rsid w:val="001639BC"/>
    <w:rsid w:val="00164540"/>
    <w:rsid w:val="0016465B"/>
    <w:rsid w:val="001647FA"/>
    <w:rsid w:val="0016684E"/>
    <w:rsid w:val="00166868"/>
    <w:rsid w:val="001669CF"/>
    <w:rsid w:val="00167857"/>
    <w:rsid w:val="00167C50"/>
    <w:rsid w:val="001708CD"/>
    <w:rsid w:val="00171802"/>
    <w:rsid w:val="00172414"/>
    <w:rsid w:val="00172C20"/>
    <w:rsid w:val="0017328A"/>
    <w:rsid w:val="00174302"/>
    <w:rsid w:val="0017456C"/>
    <w:rsid w:val="001746E6"/>
    <w:rsid w:val="00174883"/>
    <w:rsid w:val="00174B2A"/>
    <w:rsid w:val="00174DDB"/>
    <w:rsid w:val="001752EC"/>
    <w:rsid w:val="001754F9"/>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4CF6"/>
    <w:rsid w:val="00185E59"/>
    <w:rsid w:val="00185E70"/>
    <w:rsid w:val="00186DE5"/>
    <w:rsid w:val="0019017B"/>
    <w:rsid w:val="001907C8"/>
    <w:rsid w:val="00190DB7"/>
    <w:rsid w:val="00191727"/>
    <w:rsid w:val="00191EBF"/>
    <w:rsid w:val="00191F2D"/>
    <w:rsid w:val="0019205E"/>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6220"/>
    <w:rsid w:val="00196270"/>
    <w:rsid w:val="00196F1A"/>
    <w:rsid w:val="0019734F"/>
    <w:rsid w:val="001977D0"/>
    <w:rsid w:val="0019795D"/>
    <w:rsid w:val="00197FA7"/>
    <w:rsid w:val="001A019F"/>
    <w:rsid w:val="001A0303"/>
    <w:rsid w:val="001A037C"/>
    <w:rsid w:val="001A067A"/>
    <w:rsid w:val="001A0789"/>
    <w:rsid w:val="001A12B0"/>
    <w:rsid w:val="001A2A61"/>
    <w:rsid w:val="001A3A84"/>
    <w:rsid w:val="001A3BAB"/>
    <w:rsid w:val="001A3FA5"/>
    <w:rsid w:val="001A4334"/>
    <w:rsid w:val="001A4439"/>
    <w:rsid w:val="001A4A67"/>
    <w:rsid w:val="001A5786"/>
    <w:rsid w:val="001A600A"/>
    <w:rsid w:val="001A7326"/>
    <w:rsid w:val="001A7697"/>
    <w:rsid w:val="001A76CF"/>
    <w:rsid w:val="001A7FCD"/>
    <w:rsid w:val="001B00B2"/>
    <w:rsid w:val="001B023D"/>
    <w:rsid w:val="001B0257"/>
    <w:rsid w:val="001B0989"/>
    <w:rsid w:val="001B0DE5"/>
    <w:rsid w:val="001B1670"/>
    <w:rsid w:val="001B17A6"/>
    <w:rsid w:val="001B23B3"/>
    <w:rsid w:val="001B25A4"/>
    <w:rsid w:val="001B2993"/>
    <w:rsid w:val="001B2DDB"/>
    <w:rsid w:val="001B34E4"/>
    <w:rsid w:val="001B3539"/>
    <w:rsid w:val="001B3A29"/>
    <w:rsid w:val="001B3ADC"/>
    <w:rsid w:val="001B4503"/>
    <w:rsid w:val="001B454C"/>
    <w:rsid w:val="001B46CC"/>
    <w:rsid w:val="001B4A8B"/>
    <w:rsid w:val="001B4E04"/>
    <w:rsid w:val="001B5332"/>
    <w:rsid w:val="001B6D3D"/>
    <w:rsid w:val="001B70CF"/>
    <w:rsid w:val="001B7AB3"/>
    <w:rsid w:val="001C0085"/>
    <w:rsid w:val="001C063F"/>
    <w:rsid w:val="001C164A"/>
    <w:rsid w:val="001C16A9"/>
    <w:rsid w:val="001C1D37"/>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BA2"/>
    <w:rsid w:val="001D0F21"/>
    <w:rsid w:val="001D1258"/>
    <w:rsid w:val="001D1461"/>
    <w:rsid w:val="001D1CFF"/>
    <w:rsid w:val="001D209A"/>
    <w:rsid w:val="001D214F"/>
    <w:rsid w:val="001D29E8"/>
    <w:rsid w:val="001D2E6C"/>
    <w:rsid w:val="001D2EFF"/>
    <w:rsid w:val="001D333B"/>
    <w:rsid w:val="001D3C79"/>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1A2"/>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D80"/>
    <w:rsid w:val="001E7E3A"/>
    <w:rsid w:val="001F06FC"/>
    <w:rsid w:val="001F0BE6"/>
    <w:rsid w:val="001F0DDF"/>
    <w:rsid w:val="001F10B9"/>
    <w:rsid w:val="001F1DFA"/>
    <w:rsid w:val="001F22A9"/>
    <w:rsid w:val="001F2345"/>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20032D"/>
    <w:rsid w:val="002003F3"/>
    <w:rsid w:val="002004D3"/>
    <w:rsid w:val="00200BF9"/>
    <w:rsid w:val="00200DF3"/>
    <w:rsid w:val="00201197"/>
    <w:rsid w:val="002015BA"/>
    <w:rsid w:val="00201AFC"/>
    <w:rsid w:val="00201D00"/>
    <w:rsid w:val="00202561"/>
    <w:rsid w:val="0020293F"/>
    <w:rsid w:val="00203441"/>
    <w:rsid w:val="002034AA"/>
    <w:rsid w:val="002034DF"/>
    <w:rsid w:val="00203814"/>
    <w:rsid w:val="002039C5"/>
    <w:rsid w:val="00203D16"/>
    <w:rsid w:val="002046E0"/>
    <w:rsid w:val="00204733"/>
    <w:rsid w:val="002047DE"/>
    <w:rsid w:val="00204900"/>
    <w:rsid w:val="00204A5A"/>
    <w:rsid w:val="00204C07"/>
    <w:rsid w:val="00204EEF"/>
    <w:rsid w:val="00205635"/>
    <w:rsid w:val="0020604A"/>
    <w:rsid w:val="00206094"/>
    <w:rsid w:val="00206246"/>
    <w:rsid w:val="002063A7"/>
    <w:rsid w:val="0020675E"/>
    <w:rsid w:val="00206E5A"/>
    <w:rsid w:val="00207350"/>
    <w:rsid w:val="00207613"/>
    <w:rsid w:val="00207838"/>
    <w:rsid w:val="00207847"/>
    <w:rsid w:val="00207934"/>
    <w:rsid w:val="0021007F"/>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525F"/>
    <w:rsid w:val="00235B6A"/>
    <w:rsid w:val="00235F2E"/>
    <w:rsid w:val="00236241"/>
    <w:rsid w:val="00236F71"/>
    <w:rsid w:val="00237779"/>
    <w:rsid w:val="00237D3F"/>
    <w:rsid w:val="00237E83"/>
    <w:rsid w:val="002400D6"/>
    <w:rsid w:val="00242284"/>
    <w:rsid w:val="00242C9E"/>
    <w:rsid w:val="0024353D"/>
    <w:rsid w:val="00243ACD"/>
    <w:rsid w:val="00243F25"/>
    <w:rsid w:val="00244831"/>
    <w:rsid w:val="00244924"/>
    <w:rsid w:val="00244CBB"/>
    <w:rsid w:val="00244DF7"/>
    <w:rsid w:val="0024511F"/>
    <w:rsid w:val="00245492"/>
    <w:rsid w:val="00246994"/>
    <w:rsid w:val="00246C52"/>
    <w:rsid w:val="00246D67"/>
    <w:rsid w:val="0024718C"/>
    <w:rsid w:val="002473C1"/>
    <w:rsid w:val="00247627"/>
    <w:rsid w:val="00247713"/>
    <w:rsid w:val="002500E0"/>
    <w:rsid w:val="002512A9"/>
    <w:rsid w:val="0025150F"/>
    <w:rsid w:val="0025153E"/>
    <w:rsid w:val="0025169E"/>
    <w:rsid w:val="00251929"/>
    <w:rsid w:val="00251F5E"/>
    <w:rsid w:val="00252C5E"/>
    <w:rsid w:val="002530AF"/>
    <w:rsid w:val="002530D6"/>
    <w:rsid w:val="0025325D"/>
    <w:rsid w:val="00253289"/>
    <w:rsid w:val="00253400"/>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3F7"/>
    <w:rsid w:val="00263BC6"/>
    <w:rsid w:val="002644D5"/>
    <w:rsid w:val="00264937"/>
    <w:rsid w:val="00264B2B"/>
    <w:rsid w:val="00265701"/>
    <w:rsid w:val="00265996"/>
    <w:rsid w:val="00265A57"/>
    <w:rsid w:val="00265B7E"/>
    <w:rsid w:val="00265E7E"/>
    <w:rsid w:val="00266210"/>
    <w:rsid w:val="002662DA"/>
    <w:rsid w:val="0026716C"/>
    <w:rsid w:val="002676D3"/>
    <w:rsid w:val="00270087"/>
    <w:rsid w:val="002727C8"/>
    <w:rsid w:val="00272973"/>
    <w:rsid w:val="00272FEB"/>
    <w:rsid w:val="002735C9"/>
    <w:rsid w:val="002738C9"/>
    <w:rsid w:val="00273B2D"/>
    <w:rsid w:val="00273CFB"/>
    <w:rsid w:val="002756D5"/>
    <w:rsid w:val="0027598E"/>
    <w:rsid w:val="00275AD2"/>
    <w:rsid w:val="00276531"/>
    <w:rsid w:val="00276A7F"/>
    <w:rsid w:val="00276AA1"/>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CB6"/>
    <w:rsid w:val="002841AB"/>
    <w:rsid w:val="00284796"/>
    <w:rsid w:val="00284B31"/>
    <w:rsid w:val="0028532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39B"/>
    <w:rsid w:val="00296FD8"/>
    <w:rsid w:val="0029743A"/>
    <w:rsid w:val="002979DB"/>
    <w:rsid w:val="00297BD5"/>
    <w:rsid w:val="00297DBE"/>
    <w:rsid w:val="002A0724"/>
    <w:rsid w:val="002A07C1"/>
    <w:rsid w:val="002A0EE8"/>
    <w:rsid w:val="002A1DF0"/>
    <w:rsid w:val="002A205B"/>
    <w:rsid w:val="002A26A4"/>
    <w:rsid w:val="002A2A95"/>
    <w:rsid w:val="002A2AAB"/>
    <w:rsid w:val="002A2AB3"/>
    <w:rsid w:val="002A3668"/>
    <w:rsid w:val="002A53DF"/>
    <w:rsid w:val="002A5C89"/>
    <w:rsid w:val="002A5D2A"/>
    <w:rsid w:val="002A6660"/>
    <w:rsid w:val="002A7B7D"/>
    <w:rsid w:val="002B03CD"/>
    <w:rsid w:val="002B07BF"/>
    <w:rsid w:val="002B0805"/>
    <w:rsid w:val="002B0FD5"/>
    <w:rsid w:val="002B11A0"/>
    <w:rsid w:val="002B26D2"/>
    <w:rsid w:val="002B2C92"/>
    <w:rsid w:val="002B318B"/>
    <w:rsid w:val="002B3BD3"/>
    <w:rsid w:val="002B3D90"/>
    <w:rsid w:val="002B475D"/>
    <w:rsid w:val="002B4B75"/>
    <w:rsid w:val="002B4FE2"/>
    <w:rsid w:val="002B5727"/>
    <w:rsid w:val="002B727D"/>
    <w:rsid w:val="002B7C8F"/>
    <w:rsid w:val="002B7FB1"/>
    <w:rsid w:val="002C0364"/>
    <w:rsid w:val="002C0397"/>
    <w:rsid w:val="002C039D"/>
    <w:rsid w:val="002C0779"/>
    <w:rsid w:val="002C138C"/>
    <w:rsid w:val="002C203A"/>
    <w:rsid w:val="002C2FCD"/>
    <w:rsid w:val="002C300F"/>
    <w:rsid w:val="002C36BB"/>
    <w:rsid w:val="002C3ABA"/>
    <w:rsid w:val="002C3AE4"/>
    <w:rsid w:val="002C4148"/>
    <w:rsid w:val="002C4749"/>
    <w:rsid w:val="002C4CB7"/>
    <w:rsid w:val="002C52A8"/>
    <w:rsid w:val="002C5620"/>
    <w:rsid w:val="002C5638"/>
    <w:rsid w:val="002C5F96"/>
    <w:rsid w:val="002C61E0"/>
    <w:rsid w:val="002C6221"/>
    <w:rsid w:val="002C6374"/>
    <w:rsid w:val="002C65B3"/>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0E8C"/>
    <w:rsid w:val="002E16BC"/>
    <w:rsid w:val="002E1946"/>
    <w:rsid w:val="002E1A18"/>
    <w:rsid w:val="002E2455"/>
    <w:rsid w:val="002E2AA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E79E9"/>
    <w:rsid w:val="002E7F23"/>
    <w:rsid w:val="002F0045"/>
    <w:rsid w:val="002F025B"/>
    <w:rsid w:val="002F0D14"/>
    <w:rsid w:val="002F15B3"/>
    <w:rsid w:val="002F1DC0"/>
    <w:rsid w:val="002F1E03"/>
    <w:rsid w:val="002F22C4"/>
    <w:rsid w:val="002F2AE0"/>
    <w:rsid w:val="002F2FB7"/>
    <w:rsid w:val="002F2FF8"/>
    <w:rsid w:val="002F3827"/>
    <w:rsid w:val="002F413F"/>
    <w:rsid w:val="002F44AD"/>
    <w:rsid w:val="002F45D3"/>
    <w:rsid w:val="002F4AB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2916"/>
    <w:rsid w:val="00303442"/>
    <w:rsid w:val="00303CCC"/>
    <w:rsid w:val="003044B9"/>
    <w:rsid w:val="00305A3A"/>
    <w:rsid w:val="003073BB"/>
    <w:rsid w:val="00307683"/>
    <w:rsid w:val="00307B27"/>
    <w:rsid w:val="00307D3F"/>
    <w:rsid w:val="0031013F"/>
    <w:rsid w:val="00310A1D"/>
    <w:rsid w:val="00310CBA"/>
    <w:rsid w:val="003116A5"/>
    <w:rsid w:val="00311941"/>
    <w:rsid w:val="003123EA"/>
    <w:rsid w:val="003125FA"/>
    <w:rsid w:val="003137D9"/>
    <w:rsid w:val="00313C4F"/>
    <w:rsid w:val="003149EC"/>
    <w:rsid w:val="0031531B"/>
    <w:rsid w:val="003158FE"/>
    <w:rsid w:val="00315C46"/>
    <w:rsid w:val="0031606B"/>
    <w:rsid w:val="0031642D"/>
    <w:rsid w:val="00316717"/>
    <w:rsid w:val="00316CB5"/>
    <w:rsid w:val="00317050"/>
    <w:rsid w:val="0032083B"/>
    <w:rsid w:val="00320AA1"/>
    <w:rsid w:val="00320B56"/>
    <w:rsid w:val="00320F94"/>
    <w:rsid w:val="0032111C"/>
    <w:rsid w:val="00322DE4"/>
    <w:rsid w:val="003230B0"/>
    <w:rsid w:val="00324B00"/>
    <w:rsid w:val="003257CF"/>
    <w:rsid w:val="00325F5C"/>
    <w:rsid w:val="003268CF"/>
    <w:rsid w:val="00326974"/>
    <w:rsid w:val="00326CE3"/>
    <w:rsid w:val="00327A0A"/>
    <w:rsid w:val="0033007D"/>
    <w:rsid w:val="0033027D"/>
    <w:rsid w:val="003308A5"/>
    <w:rsid w:val="003308C4"/>
    <w:rsid w:val="00330DE8"/>
    <w:rsid w:val="00331EDC"/>
    <w:rsid w:val="003323F3"/>
    <w:rsid w:val="00333DC8"/>
    <w:rsid w:val="00335250"/>
    <w:rsid w:val="00335285"/>
    <w:rsid w:val="0033589F"/>
    <w:rsid w:val="0033592C"/>
    <w:rsid w:val="00335B9C"/>
    <w:rsid w:val="00335F31"/>
    <w:rsid w:val="00336164"/>
    <w:rsid w:val="0033635C"/>
    <w:rsid w:val="003365A4"/>
    <w:rsid w:val="00336A86"/>
    <w:rsid w:val="00336AD8"/>
    <w:rsid w:val="00340EAD"/>
    <w:rsid w:val="00341470"/>
    <w:rsid w:val="0034150F"/>
    <w:rsid w:val="00341A50"/>
    <w:rsid w:val="0034298C"/>
    <w:rsid w:val="00342E78"/>
    <w:rsid w:val="0034305B"/>
    <w:rsid w:val="00343123"/>
    <w:rsid w:val="00343E84"/>
    <w:rsid w:val="003444EB"/>
    <w:rsid w:val="00344778"/>
    <w:rsid w:val="00344F78"/>
    <w:rsid w:val="0034511B"/>
    <w:rsid w:val="00345740"/>
    <w:rsid w:val="00346427"/>
    <w:rsid w:val="00347518"/>
    <w:rsid w:val="00347A77"/>
    <w:rsid w:val="003504EC"/>
    <w:rsid w:val="003509B5"/>
    <w:rsid w:val="00350EF6"/>
    <w:rsid w:val="00351118"/>
    <w:rsid w:val="00351F03"/>
    <w:rsid w:val="0035244F"/>
    <w:rsid w:val="00352BC6"/>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876"/>
    <w:rsid w:val="0036073A"/>
    <w:rsid w:val="00360F4F"/>
    <w:rsid w:val="0036185C"/>
    <w:rsid w:val="00361AEE"/>
    <w:rsid w:val="00361AFA"/>
    <w:rsid w:val="003622C8"/>
    <w:rsid w:val="00362C5A"/>
    <w:rsid w:val="00362D8E"/>
    <w:rsid w:val="00362FFF"/>
    <w:rsid w:val="00364283"/>
    <w:rsid w:val="003643CE"/>
    <w:rsid w:val="00364B32"/>
    <w:rsid w:val="00364C7A"/>
    <w:rsid w:val="0036641B"/>
    <w:rsid w:val="003670A6"/>
    <w:rsid w:val="00367BAF"/>
    <w:rsid w:val="00367CE6"/>
    <w:rsid w:val="00370042"/>
    <w:rsid w:val="00370285"/>
    <w:rsid w:val="003703C5"/>
    <w:rsid w:val="00370C67"/>
    <w:rsid w:val="00370EFD"/>
    <w:rsid w:val="0037164C"/>
    <w:rsid w:val="00371659"/>
    <w:rsid w:val="003719F5"/>
    <w:rsid w:val="003723DD"/>
    <w:rsid w:val="00372A6B"/>
    <w:rsid w:val="003741D2"/>
    <w:rsid w:val="003742EB"/>
    <w:rsid w:val="00374708"/>
    <w:rsid w:val="00374804"/>
    <w:rsid w:val="00374F06"/>
    <w:rsid w:val="00375BD2"/>
    <w:rsid w:val="00375C15"/>
    <w:rsid w:val="00375CE1"/>
    <w:rsid w:val="003764FA"/>
    <w:rsid w:val="003766B1"/>
    <w:rsid w:val="00376A34"/>
    <w:rsid w:val="00376AD6"/>
    <w:rsid w:val="00376C0D"/>
    <w:rsid w:val="0037709A"/>
    <w:rsid w:val="003773C7"/>
    <w:rsid w:val="0037752E"/>
    <w:rsid w:val="00377569"/>
    <w:rsid w:val="00377A68"/>
    <w:rsid w:val="00377CE8"/>
    <w:rsid w:val="00380614"/>
    <w:rsid w:val="003810EA"/>
    <w:rsid w:val="003811C7"/>
    <w:rsid w:val="003811F7"/>
    <w:rsid w:val="0038166A"/>
    <w:rsid w:val="0038187D"/>
    <w:rsid w:val="003820EF"/>
    <w:rsid w:val="003821E7"/>
    <w:rsid w:val="00382476"/>
    <w:rsid w:val="00382514"/>
    <w:rsid w:val="00382B96"/>
    <w:rsid w:val="00383130"/>
    <w:rsid w:val="00383D4B"/>
    <w:rsid w:val="003848D9"/>
    <w:rsid w:val="00384BC8"/>
    <w:rsid w:val="00385DBB"/>
    <w:rsid w:val="00386505"/>
    <w:rsid w:val="0038686C"/>
    <w:rsid w:val="00386B71"/>
    <w:rsid w:val="003871D9"/>
    <w:rsid w:val="00387771"/>
    <w:rsid w:val="00387A94"/>
    <w:rsid w:val="00387B4D"/>
    <w:rsid w:val="0039067C"/>
    <w:rsid w:val="003908C2"/>
    <w:rsid w:val="00390DFA"/>
    <w:rsid w:val="003912B3"/>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023"/>
    <w:rsid w:val="003A0311"/>
    <w:rsid w:val="003A073C"/>
    <w:rsid w:val="003A076B"/>
    <w:rsid w:val="003A07A9"/>
    <w:rsid w:val="003A0F88"/>
    <w:rsid w:val="003A12CF"/>
    <w:rsid w:val="003A1341"/>
    <w:rsid w:val="003A19E0"/>
    <w:rsid w:val="003A1C4F"/>
    <w:rsid w:val="003A1DD5"/>
    <w:rsid w:val="003A2582"/>
    <w:rsid w:val="003A336B"/>
    <w:rsid w:val="003A41B3"/>
    <w:rsid w:val="003A42BB"/>
    <w:rsid w:val="003A5125"/>
    <w:rsid w:val="003A57E5"/>
    <w:rsid w:val="003A590E"/>
    <w:rsid w:val="003A6B10"/>
    <w:rsid w:val="003A6D8E"/>
    <w:rsid w:val="003A6DD7"/>
    <w:rsid w:val="003B0B4D"/>
    <w:rsid w:val="003B0D91"/>
    <w:rsid w:val="003B1041"/>
    <w:rsid w:val="003B13FB"/>
    <w:rsid w:val="003B1475"/>
    <w:rsid w:val="003B1E84"/>
    <w:rsid w:val="003B2360"/>
    <w:rsid w:val="003B2A7A"/>
    <w:rsid w:val="003B2AC6"/>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E37"/>
    <w:rsid w:val="003B6FCB"/>
    <w:rsid w:val="003C00D9"/>
    <w:rsid w:val="003C0FB1"/>
    <w:rsid w:val="003C1455"/>
    <w:rsid w:val="003C1734"/>
    <w:rsid w:val="003C1C8E"/>
    <w:rsid w:val="003C1D3F"/>
    <w:rsid w:val="003C1F75"/>
    <w:rsid w:val="003C23C3"/>
    <w:rsid w:val="003C28E6"/>
    <w:rsid w:val="003C290C"/>
    <w:rsid w:val="003C2E8F"/>
    <w:rsid w:val="003C3365"/>
    <w:rsid w:val="003C36FC"/>
    <w:rsid w:val="003C3A85"/>
    <w:rsid w:val="003C4F25"/>
    <w:rsid w:val="003C5113"/>
    <w:rsid w:val="003C5FE4"/>
    <w:rsid w:val="003C6855"/>
    <w:rsid w:val="003C6C3E"/>
    <w:rsid w:val="003C6E9F"/>
    <w:rsid w:val="003C78B2"/>
    <w:rsid w:val="003D0246"/>
    <w:rsid w:val="003D070C"/>
    <w:rsid w:val="003D099E"/>
    <w:rsid w:val="003D09DA"/>
    <w:rsid w:val="003D0A1E"/>
    <w:rsid w:val="003D12AF"/>
    <w:rsid w:val="003D1DC9"/>
    <w:rsid w:val="003D2339"/>
    <w:rsid w:val="003D26AA"/>
    <w:rsid w:val="003D31B1"/>
    <w:rsid w:val="003D3A3E"/>
    <w:rsid w:val="003D3C11"/>
    <w:rsid w:val="003D3D16"/>
    <w:rsid w:val="003D4350"/>
    <w:rsid w:val="003D4409"/>
    <w:rsid w:val="003D4946"/>
    <w:rsid w:val="003D4A54"/>
    <w:rsid w:val="003D5717"/>
    <w:rsid w:val="003D5B80"/>
    <w:rsid w:val="003D676A"/>
    <w:rsid w:val="003D6873"/>
    <w:rsid w:val="003D68E7"/>
    <w:rsid w:val="003D6E58"/>
    <w:rsid w:val="003D7ADC"/>
    <w:rsid w:val="003D7FB8"/>
    <w:rsid w:val="003D7FC6"/>
    <w:rsid w:val="003E0CE4"/>
    <w:rsid w:val="003E15BE"/>
    <w:rsid w:val="003E183C"/>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4D0"/>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70D0"/>
    <w:rsid w:val="003F7DFF"/>
    <w:rsid w:val="003F7E5C"/>
    <w:rsid w:val="0040042A"/>
    <w:rsid w:val="004009C5"/>
    <w:rsid w:val="00400E97"/>
    <w:rsid w:val="004014CB"/>
    <w:rsid w:val="004024AB"/>
    <w:rsid w:val="0040303D"/>
    <w:rsid w:val="0040379F"/>
    <w:rsid w:val="00403883"/>
    <w:rsid w:val="004038CF"/>
    <w:rsid w:val="00403F25"/>
    <w:rsid w:val="004041B2"/>
    <w:rsid w:val="004041BC"/>
    <w:rsid w:val="004050AC"/>
    <w:rsid w:val="004055EE"/>
    <w:rsid w:val="00405EFB"/>
    <w:rsid w:val="0040689B"/>
    <w:rsid w:val="00406A36"/>
    <w:rsid w:val="00406F4B"/>
    <w:rsid w:val="004073B0"/>
    <w:rsid w:val="0040748F"/>
    <w:rsid w:val="00407BDD"/>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6D21"/>
    <w:rsid w:val="00417232"/>
    <w:rsid w:val="004179D9"/>
    <w:rsid w:val="004201DE"/>
    <w:rsid w:val="00420CB7"/>
    <w:rsid w:val="0042156E"/>
    <w:rsid w:val="00421587"/>
    <w:rsid w:val="00421AA6"/>
    <w:rsid w:val="00421CDD"/>
    <w:rsid w:val="0042221A"/>
    <w:rsid w:val="00422A10"/>
    <w:rsid w:val="00422F31"/>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A7B"/>
    <w:rsid w:val="00432E20"/>
    <w:rsid w:val="00432F8F"/>
    <w:rsid w:val="0043424B"/>
    <w:rsid w:val="0043480E"/>
    <w:rsid w:val="0043486A"/>
    <w:rsid w:val="004355EB"/>
    <w:rsid w:val="00435602"/>
    <w:rsid w:val="00435635"/>
    <w:rsid w:val="004356FA"/>
    <w:rsid w:val="00435862"/>
    <w:rsid w:val="00435CCF"/>
    <w:rsid w:val="004365C5"/>
    <w:rsid w:val="004371AB"/>
    <w:rsid w:val="00437B4F"/>
    <w:rsid w:val="0044035D"/>
    <w:rsid w:val="004413F9"/>
    <w:rsid w:val="00441D44"/>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D3B"/>
    <w:rsid w:val="00450D54"/>
    <w:rsid w:val="00450E4C"/>
    <w:rsid w:val="00450F3B"/>
    <w:rsid w:val="0045145B"/>
    <w:rsid w:val="00451598"/>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49"/>
    <w:rsid w:val="004641FE"/>
    <w:rsid w:val="0046434B"/>
    <w:rsid w:val="00465573"/>
    <w:rsid w:val="00465FF9"/>
    <w:rsid w:val="0046649C"/>
    <w:rsid w:val="004664A6"/>
    <w:rsid w:val="004665CE"/>
    <w:rsid w:val="004670B3"/>
    <w:rsid w:val="00467A56"/>
    <w:rsid w:val="00467B21"/>
    <w:rsid w:val="00467D48"/>
    <w:rsid w:val="0047043F"/>
    <w:rsid w:val="00470750"/>
    <w:rsid w:val="004707FD"/>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18C"/>
    <w:rsid w:val="004813F5"/>
    <w:rsid w:val="00481607"/>
    <w:rsid w:val="004831A0"/>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83A"/>
    <w:rsid w:val="00491E45"/>
    <w:rsid w:val="00491EEE"/>
    <w:rsid w:val="004924E5"/>
    <w:rsid w:val="004928EE"/>
    <w:rsid w:val="00493063"/>
    <w:rsid w:val="00493A0E"/>
    <w:rsid w:val="00493D08"/>
    <w:rsid w:val="004943E3"/>
    <w:rsid w:val="004945CB"/>
    <w:rsid w:val="004956C2"/>
    <w:rsid w:val="00495AA2"/>
    <w:rsid w:val="00495F7A"/>
    <w:rsid w:val="004961DB"/>
    <w:rsid w:val="0049630D"/>
    <w:rsid w:val="004964A3"/>
    <w:rsid w:val="00496927"/>
    <w:rsid w:val="00496A97"/>
    <w:rsid w:val="00496C52"/>
    <w:rsid w:val="0049734A"/>
    <w:rsid w:val="00497E75"/>
    <w:rsid w:val="00497FF8"/>
    <w:rsid w:val="004A04B1"/>
    <w:rsid w:val="004A0C8F"/>
    <w:rsid w:val="004A15A9"/>
    <w:rsid w:val="004A1912"/>
    <w:rsid w:val="004A201F"/>
    <w:rsid w:val="004A27DD"/>
    <w:rsid w:val="004A3394"/>
    <w:rsid w:val="004A366E"/>
    <w:rsid w:val="004A3CFF"/>
    <w:rsid w:val="004A3D75"/>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4C9"/>
    <w:rsid w:val="004B1C42"/>
    <w:rsid w:val="004B225E"/>
    <w:rsid w:val="004B2B31"/>
    <w:rsid w:val="004B3C3F"/>
    <w:rsid w:val="004B3CE9"/>
    <w:rsid w:val="004B46A8"/>
    <w:rsid w:val="004B4D0A"/>
    <w:rsid w:val="004B4E33"/>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4EB"/>
    <w:rsid w:val="004D3EB5"/>
    <w:rsid w:val="004D3F7D"/>
    <w:rsid w:val="004D4968"/>
    <w:rsid w:val="004D5169"/>
    <w:rsid w:val="004D5F40"/>
    <w:rsid w:val="004D6240"/>
    <w:rsid w:val="004D677F"/>
    <w:rsid w:val="004D6794"/>
    <w:rsid w:val="004D6EBB"/>
    <w:rsid w:val="004E0289"/>
    <w:rsid w:val="004E03BE"/>
    <w:rsid w:val="004E0821"/>
    <w:rsid w:val="004E0BDC"/>
    <w:rsid w:val="004E0CD0"/>
    <w:rsid w:val="004E0E39"/>
    <w:rsid w:val="004E12EB"/>
    <w:rsid w:val="004E1498"/>
    <w:rsid w:val="004E23D3"/>
    <w:rsid w:val="004E306A"/>
    <w:rsid w:val="004E3485"/>
    <w:rsid w:val="004E3677"/>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611"/>
    <w:rsid w:val="004F07E9"/>
    <w:rsid w:val="004F0DB0"/>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40C"/>
    <w:rsid w:val="004F5C31"/>
    <w:rsid w:val="004F6AFE"/>
    <w:rsid w:val="004F723E"/>
    <w:rsid w:val="004F7F1A"/>
    <w:rsid w:val="005001E8"/>
    <w:rsid w:val="0050031C"/>
    <w:rsid w:val="005004F7"/>
    <w:rsid w:val="00500798"/>
    <w:rsid w:val="00500A59"/>
    <w:rsid w:val="00500B71"/>
    <w:rsid w:val="005012C9"/>
    <w:rsid w:val="005015F9"/>
    <w:rsid w:val="0050169C"/>
    <w:rsid w:val="00502C24"/>
    <w:rsid w:val="0050316A"/>
    <w:rsid w:val="00503210"/>
    <w:rsid w:val="00503EC5"/>
    <w:rsid w:val="00503F53"/>
    <w:rsid w:val="005043A3"/>
    <w:rsid w:val="00504FF2"/>
    <w:rsid w:val="005051A3"/>
    <w:rsid w:val="005052AC"/>
    <w:rsid w:val="0050557E"/>
    <w:rsid w:val="00505A2A"/>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1050"/>
    <w:rsid w:val="005117A7"/>
    <w:rsid w:val="00511EA5"/>
    <w:rsid w:val="00512747"/>
    <w:rsid w:val="00512793"/>
    <w:rsid w:val="005137D0"/>
    <w:rsid w:val="00513F8F"/>
    <w:rsid w:val="005147E7"/>
    <w:rsid w:val="005149A2"/>
    <w:rsid w:val="005150E4"/>
    <w:rsid w:val="00515585"/>
    <w:rsid w:val="005157A7"/>
    <w:rsid w:val="005157BE"/>
    <w:rsid w:val="00515E2B"/>
    <w:rsid w:val="005167AF"/>
    <w:rsid w:val="00516FDB"/>
    <w:rsid w:val="00517B89"/>
    <w:rsid w:val="00517C3B"/>
    <w:rsid w:val="0052001B"/>
    <w:rsid w:val="00520054"/>
    <w:rsid w:val="00520540"/>
    <w:rsid w:val="00521D3D"/>
    <w:rsid w:val="00521D65"/>
    <w:rsid w:val="00522592"/>
    <w:rsid w:val="00522E36"/>
    <w:rsid w:val="00523B71"/>
    <w:rsid w:val="00523F32"/>
    <w:rsid w:val="00524171"/>
    <w:rsid w:val="00524C29"/>
    <w:rsid w:val="005251DA"/>
    <w:rsid w:val="00525515"/>
    <w:rsid w:val="00525546"/>
    <w:rsid w:val="005255CE"/>
    <w:rsid w:val="00525CAE"/>
    <w:rsid w:val="00526C8A"/>
    <w:rsid w:val="00527489"/>
    <w:rsid w:val="0052772A"/>
    <w:rsid w:val="00527DB2"/>
    <w:rsid w:val="00530276"/>
    <w:rsid w:val="00530BD5"/>
    <w:rsid w:val="005311C3"/>
    <w:rsid w:val="00531307"/>
    <w:rsid w:val="0053173A"/>
    <w:rsid w:val="00531824"/>
    <w:rsid w:val="005319F9"/>
    <w:rsid w:val="005321C8"/>
    <w:rsid w:val="00532462"/>
    <w:rsid w:val="00532976"/>
    <w:rsid w:val="00533215"/>
    <w:rsid w:val="00533407"/>
    <w:rsid w:val="005339D2"/>
    <w:rsid w:val="00533BEA"/>
    <w:rsid w:val="0053494E"/>
    <w:rsid w:val="005349EB"/>
    <w:rsid w:val="00534D96"/>
    <w:rsid w:val="0053542C"/>
    <w:rsid w:val="00536A6E"/>
    <w:rsid w:val="00536F65"/>
    <w:rsid w:val="005404EA"/>
    <w:rsid w:val="005408FD"/>
    <w:rsid w:val="005417A0"/>
    <w:rsid w:val="005422E8"/>
    <w:rsid w:val="005426C4"/>
    <w:rsid w:val="00542A2A"/>
    <w:rsid w:val="00542D36"/>
    <w:rsid w:val="00543342"/>
    <w:rsid w:val="00543A66"/>
    <w:rsid w:val="00543C34"/>
    <w:rsid w:val="0054460D"/>
    <w:rsid w:val="0054556C"/>
    <w:rsid w:val="0054556F"/>
    <w:rsid w:val="00545BF0"/>
    <w:rsid w:val="00546223"/>
    <w:rsid w:val="00546738"/>
    <w:rsid w:val="005467D6"/>
    <w:rsid w:val="00546942"/>
    <w:rsid w:val="00546ACE"/>
    <w:rsid w:val="00546D42"/>
    <w:rsid w:val="00547E9B"/>
    <w:rsid w:val="00550122"/>
    <w:rsid w:val="00550151"/>
    <w:rsid w:val="00550F4E"/>
    <w:rsid w:val="00551204"/>
    <w:rsid w:val="00551EDF"/>
    <w:rsid w:val="00552163"/>
    <w:rsid w:val="00552569"/>
    <w:rsid w:val="0055269F"/>
    <w:rsid w:val="005527EA"/>
    <w:rsid w:val="0055296E"/>
    <w:rsid w:val="00552AC3"/>
    <w:rsid w:val="00552E59"/>
    <w:rsid w:val="005533B3"/>
    <w:rsid w:val="005533EA"/>
    <w:rsid w:val="0055348E"/>
    <w:rsid w:val="00553C13"/>
    <w:rsid w:val="00554999"/>
    <w:rsid w:val="00554D0E"/>
    <w:rsid w:val="005555A1"/>
    <w:rsid w:val="00556032"/>
    <w:rsid w:val="00556461"/>
    <w:rsid w:val="00556BF2"/>
    <w:rsid w:val="00557004"/>
    <w:rsid w:val="005570E7"/>
    <w:rsid w:val="00560546"/>
    <w:rsid w:val="00560964"/>
    <w:rsid w:val="005612F8"/>
    <w:rsid w:val="00561327"/>
    <w:rsid w:val="0056200F"/>
    <w:rsid w:val="00562276"/>
    <w:rsid w:val="005622DF"/>
    <w:rsid w:val="00562B8E"/>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9CC"/>
    <w:rsid w:val="00573B1B"/>
    <w:rsid w:val="00573E29"/>
    <w:rsid w:val="00573F24"/>
    <w:rsid w:val="005744F9"/>
    <w:rsid w:val="005758CE"/>
    <w:rsid w:val="00575E94"/>
    <w:rsid w:val="00575F7A"/>
    <w:rsid w:val="005770BC"/>
    <w:rsid w:val="005776BC"/>
    <w:rsid w:val="005778DC"/>
    <w:rsid w:val="00577BE7"/>
    <w:rsid w:val="00580C5D"/>
    <w:rsid w:val="00580F6D"/>
    <w:rsid w:val="00581367"/>
    <w:rsid w:val="00581977"/>
    <w:rsid w:val="005819D7"/>
    <w:rsid w:val="005823F6"/>
    <w:rsid w:val="00582D3E"/>
    <w:rsid w:val="00582E3D"/>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333"/>
    <w:rsid w:val="005915BD"/>
    <w:rsid w:val="00591781"/>
    <w:rsid w:val="00591921"/>
    <w:rsid w:val="00591B9C"/>
    <w:rsid w:val="005921BE"/>
    <w:rsid w:val="0059280D"/>
    <w:rsid w:val="00592A4A"/>
    <w:rsid w:val="005931BA"/>
    <w:rsid w:val="005934AF"/>
    <w:rsid w:val="0059360B"/>
    <w:rsid w:val="005939E5"/>
    <w:rsid w:val="00595652"/>
    <w:rsid w:val="00595B80"/>
    <w:rsid w:val="00596788"/>
    <w:rsid w:val="005968C4"/>
    <w:rsid w:val="00596A82"/>
    <w:rsid w:val="00597605"/>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42"/>
    <w:rsid w:val="005A4A64"/>
    <w:rsid w:val="005A50DB"/>
    <w:rsid w:val="005A50FE"/>
    <w:rsid w:val="005A52F4"/>
    <w:rsid w:val="005A59CF"/>
    <w:rsid w:val="005A5A60"/>
    <w:rsid w:val="005A6570"/>
    <w:rsid w:val="005A6CB4"/>
    <w:rsid w:val="005A714A"/>
    <w:rsid w:val="005A7B69"/>
    <w:rsid w:val="005A7D81"/>
    <w:rsid w:val="005A7ECD"/>
    <w:rsid w:val="005A7F72"/>
    <w:rsid w:val="005B04EF"/>
    <w:rsid w:val="005B066A"/>
    <w:rsid w:val="005B0878"/>
    <w:rsid w:val="005B097C"/>
    <w:rsid w:val="005B1CC4"/>
    <w:rsid w:val="005B1D16"/>
    <w:rsid w:val="005B1D3E"/>
    <w:rsid w:val="005B2A90"/>
    <w:rsid w:val="005B2EB8"/>
    <w:rsid w:val="005B33A1"/>
    <w:rsid w:val="005B34D6"/>
    <w:rsid w:val="005B43F2"/>
    <w:rsid w:val="005B463D"/>
    <w:rsid w:val="005B51C8"/>
    <w:rsid w:val="005B5251"/>
    <w:rsid w:val="005B54FE"/>
    <w:rsid w:val="005B5A55"/>
    <w:rsid w:val="005B5F56"/>
    <w:rsid w:val="005B67F6"/>
    <w:rsid w:val="005B7D8A"/>
    <w:rsid w:val="005C0777"/>
    <w:rsid w:val="005C0904"/>
    <w:rsid w:val="005C09BF"/>
    <w:rsid w:val="005C0BE7"/>
    <w:rsid w:val="005C0CAF"/>
    <w:rsid w:val="005C0D61"/>
    <w:rsid w:val="005C0E39"/>
    <w:rsid w:val="005C14FA"/>
    <w:rsid w:val="005C17D4"/>
    <w:rsid w:val="005C18B0"/>
    <w:rsid w:val="005C1B10"/>
    <w:rsid w:val="005C28F8"/>
    <w:rsid w:val="005C2959"/>
    <w:rsid w:val="005C2A10"/>
    <w:rsid w:val="005C2D52"/>
    <w:rsid w:val="005C2EA8"/>
    <w:rsid w:val="005C30FA"/>
    <w:rsid w:val="005C333F"/>
    <w:rsid w:val="005C3833"/>
    <w:rsid w:val="005C3A28"/>
    <w:rsid w:val="005C3E78"/>
    <w:rsid w:val="005C4037"/>
    <w:rsid w:val="005C5674"/>
    <w:rsid w:val="005C5772"/>
    <w:rsid w:val="005C5849"/>
    <w:rsid w:val="005C5AA6"/>
    <w:rsid w:val="005C5E0A"/>
    <w:rsid w:val="005C5E4D"/>
    <w:rsid w:val="005C64F7"/>
    <w:rsid w:val="005C692C"/>
    <w:rsid w:val="005C7048"/>
    <w:rsid w:val="005C7CAD"/>
    <w:rsid w:val="005C7DFB"/>
    <w:rsid w:val="005D02FA"/>
    <w:rsid w:val="005D0790"/>
    <w:rsid w:val="005D2043"/>
    <w:rsid w:val="005D20FC"/>
    <w:rsid w:val="005D22CE"/>
    <w:rsid w:val="005D2464"/>
    <w:rsid w:val="005D253F"/>
    <w:rsid w:val="005D2EE8"/>
    <w:rsid w:val="005D2FEE"/>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E7CFE"/>
    <w:rsid w:val="005F0931"/>
    <w:rsid w:val="005F0C46"/>
    <w:rsid w:val="005F1FE4"/>
    <w:rsid w:val="005F2AF8"/>
    <w:rsid w:val="005F353F"/>
    <w:rsid w:val="005F371A"/>
    <w:rsid w:val="005F3F7F"/>
    <w:rsid w:val="005F4950"/>
    <w:rsid w:val="005F4AC6"/>
    <w:rsid w:val="005F55AA"/>
    <w:rsid w:val="005F55CC"/>
    <w:rsid w:val="005F55E3"/>
    <w:rsid w:val="005F5939"/>
    <w:rsid w:val="005F5B30"/>
    <w:rsid w:val="005F5B83"/>
    <w:rsid w:val="005F60C4"/>
    <w:rsid w:val="005F6259"/>
    <w:rsid w:val="005F6365"/>
    <w:rsid w:val="005F660A"/>
    <w:rsid w:val="005F6697"/>
    <w:rsid w:val="005F7490"/>
    <w:rsid w:val="005F7699"/>
    <w:rsid w:val="005F7D32"/>
    <w:rsid w:val="0060000B"/>
    <w:rsid w:val="0060031B"/>
    <w:rsid w:val="006012E3"/>
    <w:rsid w:val="00601DD6"/>
    <w:rsid w:val="00601FCD"/>
    <w:rsid w:val="00602949"/>
    <w:rsid w:val="00602F2F"/>
    <w:rsid w:val="00602FB5"/>
    <w:rsid w:val="0060342E"/>
    <w:rsid w:val="0060384D"/>
    <w:rsid w:val="006039C5"/>
    <w:rsid w:val="00603ADA"/>
    <w:rsid w:val="00603B16"/>
    <w:rsid w:val="00603BF8"/>
    <w:rsid w:val="0060515F"/>
    <w:rsid w:val="00606C6F"/>
    <w:rsid w:val="00606FA6"/>
    <w:rsid w:val="00606FE2"/>
    <w:rsid w:val="00607079"/>
    <w:rsid w:val="00607ADE"/>
    <w:rsid w:val="00607F56"/>
    <w:rsid w:val="00610F2A"/>
    <w:rsid w:val="00611C83"/>
    <w:rsid w:val="00611DE1"/>
    <w:rsid w:val="00612015"/>
    <w:rsid w:val="006122CF"/>
    <w:rsid w:val="0061286E"/>
    <w:rsid w:val="00612C73"/>
    <w:rsid w:val="006135B2"/>
    <w:rsid w:val="006139D3"/>
    <w:rsid w:val="0061403B"/>
    <w:rsid w:val="00614053"/>
    <w:rsid w:val="006144BB"/>
    <w:rsid w:val="00614CB4"/>
    <w:rsid w:val="00614EE6"/>
    <w:rsid w:val="00614F9B"/>
    <w:rsid w:val="006150E5"/>
    <w:rsid w:val="006151F5"/>
    <w:rsid w:val="00615BDB"/>
    <w:rsid w:val="0061668F"/>
    <w:rsid w:val="00616A04"/>
    <w:rsid w:val="0061717F"/>
    <w:rsid w:val="00617D03"/>
    <w:rsid w:val="00617E9E"/>
    <w:rsid w:val="00620686"/>
    <w:rsid w:val="006209E8"/>
    <w:rsid w:val="00621B11"/>
    <w:rsid w:val="00621C0B"/>
    <w:rsid w:val="00621CAD"/>
    <w:rsid w:val="0062272E"/>
    <w:rsid w:val="00622A7E"/>
    <w:rsid w:val="0062317C"/>
    <w:rsid w:val="0062395A"/>
    <w:rsid w:val="006239F7"/>
    <w:rsid w:val="00623A3D"/>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09D"/>
    <w:rsid w:val="00631826"/>
    <w:rsid w:val="006326BC"/>
    <w:rsid w:val="006327DF"/>
    <w:rsid w:val="00632A0E"/>
    <w:rsid w:val="00632ADC"/>
    <w:rsid w:val="00633951"/>
    <w:rsid w:val="00633B5E"/>
    <w:rsid w:val="00633C0A"/>
    <w:rsid w:val="00633CB0"/>
    <w:rsid w:val="0063405E"/>
    <w:rsid w:val="00634E3C"/>
    <w:rsid w:val="00635175"/>
    <w:rsid w:val="006352B0"/>
    <w:rsid w:val="00635CC3"/>
    <w:rsid w:val="00636041"/>
    <w:rsid w:val="00636094"/>
    <w:rsid w:val="0063705A"/>
    <w:rsid w:val="006373C7"/>
    <w:rsid w:val="00637A0A"/>
    <w:rsid w:val="00637E00"/>
    <w:rsid w:val="00637F9D"/>
    <w:rsid w:val="00640222"/>
    <w:rsid w:val="00640E17"/>
    <w:rsid w:val="00641061"/>
    <w:rsid w:val="006412CA"/>
    <w:rsid w:val="00641E4B"/>
    <w:rsid w:val="006422E2"/>
    <w:rsid w:val="006427D6"/>
    <w:rsid w:val="006428E2"/>
    <w:rsid w:val="00642CE4"/>
    <w:rsid w:val="00642D10"/>
    <w:rsid w:val="006430B5"/>
    <w:rsid w:val="00644200"/>
    <w:rsid w:val="00644C03"/>
    <w:rsid w:val="00644EBB"/>
    <w:rsid w:val="00645770"/>
    <w:rsid w:val="00646870"/>
    <w:rsid w:val="006468D4"/>
    <w:rsid w:val="00647195"/>
    <w:rsid w:val="00647567"/>
    <w:rsid w:val="00647D2D"/>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481D"/>
    <w:rsid w:val="00655070"/>
    <w:rsid w:val="006555A5"/>
    <w:rsid w:val="0065594D"/>
    <w:rsid w:val="006569EB"/>
    <w:rsid w:val="00657005"/>
    <w:rsid w:val="0065788E"/>
    <w:rsid w:val="006578D9"/>
    <w:rsid w:val="00657F3B"/>
    <w:rsid w:val="00657FE4"/>
    <w:rsid w:val="006602BB"/>
    <w:rsid w:val="0066048F"/>
    <w:rsid w:val="006605DC"/>
    <w:rsid w:val="006605F8"/>
    <w:rsid w:val="006606B1"/>
    <w:rsid w:val="0066121D"/>
    <w:rsid w:val="00661369"/>
    <w:rsid w:val="00661636"/>
    <w:rsid w:val="006619A0"/>
    <w:rsid w:val="00661B8D"/>
    <w:rsid w:val="00661EB8"/>
    <w:rsid w:val="00661EF2"/>
    <w:rsid w:val="00662166"/>
    <w:rsid w:val="0066272F"/>
    <w:rsid w:val="00662962"/>
    <w:rsid w:val="00662B13"/>
    <w:rsid w:val="006635A1"/>
    <w:rsid w:val="0066397B"/>
    <w:rsid w:val="00663D73"/>
    <w:rsid w:val="00663D8D"/>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3EC"/>
    <w:rsid w:val="006704BF"/>
    <w:rsid w:val="00670AD8"/>
    <w:rsid w:val="00670ECD"/>
    <w:rsid w:val="006720AE"/>
    <w:rsid w:val="00672B09"/>
    <w:rsid w:val="006730FA"/>
    <w:rsid w:val="0067371B"/>
    <w:rsid w:val="00673D7C"/>
    <w:rsid w:val="00673EF8"/>
    <w:rsid w:val="00673F38"/>
    <w:rsid w:val="00673FBF"/>
    <w:rsid w:val="00674314"/>
    <w:rsid w:val="00674460"/>
    <w:rsid w:val="006744FB"/>
    <w:rsid w:val="00675787"/>
    <w:rsid w:val="00675CA0"/>
    <w:rsid w:val="0067641B"/>
    <w:rsid w:val="00676A4B"/>
    <w:rsid w:val="00676C9B"/>
    <w:rsid w:val="00677B84"/>
    <w:rsid w:val="00677E8D"/>
    <w:rsid w:val="00680A97"/>
    <w:rsid w:val="00680C3F"/>
    <w:rsid w:val="0068102D"/>
    <w:rsid w:val="00682007"/>
    <w:rsid w:val="0068226B"/>
    <w:rsid w:val="00682319"/>
    <w:rsid w:val="00682ED3"/>
    <w:rsid w:val="0068370B"/>
    <w:rsid w:val="00683B85"/>
    <w:rsid w:val="00683C9D"/>
    <w:rsid w:val="00683DB7"/>
    <w:rsid w:val="00684BDE"/>
    <w:rsid w:val="00684FBD"/>
    <w:rsid w:val="00685535"/>
    <w:rsid w:val="0068559D"/>
    <w:rsid w:val="00685D3B"/>
    <w:rsid w:val="00685F4D"/>
    <w:rsid w:val="0068636B"/>
    <w:rsid w:val="0068710F"/>
    <w:rsid w:val="00687817"/>
    <w:rsid w:val="0068784E"/>
    <w:rsid w:val="0069008A"/>
    <w:rsid w:val="00690464"/>
    <w:rsid w:val="006905AB"/>
    <w:rsid w:val="00690881"/>
    <w:rsid w:val="00691BCE"/>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2DAC"/>
    <w:rsid w:val="006A3139"/>
    <w:rsid w:val="006A374D"/>
    <w:rsid w:val="006A39D5"/>
    <w:rsid w:val="006A3FE2"/>
    <w:rsid w:val="006A40F0"/>
    <w:rsid w:val="006A4532"/>
    <w:rsid w:val="006A46C7"/>
    <w:rsid w:val="006A49B5"/>
    <w:rsid w:val="006A5A82"/>
    <w:rsid w:val="006A5BC7"/>
    <w:rsid w:val="006A5C44"/>
    <w:rsid w:val="006A5DE5"/>
    <w:rsid w:val="006A636A"/>
    <w:rsid w:val="006A6B69"/>
    <w:rsid w:val="006A6F85"/>
    <w:rsid w:val="006B0BC5"/>
    <w:rsid w:val="006B12CB"/>
    <w:rsid w:val="006B1938"/>
    <w:rsid w:val="006B19B2"/>
    <w:rsid w:val="006B19E5"/>
    <w:rsid w:val="006B1DA2"/>
    <w:rsid w:val="006B1F5F"/>
    <w:rsid w:val="006B2064"/>
    <w:rsid w:val="006B3AD6"/>
    <w:rsid w:val="006B44E4"/>
    <w:rsid w:val="006B5180"/>
    <w:rsid w:val="006B555B"/>
    <w:rsid w:val="006B5922"/>
    <w:rsid w:val="006B64A6"/>
    <w:rsid w:val="006B6767"/>
    <w:rsid w:val="006B67DE"/>
    <w:rsid w:val="006B6C94"/>
    <w:rsid w:val="006B6E3E"/>
    <w:rsid w:val="006B7077"/>
    <w:rsid w:val="006B7604"/>
    <w:rsid w:val="006B76B0"/>
    <w:rsid w:val="006B7F08"/>
    <w:rsid w:val="006C0900"/>
    <w:rsid w:val="006C09DD"/>
    <w:rsid w:val="006C1E74"/>
    <w:rsid w:val="006C20BF"/>
    <w:rsid w:val="006C2E66"/>
    <w:rsid w:val="006C3359"/>
    <w:rsid w:val="006C369C"/>
    <w:rsid w:val="006C373A"/>
    <w:rsid w:val="006C375B"/>
    <w:rsid w:val="006C3F49"/>
    <w:rsid w:val="006C40FA"/>
    <w:rsid w:val="006C432F"/>
    <w:rsid w:val="006C44D3"/>
    <w:rsid w:val="006C45CA"/>
    <w:rsid w:val="006C4B11"/>
    <w:rsid w:val="006C4E7F"/>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C7E71"/>
    <w:rsid w:val="006D0448"/>
    <w:rsid w:val="006D0B4F"/>
    <w:rsid w:val="006D1CBF"/>
    <w:rsid w:val="006D1F1A"/>
    <w:rsid w:val="006D21FF"/>
    <w:rsid w:val="006D493C"/>
    <w:rsid w:val="006D58D2"/>
    <w:rsid w:val="006D5DEF"/>
    <w:rsid w:val="006D5FEE"/>
    <w:rsid w:val="006D5FEF"/>
    <w:rsid w:val="006D6015"/>
    <w:rsid w:val="006D64D6"/>
    <w:rsid w:val="006D6A4C"/>
    <w:rsid w:val="006D6FC8"/>
    <w:rsid w:val="006D77F0"/>
    <w:rsid w:val="006E0240"/>
    <w:rsid w:val="006E0659"/>
    <w:rsid w:val="006E0B10"/>
    <w:rsid w:val="006E0B16"/>
    <w:rsid w:val="006E0EC5"/>
    <w:rsid w:val="006E22CC"/>
    <w:rsid w:val="006E2A04"/>
    <w:rsid w:val="006E354B"/>
    <w:rsid w:val="006E3766"/>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1AE7"/>
    <w:rsid w:val="006F1D3C"/>
    <w:rsid w:val="006F2CCB"/>
    <w:rsid w:val="006F2E9D"/>
    <w:rsid w:val="006F314D"/>
    <w:rsid w:val="006F57A2"/>
    <w:rsid w:val="006F59D4"/>
    <w:rsid w:val="006F5CDF"/>
    <w:rsid w:val="006F5E04"/>
    <w:rsid w:val="006F602A"/>
    <w:rsid w:val="006F6B68"/>
    <w:rsid w:val="006F6BE1"/>
    <w:rsid w:val="006F738F"/>
    <w:rsid w:val="006F7589"/>
    <w:rsid w:val="006F7950"/>
    <w:rsid w:val="006F7E42"/>
    <w:rsid w:val="006F7E46"/>
    <w:rsid w:val="0070023A"/>
    <w:rsid w:val="007003A7"/>
    <w:rsid w:val="0070051D"/>
    <w:rsid w:val="00700EC2"/>
    <w:rsid w:val="00700F47"/>
    <w:rsid w:val="007010B5"/>
    <w:rsid w:val="007014DF"/>
    <w:rsid w:val="007014E9"/>
    <w:rsid w:val="0070193E"/>
    <w:rsid w:val="00701F6B"/>
    <w:rsid w:val="00701F87"/>
    <w:rsid w:val="007036E5"/>
    <w:rsid w:val="007047A6"/>
    <w:rsid w:val="00704C05"/>
    <w:rsid w:val="00705B95"/>
    <w:rsid w:val="007062DD"/>
    <w:rsid w:val="00706D73"/>
    <w:rsid w:val="00706DA9"/>
    <w:rsid w:val="00706E42"/>
    <w:rsid w:val="00707BF4"/>
    <w:rsid w:val="00710994"/>
    <w:rsid w:val="00710D33"/>
    <w:rsid w:val="00710FF5"/>
    <w:rsid w:val="0071129C"/>
    <w:rsid w:val="00711AE4"/>
    <w:rsid w:val="00712593"/>
    <w:rsid w:val="00712D0F"/>
    <w:rsid w:val="00712EE5"/>
    <w:rsid w:val="0071374D"/>
    <w:rsid w:val="007137DB"/>
    <w:rsid w:val="007146D9"/>
    <w:rsid w:val="00714912"/>
    <w:rsid w:val="00714D12"/>
    <w:rsid w:val="00714D3C"/>
    <w:rsid w:val="00715157"/>
    <w:rsid w:val="0071649C"/>
    <w:rsid w:val="007167B9"/>
    <w:rsid w:val="00717267"/>
    <w:rsid w:val="00717551"/>
    <w:rsid w:val="007178EE"/>
    <w:rsid w:val="00717C8F"/>
    <w:rsid w:val="00717CA5"/>
    <w:rsid w:val="00720484"/>
    <w:rsid w:val="0072083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26E1E"/>
    <w:rsid w:val="00730B78"/>
    <w:rsid w:val="0073128B"/>
    <w:rsid w:val="007312CB"/>
    <w:rsid w:val="0073171A"/>
    <w:rsid w:val="00732116"/>
    <w:rsid w:val="0073278B"/>
    <w:rsid w:val="00733FA0"/>
    <w:rsid w:val="0073446C"/>
    <w:rsid w:val="007347C0"/>
    <w:rsid w:val="007354B7"/>
    <w:rsid w:val="007357D5"/>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2175"/>
    <w:rsid w:val="00743412"/>
    <w:rsid w:val="00744055"/>
    <w:rsid w:val="007447B2"/>
    <w:rsid w:val="00744F4E"/>
    <w:rsid w:val="0074576E"/>
    <w:rsid w:val="007459F8"/>
    <w:rsid w:val="00745F65"/>
    <w:rsid w:val="0074602F"/>
    <w:rsid w:val="00746C8C"/>
    <w:rsid w:val="00747113"/>
    <w:rsid w:val="00747446"/>
    <w:rsid w:val="00747915"/>
    <w:rsid w:val="00747F05"/>
    <w:rsid w:val="00750292"/>
    <w:rsid w:val="00750319"/>
    <w:rsid w:val="00750399"/>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63"/>
    <w:rsid w:val="007619FB"/>
    <w:rsid w:val="007622F4"/>
    <w:rsid w:val="00762584"/>
    <w:rsid w:val="00762924"/>
    <w:rsid w:val="00762D30"/>
    <w:rsid w:val="00763339"/>
    <w:rsid w:val="00763355"/>
    <w:rsid w:val="00763522"/>
    <w:rsid w:val="00763FE8"/>
    <w:rsid w:val="00764E1D"/>
    <w:rsid w:val="00765327"/>
    <w:rsid w:val="0076549E"/>
    <w:rsid w:val="00765B0A"/>
    <w:rsid w:val="00765BE8"/>
    <w:rsid w:val="007661E2"/>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4FE"/>
    <w:rsid w:val="0078465B"/>
    <w:rsid w:val="00784702"/>
    <w:rsid w:val="007847B9"/>
    <w:rsid w:val="00784DC4"/>
    <w:rsid w:val="007860C0"/>
    <w:rsid w:val="00786272"/>
    <w:rsid w:val="007864B2"/>
    <w:rsid w:val="00786620"/>
    <w:rsid w:val="00786D0A"/>
    <w:rsid w:val="00787736"/>
    <w:rsid w:val="00787A55"/>
    <w:rsid w:val="00787FF1"/>
    <w:rsid w:val="0079052A"/>
    <w:rsid w:val="00790693"/>
    <w:rsid w:val="00790843"/>
    <w:rsid w:val="007916D2"/>
    <w:rsid w:val="00791ABF"/>
    <w:rsid w:val="00791F04"/>
    <w:rsid w:val="00791F21"/>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92E"/>
    <w:rsid w:val="007A4C0C"/>
    <w:rsid w:val="007A5493"/>
    <w:rsid w:val="007A5A5A"/>
    <w:rsid w:val="007A5BC2"/>
    <w:rsid w:val="007A618D"/>
    <w:rsid w:val="007A6C5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22EC"/>
    <w:rsid w:val="007C2DD6"/>
    <w:rsid w:val="007C30C6"/>
    <w:rsid w:val="007C3DB9"/>
    <w:rsid w:val="007C3F46"/>
    <w:rsid w:val="007C4C7E"/>
    <w:rsid w:val="007C508D"/>
    <w:rsid w:val="007C52ED"/>
    <w:rsid w:val="007C53A1"/>
    <w:rsid w:val="007C598C"/>
    <w:rsid w:val="007C5AA5"/>
    <w:rsid w:val="007C5DB6"/>
    <w:rsid w:val="007C64BC"/>
    <w:rsid w:val="007C6714"/>
    <w:rsid w:val="007C675F"/>
    <w:rsid w:val="007C6835"/>
    <w:rsid w:val="007C7C43"/>
    <w:rsid w:val="007C7EF3"/>
    <w:rsid w:val="007D0118"/>
    <w:rsid w:val="007D014E"/>
    <w:rsid w:val="007D0878"/>
    <w:rsid w:val="007D0BE7"/>
    <w:rsid w:val="007D11B6"/>
    <w:rsid w:val="007D1B65"/>
    <w:rsid w:val="007D1B7C"/>
    <w:rsid w:val="007D1BA8"/>
    <w:rsid w:val="007D22E2"/>
    <w:rsid w:val="007D2A3A"/>
    <w:rsid w:val="007D2A8E"/>
    <w:rsid w:val="007D2C12"/>
    <w:rsid w:val="007D302E"/>
    <w:rsid w:val="007D41A3"/>
    <w:rsid w:val="007D4FF2"/>
    <w:rsid w:val="007D512C"/>
    <w:rsid w:val="007D526F"/>
    <w:rsid w:val="007D56CA"/>
    <w:rsid w:val="007D58FC"/>
    <w:rsid w:val="007D5BD7"/>
    <w:rsid w:val="007D62B4"/>
    <w:rsid w:val="007D6434"/>
    <w:rsid w:val="007D660A"/>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43"/>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981"/>
    <w:rsid w:val="007F49CD"/>
    <w:rsid w:val="007F4E99"/>
    <w:rsid w:val="007F50F2"/>
    <w:rsid w:val="007F513A"/>
    <w:rsid w:val="007F5681"/>
    <w:rsid w:val="007F5D4A"/>
    <w:rsid w:val="007F6562"/>
    <w:rsid w:val="007F65F2"/>
    <w:rsid w:val="007F6B27"/>
    <w:rsid w:val="007F7864"/>
    <w:rsid w:val="00800184"/>
    <w:rsid w:val="00800282"/>
    <w:rsid w:val="00800C26"/>
    <w:rsid w:val="00801161"/>
    <w:rsid w:val="00801838"/>
    <w:rsid w:val="00801909"/>
    <w:rsid w:val="00801EEF"/>
    <w:rsid w:val="00801F82"/>
    <w:rsid w:val="00802AC5"/>
    <w:rsid w:val="00803016"/>
    <w:rsid w:val="008031EB"/>
    <w:rsid w:val="0080328E"/>
    <w:rsid w:val="008032F9"/>
    <w:rsid w:val="00804867"/>
    <w:rsid w:val="00804B2F"/>
    <w:rsid w:val="00805DA9"/>
    <w:rsid w:val="008064A1"/>
    <w:rsid w:val="008064BE"/>
    <w:rsid w:val="008064F4"/>
    <w:rsid w:val="00806A9F"/>
    <w:rsid w:val="00806B9C"/>
    <w:rsid w:val="00806DA5"/>
    <w:rsid w:val="00807316"/>
    <w:rsid w:val="0080770D"/>
    <w:rsid w:val="00807D28"/>
    <w:rsid w:val="00807D5E"/>
    <w:rsid w:val="0081012C"/>
    <w:rsid w:val="008102B3"/>
    <w:rsid w:val="008102F7"/>
    <w:rsid w:val="00810847"/>
    <w:rsid w:val="00811036"/>
    <w:rsid w:val="0081172A"/>
    <w:rsid w:val="00811B08"/>
    <w:rsid w:val="00811DF9"/>
    <w:rsid w:val="008122CD"/>
    <w:rsid w:val="008123D5"/>
    <w:rsid w:val="00812584"/>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0BF"/>
    <w:rsid w:val="008252AD"/>
    <w:rsid w:val="00825752"/>
    <w:rsid w:val="00826822"/>
    <w:rsid w:val="008274FB"/>
    <w:rsid w:val="00827A8A"/>
    <w:rsid w:val="00827AEE"/>
    <w:rsid w:val="00830D11"/>
    <w:rsid w:val="008314F0"/>
    <w:rsid w:val="008319D3"/>
    <w:rsid w:val="00831A52"/>
    <w:rsid w:val="008329C0"/>
    <w:rsid w:val="00832C18"/>
    <w:rsid w:val="0083388D"/>
    <w:rsid w:val="0083411C"/>
    <w:rsid w:val="008343CB"/>
    <w:rsid w:val="00834512"/>
    <w:rsid w:val="00835544"/>
    <w:rsid w:val="008358EB"/>
    <w:rsid w:val="00835967"/>
    <w:rsid w:val="00835B82"/>
    <w:rsid w:val="00835DDC"/>
    <w:rsid w:val="00835F35"/>
    <w:rsid w:val="0083657B"/>
    <w:rsid w:val="00836644"/>
    <w:rsid w:val="00836762"/>
    <w:rsid w:val="0083683B"/>
    <w:rsid w:val="00837D87"/>
    <w:rsid w:val="0084059F"/>
    <w:rsid w:val="00840634"/>
    <w:rsid w:val="008415AA"/>
    <w:rsid w:val="00841875"/>
    <w:rsid w:val="00841D09"/>
    <w:rsid w:val="00841E9F"/>
    <w:rsid w:val="00841FCE"/>
    <w:rsid w:val="00842061"/>
    <w:rsid w:val="00843971"/>
    <w:rsid w:val="00843AFD"/>
    <w:rsid w:val="00843B71"/>
    <w:rsid w:val="00843BDF"/>
    <w:rsid w:val="00843E9C"/>
    <w:rsid w:val="00844468"/>
    <w:rsid w:val="008444F8"/>
    <w:rsid w:val="00844F13"/>
    <w:rsid w:val="00845400"/>
    <w:rsid w:val="0084554A"/>
    <w:rsid w:val="00845F51"/>
    <w:rsid w:val="00846069"/>
    <w:rsid w:val="0084637B"/>
    <w:rsid w:val="00846467"/>
    <w:rsid w:val="0084760D"/>
    <w:rsid w:val="00847991"/>
    <w:rsid w:val="0084799F"/>
    <w:rsid w:val="00847C4E"/>
    <w:rsid w:val="008517C2"/>
    <w:rsid w:val="008517E2"/>
    <w:rsid w:val="00851801"/>
    <w:rsid w:val="00851CA3"/>
    <w:rsid w:val="00851D86"/>
    <w:rsid w:val="0085319C"/>
    <w:rsid w:val="00853228"/>
    <w:rsid w:val="008535B0"/>
    <w:rsid w:val="00853A21"/>
    <w:rsid w:val="00853BD0"/>
    <w:rsid w:val="0085423A"/>
    <w:rsid w:val="0085460B"/>
    <w:rsid w:val="00854847"/>
    <w:rsid w:val="00854983"/>
    <w:rsid w:val="00854DBE"/>
    <w:rsid w:val="00854DF0"/>
    <w:rsid w:val="00855805"/>
    <w:rsid w:val="00855C75"/>
    <w:rsid w:val="00856678"/>
    <w:rsid w:val="00856834"/>
    <w:rsid w:val="008569DF"/>
    <w:rsid w:val="00856B49"/>
    <w:rsid w:val="00856B6B"/>
    <w:rsid w:val="00856E4A"/>
    <w:rsid w:val="00856F4A"/>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6B0"/>
    <w:rsid w:val="00862CD4"/>
    <w:rsid w:val="00862E61"/>
    <w:rsid w:val="008632AB"/>
    <w:rsid w:val="00864A2A"/>
    <w:rsid w:val="00865DE1"/>
    <w:rsid w:val="008665F0"/>
    <w:rsid w:val="0086711C"/>
    <w:rsid w:val="00870793"/>
    <w:rsid w:val="0087086D"/>
    <w:rsid w:val="00871EED"/>
    <w:rsid w:val="0087290D"/>
    <w:rsid w:val="008732C3"/>
    <w:rsid w:val="008734E7"/>
    <w:rsid w:val="00873506"/>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8CF"/>
    <w:rsid w:val="008810FA"/>
    <w:rsid w:val="0088124B"/>
    <w:rsid w:val="00881287"/>
    <w:rsid w:val="008813B7"/>
    <w:rsid w:val="00881D47"/>
    <w:rsid w:val="00883004"/>
    <w:rsid w:val="00883B92"/>
    <w:rsid w:val="00883C93"/>
    <w:rsid w:val="00883ED6"/>
    <w:rsid w:val="008843EC"/>
    <w:rsid w:val="0088441D"/>
    <w:rsid w:val="00885359"/>
    <w:rsid w:val="0088579F"/>
    <w:rsid w:val="0088589D"/>
    <w:rsid w:val="00885B2E"/>
    <w:rsid w:val="00885C5A"/>
    <w:rsid w:val="00885EB0"/>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71"/>
    <w:rsid w:val="0089549F"/>
    <w:rsid w:val="008958EF"/>
    <w:rsid w:val="008959F1"/>
    <w:rsid w:val="00895F27"/>
    <w:rsid w:val="008966C1"/>
    <w:rsid w:val="008970B5"/>
    <w:rsid w:val="008971D9"/>
    <w:rsid w:val="008A0473"/>
    <w:rsid w:val="008A1409"/>
    <w:rsid w:val="008A1654"/>
    <w:rsid w:val="008A16AE"/>
    <w:rsid w:val="008A23FF"/>
    <w:rsid w:val="008A24BD"/>
    <w:rsid w:val="008A2593"/>
    <w:rsid w:val="008A28EB"/>
    <w:rsid w:val="008A2B4D"/>
    <w:rsid w:val="008A36ED"/>
    <w:rsid w:val="008A422F"/>
    <w:rsid w:val="008A42D8"/>
    <w:rsid w:val="008A45B1"/>
    <w:rsid w:val="008A59E9"/>
    <w:rsid w:val="008A5F9F"/>
    <w:rsid w:val="008A668F"/>
    <w:rsid w:val="008A6A11"/>
    <w:rsid w:val="008A6C6F"/>
    <w:rsid w:val="008A71B7"/>
    <w:rsid w:val="008A72A4"/>
    <w:rsid w:val="008A75C5"/>
    <w:rsid w:val="008A7669"/>
    <w:rsid w:val="008A7819"/>
    <w:rsid w:val="008B0040"/>
    <w:rsid w:val="008B0071"/>
    <w:rsid w:val="008B01A2"/>
    <w:rsid w:val="008B0637"/>
    <w:rsid w:val="008B0872"/>
    <w:rsid w:val="008B0DCC"/>
    <w:rsid w:val="008B1651"/>
    <w:rsid w:val="008B1AAE"/>
    <w:rsid w:val="008B2DEB"/>
    <w:rsid w:val="008B3537"/>
    <w:rsid w:val="008B3D4F"/>
    <w:rsid w:val="008B4495"/>
    <w:rsid w:val="008B4B0D"/>
    <w:rsid w:val="008B4B33"/>
    <w:rsid w:val="008B511C"/>
    <w:rsid w:val="008B5403"/>
    <w:rsid w:val="008B5578"/>
    <w:rsid w:val="008B5867"/>
    <w:rsid w:val="008B5A81"/>
    <w:rsid w:val="008B6605"/>
    <w:rsid w:val="008C0743"/>
    <w:rsid w:val="008C084B"/>
    <w:rsid w:val="008C0DB4"/>
    <w:rsid w:val="008C0DB5"/>
    <w:rsid w:val="008C167E"/>
    <w:rsid w:val="008C17CD"/>
    <w:rsid w:val="008C2453"/>
    <w:rsid w:val="008C2920"/>
    <w:rsid w:val="008C3099"/>
    <w:rsid w:val="008C32F7"/>
    <w:rsid w:val="008C350D"/>
    <w:rsid w:val="008C397B"/>
    <w:rsid w:val="008C436D"/>
    <w:rsid w:val="008C4703"/>
    <w:rsid w:val="008C4853"/>
    <w:rsid w:val="008C48F2"/>
    <w:rsid w:val="008C4965"/>
    <w:rsid w:val="008C5040"/>
    <w:rsid w:val="008C52C6"/>
    <w:rsid w:val="008C5BE7"/>
    <w:rsid w:val="008C74CC"/>
    <w:rsid w:val="008C7C3C"/>
    <w:rsid w:val="008C7F77"/>
    <w:rsid w:val="008D0630"/>
    <w:rsid w:val="008D0C84"/>
    <w:rsid w:val="008D13DC"/>
    <w:rsid w:val="008D1E23"/>
    <w:rsid w:val="008D2461"/>
    <w:rsid w:val="008D273F"/>
    <w:rsid w:val="008D2C0B"/>
    <w:rsid w:val="008D34B7"/>
    <w:rsid w:val="008D4025"/>
    <w:rsid w:val="008D479A"/>
    <w:rsid w:val="008D4EA1"/>
    <w:rsid w:val="008D50AD"/>
    <w:rsid w:val="008D538D"/>
    <w:rsid w:val="008D56A0"/>
    <w:rsid w:val="008D5F85"/>
    <w:rsid w:val="008D5FCD"/>
    <w:rsid w:val="008D6C6B"/>
    <w:rsid w:val="008D6F90"/>
    <w:rsid w:val="008D7615"/>
    <w:rsid w:val="008D761E"/>
    <w:rsid w:val="008D76A0"/>
    <w:rsid w:val="008E032D"/>
    <w:rsid w:val="008E0E8C"/>
    <w:rsid w:val="008E16C5"/>
    <w:rsid w:val="008E1745"/>
    <w:rsid w:val="008E1C8D"/>
    <w:rsid w:val="008E2051"/>
    <w:rsid w:val="008E20C4"/>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23C7"/>
    <w:rsid w:val="008F2601"/>
    <w:rsid w:val="008F2A4E"/>
    <w:rsid w:val="008F3722"/>
    <w:rsid w:val="008F3C85"/>
    <w:rsid w:val="008F3DC9"/>
    <w:rsid w:val="008F4107"/>
    <w:rsid w:val="008F4807"/>
    <w:rsid w:val="008F4BFE"/>
    <w:rsid w:val="008F4F27"/>
    <w:rsid w:val="008F56B5"/>
    <w:rsid w:val="008F595E"/>
    <w:rsid w:val="008F5D69"/>
    <w:rsid w:val="008F6D06"/>
    <w:rsid w:val="008F7AEE"/>
    <w:rsid w:val="00900043"/>
    <w:rsid w:val="00900A61"/>
    <w:rsid w:val="00900BAA"/>
    <w:rsid w:val="00901845"/>
    <w:rsid w:val="00901AAA"/>
    <w:rsid w:val="0090242C"/>
    <w:rsid w:val="00902AF8"/>
    <w:rsid w:val="00903281"/>
    <w:rsid w:val="009035F5"/>
    <w:rsid w:val="009037A0"/>
    <w:rsid w:val="009040A8"/>
    <w:rsid w:val="00904212"/>
    <w:rsid w:val="00904395"/>
    <w:rsid w:val="009045C7"/>
    <w:rsid w:val="009046D9"/>
    <w:rsid w:val="009056A9"/>
    <w:rsid w:val="0090640F"/>
    <w:rsid w:val="009067B8"/>
    <w:rsid w:val="00906897"/>
    <w:rsid w:val="00906975"/>
    <w:rsid w:val="00906EED"/>
    <w:rsid w:val="009070C2"/>
    <w:rsid w:val="0090715C"/>
    <w:rsid w:val="009074D6"/>
    <w:rsid w:val="00907955"/>
    <w:rsid w:val="009108A7"/>
    <w:rsid w:val="00911E1A"/>
    <w:rsid w:val="009123B9"/>
    <w:rsid w:val="00912DDD"/>
    <w:rsid w:val="00912EFB"/>
    <w:rsid w:val="00913405"/>
    <w:rsid w:val="00913839"/>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12B"/>
    <w:rsid w:val="009222E3"/>
    <w:rsid w:val="00922316"/>
    <w:rsid w:val="0092237B"/>
    <w:rsid w:val="00922BFD"/>
    <w:rsid w:val="00924CC1"/>
    <w:rsid w:val="009257B4"/>
    <w:rsid w:val="00925DD1"/>
    <w:rsid w:val="009260EC"/>
    <w:rsid w:val="0092698B"/>
    <w:rsid w:val="00926DC7"/>
    <w:rsid w:val="0092704F"/>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CD7"/>
    <w:rsid w:val="00941FE1"/>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88"/>
    <w:rsid w:val="009470FD"/>
    <w:rsid w:val="0094732B"/>
    <w:rsid w:val="009475D4"/>
    <w:rsid w:val="00947C1A"/>
    <w:rsid w:val="00947C98"/>
    <w:rsid w:val="0095014D"/>
    <w:rsid w:val="00950249"/>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54"/>
    <w:rsid w:val="009577C7"/>
    <w:rsid w:val="00957C19"/>
    <w:rsid w:val="00957D9C"/>
    <w:rsid w:val="00960F93"/>
    <w:rsid w:val="009612F1"/>
    <w:rsid w:val="00961AFE"/>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778"/>
    <w:rsid w:val="009748C0"/>
    <w:rsid w:val="00974EA7"/>
    <w:rsid w:val="00974F48"/>
    <w:rsid w:val="00975169"/>
    <w:rsid w:val="00975203"/>
    <w:rsid w:val="00975236"/>
    <w:rsid w:val="0097579F"/>
    <w:rsid w:val="00975CBD"/>
    <w:rsid w:val="0097672C"/>
    <w:rsid w:val="009769BA"/>
    <w:rsid w:val="009773CE"/>
    <w:rsid w:val="0097780F"/>
    <w:rsid w:val="009778AB"/>
    <w:rsid w:val="009800D2"/>
    <w:rsid w:val="00980836"/>
    <w:rsid w:val="00980BE1"/>
    <w:rsid w:val="009813E2"/>
    <w:rsid w:val="00981CB6"/>
    <w:rsid w:val="00981E23"/>
    <w:rsid w:val="009824EE"/>
    <w:rsid w:val="00982AB4"/>
    <w:rsid w:val="00982DBA"/>
    <w:rsid w:val="00983061"/>
    <w:rsid w:val="0098312F"/>
    <w:rsid w:val="00983136"/>
    <w:rsid w:val="00983223"/>
    <w:rsid w:val="009836F5"/>
    <w:rsid w:val="00984206"/>
    <w:rsid w:val="0098511E"/>
    <w:rsid w:val="00985386"/>
    <w:rsid w:val="0098541D"/>
    <w:rsid w:val="00985C9A"/>
    <w:rsid w:val="009866CE"/>
    <w:rsid w:val="0098676E"/>
    <w:rsid w:val="0098783D"/>
    <w:rsid w:val="009879B5"/>
    <w:rsid w:val="00987B52"/>
    <w:rsid w:val="00990732"/>
    <w:rsid w:val="00990C1F"/>
    <w:rsid w:val="009911A4"/>
    <w:rsid w:val="00991819"/>
    <w:rsid w:val="00991820"/>
    <w:rsid w:val="00991AD9"/>
    <w:rsid w:val="00991C57"/>
    <w:rsid w:val="00991F39"/>
    <w:rsid w:val="00991F62"/>
    <w:rsid w:val="00992ABE"/>
    <w:rsid w:val="009930C0"/>
    <w:rsid w:val="00993D27"/>
    <w:rsid w:val="00994601"/>
    <w:rsid w:val="00994CCB"/>
    <w:rsid w:val="00994D1C"/>
    <w:rsid w:val="009950A1"/>
    <w:rsid w:val="009951BE"/>
    <w:rsid w:val="009952D9"/>
    <w:rsid w:val="009958D0"/>
    <w:rsid w:val="009961C9"/>
    <w:rsid w:val="00996354"/>
    <w:rsid w:val="00996A8B"/>
    <w:rsid w:val="00996E99"/>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2465"/>
    <w:rsid w:val="009B285A"/>
    <w:rsid w:val="009B2BFC"/>
    <w:rsid w:val="009B300F"/>
    <w:rsid w:val="009B3745"/>
    <w:rsid w:val="009B46E0"/>
    <w:rsid w:val="009B521B"/>
    <w:rsid w:val="009B56FD"/>
    <w:rsid w:val="009B6970"/>
    <w:rsid w:val="009B74E2"/>
    <w:rsid w:val="009B7C6A"/>
    <w:rsid w:val="009C00EF"/>
    <w:rsid w:val="009C016C"/>
    <w:rsid w:val="009C064F"/>
    <w:rsid w:val="009C1566"/>
    <w:rsid w:val="009C1890"/>
    <w:rsid w:val="009C1CD3"/>
    <w:rsid w:val="009C245B"/>
    <w:rsid w:val="009C281C"/>
    <w:rsid w:val="009C2E4F"/>
    <w:rsid w:val="009C3440"/>
    <w:rsid w:val="009C4E6E"/>
    <w:rsid w:val="009C520B"/>
    <w:rsid w:val="009C5874"/>
    <w:rsid w:val="009C5B88"/>
    <w:rsid w:val="009C6768"/>
    <w:rsid w:val="009C6894"/>
    <w:rsid w:val="009C6B3B"/>
    <w:rsid w:val="009C6B7B"/>
    <w:rsid w:val="009C6DA9"/>
    <w:rsid w:val="009C740D"/>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3A"/>
    <w:rsid w:val="009E197F"/>
    <w:rsid w:val="009E1F70"/>
    <w:rsid w:val="009E2F97"/>
    <w:rsid w:val="009E3790"/>
    <w:rsid w:val="009E3809"/>
    <w:rsid w:val="009E3B5F"/>
    <w:rsid w:val="009E3C3E"/>
    <w:rsid w:val="009E40E5"/>
    <w:rsid w:val="009E457F"/>
    <w:rsid w:val="009E4811"/>
    <w:rsid w:val="009E54FA"/>
    <w:rsid w:val="009E5912"/>
    <w:rsid w:val="009E59CC"/>
    <w:rsid w:val="009E5C48"/>
    <w:rsid w:val="009E64D5"/>
    <w:rsid w:val="009E6928"/>
    <w:rsid w:val="009E7209"/>
    <w:rsid w:val="009E732A"/>
    <w:rsid w:val="009E73D9"/>
    <w:rsid w:val="009E794A"/>
    <w:rsid w:val="009F07F1"/>
    <w:rsid w:val="009F0BCF"/>
    <w:rsid w:val="009F0CD1"/>
    <w:rsid w:val="009F0F16"/>
    <w:rsid w:val="009F115A"/>
    <w:rsid w:val="009F15B3"/>
    <w:rsid w:val="009F187B"/>
    <w:rsid w:val="009F21D9"/>
    <w:rsid w:val="009F3CC3"/>
    <w:rsid w:val="009F3F25"/>
    <w:rsid w:val="009F408A"/>
    <w:rsid w:val="009F4375"/>
    <w:rsid w:val="009F4441"/>
    <w:rsid w:val="009F4568"/>
    <w:rsid w:val="009F4769"/>
    <w:rsid w:val="009F4F05"/>
    <w:rsid w:val="009F5218"/>
    <w:rsid w:val="009F631B"/>
    <w:rsid w:val="009F6420"/>
    <w:rsid w:val="009F678B"/>
    <w:rsid w:val="009F68BE"/>
    <w:rsid w:val="00A00117"/>
    <w:rsid w:val="00A0039D"/>
    <w:rsid w:val="00A00574"/>
    <w:rsid w:val="00A005C1"/>
    <w:rsid w:val="00A00ABE"/>
    <w:rsid w:val="00A00B85"/>
    <w:rsid w:val="00A010FB"/>
    <w:rsid w:val="00A021DA"/>
    <w:rsid w:val="00A0275F"/>
    <w:rsid w:val="00A02B5C"/>
    <w:rsid w:val="00A0327D"/>
    <w:rsid w:val="00A0345F"/>
    <w:rsid w:val="00A03D7F"/>
    <w:rsid w:val="00A04447"/>
    <w:rsid w:val="00A04476"/>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7A5"/>
    <w:rsid w:val="00A16C16"/>
    <w:rsid w:val="00A17345"/>
    <w:rsid w:val="00A1754A"/>
    <w:rsid w:val="00A1789B"/>
    <w:rsid w:val="00A17DAC"/>
    <w:rsid w:val="00A203ED"/>
    <w:rsid w:val="00A20445"/>
    <w:rsid w:val="00A204E5"/>
    <w:rsid w:val="00A205BF"/>
    <w:rsid w:val="00A2089C"/>
    <w:rsid w:val="00A20988"/>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879"/>
    <w:rsid w:val="00A30BAE"/>
    <w:rsid w:val="00A30C48"/>
    <w:rsid w:val="00A30D43"/>
    <w:rsid w:val="00A314A9"/>
    <w:rsid w:val="00A31591"/>
    <w:rsid w:val="00A31927"/>
    <w:rsid w:val="00A31BB3"/>
    <w:rsid w:val="00A321EE"/>
    <w:rsid w:val="00A324A3"/>
    <w:rsid w:val="00A325C2"/>
    <w:rsid w:val="00A32BF6"/>
    <w:rsid w:val="00A32C37"/>
    <w:rsid w:val="00A3368E"/>
    <w:rsid w:val="00A345DC"/>
    <w:rsid w:val="00A345EF"/>
    <w:rsid w:val="00A348AD"/>
    <w:rsid w:val="00A34AB8"/>
    <w:rsid w:val="00A3533F"/>
    <w:rsid w:val="00A3673E"/>
    <w:rsid w:val="00A37165"/>
    <w:rsid w:val="00A3749C"/>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B23"/>
    <w:rsid w:val="00A50E51"/>
    <w:rsid w:val="00A514EB"/>
    <w:rsid w:val="00A518FF"/>
    <w:rsid w:val="00A521E0"/>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2AD"/>
    <w:rsid w:val="00A61828"/>
    <w:rsid w:val="00A6194C"/>
    <w:rsid w:val="00A61E26"/>
    <w:rsid w:val="00A61E74"/>
    <w:rsid w:val="00A620DB"/>
    <w:rsid w:val="00A622E2"/>
    <w:rsid w:val="00A62B97"/>
    <w:rsid w:val="00A630C0"/>
    <w:rsid w:val="00A63872"/>
    <w:rsid w:val="00A63A37"/>
    <w:rsid w:val="00A648F2"/>
    <w:rsid w:val="00A65C98"/>
    <w:rsid w:val="00A6630B"/>
    <w:rsid w:val="00A667B6"/>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98D"/>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608"/>
    <w:rsid w:val="00A92A8E"/>
    <w:rsid w:val="00A92BA5"/>
    <w:rsid w:val="00A934FE"/>
    <w:rsid w:val="00A93E8E"/>
    <w:rsid w:val="00A94B41"/>
    <w:rsid w:val="00A95933"/>
    <w:rsid w:val="00A959DF"/>
    <w:rsid w:val="00A95E16"/>
    <w:rsid w:val="00A96D7E"/>
    <w:rsid w:val="00A97060"/>
    <w:rsid w:val="00A97B8C"/>
    <w:rsid w:val="00A97BCD"/>
    <w:rsid w:val="00A97D87"/>
    <w:rsid w:val="00A97EB5"/>
    <w:rsid w:val="00AA0280"/>
    <w:rsid w:val="00AA0C88"/>
    <w:rsid w:val="00AA14E1"/>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AF2"/>
    <w:rsid w:val="00AD1B03"/>
    <w:rsid w:val="00AD1D48"/>
    <w:rsid w:val="00AD1DFE"/>
    <w:rsid w:val="00AD1ECB"/>
    <w:rsid w:val="00AD1F3F"/>
    <w:rsid w:val="00AD2D96"/>
    <w:rsid w:val="00AD3328"/>
    <w:rsid w:val="00AD3598"/>
    <w:rsid w:val="00AD3975"/>
    <w:rsid w:val="00AD3B9D"/>
    <w:rsid w:val="00AD3BEC"/>
    <w:rsid w:val="00AD4165"/>
    <w:rsid w:val="00AD4D89"/>
    <w:rsid w:val="00AD5B99"/>
    <w:rsid w:val="00AD5FF8"/>
    <w:rsid w:val="00AD732B"/>
    <w:rsid w:val="00AD7927"/>
    <w:rsid w:val="00AD7E7F"/>
    <w:rsid w:val="00AE0B70"/>
    <w:rsid w:val="00AE0F2E"/>
    <w:rsid w:val="00AE190E"/>
    <w:rsid w:val="00AE1937"/>
    <w:rsid w:val="00AE1BC3"/>
    <w:rsid w:val="00AE2083"/>
    <w:rsid w:val="00AE2205"/>
    <w:rsid w:val="00AE26E7"/>
    <w:rsid w:val="00AE3128"/>
    <w:rsid w:val="00AE3D1D"/>
    <w:rsid w:val="00AE3F51"/>
    <w:rsid w:val="00AE4080"/>
    <w:rsid w:val="00AE4426"/>
    <w:rsid w:val="00AE44CC"/>
    <w:rsid w:val="00AE4557"/>
    <w:rsid w:val="00AE4A1F"/>
    <w:rsid w:val="00AE4DF1"/>
    <w:rsid w:val="00AE5697"/>
    <w:rsid w:val="00AE5B03"/>
    <w:rsid w:val="00AE5BE1"/>
    <w:rsid w:val="00AE5E95"/>
    <w:rsid w:val="00AE60B3"/>
    <w:rsid w:val="00AE60FD"/>
    <w:rsid w:val="00AE617B"/>
    <w:rsid w:val="00AE6433"/>
    <w:rsid w:val="00AE6584"/>
    <w:rsid w:val="00AE677A"/>
    <w:rsid w:val="00AE69BD"/>
    <w:rsid w:val="00AE6ADB"/>
    <w:rsid w:val="00AE6D12"/>
    <w:rsid w:val="00AE74A7"/>
    <w:rsid w:val="00AE7FA8"/>
    <w:rsid w:val="00AF0A8F"/>
    <w:rsid w:val="00AF11A9"/>
    <w:rsid w:val="00AF1A07"/>
    <w:rsid w:val="00AF1CCB"/>
    <w:rsid w:val="00AF1F79"/>
    <w:rsid w:val="00AF217E"/>
    <w:rsid w:val="00AF234D"/>
    <w:rsid w:val="00AF24B5"/>
    <w:rsid w:val="00AF2BDA"/>
    <w:rsid w:val="00AF2DE9"/>
    <w:rsid w:val="00AF3C8C"/>
    <w:rsid w:val="00AF457C"/>
    <w:rsid w:val="00AF461C"/>
    <w:rsid w:val="00AF5363"/>
    <w:rsid w:val="00AF5494"/>
    <w:rsid w:val="00AF5CB8"/>
    <w:rsid w:val="00AF5F78"/>
    <w:rsid w:val="00AF66F1"/>
    <w:rsid w:val="00AF74CF"/>
    <w:rsid w:val="00AF7CED"/>
    <w:rsid w:val="00AF7F42"/>
    <w:rsid w:val="00B00306"/>
    <w:rsid w:val="00B00A5B"/>
    <w:rsid w:val="00B010D3"/>
    <w:rsid w:val="00B013DF"/>
    <w:rsid w:val="00B01CC2"/>
    <w:rsid w:val="00B01F0D"/>
    <w:rsid w:val="00B0230B"/>
    <w:rsid w:val="00B0238F"/>
    <w:rsid w:val="00B02568"/>
    <w:rsid w:val="00B02A4C"/>
    <w:rsid w:val="00B0312E"/>
    <w:rsid w:val="00B034BF"/>
    <w:rsid w:val="00B03D26"/>
    <w:rsid w:val="00B03E14"/>
    <w:rsid w:val="00B03F07"/>
    <w:rsid w:val="00B04047"/>
    <w:rsid w:val="00B04D36"/>
    <w:rsid w:val="00B04F11"/>
    <w:rsid w:val="00B05155"/>
    <w:rsid w:val="00B05688"/>
    <w:rsid w:val="00B05815"/>
    <w:rsid w:val="00B05A41"/>
    <w:rsid w:val="00B05C5B"/>
    <w:rsid w:val="00B06241"/>
    <w:rsid w:val="00B06368"/>
    <w:rsid w:val="00B07988"/>
    <w:rsid w:val="00B07EDA"/>
    <w:rsid w:val="00B10A18"/>
    <w:rsid w:val="00B11967"/>
    <w:rsid w:val="00B11AC8"/>
    <w:rsid w:val="00B11C22"/>
    <w:rsid w:val="00B11E9A"/>
    <w:rsid w:val="00B121BF"/>
    <w:rsid w:val="00B128B2"/>
    <w:rsid w:val="00B12D28"/>
    <w:rsid w:val="00B13071"/>
    <w:rsid w:val="00B13270"/>
    <w:rsid w:val="00B13818"/>
    <w:rsid w:val="00B1460B"/>
    <w:rsid w:val="00B14A91"/>
    <w:rsid w:val="00B14E6C"/>
    <w:rsid w:val="00B151C6"/>
    <w:rsid w:val="00B158EC"/>
    <w:rsid w:val="00B15C5F"/>
    <w:rsid w:val="00B15CC4"/>
    <w:rsid w:val="00B1611F"/>
    <w:rsid w:val="00B16D75"/>
    <w:rsid w:val="00B1705F"/>
    <w:rsid w:val="00B17793"/>
    <w:rsid w:val="00B17D79"/>
    <w:rsid w:val="00B17F5F"/>
    <w:rsid w:val="00B20057"/>
    <w:rsid w:val="00B2072B"/>
    <w:rsid w:val="00B208A5"/>
    <w:rsid w:val="00B209B5"/>
    <w:rsid w:val="00B20E2B"/>
    <w:rsid w:val="00B215A0"/>
    <w:rsid w:val="00B21CA7"/>
    <w:rsid w:val="00B22560"/>
    <w:rsid w:val="00B22651"/>
    <w:rsid w:val="00B22A69"/>
    <w:rsid w:val="00B22CE2"/>
    <w:rsid w:val="00B23216"/>
    <w:rsid w:val="00B23674"/>
    <w:rsid w:val="00B23960"/>
    <w:rsid w:val="00B24165"/>
    <w:rsid w:val="00B2484E"/>
    <w:rsid w:val="00B24A02"/>
    <w:rsid w:val="00B24C37"/>
    <w:rsid w:val="00B24F49"/>
    <w:rsid w:val="00B2536B"/>
    <w:rsid w:val="00B255A7"/>
    <w:rsid w:val="00B25A70"/>
    <w:rsid w:val="00B25F9A"/>
    <w:rsid w:val="00B262D1"/>
    <w:rsid w:val="00B263DD"/>
    <w:rsid w:val="00B27080"/>
    <w:rsid w:val="00B2715E"/>
    <w:rsid w:val="00B272D3"/>
    <w:rsid w:val="00B31359"/>
    <w:rsid w:val="00B31F85"/>
    <w:rsid w:val="00B32D4D"/>
    <w:rsid w:val="00B32D9A"/>
    <w:rsid w:val="00B33105"/>
    <w:rsid w:val="00B336EB"/>
    <w:rsid w:val="00B3396B"/>
    <w:rsid w:val="00B33C09"/>
    <w:rsid w:val="00B343E7"/>
    <w:rsid w:val="00B34CA0"/>
    <w:rsid w:val="00B35846"/>
    <w:rsid w:val="00B35E23"/>
    <w:rsid w:val="00B35F32"/>
    <w:rsid w:val="00B364F3"/>
    <w:rsid w:val="00B36993"/>
    <w:rsid w:val="00B40294"/>
    <w:rsid w:val="00B40D48"/>
    <w:rsid w:val="00B40D73"/>
    <w:rsid w:val="00B41196"/>
    <w:rsid w:val="00B411BF"/>
    <w:rsid w:val="00B41913"/>
    <w:rsid w:val="00B41967"/>
    <w:rsid w:val="00B41974"/>
    <w:rsid w:val="00B42066"/>
    <w:rsid w:val="00B426FE"/>
    <w:rsid w:val="00B428F8"/>
    <w:rsid w:val="00B4299D"/>
    <w:rsid w:val="00B42F00"/>
    <w:rsid w:val="00B42FE0"/>
    <w:rsid w:val="00B43014"/>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D2"/>
    <w:rsid w:val="00B47CEF"/>
    <w:rsid w:val="00B5055D"/>
    <w:rsid w:val="00B50D90"/>
    <w:rsid w:val="00B50F8B"/>
    <w:rsid w:val="00B512D6"/>
    <w:rsid w:val="00B51394"/>
    <w:rsid w:val="00B51F41"/>
    <w:rsid w:val="00B52A20"/>
    <w:rsid w:val="00B52D01"/>
    <w:rsid w:val="00B53298"/>
    <w:rsid w:val="00B5457B"/>
    <w:rsid w:val="00B549AB"/>
    <w:rsid w:val="00B54CD5"/>
    <w:rsid w:val="00B55213"/>
    <w:rsid w:val="00B553CF"/>
    <w:rsid w:val="00B553DB"/>
    <w:rsid w:val="00B558AB"/>
    <w:rsid w:val="00B55957"/>
    <w:rsid w:val="00B55FE6"/>
    <w:rsid w:val="00B560EF"/>
    <w:rsid w:val="00B560F8"/>
    <w:rsid w:val="00B561DC"/>
    <w:rsid w:val="00B56370"/>
    <w:rsid w:val="00B566E0"/>
    <w:rsid w:val="00B5685D"/>
    <w:rsid w:val="00B56C4B"/>
    <w:rsid w:val="00B56F84"/>
    <w:rsid w:val="00B57861"/>
    <w:rsid w:val="00B57900"/>
    <w:rsid w:val="00B57E03"/>
    <w:rsid w:val="00B600A8"/>
    <w:rsid w:val="00B60649"/>
    <w:rsid w:val="00B60721"/>
    <w:rsid w:val="00B6077D"/>
    <w:rsid w:val="00B60E6E"/>
    <w:rsid w:val="00B61E14"/>
    <w:rsid w:val="00B62931"/>
    <w:rsid w:val="00B62F51"/>
    <w:rsid w:val="00B63A2F"/>
    <w:rsid w:val="00B63CF7"/>
    <w:rsid w:val="00B6426B"/>
    <w:rsid w:val="00B64484"/>
    <w:rsid w:val="00B64A61"/>
    <w:rsid w:val="00B64CEA"/>
    <w:rsid w:val="00B65956"/>
    <w:rsid w:val="00B65D33"/>
    <w:rsid w:val="00B65E54"/>
    <w:rsid w:val="00B660A0"/>
    <w:rsid w:val="00B66862"/>
    <w:rsid w:val="00B66B2D"/>
    <w:rsid w:val="00B66D21"/>
    <w:rsid w:val="00B67D22"/>
    <w:rsid w:val="00B70068"/>
    <w:rsid w:val="00B701B4"/>
    <w:rsid w:val="00B7049B"/>
    <w:rsid w:val="00B707C2"/>
    <w:rsid w:val="00B70EDB"/>
    <w:rsid w:val="00B716CF"/>
    <w:rsid w:val="00B71A5D"/>
    <w:rsid w:val="00B72444"/>
    <w:rsid w:val="00B72FA1"/>
    <w:rsid w:val="00B737C7"/>
    <w:rsid w:val="00B7442A"/>
    <w:rsid w:val="00B74A0D"/>
    <w:rsid w:val="00B74FBD"/>
    <w:rsid w:val="00B75667"/>
    <w:rsid w:val="00B75780"/>
    <w:rsid w:val="00B76554"/>
    <w:rsid w:val="00B76A7A"/>
    <w:rsid w:val="00B7768A"/>
    <w:rsid w:val="00B77B01"/>
    <w:rsid w:val="00B77D8A"/>
    <w:rsid w:val="00B8041E"/>
    <w:rsid w:val="00B80D16"/>
    <w:rsid w:val="00B814AA"/>
    <w:rsid w:val="00B81610"/>
    <w:rsid w:val="00B81684"/>
    <w:rsid w:val="00B817F4"/>
    <w:rsid w:val="00B821AB"/>
    <w:rsid w:val="00B82BBC"/>
    <w:rsid w:val="00B830F7"/>
    <w:rsid w:val="00B8358C"/>
    <w:rsid w:val="00B83DF6"/>
    <w:rsid w:val="00B83FEF"/>
    <w:rsid w:val="00B84ADA"/>
    <w:rsid w:val="00B851AA"/>
    <w:rsid w:val="00B8620A"/>
    <w:rsid w:val="00B86DBB"/>
    <w:rsid w:val="00B86FC3"/>
    <w:rsid w:val="00B9054A"/>
    <w:rsid w:val="00B9086A"/>
    <w:rsid w:val="00B91ADC"/>
    <w:rsid w:val="00B91DBA"/>
    <w:rsid w:val="00B91E20"/>
    <w:rsid w:val="00B920A8"/>
    <w:rsid w:val="00B928C7"/>
    <w:rsid w:val="00B93093"/>
    <w:rsid w:val="00B93392"/>
    <w:rsid w:val="00B93412"/>
    <w:rsid w:val="00B93C36"/>
    <w:rsid w:val="00B93DEE"/>
    <w:rsid w:val="00B94054"/>
    <w:rsid w:val="00B9422E"/>
    <w:rsid w:val="00B94253"/>
    <w:rsid w:val="00B94AC1"/>
    <w:rsid w:val="00B950E8"/>
    <w:rsid w:val="00B95393"/>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70F"/>
    <w:rsid w:val="00BB2E38"/>
    <w:rsid w:val="00BB301E"/>
    <w:rsid w:val="00BB33C1"/>
    <w:rsid w:val="00BB3F4C"/>
    <w:rsid w:val="00BB42B7"/>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E24"/>
    <w:rsid w:val="00BC402B"/>
    <w:rsid w:val="00BC44F2"/>
    <w:rsid w:val="00BC532D"/>
    <w:rsid w:val="00BC5359"/>
    <w:rsid w:val="00BC6151"/>
    <w:rsid w:val="00BC6311"/>
    <w:rsid w:val="00BC6D8F"/>
    <w:rsid w:val="00BC79C5"/>
    <w:rsid w:val="00BC7ADB"/>
    <w:rsid w:val="00BC7B2C"/>
    <w:rsid w:val="00BC7DB0"/>
    <w:rsid w:val="00BD00E7"/>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35"/>
    <w:rsid w:val="00BD3D7A"/>
    <w:rsid w:val="00BD567C"/>
    <w:rsid w:val="00BD5A65"/>
    <w:rsid w:val="00BD5BAC"/>
    <w:rsid w:val="00BD689C"/>
    <w:rsid w:val="00BD68BE"/>
    <w:rsid w:val="00BD7014"/>
    <w:rsid w:val="00BD7F9E"/>
    <w:rsid w:val="00BE00E1"/>
    <w:rsid w:val="00BE0640"/>
    <w:rsid w:val="00BE09DC"/>
    <w:rsid w:val="00BE0A79"/>
    <w:rsid w:val="00BE0D74"/>
    <w:rsid w:val="00BE1378"/>
    <w:rsid w:val="00BE18FE"/>
    <w:rsid w:val="00BE1A06"/>
    <w:rsid w:val="00BE20F7"/>
    <w:rsid w:val="00BE23FB"/>
    <w:rsid w:val="00BE294F"/>
    <w:rsid w:val="00BE2BB7"/>
    <w:rsid w:val="00BE40F3"/>
    <w:rsid w:val="00BE65B3"/>
    <w:rsid w:val="00BE69FE"/>
    <w:rsid w:val="00BE6E3B"/>
    <w:rsid w:val="00BE742D"/>
    <w:rsid w:val="00BF0ACA"/>
    <w:rsid w:val="00BF0FD5"/>
    <w:rsid w:val="00BF10D2"/>
    <w:rsid w:val="00BF116C"/>
    <w:rsid w:val="00BF120B"/>
    <w:rsid w:val="00BF19D1"/>
    <w:rsid w:val="00BF22EE"/>
    <w:rsid w:val="00BF23DE"/>
    <w:rsid w:val="00BF2AF0"/>
    <w:rsid w:val="00BF31CB"/>
    <w:rsid w:val="00BF4B69"/>
    <w:rsid w:val="00BF51F0"/>
    <w:rsid w:val="00BF52FB"/>
    <w:rsid w:val="00BF580E"/>
    <w:rsid w:val="00BF60E3"/>
    <w:rsid w:val="00BF67D2"/>
    <w:rsid w:val="00BF6A03"/>
    <w:rsid w:val="00BF6D32"/>
    <w:rsid w:val="00BF70A1"/>
    <w:rsid w:val="00BF70D8"/>
    <w:rsid w:val="00BF7D43"/>
    <w:rsid w:val="00C00B95"/>
    <w:rsid w:val="00C00D06"/>
    <w:rsid w:val="00C00D60"/>
    <w:rsid w:val="00C011D5"/>
    <w:rsid w:val="00C013A3"/>
    <w:rsid w:val="00C01B4D"/>
    <w:rsid w:val="00C02C93"/>
    <w:rsid w:val="00C0363A"/>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B1C"/>
    <w:rsid w:val="00C0712E"/>
    <w:rsid w:val="00C076F5"/>
    <w:rsid w:val="00C078CC"/>
    <w:rsid w:val="00C07CAD"/>
    <w:rsid w:val="00C10F74"/>
    <w:rsid w:val="00C11183"/>
    <w:rsid w:val="00C118E4"/>
    <w:rsid w:val="00C11CA8"/>
    <w:rsid w:val="00C11F35"/>
    <w:rsid w:val="00C11FE5"/>
    <w:rsid w:val="00C11FF6"/>
    <w:rsid w:val="00C122BF"/>
    <w:rsid w:val="00C12B5E"/>
    <w:rsid w:val="00C130B1"/>
    <w:rsid w:val="00C13AD5"/>
    <w:rsid w:val="00C13C8A"/>
    <w:rsid w:val="00C13FD1"/>
    <w:rsid w:val="00C149FA"/>
    <w:rsid w:val="00C15135"/>
    <w:rsid w:val="00C15985"/>
    <w:rsid w:val="00C17570"/>
    <w:rsid w:val="00C17D89"/>
    <w:rsid w:val="00C17E70"/>
    <w:rsid w:val="00C17FAB"/>
    <w:rsid w:val="00C20049"/>
    <w:rsid w:val="00C204CC"/>
    <w:rsid w:val="00C2068D"/>
    <w:rsid w:val="00C206C4"/>
    <w:rsid w:val="00C20BF9"/>
    <w:rsid w:val="00C219B3"/>
    <w:rsid w:val="00C22495"/>
    <w:rsid w:val="00C22C56"/>
    <w:rsid w:val="00C22E8B"/>
    <w:rsid w:val="00C230A3"/>
    <w:rsid w:val="00C232DD"/>
    <w:rsid w:val="00C234D6"/>
    <w:rsid w:val="00C24018"/>
    <w:rsid w:val="00C2423A"/>
    <w:rsid w:val="00C24DDC"/>
    <w:rsid w:val="00C24EE5"/>
    <w:rsid w:val="00C24EF9"/>
    <w:rsid w:val="00C25BB0"/>
    <w:rsid w:val="00C25F75"/>
    <w:rsid w:val="00C26A24"/>
    <w:rsid w:val="00C271D7"/>
    <w:rsid w:val="00C27981"/>
    <w:rsid w:val="00C27E62"/>
    <w:rsid w:val="00C300D9"/>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0DD"/>
    <w:rsid w:val="00C3783E"/>
    <w:rsid w:val="00C37D75"/>
    <w:rsid w:val="00C4018E"/>
    <w:rsid w:val="00C40FA9"/>
    <w:rsid w:val="00C41332"/>
    <w:rsid w:val="00C4184B"/>
    <w:rsid w:val="00C419A3"/>
    <w:rsid w:val="00C41AFC"/>
    <w:rsid w:val="00C41B56"/>
    <w:rsid w:val="00C41D2B"/>
    <w:rsid w:val="00C429FC"/>
    <w:rsid w:val="00C43FA1"/>
    <w:rsid w:val="00C444D9"/>
    <w:rsid w:val="00C44500"/>
    <w:rsid w:val="00C447A7"/>
    <w:rsid w:val="00C447FB"/>
    <w:rsid w:val="00C456B5"/>
    <w:rsid w:val="00C45B48"/>
    <w:rsid w:val="00C460CA"/>
    <w:rsid w:val="00C46896"/>
    <w:rsid w:val="00C4726B"/>
    <w:rsid w:val="00C479D8"/>
    <w:rsid w:val="00C47AE8"/>
    <w:rsid w:val="00C47D96"/>
    <w:rsid w:val="00C50066"/>
    <w:rsid w:val="00C5017F"/>
    <w:rsid w:val="00C50BE6"/>
    <w:rsid w:val="00C50E90"/>
    <w:rsid w:val="00C51B51"/>
    <w:rsid w:val="00C51F1A"/>
    <w:rsid w:val="00C522F8"/>
    <w:rsid w:val="00C5257E"/>
    <w:rsid w:val="00C52BD9"/>
    <w:rsid w:val="00C52F63"/>
    <w:rsid w:val="00C52FE0"/>
    <w:rsid w:val="00C5337B"/>
    <w:rsid w:val="00C53F9E"/>
    <w:rsid w:val="00C53FD5"/>
    <w:rsid w:val="00C544CA"/>
    <w:rsid w:val="00C54C62"/>
    <w:rsid w:val="00C55231"/>
    <w:rsid w:val="00C563DF"/>
    <w:rsid w:val="00C569BF"/>
    <w:rsid w:val="00C57750"/>
    <w:rsid w:val="00C57B1B"/>
    <w:rsid w:val="00C57CC6"/>
    <w:rsid w:val="00C57E5E"/>
    <w:rsid w:val="00C604D8"/>
    <w:rsid w:val="00C60CE1"/>
    <w:rsid w:val="00C60EC1"/>
    <w:rsid w:val="00C61B6D"/>
    <w:rsid w:val="00C61F3D"/>
    <w:rsid w:val="00C620E3"/>
    <w:rsid w:val="00C624BE"/>
    <w:rsid w:val="00C62997"/>
    <w:rsid w:val="00C62B6B"/>
    <w:rsid w:val="00C62DEF"/>
    <w:rsid w:val="00C62F01"/>
    <w:rsid w:val="00C62F42"/>
    <w:rsid w:val="00C63391"/>
    <w:rsid w:val="00C633AB"/>
    <w:rsid w:val="00C6341E"/>
    <w:rsid w:val="00C6346D"/>
    <w:rsid w:val="00C64055"/>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425"/>
    <w:rsid w:val="00C77AEC"/>
    <w:rsid w:val="00C800B1"/>
    <w:rsid w:val="00C801E7"/>
    <w:rsid w:val="00C802E4"/>
    <w:rsid w:val="00C808F6"/>
    <w:rsid w:val="00C811D4"/>
    <w:rsid w:val="00C8128C"/>
    <w:rsid w:val="00C8198E"/>
    <w:rsid w:val="00C8234C"/>
    <w:rsid w:val="00C826BC"/>
    <w:rsid w:val="00C82C71"/>
    <w:rsid w:val="00C82DA1"/>
    <w:rsid w:val="00C82E5F"/>
    <w:rsid w:val="00C831AF"/>
    <w:rsid w:val="00C83234"/>
    <w:rsid w:val="00C8338A"/>
    <w:rsid w:val="00C84103"/>
    <w:rsid w:val="00C8499A"/>
    <w:rsid w:val="00C8567F"/>
    <w:rsid w:val="00C8572A"/>
    <w:rsid w:val="00C85BCA"/>
    <w:rsid w:val="00C8781D"/>
    <w:rsid w:val="00C87C97"/>
    <w:rsid w:val="00C87CCD"/>
    <w:rsid w:val="00C905AC"/>
    <w:rsid w:val="00C90B13"/>
    <w:rsid w:val="00C90F7A"/>
    <w:rsid w:val="00C91B3B"/>
    <w:rsid w:val="00C91CFB"/>
    <w:rsid w:val="00C91FAC"/>
    <w:rsid w:val="00C922C5"/>
    <w:rsid w:val="00C92AA0"/>
    <w:rsid w:val="00C93297"/>
    <w:rsid w:val="00C93600"/>
    <w:rsid w:val="00C93DE2"/>
    <w:rsid w:val="00C94BD7"/>
    <w:rsid w:val="00C952CA"/>
    <w:rsid w:val="00C95730"/>
    <w:rsid w:val="00C95962"/>
    <w:rsid w:val="00C96583"/>
    <w:rsid w:val="00C96FBB"/>
    <w:rsid w:val="00C96FE0"/>
    <w:rsid w:val="00C97021"/>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C51"/>
    <w:rsid w:val="00CA5DA1"/>
    <w:rsid w:val="00CA5E16"/>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A2D"/>
    <w:rsid w:val="00CB45C9"/>
    <w:rsid w:val="00CB47B9"/>
    <w:rsid w:val="00CB4AAF"/>
    <w:rsid w:val="00CB4F8A"/>
    <w:rsid w:val="00CB4FA5"/>
    <w:rsid w:val="00CB5562"/>
    <w:rsid w:val="00CB58DD"/>
    <w:rsid w:val="00CB5CCA"/>
    <w:rsid w:val="00CB6343"/>
    <w:rsid w:val="00CB65A0"/>
    <w:rsid w:val="00CB68D8"/>
    <w:rsid w:val="00CB697D"/>
    <w:rsid w:val="00CB6A43"/>
    <w:rsid w:val="00CB6BF1"/>
    <w:rsid w:val="00CB7648"/>
    <w:rsid w:val="00CB776D"/>
    <w:rsid w:val="00CB7B6B"/>
    <w:rsid w:val="00CB7B88"/>
    <w:rsid w:val="00CB7E89"/>
    <w:rsid w:val="00CB7EC9"/>
    <w:rsid w:val="00CC0FAB"/>
    <w:rsid w:val="00CC118E"/>
    <w:rsid w:val="00CC11B5"/>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71EE"/>
    <w:rsid w:val="00CC71F0"/>
    <w:rsid w:val="00CC75F4"/>
    <w:rsid w:val="00CC7D29"/>
    <w:rsid w:val="00CD028C"/>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442"/>
    <w:rsid w:val="00CD5C78"/>
    <w:rsid w:val="00CD5DEF"/>
    <w:rsid w:val="00CD6CDA"/>
    <w:rsid w:val="00CD7152"/>
    <w:rsid w:val="00CD78F8"/>
    <w:rsid w:val="00CD7A1A"/>
    <w:rsid w:val="00CD7FA5"/>
    <w:rsid w:val="00CE0112"/>
    <w:rsid w:val="00CE03B6"/>
    <w:rsid w:val="00CE05F2"/>
    <w:rsid w:val="00CE0A81"/>
    <w:rsid w:val="00CE0EF9"/>
    <w:rsid w:val="00CE1225"/>
    <w:rsid w:val="00CE18BC"/>
    <w:rsid w:val="00CE193C"/>
    <w:rsid w:val="00CE22D6"/>
    <w:rsid w:val="00CE2806"/>
    <w:rsid w:val="00CE3257"/>
    <w:rsid w:val="00CE3684"/>
    <w:rsid w:val="00CE36A3"/>
    <w:rsid w:val="00CE3DCB"/>
    <w:rsid w:val="00CE3E64"/>
    <w:rsid w:val="00CE420D"/>
    <w:rsid w:val="00CE42DF"/>
    <w:rsid w:val="00CE4CEC"/>
    <w:rsid w:val="00CE5C99"/>
    <w:rsid w:val="00CE5D05"/>
    <w:rsid w:val="00CE5DF1"/>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CF6"/>
    <w:rsid w:val="00CF3F01"/>
    <w:rsid w:val="00CF484C"/>
    <w:rsid w:val="00CF533B"/>
    <w:rsid w:val="00CF53AD"/>
    <w:rsid w:val="00CF557C"/>
    <w:rsid w:val="00CF56A1"/>
    <w:rsid w:val="00CF6AF3"/>
    <w:rsid w:val="00CF6E82"/>
    <w:rsid w:val="00CF75C7"/>
    <w:rsid w:val="00D00669"/>
    <w:rsid w:val="00D014A9"/>
    <w:rsid w:val="00D017EE"/>
    <w:rsid w:val="00D01F39"/>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E73"/>
    <w:rsid w:val="00D12BDB"/>
    <w:rsid w:val="00D13880"/>
    <w:rsid w:val="00D14204"/>
    <w:rsid w:val="00D14F37"/>
    <w:rsid w:val="00D1624D"/>
    <w:rsid w:val="00D162D5"/>
    <w:rsid w:val="00D164BF"/>
    <w:rsid w:val="00D16A3F"/>
    <w:rsid w:val="00D16B26"/>
    <w:rsid w:val="00D1710B"/>
    <w:rsid w:val="00D17228"/>
    <w:rsid w:val="00D174FC"/>
    <w:rsid w:val="00D20083"/>
    <w:rsid w:val="00D20E2C"/>
    <w:rsid w:val="00D20F1F"/>
    <w:rsid w:val="00D217CE"/>
    <w:rsid w:val="00D22050"/>
    <w:rsid w:val="00D22D38"/>
    <w:rsid w:val="00D22EE4"/>
    <w:rsid w:val="00D231AF"/>
    <w:rsid w:val="00D23556"/>
    <w:rsid w:val="00D24CBB"/>
    <w:rsid w:val="00D24CE6"/>
    <w:rsid w:val="00D24DBB"/>
    <w:rsid w:val="00D24E5C"/>
    <w:rsid w:val="00D25263"/>
    <w:rsid w:val="00D25277"/>
    <w:rsid w:val="00D25B79"/>
    <w:rsid w:val="00D25F8B"/>
    <w:rsid w:val="00D26CC7"/>
    <w:rsid w:val="00D27327"/>
    <w:rsid w:val="00D27695"/>
    <w:rsid w:val="00D30320"/>
    <w:rsid w:val="00D30756"/>
    <w:rsid w:val="00D3150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47C"/>
    <w:rsid w:val="00D429B7"/>
    <w:rsid w:val="00D43CF9"/>
    <w:rsid w:val="00D44A5C"/>
    <w:rsid w:val="00D44B18"/>
    <w:rsid w:val="00D4553E"/>
    <w:rsid w:val="00D45978"/>
    <w:rsid w:val="00D45B45"/>
    <w:rsid w:val="00D45B6C"/>
    <w:rsid w:val="00D45E78"/>
    <w:rsid w:val="00D4692A"/>
    <w:rsid w:val="00D46E80"/>
    <w:rsid w:val="00D46F2D"/>
    <w:rsid w:val="00D472FE"/>
    <w:rsid w:val="00D475CC"/>
    <w:rsid w:val="00D50835"/>
    <w:rsid w:val="00D50DBE"/>
    <w:rsid w:val="00D50F95"/>
    <w:rsid w:val="00D50FEE"/>
    <w:rsid w:val="00D51017"/>
    <w:rsid w:val="00D51565"/>
    <w:rsid w:val="00D51CCE"/>
    <w:rsid w:val="00D52200"/>
    <w:rsid w:val="00D52F0F"/>
    <w:rsid w:val="00D52F34"/>
    <w:rsid w:val="00D52FF5"/>
    <w:rsid w:val="00D53144"/>
    <w:rsid w:val="00D5319E"/>
    <w:rsid w:val="00D535D2"/>
    <w:rsid w:val="00D53768"/>
    <w:rsid w:val="00D54135"/>
    <w:rsid w:val="00D541B2"/>
    <w:rsid w:val="00D5456B"/>
    <w:rsid w:val="00D546E8"/>
    <w:rsid w:val="00D55044"/>
    <w:rsid w:val="00D5521C"/>
    <w:rsid w:val="00D55300"/>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4E9E"/>
    <w:rsid w:val="00D655BC"/>
    <w:rsid w:val="00D6593D"/>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734"/>
    <w:rsid w:val="00D74977"/>
    <w:rsid w:val="00D7578B"/>
    <w:rsid w:val="00D75843"/>
    <w:rsid w:val="00D75999"/>
    <w:rsid w:val="00D76184"/>
    <w:rsid w:val="00D76357"/>
    <w:rsid w:val="00D76958"/>
    <w:rsid w:val="00D76E83"/>
    <w:rsid w:val="00D77931"/>
    <w:rsid w:val="00D8036A"/>
    <w:rsid w:val="00D81307"/>
    <w:rsid w:val="00D81B8A"/>
    <w:rsid w:val="00D820F3"/>
    <w:rsid w:val="00D822CA"/>
    <w:rsid w:val="00D824A6"/>
    <w:rsid w:val="00D824DA"/>
    <w:rsid w:val="00D825DB"/>
    <w:rsid w:val="00D82D3B"/>
    <w:rsid w:val="00D839AC"/>
    <w:rsid w:val="00D84268"/>
    <w:rsid w:val="00D84515"/>
    <w:rsid w:val="00D84824"/>
    <w:rsid w:val="00D84A01"/>
    <w:rsid w:val="00D84F73"/>
    <w:rsid w:val="00D8666C"/>
    <w:rsid w:val="00D86B3B"/>
    <w:rsid w:val="00D86BDE"/>
    <w:rsid w:val="00D876BB"/>
    <w:rsid w:val="00D8778A"/>
    <w:rsid w:val="00D87E48"/>
    <w:rsid w:val="00D90446"/>
    <w:rsid w:val="00D90564"/>
    <w:rsid w:val="00D90D31"/>
    <w:rsid w:val="00D9120D"/>
    <w:rsid w:val="00D91267"/>
    <w:rsid w:val="00D912DF"/>
    <w:rsid w:val="00D92265"/>
    <w:rsid w:val="00D9230B"/>
    <w:rsid w:val="00D923C4"/>
    <w:rsid w:val="00D92D9D"/>
    <w:rsid w:val="00D92F6C"/>
    <w:rsid w:val="00D93307"/>
    <w:rsid w:val="00D93714"/>
    <w:rsid w:val="00D93946"/>
    <w:rsid w:val="00D93FFD"/>
    <w:rsid w:val="00D94372"/>
    <w:rsid w:val="00D944B9"/>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0A6"/>
    <w:rsid w:val="00DA2340"/>
    <w:rsid w:val="00DA2BCC"/>
    <w:rsid w:val="00DA2EB1"/>
    <w:rsid w:val="00DA30FB"/>
    <w:rsid w:val="00DA3C52"/>
    <w:rsid w:val="00DA3F00"/>
    <w:rsid w:val="00DA5C61"/>
    <w:rsid w:val="00DA631B"/>
    <w:rsid w:val="00DA6B8E"/>
    <w:rsid w:val="00DA7074"/>
    <w:rsid w:val="00DA727D"/>
    <w:rsid w:val="00DA773F"/>
    <w:rsid w:val="00DA7BC7"/>
    <w:rsid w:val="00DB0564"/>
    <w:rsid w:val="00DB08E8"/>
    <w:rsid w:val="00DB13F6"/>
    <w:rsid w:val="00DB1539"/>
    <w:rsid w:val="00DB1772"/>
    <w:rsid w:val="00DB2014"/>
    <w:rsid w:val="00DB220E"/>
    <w:rsid w:val="00DB2369"/>
    <w:rsid w:val="00DB24B2"/>
    <w:rsid w:val="00DB2559"/>
    <w:rsid w:val="00DB272C"/>
    <w:rsid w:val="00DB3080"/>
    <w:rsid w:val="00DB35C7"/>
    <w:rsid w:val="00DB39DE"/>
    <w:rsid w:val="00DB4039"/>
    <w:rsid w:val="00DB405C"/>
    <w:rsid w:val="00DB40DD"/>
    <w:rsid w:val="00DB4322"/>
    <w:rsid w:val="00DB4699"/>
    <w:rsid w:val="00DB4EE6"/>
    <w:rsid w:val="00DB518A"/>
    <w:rsid w:val="00DB529F"/>
    <w:rsid w:val="00DB533A"/>
    <w:rsid w:val="00DB53DB"/>
    <w:rsid w:val="00DB5C4A"/>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133"/>
    <w:rsid w:val="00DC4A29"/>
    <w:rsid w:val="00DC4B4C"/>
    <w:rsid w:val="00DC4E8D"/>
    <w:rsid w:val="00DC60E1"/>
    <w:rsid w:val="00DC6A94"/>
    <w:rsid w:val="00DC6C50"/>
    <w:rsid w:val="00DC76BA"/>
    <w:rsid w:val="00DC7842"/>
    <w:rsid w:val="00DD132F"/>
    <w:rsid w:val="00DD1521"/>
    <w:rsid w:val="00DD1C2F"/>
    <w:rsid w:val="00DD1ED7"/>
    <w:rsid w:val="00DD242B"/>
    <w:rsid w:val="00DD257D"/>
    <w:rsid w:val="00DD2C54"/>
    <w:rsid w:val="00DD3430"/>
    <w:rsid w:val="00DD35A0"/>
    <w:rsid w:val="00DD393E"/>
    <w:rsid w:val="00DD631D"/>
    <w:rsid w:val="00DD6396"/>
    <w:rsid w:val="00DD6C70"/>
    <w:rsid w:val="00DD6E8E"/>
    <w:rsid w:val="00DD6F54"/>
    <w:rsid w:val="00DD70C8"/>
    <w:rsid w:val="00DD76D7"/>
    <w:rsid w:val="00DD7EF4"/>
    <w:rsid w:val="00DD7F36"/>
    <w:rsid w:val="00DE0C03"/>
    <w:rsid w:val="00DE1BC8"/>
    <w:rsid w:val="00DE1C08"/>
    <w:rsid w:val="00DE1D0A"/>
    <w:rsid w:val="00DE1F14"/>
    <w:rsid w:val="00DE21CF"/>
    <w:rsid w:val="00DE273A"/>
    <w:rsid w:val="00DE2EE9"/>
    <w:rsid w:val="00DE3E7C"/>
    <w:rsid w:val="00DE40ED"/>
    <w:rsid w:val="00DE4664"/>
    <w:rsid w:val="00DE4C4F"/>
    <w:rsid w:val="00DE5335"/>
    <w:rsid w:val="00DE59C8"/>
    <w:rsid w:val="00DE76C3"/>
    <w:rsid w:val="00DE788D"/>
    <w:rsid w:val="00DF02EC"/>
    <w:rsid w:val="00DF0458"/>
    <w:rsid w:val="00DF0518"/>
    <w:rsid w:val="00DF098C"/>
    <w:rsid w:val="00DF0CFC"/>
    <w:rsid w:val="00DF1249"/>
    <w:rsid w:val="00DF1D75"/>
    <w:rsid w:val="00DF24B9"/>
    <w:rsid w:val="00DF2BDB"/>
    <w:rsid w:val="00DF2DA0"/>
    <w:rsid w:val="00DF3175"/>
    <w:rsid w:val="00DF32AF"/>
    <w:rsid w:val="00DF3E4D"/>
    <w:rsid w:val="00DF42F3"/>
    <w:rsid w:val="00DF4651"/>
    <w:rsid w:val="00DF46CF"/>
    <w:rsid w:val="00DF4D70"/>
    <w:rsid w:val="00DF4F19"/>
    <w:rsid w:val="00DF5270"/>
    <w:rsid w:val="00DF5374"/>
    <w:rsid w:val="00DF5520"/>
    <w:rsid w:val="00DF5D97"/>
    <w:rsid w:val="00DF6024"/>
    <w:rsid w:val="00DF6B34"/>
    <w:rsid w:val="00DF6B69"/>
    <w:rsid w:val="00DF7C8E"/>
    <w:rsid w:val="00E00C18"/>
    <w:rsid w:val="00E012D8"/>
    <w:rsid w:val="00E0160D"/>
    <w:rsid w:val="00E0175D"/>
    <w:rsid w:val="00E021AA"/>
    <w:rsid w:val="00E028E6"/>
    <w:rsid w:val="00E02DBD"/>
    <w:rsid w:val="00E03941"/>
    <w:rsid w:val="00E046C1"/>
    <w:rsid w:val="00E049FD"/>
    <w:rsid w:val="00E04B41"/>
    <w:rsid w:val="00E05375"/>
    <w:rsid w:val="00E054B7"/>
    <w:rsid w:val="00E05A22"/>
    <w:rsid w:val="00E05AC5"/>
    <w:rsid w:val="00E06AF4"/>
    <w:rsid w:val="00E06CB5"/>
    <w:rsid w:val="00E06E22"/>
    <w:rsid w:val="00E07CA7"/>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5F71"/>
    <w:rsid w:val="00E16219"/>
    <w:rsid w:val="00E168A5"/>
    <w:rsid w:val="00E175FF"/>
    <w:rsid w:val="00E17673"/>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306"/>
    <w:rsid w:val="00E377BF"/>
    <w:rsid w:val="00E379BC"/>
    <w:rsid w:val="00E4035A"/>
    <w:rsid w:val="00E404B3"/>
    <w:rsid w:val="00E42CC0"/>
    <w:rsid w:val="00E42FB4"/>
    <w:rsid w:val="00E43AA6"/>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43"/>
    <w:rsid w:val="00E47FBB"/>
    <w:rsid w:val="00E5141B"/>
    <w:rsid w:val="00E515A3"/>
    <w:rsid w:val="00E517D0"/>
    <w:rsid w:val="00E52F76"/>
    <w:rsid w:val="00E53C36"/>
    <w:rsid w:val="00E53FAF"/>
    <w:rsid w:val="00E5413F"/>
    <w:rsid w:val="00E541D0"/>
    <w:rsid w:val="00E543CA"/>
    <w:rsid w:val="00E54A79"/>
    <w:rsid w:val="00E54AD5"/>
    <w:rsid w:val="00E54EC5"/>
    <w:rsid w:val="00E55335"/>
    <w:rsid w:val="00E55D2A"/>
    <w:rsid w:val="00E56BA7"/>
    <w:rsid w:val="00E56C8A"/>
    <w:rsid w:val="00E57468"/>
    <w:rsid w:val="00E57BA2"/>
    <w:rsid w:val="00E57BBD"/>
    <w:rsid w:val="00E57FA4"/>
    <w:rsid w:val="00E60ADA"/>
    <w:rsid w:val="00E612D6"/>
    <w:rsid w:val="00E617B2"/>
    <w:rsid w:val="00E61A0A"/>
    <w:rsid w:val="00E61C29"/>
    <w:rsid w:val="00E61CEF"/>
    <w:rsid w:val="00E624D8"/>
    <w:rsid w:val="00E63DB3"/>
    <w:rsid w:val="00E63F2E"/>
    <w:rsid w:val="00E645DC"/>
    <w:rsid w:val="00E65220"/>
    <w:rsid w:val="00E65967"/>
    <w:rsid w:val="00E65EF0"/>
    <w:rsid w:val="00E6624F"/>
    <w:rsid w:val="00E6658E"/>
    <w:rsid w:val="00E673B1"/>
    <w:rsid w:val="00E6767F"/>
    <w:rsid w:val="00E67F22"/>
    <w:rsid w:val="00E705E5"/>
    <w:rsid w:val="00E70B0C"/>
    <w:rsid w:val="00E70E70"/>
    <w:rsid w:val="00E713AC"/>
    <w:rsid w:val="00E714BC"/>
    <w:rsid w:val="00E7159F"/>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80F43"/>
    <w:rsid w:val="00E81E66"/>
    <w:rsid w:val="00E82560"/>
    <w:rsid w:val="00E825E3"/>
    <w:rsid w:val="00E82F70"/>
    <w:rsid w:val="00E83280"/>
    <w:rsid w:val="00E832C9"/>
    <w:rsid w:val="00E833B2"/>
    <w:rsid w:val="00E8348E"/>
    <w:rsid w:val="00E83C3A"/>
    <w:rsid w:val="00E83D39"/>
    <w:rsid w:val="00E83DE4"/>
    <w:rsid w:val="00E83E6E"/>
    <w:rsid w:val="00E841D6"/>
    <w:rsid w:val="00E84279"/>
    <w:rsid w:val="00E84531"/>
    <w:rsid w:val="00E85483"/>
    <w:rsid w:val="00E85515"/>
    <w:rsid w:val="00E8554D"/>
    <w:rsid w:val="00E85D85"/>
    <w:rsid w:val="00E85FB9"/>
    <w:rsid w:val="00E86072"/>
    <w:rsid w:val="00E861D8"/>
    <w:rsid w:val="00E86752"/>
    <w:rsid w:val="00E86C78"/>
    <w:rsid w:val="00E86D0D"/>
    <w:rsid w:val="00E873F1"/>
    <w:rsid w:val="00E874EF"/>
    <w:rsid w:val="00E87AE6"/>
    <w:rsid w:val="00E904A1"/>
    <w:rsid w:val="00E908B0"/>
    <w:rsid w:val="00E90E01"/>
    <w:rsid w:val="00E90FE7"/>
    <w:rsid w:val="00E91BF2"/>
    <w:rsid w:val="00E91E5F"/>
    <w:rsid w:val="00E92BD8"/>
    <w:rsid w:val="00E92D54"/>
    <w:rsid w:val="00E92F0A"/>
    <w:rsid w:val="00E93A7A"/>
    <w:rsid w:val="00E93B3D"/>
    <w:rsid w:val="00E93E7B"/>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9E"/>
    <w:rsid w:val="00EA0CA7"/>
    <w:rsid w:val="00EA0E05"/>
    <w:rsid w:val="00EA0EFC"/>
    <w:rsid w:val="00EA12D3"/>
    <w:rsid w:val="00EA17F7"/>
    <w:rsid w:val="00EA20F1"/>
    <w:rsid w:val="00EA2730"/>
    <w:rsid w:val="00EA42BA"/>
    <w:rsid w:val="00EA4AB0"/>
    <w:rsid w:val="00EA4F96"/>
    <w:rsid w:val="00EA531A"/>
    <w:rsid w:val="00EA57D5"/>
    <w:rsid w:val="00EA589B"/>
    <w:rsid w:val="00EA5B41"/>
    <w:rsid w:val="00EA637B"/>
    <w:rsid w:val="00EA6AAD"/>
    <w:rsid w:val="00EA6F5F"/>
    <w:rsid w:val="00EA70CF"/>
    <w:rsid w:val="00EA7482"/>
    <w:rsid w:val="00EA7499"/>
    <w:rsid w:val="00EA74E3"/>
    <w:rsid w:val="00EA7744"/>
    <w:rsid w:val="00EA7E62"/>
    <w:rsid w:val="00EB178A"/>
    <w:rsid w:val="00EB2163"/>
    <w:rsid w:val="00EB2293"/>
    <w:rsid w:val="00EB2435"/>
    <w:rsid w:val="00EB3027"/>
    <w:rsid w:val="00EB306C"/>
    <w:rsid w:val="00EB313A"/>
    <w:rsid w:val="00EB345D"/>
    <w:rsid w:val="00EB3495"/>
    <w:rsid w:val="00EB3F14"/>
    <w:rsid w:val="00EB42A9"/>
    <w:rsid w:val="00EB52FD"/>
    <w:rsid w:val="00EB534C"/>
    <w:rsid w:val="00EB5DA2"/>
    <w:rsid w:val="00EB5E7D"/>
    <w:rsid w:val="00EB688D"/>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3AA2"/>
    <w:rsid w:val="00EC4B61"/>
    <w:rsid w:val="00EC4DC2"/>
    <w:rsid w:val="00EC514C"/>
    <w:rsid w:val="00EC555C"/>
    <w:rsid w:val="00EC60C0"/>
    <w:rsid w:val="00EC6337"/>
    <w:rsid w:val="00EC70B0"/>
    <w:rsid w:val="00EC714B"/>
    <w:rsid w:val="00EC7326"/>
    <w:rsid w:val="00ED0DE8"/>
    <w:rsid w:val="00ED0FAF"/>
    <w:rsid w:val="00ED0FB6"/>
    <w:rsid w:val="00ED19F8"/>
    <w:rsid w:val="00ED3068"/>
    <w:rsid w:val="00ED3534"/>
    <w:rsid w:val="00ED3B7D"/>
    <w:rsid w:val="00ED4CD8"/>
    <w:rsid w:val="00ED6435"/>
    <w:rsid w:val="00ED6B4F"/>
    <w:rsid w:val="00ED6CAC"/>
    <w:rsid w:val="00ED6CD1"/>
    <w:rsid w:val="00ED73A4"/>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CC4"/>
    <w:rsid w:val="00EE459C"/>
    <w:rsid w:val="00EE4688"/>
    <w:rsid w:val="00EE62B4"/>
    <w:rsid w:val="00EE6735"/>
    <w:rsid w:val="00EE692B"/>
    <w:rsid w:val="00EF0E50"/>
    <w:rsid w:val="00EF16E5"/>
    <w:rsid w:val="00EF1FE3"/>
    <w:rsid w:val="00EF20FD"/>
    <w:rsid w:val="00EF220D"/>
    <w:rsid w:val="00EF2337"/>
    <w:rsid w:val="00EF2439"/>
    <w:rsid w:val="00EF248D"/>
    <w:rsid w:val="00EF3A4A"/>
    <w:rsid w:val="00EF3B82"/>
    <w:rsid w:val="00EF3D43"/>
    <w:rsid w:val="00EF493B"/>
    <w:rsid w:val="00EF4F01"/>
    <w:rsid w:val="00EF4F32"/>
    <w:rsid w:val="00EF5AE0"/>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F4E"/>
    <w:rsid w:val="00F0301D"/>
    <w:rsid w:val="00F03367"/>
    <w:rsid w:val="00F03752"/>
    <w:rsid w:val="00F03891"/>
    <w:rsid w:val="00F046B1"/>
    <w:rsid w:val="00F04902"/>
    <w:rsid w:val="00F04CF6"/>
    <w:rsid w:val="00F04ED5"/>
    <w:rsid w:val="00F0519F"/>
    <w:rsid w:val="00F05BA0"/>
    <w:rsid w:val="00F05EED"/>
    <w:rsid w:val="00F062B0"/>
    <w:rsid w:val="00F063A9"/>
    <w:rsid w:val="00F06F02"/>
    <w:rsid w:val="00F077C0"/>
    <w:rsid w:val="00F0783A"/>
    <w:rsid w:val="00F07BA4"/>
    <w:rsid w:val="00F07C4E"/>
    <w:rsid w:val="00F07D9B"/>
    <w:rsid w:val="00F1091D"/>
    <w:rsid w:val="00F11AE0"/>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2658"/>
    <w:rsid w:val="00F2357F"/>
    <w:rsid w:val="00F24A57"/>
    <w:rsid w:val="00F24F4D"/>
    <w:rsid w:val="00F25139"/>
    <w:rsid w:val="00F2617C"/>
    <w:rsid w:val="00F2643A"/>
    <w:rsid w:val="00F2699C"/>
    <w:rsid w:val="00F269CD"/>
    <w:rsid w:val="00F26CE7"/>
    <w:rsid w:val="00F26CE9"/>
    <w:rsid w:val="00F26FA1"/>
    <w:rsid w:val="00F276A4"/>
    <w:rsid w:val="00F2795E"/>
    <w:rsid w:val="00F27C52"/>
    <w:rsid w:val="00F27FF4"/>
    <w:rsid w:val="00F3002F"/>
    <w:rsid w:val="00F301EB"/>
    <w:rsid w:val="00F304B5"/>
    <w:rsid w:val="00F30625"/>
    <w:rsid w:val="00F30894"/>
    <w:rsid w:val="00F31234"/>
    <w:rsid w:val="00F3188A"/>
    <w:rsid w:val="00F31ACD"/>
    <w:rsid w:val="00F32386"/>
    <w:rsid w:val="00F3250F"/>
    <w:rsid w:val="00F328BD"/>
    <w:rsid w:val="00F33655"/>
    <w:rsid w:val="00F3383E"/>
    <w:rsid w:val="00F346BC"/>
    <w:rsid w:val="00F3471B"/>
    <w:rsid w:val="00F3521B"/>
    <w:rsid w:val="00F35561"/>
    <w:rsid w:val="00F35865"/>
    <w:rsid w:val="00F359B8"/>
    <w:rsid w:val="00F36B73"/>
    <w:rsid w:val="00F36DC1"/>
    <w:rsid w:val="00F36EC5"/>
    <w:rsid w:val="00F376FE"/>
    <w:rsid w:val="00F37702"/>
    <w:rsid w:val="00F37922"/>
    <w:rsid w:val="00F37AF1"/>
    <w:rsid w:val="00F40036"/>
    <w:rsid w:val="00F41605"/>
    <w:rsid w:val="00F41931"/>
    <w:rsid w:val="00F41F9B"/>
    <w:rsid w:val="00F42049"/>
    <w:rsid w:val="00F42389"/>
    <w:rsid w:val="00F4240E"/>
    <w:rsid w:val="00F42969"/>
    <w:rsid w:val="00F42C2B"/>
    <w:rsid w:val="00F4355A"/>
    <w:rsid w:val="00F43F18"/>
    <w:rsid w:val="00F4406A"/>
    <w:rsid w:val="00F44100"/>
    <w:rsid w:val="00F44464"/>
    <w:rsid w:val="00F44833"/>
    <w:rsid w:val="00F44E7D"/>
    <w:rsid w:val="00F45003"/>
    <w:rsid w:val="00F45692"/>
    <w:rsid w:val="00F45768"/>
    <w:rsid w:val="00F463BD"/>
    <w:rsid w:val="00F4645A"/>
    <w:rsid w:val="00F46A01"/>
    <w:rsid w:val="00F46CA9"/>
    <w:rsid w:val="00F47AFE"/>
    <w:rsid w:val="00F47DF9"/>
    <w:rsid w:val="00F50020"/>
    <w:rsid w:val="00F50849"/>
    <w:rsid w:val="00F50F51"/>
    <w:rsid w:val="00F51318"/>
    <w:rsid w:val="00F516B9"/>
    <w:rsid w:val="00F51929"/>
    <w:rsid w:val="00F51AAF"/>
    <w:rsid w:val="00F523A6"/>
    <w:rsid w:val="00F52631"/>
    <w:rsid w:val="00F52A23"/>
    <w:rsid w:val="00F52A4B"/>
    <w:rsid w:val="00F533DB"/>
    <w:rsid w:val="00F53483"/>
    <w:rsid w:val="00F5376A"/>
    <w:rsid w:val="00F53E2D"/>
    <w:rsid w:val="00F542D8"/>
    <w:rsid w:val="00F548C8"/>
    <w:rsid w:val="00F54986"/>
    <w:rsid w:val="00F549FE"/>
    <w:rsid w:val="00F554F7"/>
    <w:rsid w:val="00F55A3B"/>
    <w:rsid w:val="00F56848"/>
    <w:rsid w:val="00F56B50"/>
    <w:rsid w:val="00F56FA3"/>
    <w:rsid w:val="00F5765A"/>
    <w:rsid w:val="00F57A26"/>
    <w:rsid w:val="00F57A55"/>
    <w:rsid w:val="00F57C72"/>
    <w:rsid w:val="00F60802"/>
    <w:rsid w:val="00F60E15"/>
    <w:rsid w:val="00F61564"/>
    <w:rsid w:val="00F6190D"/>
    <w:rsid w:val="00F61954"/>
    <w:rsid w:val="00F61ACE"/>
    <w:rsid w:val="00F61D1B"/>
    <w:rsid w:val="00F61FDE"/>
    <w:rsid w:val="00F62BB8"/>
    <w:rsid w:val="00F63DE6"/>
    <w:rsid w:val="00F63DF6"/>
    <w:rsid w:val="00F64582"/>
    <w:rsid w:val="00F64966"/>
    <w:rsid w:val="00F64AC0"/>
    <w:rsid w:val="00F655ED"/>
    <w:rsid w:val="00F661A3"/>
    <w:rsid w:val="00F66544"/>
    <w:rsid w:val="00F669E3"/>
    <w:rsid w:val="00F670C3"/>
    <w:rsid w:val="00F67219"/>
    <w:rsid w:val="00F675AE"/>
    <w:rsid w:val="00F675CD"/>
    <w:rsid w:val="00F70225"/>
    <w:rsid w:val="00F703C3"/>
    <w:rsid w:val="00F703EE"/>
    <w:rsid w:val="00F704A7"/>
    <w:rsid w:val="00F70AD2"/>
    <w:rsid w:val="00F71985"/>
    <w:rsid w:val="00F71F79"/>
    <w:rsid w:val="00F721A1"/>
    <w:rsid w:val="00F724E3"/>
    <w:rsid w:val="00F72607"/>
    <w:rsid w:val="00F72654"/>
    <w:rsid w:val="00F72773"/>
    <w:rsid w:val="00F72E2E"/>
    <w:rsid w:val="00F738F0"/>
    <w:rsid w:val="00F74491"/>
    <w:rsid w:val="00F74A7A"/>
    <w:rsid w:val="00F74ECA"/>
    <w:rsid w:val="00F75126"/>
    <w:rsid w:val="00F7529C"/>
    <w:rsid w:val="00F7599B"/>
    <w:rsid w:val="00F75AE8"/>
    <w:rsid w:val="00F75B83"/>
    <w:rsid w:val="00F7625A"/>
    <w:rsid w:val="00F76408"/>
    <w:rsid w:val="00F7646B"/>
    <w:rsid w:val="00F77029"/>
    <w:rsid w:val="00F77CFA"/>
    <w:rsid w:val="00F80646"/>
    <w:rsid w:val="00F80D8F"/>
    <w:rsid w:val="00F80E30"/>
    <w:rsid w:val="00F81631"/>
    <w:rsid w:val="00F81A1D"/>
    <w:rsid w:val="00F81E4A"/>
    <w:rsid w:val="00F81F25"/>
    <w:rsid w:val="00F82A4B"/>
    <w:rsid w:val="00F837DD"/>
    <w:rsid w:val="00F83CC5"/>
    <w:rsid w:val="00F843E3"/>
    <w:rsid w:val="00F849D0"/>
    <w:rsid w:val="00F849D7"/>
    <w:rsid w:val="00F84A2F"/>
    <w:rsid w:val="00F84A9B"/>
    <w:rsid w:val="00F84AA8"/>
    <w:rsid w:val="00F84B23"/>
    <w:rsid w:val="00F84E66"/>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D94"/>
    <w:rsid w:val="00FA1E61"/>
    <w:rsid w:val="00FA2FA0"/>
    <w:rsid w:val="00FA303B"/>
    <w:rsid w:val="00FA3045"/>
    <w:rsid w:val="00FA4167"/>
    <w:rsid w:val="00FA53C1"/>
    <w:rsid w:val="00FA56A4"/>
    <w:rsid w:val="00FA5871"/>
    <w:rsid w:val="00FA6225"/>
    <w:rsid w:val="00FA6686"/>
    <w:rsid w:val="00FA6BCC"/>
    <w:rsid w:val="00FA79A3"/>
    <w:rsid w:val="00FA7AA6"/>
    <w:rsid w:val="00FA7B16"/>
    <w:rsid w:val="00FA7C04"/>
    <w:rsid w:val="00FB035D"/>
    <w:rsid w:val="00FB0443"/>
    <w:rsid w:val="00FB067F"/>
    <w:rsid w:val="00FB1430"/>
    <w:rsid w:val="00FB16B3"/>
    <w:rsid w:val="00FB18E8"/>
    <w:rsid w:val="00FB1AE3"/>
    <w:rsid w:val="00FB1CBB"/>
    <w:rsid w:val="00FB22E5"/>
    <w:rsid w:val="00FB2312"/>
    <w:rsid w:val="00FB27DF"/>
    <w:rsid w:val="00FB2931"/>
    <w:rsid w:val="00FB2BED"/>
    <w:rsid w:val="00FB2CD9"/>
    <w:rsid w:val="00FB2E86"/>
    <w:rsid w:val="00FB2F94"/>
    <w:rsid w:val="00FB3473"/>
    <w:rsid w:val="00FB35B8"/>
    <w:rsid w:val="00FB3CD6"/>
    <w:rsid w:val="00FB3E0B"/>
    <w:rsid w:val="00FB43D4"/>
    <w:rsid w:val="00FB46A4"/>
    <w:rsid w:val="00FB48A0"/>
    <w:rsid w:val="00FB4AC3"/>
    <w:rsid w:val="00FB52FD"/>
    <w:rsid w:val="00FB5689"/>
    <w:rsid w:val="00FB5D65"/>
    <w:rsid w:val="00FB6D13"/>
    <w:rsid w:val="00FB7340"/>
    <w:rsid w:val="00FB7724"/>
    <w:rsid w:val="00FB7B15"/>
    <w:rsid w:val="00FB7B5D"/>
    <w:rsid w:val="00FC0191"/>
    <w:rsid w:val="00FC0D03"/>
    <w:rsid w:val="00FC1530"/>
    <w:rsid w:val="00FC1859"/>
    <w:rsid w:val="00FC1E76"/>
    <w:rsid w:val="00FC2100"/>
    <w:rsid w:val="00FC2742"/>
    <w:rsid w:val="00FC2A5F"/>
    <w:rsid w:val="00FC2D17"/>
    <w:rsid w:val="00FC30D3"/>
    <w:rsid w:val="00FC35B0"/>
    <w:rsid w:val="00FC3BBC"/>
    <w:rsid w:val="00FC3EEB"/>
    <w:rsid w:val="00FC4628"/>
    <w:rsid w:val="00FC4A6E"/>
    <w:rsid w:val="00FC4D5C"/>
    <w:rsid w:val="00FC4E2C"/>
    <w:rsid w:val="00FC553E"/>
    <w:rsid w:val="00FC65A0"/>
    <w:rsid w:val="00FC76D5"/>
    <w:rsid w:val="00FC7824"/>
    <w:rsid w:val="00FC7B8E"/>
    <w:rsid w:val="00FD0386"/>
    <w:rsid w:val="00FD04EB"/>
    <w:rsid w:val="00FD0685"/>
    <w:rsid w:val="00FD1082"/>
    <w:rsid w:val="00FD10D2"/>
    <w:rsid w:val="00FD2028"/>
    <w:rsid w:val="00FD22B6"/>
    <w:rsid w:val="00FD2475"/>
    <w:rsid w:val="00FD2751"/>
    <w:rsid w:val="00FD282A"/>
    <w:rsid w:val="00FD2A71"/>
    <w:rsid w:val="00FD3822"/>
    <w:rsid w:val="00FD45CD"/>
    <w:rsid w:val="00FD4A90"/>
    <w:rsid w:val="00FD4CC0"/>
    <w:rsid w:val="00FD5AFC"/>
    <w:rsid w:val="00FD6A3D"/>
    <w:rsid w:val="00FD6BB9"/>
    <w:rsid w:val="00FD6F42"/>
    <w:rsid w:val="00FD7313"/>
    <w:rsid w:val="00FE098B"/>
    <w:rsid w:val="00FE0C6B"/>
    <w:rsid w:val="00FE1A28"/>
    <w:rsid w:val="00FE22FE"/>
    <w:rsid w:val="00FE23E2"/>
    <w:rsid w:val="00FE242F"/>
    <w:rsid w:val="00FE3576"/>
    <w:rsid w:val="00FE3820"/>
    <w:rsid w:val="00FE3A8B"/>
    <w:rsid w:val="00FE3DA5"/>
    <w:rsid w:val="00FE460F"/>
    <w:rsid w:val="00FE4930"/>
    <w:rsid w:val="00FE4B3F"/>
    <w:rsid w:val="00FE4E61"/>
    <w:rsid w:val="00FE5B8D"/>
    <w:rsid w:val="00FE6FE5"/>
    <w:rsid w:val="00FE74FC"/>
    <w:rsid w:val="00FE761D"/>
    <w:rsid w:val="00FE76FA"/>
    <w:rsid w:val="00FE7A0A"/>
    <w:rsid w:val="00FE7A4E"/>
    <w:rsid w:val="00FE7B60"/>
    <w:rsid w:val="00FE7B7C"/>
    <w:rsid w:val="00FE7FC4"/>
    <w:rsid w:val="00FF0052"/>
    <w:rsid w:val="00FF01C5"/>
    <w:rsid w:val="00FF07F7"/>
    <w:rsid w:val="00FF104D"/>
    <w:rsid w:val="00FF107E"/>
    <w:rsid w:val="00FF1716"/>
    <w:rsid w:val="00FF2A88"/>
    <w:rsid w:val="00FF39AD"/>
    <w:rsid w:val="00FF51D0"/>
    <w:rsid w:val="00FF52CC"/>
    <w:rsid w:val="00FF5546"/>
    <w:rsid w:val="00FF5929"/>
    <w:rsid w:val="00FF6227"/>
    <w:rsid w:val="00FF62EF"/>
    <w:rsid w:val="00FF68B3"/>
    <w:rsid w:val="00FF68C4"/>
    <w:rsid w:val="00FF739B"/>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11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DefaultParagraphFont"/>
    <w:rsid w:val="005C14FA"/>
  </w:style>
  <w:style w:type="character" w:styleId="Emphasis">
    <w:name w:val="Emphasis"/>
    <w:uiPriority w:val="20"/>
    <w:qFormat/>
    <w:rsid w:val="006F1D3C"/>
    <w:rPr>
      <w:i/>
      <w:iCs/>
    </w:rPr>
  </w:style>
  <w:style w:type="paragraph" w:customStyle="1" w:styleId="berschrift1H1">
    <w:name w:val="Überschrift 1.H1"/>
    <w:basedOn w:val="Normal"/>
    <w:next w:val="Normal"/>
    <w:rsid w:val="006F1D3C"/>
    <w:pPr>
      <w:keepNext/>
      <w:keepLines/>
      <w:numPr>
        <w:numId w:val="30"/>
      </w:numPr>
      <w:pBdr>
        <w:top w:val="single" w:sz="12" w:space="3" w:color="auto"/>
      </w:pBdr>
      <w:spacing w:before="240"/>
      <w:outlineLvl w:val="0"/>
    </w:pPr>
    <w:rPr>
      <w:rFonts w:ascii="Arial" w:hAnsi="Arial"/>
      <w:sz w:val="36"/>
      <w:lang w:val="en-GB" w:eastAsia="de-DE"/>
    </w:rPr>
  </w:style>
  <w:style w:type="paragraph" w:customStyle="1" w:styleId="0Maintext">
    <w:name w:val="0 Main text"/>
    <w:basedOn w:val="Normal"/>
    <w:link w:val="0MaintextChar"/>
    <w:qFormat/>
    <w:rsid w:val="007844FE"/>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7844FE"/>
    <w:rPr>
      <w:rFonts w:ascii="Times New Roman" w:eastAsia="Times New Roman"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2164</Words>
  <Characters>12337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zheng liu</cp:lastModifiedBy>
  <cp:revision>7</cp:revision>
  <cp:lastPrinted>2016-09-30T01:19:00Z</cp:lastPrinted>
  <dcterms:created xsi:type="dcterms:W3CDTF">2024-01-30T07:47:00Z</dcterms:created>
  <dcterms:modified xsi:type="dcterms:W3CDTF">2024-02-18T01:45:00Z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