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2D271C32"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862D1B">
        <w:rPr>
          <w:rFonts w:eastAsia="宋体"/>
          <w:sz w:val="22"/>
          <w:lang w:eastAsia="zh-CN"/>
        </w:rPr>
        <w:t>6</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862D1B">
        <w:rPr>
          <w:rFonts w:eastAsia="宋体"/>
          <w:sz w:val="22"/>
          <w:lang w:eastAsia="zh-CN"/>
        </w:rPr>
        <w:t>40</w:t>
      </w:r>
      <w:r w:rsidR="00001CEB">
        <w:rPr>
          <w:rFonts w:eastAsia="宋体" w:hint="eastAsia"/>
          <w:sz w:val="22"/>
          <w:lang w:eastAsia="zh-CN"/>
        </w:rPr>
        <w:t>0581</w:t>
      </w:r>
    </w:p>
    <w:p w14:paraId="6ED628F2" w14:textId="2FF4B15C" w:rsidR="003D3369" w:rsidRDefault="00862D1B" w:rsidP="003D3369">
      <w:pPr>
        <w:pStyle w:val="Header"/>
        <w:tabs>
          <w:tab w:val="left" w:pos="1800"/>
        </w:tabs>
        <w:ind w:left="1800" w:hanging="1800"/>
        <w:rPr>
          <w:rFonts w:eastAsia="宋体"/>
          <w:sz w:val="22"/>
          <w:lang w:eastAsia="zh-CN"/>
        </w:rPr>
      </w:pPr>
      <w:r>
        <w:rPr>
          <w:rFonts w:eastAsia="宋体"/>
          <w:sz w:val="22"/>
          <w:lang w:eastAsia="zh-CN"/>
        </w:rPr>
        <w:t>Athens</w:t>
      </w:r>
      <w:r w:rsidR="008646B9">
        <w:rPr>
          <w:rFonts w:eastAsia="宋体"/>
          <w:sz w:val="22"/>
          <w:lang w:eastAsia="zh-CN"/>
        </w:rPr>
        <w:t xml:space="preserve">, </w:t>
      </w:r>
      <w:r>
        <w:rPr>
          <w:rFonts w:eastAsia="宋体"/>
          <w:sz w:val="22"/>
          <w:lang w:eastAsia="zh-CN"/>
        </w:rPr>
        <w:t>Greece</w:t>
      </w:r>
      <w:r w:rsidR="00904CCD">
        <w:rPr>
          <w:rFonts w:eastAsia="宋体"/>
          <w:sz w:val="22"/>
          <w:lang w:eastAsia="zh-CN"/>
        </w:rPr>
        <w:t xml:space="preserve">, </w:t>
      </w:r>
      <w:r>
        <w:rPr>
          <w:rFonts w:eastAsia="宋体"/>
          <w:sz w:val="22"/>
          <w:lang w:eastAsia="zh-CN"/>
        </w:rPr>
        <w:t>February</w:t>
      </w:r>
      <w:r w:rsidR="00904CCD">
        <w:rPr>
          <w:rFonts w:eastAsia="宋体"/>
          <w:sz w:val="22"/>
          <w:lang w:eastAsia="zh-CN"/>
        </w:rPr>
        <w:t xml:space="preserve"> </w:t>
      </w:r>
      <w:r>
        <w:rPr>
          <w:rFonts w:eastAsia="宋体"/>
          <w:sz w:val="22"/>
          <w:lang w:eastAsia="zh-CN"/>
        </w:rPr>
        <w:t>26</w:t>
      </w:r>
      <w:r w:rsidR="002A137F" w:rsidRPr="002A137F">
        <w:rPr>
          <w:rFonts w:eastAsia="宋体"/>
          <w:sz w:val="22"/>
          <w:vertAlign w:val="superscript"/>
          <w:lang w:eastAsia="zh-CN"/>
        </w:rPr>
        <w:t>th</w:t>
      </w:r>
      <w:r w:rsidR="006C1C08">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March 1</w:t>
      </w:r>
      <w:r w:rsidRPr="00862D1B">
        <w:rPr>
          <w:rFonts w:eastAsia="宋体"/>
          <w:sz w:val="22"/>
          <w:vertAlign w:val="superscript"/>
          <w:lang w:eastAsia="zh-CN"/>
        </w:rPr>
        <w:t>st</w:t>
      </w:r>
      <w:r w:rsidR="003D3369" w:rsidRPr="00240590">
        <w:rPr>
          <w:rFonts w:eastAsia="宋体"/>
          <w:sz w:val="22"/>
          <w:lang w:eastAsia="zh-CN"/>
        </w:rPr>
        <w:t>, 20</w:t>
      </w:r>
      <w:r w:rsidR="003D3369">
        <w:rPr>
          <w:rFonts w:eastAsia="宋体"/>
          <w:sz w:val="22"/>
          <w:lang w:eastAsia="zh-CN"/>
        </w:rPr>
        <w:t>2</w:t>
      </w:r>
      <w:r>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EA6876F"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862D1B">
        <w:rPr>
          <w:rFonts w:cs="Arial"/>
          <w:sz w:val="22"/>
        </w:rPr>
        <w:t>Text Proposals on Further NR Mobility Enhancement</w:t>
      </w:r>
    </w:p>
    <w:p w14:paraId="4D626EB5" w14:textId="4033008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9211A">
        <w:rPr>
          <w:rFonts w:eastAsia="宋体" w:hint="eastAsia"/>
          <w:sz w:val="22"/>
          <w:lang w:eastAsia="zh-CN"/>
        </w:rPr>
        <w:t>8</w:t>
      </w:r>
      <w:r>
        <w:rPr>
          <w:rFonts w:eastAsia="宋体"/>
          <w:sz w:val="22"/>
          <w:lang w:eastAsia="zh-CN"/>
        </w:rPr>
        <w:t>.</w:t>
      </w:r>
      <w:r w:rsidR="00862D1B">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3B4D91BB" w:rsidR="0024376A" w:rsidRDefault="007F5A04" w:rsidP="00497AFF">
      <w:pPr>
        <w:pStyle w:val="00Text"/>
      </w:pPr>
      <w:r>
        <w:t xml:space="preserve">In this contribution, we will </w:t>
      </w:r>
      <w:r w:rsidR="00B30B23">
        <w:t>provide</w:t>
      </w:r>
      <w:r w:rsidR="00862D1B">
        <w:t xml:space="preserve"> text proposals for </w:t>
      </w:r>
      <w:r w:rsidR="003121F1">
        <w:t xml:space="preserve">some </w:t>
      </w:r>
      <w:r w:rsidR="00D6184C">
        <w:t>remaining issues</w:t>
      </w:r>
      <w:r>
        <w:t xml:space="preserve"> </w:t>
      </w:r>
      <w:r w:rsidR="00862D1B">
        <w:t>of</w:t>
      </w:r>
      <w:r w:rsidR="00D6184C">
        <w:t xml:space="preserve"> </w:t>
      </w:r>
      <w:r w:rsidR="00B30B23">
        <w:t xml:space="preserve">Rel-18 </w:t>
      </w:r>
      <w:r w:rsidR="00D6184C">
        <w:t>LTM</w:t>
      </w:r>
      <w:r>
        <w:t>.</w:t>
      </w:r>
    </w:p>
    <w:p w14:paraId="624F367C" w14:textId="2860B87E" w:rsidR="00856939" w:rsidRDefault="00862D1B" w:rsidP="00413219">
      <w:pPr>
        <w:pStyle w:val="01"/>
        <w:numPr>
          <w:ilvl w:val="0"/>
          <w:numId w:val="1"/>
        </w:numPr>
        <w:ind w:left="562" w:hanging="562"/>
      </w:pPr>
      <w:r>
        <w:t>Text Proposals</w:t>
      </w:r>
    </w:p>
    <w:p w14:paraId="6D9E3508" w14:textId="1C16FEB2" w:rsidR="00862D1B" w:rsidRPr="005226D4" w:rsidRDefault="00862D1B" w:rsidP="00862D1B">
      <w:pPr>
        <w:pStyle w:val="02"/>
      </w:pPr>
      <w:bookmarkStart w:id="0" w:name="_Hlk126100152"/>
      <w:r w:rsidRPr="005226D4">
        <w:t>2.1 Text Proposal #1</w:t>
      </w:r>
    </w:p>
    <w:p w14:paraId="7C6D8D7B" w14:textId="1E800B71" w:rsidR="009A7AB0" w:rsidRDefault="009A7AB0" w:rsidP="009A7AB0">
      <w:pPr>
        <w:pStyle w:val="000proposal"/>
      </w:pPr>
      <w:bookmarkStart w:id="1" w:name="_Hlk142250342"/>
      <w:r>
        <w:t xml:space="preserve">Proposal </w:t>
      </w:r>
      <w:r w:rsidR="00332B0F">
        <w:t>1</w:t>
      </w:r>
      <w:r>
        <w:t xml:space="preserve">: </w:t>
      </w:r>
      <w:r w:rsidR="00A02DA2">
        <w:rPr>
          <w:rFonts w:hint="eastAsia"/>
        </w:rPr>
        <w:t>Adopt</w:t>
      </w:r>
      <w:r w:rsidR="00A02DA2">
        <w:t xml:space="preserve"> the following TP for TS 38.213</w:t>
      </w:r>
      <w:r>
        <w:t>.</w:t>
      </w:r>
    </w:p>
    <w:tbl>
      <w:tblPr>
        <w:tblStyle w:val="TableGrid"/>
        <w:tblW w:w="0" w:type="auto"/>
        <w:tblLook w:val="04A0" w:firstRow="1" w:lastRow="0" w:firstColumn="1" w:lastColumn="0" w:noHBand="0" w:noVBand="1"/>
      </w:tblPr>
      <w:tblGrid>
        <w:gridCol w:w="9062"/>
      </w:tblGrid>
      <w:tr w:rsidR="00A02DA2" w14:paraId="33DFB1DF" w14:textId="77777777" w:rsidTr="00DA03CE">
        <w:tc>
          <w:tcPr>
            <w:tcW w:w="9062" w:type="dxa"/>
          </w:tcPr>
          <w:p w14:paraId="4D49B9FC" w14:textId="2A4D3179" w:rsidR="00A02DA2" w:rsidRPr="00080BF9" w:rsidRDefault="00A02DA2" w:rsidP="00DA03CE">
            <w:pPr>
              <w:pStyle w:val="00Text"/>
              <w:numPr>
                <w:ilvl w:val="0"/>
                <w:numId w:val="34"/>
              </w:numPr>
              <w:ind w:left="312" w:hanging="312"/>
              <w:rPr>
                <w:b/>
                <w:bCs/>
              </w:rPr>
            </w:pPr>
            <w:r w:rsidRPr="00080BF9">
              <w:rPr>
                <w:b/>
                <w:bCs/>
              </w:rPr>
              <w:t xml:space="preserve">Reason for change: </w:t>
            </w:r>
            <w:r>
              <w:t>The time line of applying TCI state indicated in cell switch command is still TBD in current specification.</w:t>
            </w:r>
            <w:r w:rsidRPr="00080BF9">
              <w:rPr>
                <w:b/>
                <w:bCs/>
              </w:rPr>
              <w:t xml:space="preserve"> </w:t>
            </w:r>
          </w:p>
          <w:p w14:paraId="2070CF77" w14:textId="501538E8" w:rsidR="00A02DA2" w:rsidRPr="00080BF9" w:rsidRDefault="00A02DA2" w:rsidP="00DA03CE">
            <w:pPr>
              <w:pStyle w:val="00Text"/>
              <w:numPr>
                <w:ilvl w:val="0"/>
                <w:numId w:val="34"/>
              </w:numPr>
              <w:ind w:left="312" w:hanging="312"/>
            </w:pPr>
            <w:r w:rsidRPr="00080BF9">
              <w:rPr>
                <w:b/>
                <w:bCs/>
              </w:rPr>
              <w:t xml:space="preserve">Summary of change: </w:t>
            </w:r>
            <w:r>
              <w:t>In the section of 21 of TS 38.213, clarify that the UE applies the indicated TCI state from the first slot where the first DL or UL transmission in the target cell is scheduled.</w:t>
            </w:r>
          </w:p>
          <w:p w14:paraId="22D3D6AF" w14:textId="14F454D8" w:rsidR="00A02DA2" w:rsidRDefault="00A02DA2" w:rsidP="00DA03CE">
            <w:pPr>
              <w:pStyle w:val="00Text"/>
              <w:numPr>
                <w:ilvl w:val="0"/>
                <w:numId w:val="34"/>
              </w:numPr>
              <w:ind w:left="312" w:hanging="312"/>
            </w:pPr>
            <w:r w:rsidRPr="00080BF9">
              <w:rPr>
                <w:b/>
                <w:bCs/>
              </w:rPr>
              <w:t xml:space="preserve">Consequences if not approved: </w:t>
            </w:r>
            <w:r>
              <w:t xml:space="preserve">The specification on the </w:t>
            </w:r>
            <w:r w:rsidR="00CE2AA2">
              <w:t>behavior of</w:t>
            </w:r>
            <w:r>
              <w:t xml:space="preserve"> cell switch command is not </w:t>
            </w:r>
            <w:r w:rsidR="0026499F">
              <w:t>complete</w:t>
            </w:r>
            <w:r w:rsidRPr="00080BF9">
              <w:t>.</w:t>
            </w:r>
          </w:p>
        </w:tc>
      </w:tr>
      <w:tr w:rsidR="00A02DA2" w14:paraId="34ECDF10" w14:textId="77777777" w:rsidTr="00DA03CE">
        <w:tc>
          <w:tcPr>
            <w:tcW w:w="9062" w:type="dxa"/>
          </w:tcPr>
          <w:p w14:paraId="27B777A1" w14:textId="113B0E0B" w:rsidR="00A02DA2" w:rsidRPr="00C35994" w:rsidRDefault="00A02DA2" w:rsidP="00DA03CE">
            <w:pPr>
              <w:pStyle w:val="00Text"/>
              <w:rPr>
                <w:b/>
                <w:bCs/>
                <w:u w:val="single"/>
              </w:rPr>
            </w:pPr>
            <w:r w:rsidRPr="00C35994">
              <w:rPr>
                <w:b/>
                <w:bCs/>
                <w:u w:val="single"/>
              </w:rPr>
              <w:t>TS 38.21</w:t>
            </w:r>
            <w:r w:rsidR="0026499F">
              <w:rPr>
                <w:b/>
                <w:bCs/>
                <w:u w:val="single"/>
              </w:rPr>
              <w:t>3</w:t>
            </w:r>
            <w:r w:rsidR="00733DB4">
              <w:rPr>
                <w:b/>
                <w:bCs/>
                <w:u w:val="single"/>
              </w:rPr>
              <w:t xml:space="preserve"> V18.1.0</w:t>
            </w:r>
          </w:p>
          <w:p w14:paraId="44751722" w14:textId="7C0A1BF9" w:rsidR="00A02DA2" w:rsidRPr="00733DB4" w:rsidRDefault="00733DB4" w:rsidP="00DA03CE">
            <w:pPr>
              <w:keepNext/>
              <w:keepLines/>
              <w:tabs>
                <w:tab w:val="left" w:pos="284"/>
              </w:tabs>
              <w:spacing w:before="120" w:after="180"/>
              <w:ind w:left="1701" w:hanging="1701"/>
              <w:outlineLvl w:val="4"/>
              <w:rPr>
                <w:rFonts w:ascii="Arial" w:eastAsia="宋体" w:hAnsi="Arial"/>
                <w:color w:val="000000"/>
                <w:sz w:val="24"/>
                <w:szCs w:val="22"/>
              </w:rPr>
            </w:pPr>
            <w:r w:rsidRPr="00733DB4">
              <w:rPr>
                <w:rFonts w:ascii="Arial" w:eastAsia="宋体" w:hAnsi="Arial"/>
                <w:color w:val="000000"/>
                <w:sz w:val="24"/>
                <w:szCs w:val="22"/>
                <w:lang w:val="x-none"/>
              </w:rPr>
              <w:t>21</w:t>
            </w:r>
            <w:r w:rsidR="00A02DA2" w:rsidRPr="00733DB4">
              <w:rPr>
                <w:rFonts w:ascii="Arial" w:eastAsia="宋体" w:hAnsi="Arial"/>
                <w:color w:val="000000"/>
                <w:sz w:val="24"/>
                <w:szCs w:val="22"/>
                <w:lang w:val="x-none"/>
              </w:rPr>
              <w:tab/>
            </w:r>
            <w:r w:rsidRPr="00733DB4">
              <w:rPr>
                <w:rFonts w:ascii="Arial" w:eastAsia="宋体" w:hAnsi="Arial"/>
                <w:color w:val="000000"/>
                <w:sz w:val="24"/>
                <w:szCs w:val="22"/>
                <w:lang w:val="x-none"/>
              </w:rPr>
              <w:t xml:space="preserve"> </w:t>
            </w:r>
            <w:r w:rsidRPr="00733DB4">
              <w:rPr>
                <w:rFonts w:ascii="Arial" w:eastAsia="宋体" w:hAnsi="Arial"/>
                <w:color w:val="000000"/>
                <w:sz w:val="24"/>
                <w:szCs w:val="22"/>
              </w:rPr>
              <w:t xml:space="preserve">L1/L2-triggered mobility procedures </w:t>
            </w:r>
          </w:p>
          <w:p w14:paraId="5B053D4E" w14:textId="77777777" w:rsidR="00A02DA2" w:rsidRDefault="00A02DA2" w:rsidP="00DA03CE">
            <w:pPr>
              <w:pStyle w:val="00Text"/>
              <w:jc w:val="center"/>
            </w:pPr>
            <w:r w:rsidRPr="006E6D05">
              <w:rPr>
                <w:color w:val="FF0000"/>
                <w:szCs w:val="20"/>
              </w:rPr>
              <w:t>*** Unchanged parts are omitted ***</w:t>
            </w:r>
          </w:p>
          <w:p w14:paraId="08EADB54" w14:textId="51D46409" w:rsidR="00A02DA2" w:rsidRDefault="00733DB4" w:rsidP="00733DB4">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if indicated by the MAC CE, from a first slot</w:t>
            </w:r>
            <w:del w:id="2" w:author="Author">
              <w:r w:rsidRPr="005F4AE0" w:rsidDel="00FF5160">
                <w:delText xml:space="preserve"> that is </w:delText>
              </w:r>
            </w:del>
            <m:oMath>
              <m:r>
                <w:del w:id="3" w:author="Author">
                  <m:rPr>
                    <m:sty m:val="p"/>
                  </m:rPr>
                  <w:rPr>
                    <w:rFonts w:ascii="Cambria Math" w:hAnsi="Cambria Math"/>
                  </w:rPr>
                  <m:t>TBD</m:t>
                </w:del>
              </m:r>
            </m:oMath>
            <w:r w:rsidRPr="005F4AE0">
              <w:t xml:space="preserve"> after the last symbol of a PUCCH or PUSCH with HARQ-ACK information for the PDSCH providing the MAC CE</w:t>
            </w:r>
            <w:ins w:id="4" w:author="Author">
              <w:r w:rsidR="00FF5160">
                <w:t xml:space="preserve"> where the first DL or UL in the candidate cell is scheduled</w:t>
              </w:r>
            </w:ins>
            <w:del w:id="5" w:author="Author">
              <w:r w:rsidRPr="005F4AE0" w:rsidDel="00FF5160">
                <w:delText xml:space="preserve">, and </w:delText>
              </w:r>
            </w:del>
            <m:oMath>
              <m:r>
                <w:del w:id="6" w:author="Author">
                  <w:rPr>
                    <w:rFonts w:ascii="Cambria Math" w:hAnsi="Cambria Math"/>
                  </w:rPr>
                  <m:t xml:space="preserve">μ </m:t>
                </w:del>
              </m:r>
            </m:oMath>
            <w:del w:id="7" w:author="Author">
              <w:r w:rsidRPr="005F4AE0" w:rsidDel="00FF5160">
                <w:delText>is the SCS configuration for the TBD</w:delText>
              </w:r>
            </w:del>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Pr>
                <w:iCs/>
              </w:rPr>
              <w:t>,</w:t>
            </w:r>
            <w:r w:rsidRPr="00F35E4E">
              <w:rPr>
                <w:iCs/>
              </w:rPr>
              <w:t xml:space="preserve"> that are after the completion of the random access procedure associated with the PRACH transmission on the candidate cell and before a new TCI state is indicated for the candidate cell.</w:t>
            </w:r>
          </w:p>
        </w:tc>
      </w:tr>
    </w:tbl>
    <w:p w14:paraId="2E109420" w14:textId="77777777" w:rsidR="00A02DA2" w:rsidRPr="009A7AB0" w:rsidRDefault="00A02DA2" w:rsidP="009A7AB0">
      <w:pPr>
        <w:pStyle w:val="000proposal"/>
      </w:pPr>
    </w:p>
    <w:bookmarkEnd w:id="0"/>
    <w:bookmarkEnd w:id="1"/>
    <w:p w14:paraId="698E668C" w14:textId="19791FCD" w:rsidR="00862D1B" w:rsidRDefault="00862D1B" w:rsidP="00862D1B">
      <w:pPr>
        <w:pStyle w:val="02"/>
      </w:pPr>
      <w:r>
        <w:t>2.2 Text Proposal #2</w:t>
      </w:r>
    </w:p>
    <w:p w14:paraId="3BC3CF9D" w14:textId="30804931" w:rsidR="00964D8D" w:rsidRDefault="00964D8D" w:rsidP="00964D8D">
      <w:pPr>
        <w:pStyle w:val="000proposal"/>
      </w:pPr>
      <w:r>
        <w:t xml:space="preserve">Proposal 2: </w:t>
      </w:r>
      <w:r>
        <w:rPr>
          <w:rFonts w:hint="eastAsia"/>
        </w:rPr>
        <w:t>Adopt</w:t>
      </w:r>
      <w:r>
        <w:t xml:space="preserve"> the following TP for TS 38.213.</w:t>
      </w:r>
    </w:p>
    <w:tbl>
      <w:tblPr>
        <w:tblStyle w:val="TableGrid"/>
        <w:tblW w:w="0" w:type="auto"/>
        <w:tblLook w:val="04A0" w:firstRow="1" w:lastRow="0" w:firstColumn="1" w:lastColumn="0" w:noHBand="0" w:noVBand="1"/>
      </w:tblPr>
      <w:tblGrid>
        <w:gridCol w:w="9062"/>
      </w:tblGrid>
      <w:tr w:rsidR="00964D8D" w14:paraId="182E6FF0" w14:textId="77777777" w:rsidTr="00DA03CE">
        <w:tc>
          <w:tcPr>
            <w:tcW w:w="9062" w:type="dxa"/>
          </w:tcPr>
          <w:p w14:paraId="6200827D" w14:textId="6D4682A3" w:rsidR="00964D8D" w:rsidRPr="00080BF9" w:rsidRDefault="00964D8D" w:rsidP="00DA03CE">
            <w:pPr>
              <w:pStyle w:val="00Text"/>
              <w:numPr>
                <w:ilvl w:val="0"/>
                <w:numId w:val="34"/>
              </w:numPr>
              <w:ind w:left="312" w:hanging="312"/>
              <w:rPr>
                <w:b/>
                <w:bCs/>
              </w:rPr>
            </w:pPr>
            <w:r w:rsidRPr="00080BF9">
              <w:rPr>
                <w:b/>
                <w:bCs/>
              </w:rPr>
              <w:t xml:space="preserve">Reason for change: </w:t>
            </w:r>
            <w:r w:rsidR="0022306F">
              <w:t xml:space="preserve">The system can use MAC CE to activate some TCI states of candidate cell, but </w:t>
            </w:r>
            <w:r w:rsidR="007A15F2">
              <w:t xml:space="preserve">the </w:t>
            </w:r>
            <w:r w:rsidR="0022306F">
              <w:t>current specification does not specify how</w:t>
            </w:r>
            <w:r w:rsidR="007A15F2">
              <w:t xml:space="preserve"> and </w:t>
            </w:r>
            <w:r w:rsidR="0022306F">
              <w:t>when to deactivate the activated TCI states of candidate cell</w:t>
            </w:r>
            <w:r>
              <w:t>.</w:t>
            </w:r>
            <w:r w:rsidR="0022306F">
              <w:t xml:space="preserve"> The consequence is when one TCI state of candidate cell is activated, it will be in activated status for ever.</w:t>
            </w:r>
          </w:p>
          <w:p w14:paraId="489AE80D" w14:textId="26CBAAD4" w:rsidR="00964D8D" w:rsidRPr="00080BF9" w:rsidRDefault="00964D8D" w:rsidP="00DA03CE">
            <w:pPr>
              <w:pStyle w:val="00Text"/>
              <w:numPr>
                <w:ilvl w:val="0"/>
                <w:numId w:val="34"/>
              </w:numPr>
              <w:ind w:left="312" w:hanging="312"/>
            </w:pPr>
            <w:r w:rsidRPr="00080BF9">
              <w:rPr>
                <w:b/>
                <w:bCs/>
              </w:rPr>
              <w:lastRenderedPageBreak/>
              <w:t xml:space="preserve">Summary of change: </w:t>
            </w:r>
            <w:r>
              <w:t xml:space="preserve">In the section of 21 of TS 38.213, </w:t>
            </w:r>
            <w:r w:rsidR="0022306F">
              <w:t>specify that some activated TCI states of candidate cell are deactivated after a LTM cell switch command is applied</w:t>
            </w:r>
            <w:r>
              <w:t>.</w:t>
            </w:r>
          </w:p>
          <w:p w14:paraId="79C5111D" w14:textId="088E6234" w:rsidR="00964D8D" w:rsidRDefault="00964D8D" w:rsidP="00DA03CE">
            <w:pPr>
              <w:pStyle w:val="00Text"/>
              <w:numPr>
                <w:ilvl w:val="0"/>
                <w:numId w:val="34"/>
              </w:numPr>
              <w:ind w:left="312" w:hanging="312"/>
            </w:pPr>
            <w:r w:rsidRPr="00080BF9">
              <w:rPr>
                <w:b/>
                <w:bCs/>
              </w:rPr>
              <w:t xml:space="preserve">Consequences if not approved: </w:t>
            </w:r>
            <w:r w:rsidR="008C1FB7">
              <w:t>the activated TCI states of candidate cell will be in activated status forever</w:t>
            </w:r>
            <w:r w:rsidRPr="00080BF9">
              <w:t>.</w:t>
            </w:r>
          </w:p>
        </w:tc>
      </w:tr>
      <w:tr w:rsidR="00964D8D" w14:paraId="01DC8335" w14:textId="77777777" w:rsidTr="00DA03CE">
        <w:tc>
          <w:tcPr>
            <w:tcW w:w="9062" w:type="dxa"/>
          </w:tcPr>
          <w:p w14:paraId="4888FAF7" w14:textId="77777777" w:rsidR="00964D8D" w:rsidRPr="00C35994" w:rsidRDefault="00964D8D" w:rsidP="00DA03CE">
            <w:pPr>
              <w:pStyle w:val="00Text"/>
              <w:rPr>
                <w:b/>
                <w:bCs/>
                <w:u w:val="single"/>
              </w:rPr>
            </w:pPr>
            <w:r w:rsidRPr="00C35994">
              <w:rPr>
                <w:b/>
                <w:bCs/>
                <w:u w:val="single"/>
              </w:rPr>
              <w:lastRenderedPageBreak/>
              <w:t>TS 38.21</w:t>
            </w:r>
            <w:r>
              <w:rPr>
                <w:b/>
                <w:bCs/>
                <w:u w:val="single"/>
              </w:rPr>
              <w:t>3 V18.1.0</w:t>
            </w:r>
          </w:p>
          <w:p w14:paraId="4A10B916" w14:textId="77777777" w:rsidR="00964D8D" w:rsidRPr="00733DB4" w:rsidRDefault="00964D8D" w:rsidP="00DA03CE">
            <w:pPr>
              <w:keepNext/>
              <w:keepLines/>
              <w:tabs>
                <w:tab w:val="left" w:pos="284"/>
              </w:tabs>
              <w:spacing w:before="120" w:after="180"/>
              <w:ind w:left="1701" w:hanging="1701"/>
              <w:outlineLvl w:val="4"/>
              <w:rPr>
                <w:rFonts w:ascii="Arial" w:eastAsia="宋体" w:hAnsi="Arial"/>
                <w:color w:val="000000"/>
                <w:sz w:val="24"/>
                <w:szCs w:val="22"/>
              </w:rPr>
            </w:pPr>
            <w:r w:rsidRPr="00733DB4">
              <w:rPr>
                <w:rFonts w:ascii="Arial" w:eastAsia="宋体" w:hAnsi="Arial"/>
                <w:color w:val="000000"/>
                <w:sz w:val="24"/>
                <w:szCs w:val="22"/>
                <w:lang w:val="x-none"/>
              </w:rPr>
              <w:t>21</w:t>
            </w:r>
            <w:r w:rsidRPr="00733DB4">
              <w:rPr>
                <w:rFonts w:ascii="Arial" w:eastAsia="宋体" w:hAnsi="Arial"/>
                <w:color w:val="000000"/>
                <w:sz w:val="24"/>
                <w:szCs w:val="22"/>
                <w:lang w:val="x-none"/>
              </w:rPr>
              <w:tab/>
              <w:t xml:space="preserve"> </w:t>
            </w:r>
            <w:r w:rsidRPr="00733DB4">
              <w:rPr>
                <w:rFonts w:ascii="Arial" w:eastAsia="宋体" w:hAnsi="Arial"/>
                <w:color w:val="000000"/>
                <w:sz w:val="24"/>
                <w:szCs w:val="22"/>
              </w:rPr>
              <w:t xml:space="preserve">L1/L2-triggered mobility procedures </w:t>
            </w:r>
          </w:p>
          <w:p w14:paraId="7E995548" w14:textId="77777777" w:rsidR="00964D8D" w:rsidRDefault="00964D8D" w:rsidP="00DA03CE">
            <w:pPr>
              <w:pStyle w:val="00Text"/>
              <w:jc w:val="center"/>
            </w:pPr>
            <w:r w:rsidRPr="006E6D05">
              <w:rPr>
                <w:color w:val="FF0000"/>
                <w:szCs w:val="20"/>
              </w:rPr>
              <w:t>*** Unchanged parts are omitted ***</w:t>
            </w:r>
          </w:p>
          <w:p w14:paraId="0AC0B405" w14:textId="5CF72184" w:rsidR="00695A92" w:rsidRPr="001A7FE0" w:rsidRDefault="00695A92" w:rsidP="00695A92">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Pr>
                <w:iCs/>
              </w:rPr>
              <w:t>,</w:t>
            </w:r>
            <w:r w:rsidRPr="00F35E4E">
              <w:rPr>
                <w:iCs/>
              </w:rPr>
              <w:t xml:space="preserve"> that are after the completion of the random access procedure associated with the PRACH transmission on the candidate cell and before a new TCI state is indicated for the candidate cell.</w:t>
            </w:r>
            <w:r>
              <w:rPr>
                <w:iCs/>
              </w:rPr>
              <w:t xml:space="preserve"> </w:t>
            </w:r>
            <w:ins w:id="8" w:author="Author">
              <w:r w:rsidR="00E80E0C">
                <w:rPr>
                  <w:iCs/>
                </w:rPr>
                <w:t>When the UE receives the MAC CE, the UE can assume all the activated TCI states of corresponding candidate cells, other than the TCI state(s) indicated in the MAC CE, are deactivated.</w:t>
              </w:r>
            </w:ins>
          </w:p>
          <w:p w14:paraId="5B69B89F" w14:textId="6C3D67B6" w:rsidR="00964D8D" w:rsidRDefault="00964D8D" w:rsidP="00DA03CE"/>
        </w:tc>
      </w:tr>
    </w:tbl>
    <w:p w14:paraId="6DFA70BC" w14:textId="77777777" w:rsidR="00964D8D" w:rsidRDefault="00964D8D" w:rsidP="005753EB">
      <w:pPr>
        <w:pStyle w:val="00Text"/>
      </w:pPr>
    </w:p>
    <w:p w14:paraId="3882022D" w14:textId="0737A460" w:rsidR="00071427" w:rsidRDefault="00071427" w:rsidP="00071427">
      <w:pPr>
        <w:pStyle w:val="01"/>
        <w:numPr>
          <w:ilvl w:val="0"/>
          <w:numId w:val="1"/>
        </w:numPr>
        <w:ind w:left="562" w:hanging="562"/>
      </w:pPr>
      <w:r>
        <w:t>Conclusion</w:t>
      </w:r>
    </w:p>
    <w:p w14:paraId="50BC132B" w14:textId="430D05F1" w:rsidR="00E330A0" w:rsidRDefault="00262BCE" w:rsidP="00237DB1">
      <w:pPr>
        <w:pStyle w:val="00Text"/>
      </w:pPr>
      <w:r w:rsidRPr="00D870D2">
        <w:t xml:space="preserve">In this contribution, we </w:t>
      </w:r>
      <w:r w:rsidR="00A4047C">
        <w:t xml:space="preserve">presented </w:t>
      </w:r>
      <w:r w:rsidR="009B4F59">
        <w:t xml:space="preserve">a </w:t>
      </w:r>
      <w:r w:rsidR="006A2CC5">
        <w:t>couple of</w:t>
      </w:r>
      <w:r w:rsidR="009B4F59">
        <w:t xml:space="preserve"> text proposals for remaining issues of Rel-18 LTM</w:t>
      </w:r>
      <w:r w:rsidR="005F47B2" w:rsidRPr="00D870D2">
        <w:t>:</w:t>
      </w:r>
    </w:p>
    <w:p w14:paraId="450E858F" w14:textId="77777777" w:rsidR="00690232" w:rsidRDefault="00690232" w:rsidP="00690232">
      <w:pPr>
        <w:pStyle w:val="000proposal"/>
      </w:pPr>
      <w:r>
        <w:t xml:space="preserve">Proposal 1: </w:t>
      </w:r>
      <w:r>
        <w:rPr>
          <w:rFonts w:hint="eastAsia"/>
        </w:rPr>
        <w:t>Adopt</w:t>
      </w:r>
      <w:r>
        <w:t xml:space="preserve"> the following TP for TS 38.213.</w:t>
      </w:r>
    </w:p>
    <w:tbl>
      <w:tblPr>
        <w:tblStyle w:val="TableGrid"/>
        <w:tblW w:w="0" w:type="auto"/>
        <w:tblLook w:val="04A0" w:firstRow="1" w:lastRow="0" w:firstColumn="1" w:lastColumn="0" w:noHBand="0" w:noVBand="1"/>
      </w:tblPr>
      <w:tblGrid>
        <w:gridCol w:w="9062"/>
      </w:tblGrid>
      <w:tr w:rsidR="00690232" w14:paraId="25B68FA8" w14:textId="77777777" w:rsidTr="00BC66B1">
        <w:tc>
          <w:tcPr>
            <w:tcW w:w="9062" w:type="dxa"/>
          </w:tcPr>
          <w:p w14:paraId="59269BC9" w14:textId="77777777" w:rsidR="00690232" w:rsidRPr="00080BF9" w:rsidRDefault="00690232" w:rsidP="00BC66B1">
            <w:pPr>
              <w:pStyle w:val="00Text"/>
              <w:numPr>
                <w:ilvl w:val="0"/>
                <w:numId w:val="34"/>
              </w:numPr>
              <w:ind w:left="312" w:hanging="312"/>
              <w:rPr>
                <w:b/>
                <w:bCs/>
              </w:rPr>
            </w:pPr>
            <w:r w:rsidRPr="00080BF9">
              <w:rPr>
                <w:b/>
                <w:bCs/>
              </w:rPr>
              <w:t xml:space="preserve">Reason for change: </w:t>
            </w:r>
            <w:r>
              <w:t>The time line of applying TCI state indicated in cell switch command is still TBD in current specification.</w:t>
            </w:r>
            <w:r w:rsidRPr="00080BF9">
              <w:rPr>
                <w:b/>
                <w:bCs/>
              </w:rPr>
              <w:t xml:space="preserve"> </w:t>
            </w:r>
          </w:p>
          <w:p w14:paraId="393349E2" w14:textId="77777777" w:rsidR="00690232" w:rsidRPr="00080BF9" w:rsidRDefault="00690232" w:rsidP="00BC66B1">
            <w:pPr>
              <w:pStyle w:val="00Text"/>
              <w:numPr>
                <w:ilvl w:val="0"/>
                <w:numId w:val="34"/>
              </w:numPr>
              <w:ind w:left="312" w:hanging="312"/>
            </w:pPr>
            <w:r w:rsidRPr="00080BF9">
              <w:rPr>
                <w:b/>
                <w:bCs/>
              </w:rPr>
              <w:t xml:space="preserve">Summary of change: </w:t>
            </w:r>
            <w:r>
              <w:t>In the section of 21 of TS 38.213, clarify that the UE applies the indicated TCI state from the first slot where the first DL or UL transmission in the target cell is scheduled.</w:t>
            </w:r>
          </w:p>
          <w:p w14:paraId="7FA63119" w14:textId="68C1157B" w:rsidR="00690232" w:rsidRDefault="00690232" w:rsidP="00BC66B1">
            <w:pPr>
              <w:pStyle w:val="00Text"/>
              <w:numPr>
                <w:ilvl w:val="0"/>
                <w:numId w:val="34"/>
              </w:numPr>
              <w:ind w:left="312" w:hanging="312"/>
            </w:pPr>
            <w:r w:rsidRPr="00080BF9">
              <w:rPr>
                <w:b/>
                <w:bCs/>
              </w:rPr>
              <w:t xml:space="preserve">Consequences if not approved: </w:t>
            </w:r>
            <w:r>
              <w:t xml:space="preserve">The specification </w:t>
            </w:r>
            <w:r w:rsidR="007A15F2">
              <w:t>o</w:t>
            </w:r>
            <w:r w:rsidR="007A15F2">
              <w:t xml:space="preserve">n the behavior </w:t>
            </w:r>
            <w:r>
              <w:t>of LTM cell switch command is not complete</w:t>
            </w:r>
            <w:r w:rsidRPr="00080BF9">
              <w:t>.</w:t>
            </w:r>
          </w:p>
        </w:tc>
      </w:tr>
      <w:tr w:rsidR="00690232" w14:paraId="72F93360" w14:textId="77777777" w:rsidTr="00BC66B1">
        <w:tc>
          <w:tcPr>
            <w:tcW w:w="9062" w:type="dxa"/>
          </w:tcPr>
          <w:p w14:paraId="67B1F85F" w14:textId="77777777" w:rsidR="00690232" w:rsidRPr="00C35994" w:rsidRDefault="00690232" w:rsidP="00BC66B1">
            <w:pPr>
              <w:pStyle w:val="00Text"/>
              <w:rPr>
                <w:b/>
                <w:bCs/>
                <w:u w:val="single"/>
              </w:rPr>
            </w:pPr>
            <w:r w:rsidRPr="00C35994">
              <w:rPr>
                <w:b/>
                <w:bCs/>
                <w:u w:val="single"/>
              </w:rPr>
              <w:t>TS 38.21</w:t>
            </w:r>
            <w:r>
              <w:rPr>
                <w:b/>
                <w:bCs/>
                <w:u w:val="single"/>
              </w:rPr>
              <w:t>3 V18.1.0</w:t>
            </w:r>
          </w:p>
          <w:p w14:paraId="31923445" w14:textId="77777777" w:rsidR="00690232" w:rsidRPr="00733DB4" w:rsidRDefault="00690232" w:rsidP="00BC66B1">
            <w:pPr>
              <w:keepNext/>
              <w:keepLines/>
              <w:tabs>
                <w:tab w:val="left" w:pos="284"/>
              </w:tabs>
              <w:spacing w:before="120" w:after="180"/>
              <w:ind w:left="1701" w:hanging="1701"/>
              <w:outlineLvl w:val="4"/>
              <w:rPr>
                <w:rFonts w:ascii="Arial" w:eastAsia="宋体" w:hAnsi="Arial"/>
                <w:color w:val="000000"/>
                <w:sz w:val="24"/>
                <w:szCs w:val="22"/>
              </w:rPr>
            </w:pPr>
            <w:r w:rsidRPr="00733DB4">
              <w:rPr>
                <w:rFonts w:ascii="Arial" w:eastAsia="宋体" w:hAnsi="Arial"/>
                <w:color w:val="000000"/>
                <w:sz w:val="24"/>
                <w:szCs w:val="22"/>
                <w:lang w:val="x-none"/>
              </w:rPr>
              <w:t>21</w:t>
            </w:r>
            <w:r w:rsidRPr="00733DB4">
              <w:rPr>
                <w:rFonts w:ascii="Arial" w:eastAsia="宋体" w:hAnsi="Arial"/>
                <w:color w:val="000000"/>
                <w:sz w:val="24"/>
                <w:szCs w:val="22"/>
                <w:lang w:val="x-none"/>
              </w:rPr>
              <w:tab/>
              <w:t xml:space="preserve"> </w:t>
            </w:r>
            <w:r w:rsidRPr="00733DB4">
              <w:rPr>
                <w:rFonts w:ascii="Arial" w:eastAsia="宋体" w:hAnsi="Arial"/>
                <w:color w:val="000000"/>
                <w:sz w:val="24"/>
                <w:szCs w:val="22"/>
              </w:rPr>
              <w:t xml:space="preserve">L1/L2-triggered mobility procedures </w:t>
            </w:r>
          </w:p>
          <w:p w14:paraId="50EC1A26" w14:textId="77777777" w:rsidR="00690232" w:rsidRDefault="00690232" w:rsidP="00BC66B1">
            <w:pPr>
              <w:pStyle w:val="00Text"/>
              <w:jc w:val="center"/>
            </w:pPr>
            <w:r w:rsidRPr="006E6D05">
              <w:rPr>
                <w:color w:val="FF0000"/>
                <w:szCs w:val="20"/>
              </w:rPr>
              <w:t>*** Unchanged parts are omitted ***</w:t>
            </w:r>
          </w:p>
          <w:p w14:paraId="0CB410E7" w14:textId="77777777" w:rsidR="00690232" w:rsidRDefault="00690232" w:rsidP="00BC66B1">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if indicated by the MAC CE, from a first slot</w:t>
            </w:r>
            <w:del w:id="9" w:author="Author">
              <w:r w:rsidRPr="005F4AE0" w:rsidDel="00FF5160">
                <w:delText xml:space="preserve"> that is </w:delText>
              </w:r>
            </w:del>
            <m:oMath>
              <m:r>
                <w:del w:id="10" w:author="Author">
                  <m:rPr>
                    <m:sty m:val="p"/>
                  </m:rPr>
                  <w:rPr>
                    <w:rFonts w:ascii="Cambria Math" w:hAnsi="Cambria Math"/>
                  </w:rPr>
                  <m:t>TBD</m:t>
                </w:del>
              </m:r>
            </m:oMath>
            <w:r w:rsidRPr="005F4AE0">
              <w:t xml:space="preserve"> after the last symbol of a PUCCH or PUSCH with HARQ-ACK information for the PDSCH providing the MAC CE</w:t>
            </w:r>
            <w:ins w:id="11" w:author="Author">
              <w:r>
                <w:t xml:space="preserve"> where the first DL or UL in the candidate cell is scheduled</w:t>
              </w:r>
            </w:ins>
            <w:del w:id="12" w:author="Author">
              <w:r w:rsidRPr="005F4AE0" w:rsidDel="00FF5160">
                <w:delText xml:space="preserve">, and </w:delText>
              </w:r>
            </w:del>
            <m:oMath>
              <m:r>
                <w:del w:id="13" w:author="Author">
                  <w:rPr>
                    <w:rFonts w:ascii="Cambria Math" w:hAnsi="Cambria Math"/>
                  </w:rPr>
                  <m:t xml:space="preserve">μ </m:t>
                </w:del>
              </m:r>
            </m:oMath>
            <w:del w:id="14" w:author="Author">
              <w:r w:rsidRPr="005F4AE0" w:rsidDel="00FF5160">
                <w:delText>is the SCS configuration for the TBD</w:delText>
              </w:r>
            </w:del>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Pr>
                <w:iCs/>
              </w:rPr>
              <w:t>,</w:t>
            </w:r>
            <w:r w:rsidRPr="00F35E4E">
              <w:rPr>
                <w:iCs/>
              </w:rPr>
              <w:t xml:space="preserve"> that are after the completion of the random access procedure associated with the PRACH transmission on the candidate cell and before a new TCI state is indicated for the candidate cell.</w:t>
            </w:r>
          </w:p>
        </w:tc>
      </w:tr>
    </w:tbl>
    <w:p w14:paraId="5F34401F" w14:textId="77777777" w:rsidR="00690232" w:rsidRDefault="00690232" w:rsidP="00690232">
      <w:pPr>
        <w:pStyle w:val="000proposal"/>
      </w:pPr>
      <w:r>
        <w:lastRenderedPageBreak/>
        <w:t xml:space="preserve">Proposal 2: </w:t>
      </w:r>
      <w:r>
        <w:rPr>
          <w:rFonts w:hint="eastAsia"/>
        </w:rPr>
        <w:t>Adopt</w:t>
      </w:r>
      <w:r>
        <w:t xml:space="preserve"> the following TP for TS 38.213.</w:t>
      </w:r>
    </w:p>
    <w:tbl>
      <w:tblPr>
        <w:tblStyle w:val="TableGrid"/>
        <w:tblW w:w="0" w:type="auto"/>
        <w:tblLook w:val="04A0" w:firstRow="1" w:lastRow="0" w:firstColumn="1" w:lastColumn="0" w:noHBand="0" w:noVBand="1"/>
      </w:tblPr>
      <w:tblGrid>
        <w:gridCol w:w="9062"/>
      </w:tblGrid>
      <w:tr w:rsidR="00690232" w14:paraId="019B018C" w14:textId="77777777" w:rsidTr="00BC66B1">
        <w:tc>
          <w:tcPr>
            <w:tcW w:w="9062" w:type="dxa"/>
          </w:tcPr>
          <w:p w14:paraId="728CE084" w14:textId="77777777" w:rsidR="00690232" w:rsidRPr="00080BF9" w:rsidRDefault="00690232" w:rsidP="00BC66B1">
            <w:pPr>
              <w:pStyle w:val="00Text"/>
              <w:numPr>
                <w:ilvl w:val="0"/>
                <w:numId w:val="34"/>
              </w:numPr>
              <w:ind w:left="312" w:hanging="312"/>
              <w:rPr>
                <w:b/>
                <w:bCs/>
              </w:rPr>
            </w:pPr>
            <w:r w:rsidRPr="00080BF9">
              <w:rPr>
                <w:b/>
                <w:bCs/>
              </w:rPr>
              <w:t xml:space="preserve">Reason for change: </w:t>
            </w:r>
            <w:r>
              <w:t>The system can use MAC CE to activate some TCI states of candidate cell, but current specification does not specify how/when to deactivate the activated TCI states of candidate cell. The consequence is: when one TCI state of candidate cell is activated, it will be in activated status for ever.</w:t>
            </w:r>
          </w:p>
          <w:p w14:paraId="218E2071" w14:textId="77777777" w:rsidR="00690232" w:rsidRPr="00080BF9" w:rsidRDefault="00690232" w:rsidP="00BC66B1">
            <w:pPr>
              <w:pStyle w:val="00Text"/>
              <w:numPr>
                <w:ilvl w:val="0"/>
                <w:numId w:val="34"/>
              </w:numPr>
              <w:ind w:left="312" w:hanging="312"/>
            </w:pPr>
            <w:r w:rsidRPr="00080BF9">
              <w:rPr>
                <w:b/>
                <w:bCs/>
              </w:rPr>
              <w:t xml:space="preserve">Summary of change: </w:t>
            </w:r>
            <w:r>
              <w:t>In the section of 21 of TS 38.213, specify that some activated TCI states of candidate cell are deactivated after a LTM cell switch command is applied.</w:t>
            </w:r>
          </w:p>
          <w:p w14:paraId="647F4586" w14:textId="77777777" w:rsidR="00690232" w:rsidRDefault="00690232" w:rsidP="00BC66B1">
            <w:pPr>
              <w:pStyle w:val="00Text"/>
              <w:numPr>
                <w:ilvl w:val="0"/>
                <w:numId w:val="34"/>
              </w:numPr>
              <w:ind w:left="312" w:hanging="312"/>
            </w:pPr>
            <w:r w:rsidRPr="00080BF9">
              <w:rPr>
                <w:b/>
                <w:bCs/>
              </w:rPr>
              <w:t xml:space="preserve">Consequences if not approved: </w:t>
            </w:r>
            <w:r>
              <w:t>the activated TCI states of candidate cell will be in activated status forever</w:t>
            </w:r>
            <w:r w:rsidRPr="00080BF9">
              <w:t>.</w:t>
            </w:r>
          </w:p>
        </w:tc>
      </w:tr>
      <w:tr w:rsidR="00690232" w14:paraId="6C409C79" w14:textId="77777777" w:rsidTr="00BC66B1">
        <w:tc>
          <w:tcPr>
            <w:tcW w:w="9062" w:type="dxa"/>
          </w:tcPr>
          <w:p w14:paraId="3296FF7F" w14:textId="77777777" w:rsidR="00690232" w:rsidRPr="00C35994" w:rsidRDefault="00690232" w:rsidP="00BC66B1">
            <w:pPr>
              <w:pStyle w:val="00Text"/>
              <w:rPr>
                <w:b/>
                <w:bCs/>
                <w:u w:val="single"/>
              </w:rPr>
            </w:pPr>
            <w:r w:rsidRPr="00C35994">
              <w:rPr>
                <w:b/>
                <w:bCs/>
                <w:u w:val="single"/>
              </w:rPr>
              <w:t>TS 38.21</w:t>
            </w:r>
            <w:r>
              <w:rPr>
                <w:b/>
                <w:bCs/>
                <w:u w:val="single"/>
              </w:rPr>
              <w:t>3 V18.1.0</w:t>
            </w:r>
          </w:p>
          <w:p w14:paraId="65D48859" w14:textId="77777777" w:rsidR="00690232" w:rsidRPr="00733DB4" w:rsidRDefault="00690232" w:rsidP="00BC66B1">
            <w:pPr>
              <w:keepNext/>
              <w:keepLines/>
              <w:tabs>
                <w:tab w:val="left" w:pos="284"/>
              </w:tabs>
              <w:spacing w:before="120" w:after="180"/>
              <w:ind w:left="1701" w:hanging="1701"/>
              <w:outlineLvl w:val="4"/>
              <w:rPr>
                <w:rFonts w:ascii="Arial" w:eastAsia="宋体" w:hAnsi="Arial"/>
                <w:color w:val="000000"/>
                <w:sz w:val="24"/>
                <w:szCs w:val="22"/>
              </w:rPr>
            </w:pPr>
            <w:r w:rsidRPr="00733DB4">
              <w:rPr>
                <w:rFonts w:ascii="Arial" w:eastAsia="宋体" w:hAnsi="Arial"/>
                <w:color w:val="000000"/>
                <w:sz w:val="24"/>
                <w:szCs w:val="22"/>
                <w:lang w:val="x-none"/>
              </w:rPr>
              <w:t>21</w:t>
            </w:r>
            <w:r w:rsidRPr="00733DB4">
              <w:rPr>
                <w:rFonts w:ascii="Arial" w:eastAsia="宋体" w:hAnsi="Arial"/>
                <w:color w:val="000000"/>
                <w:sz w:val="24"/>
                <w:szCs w:val="22"/>
                <w:lang w:val="x-none"/>
              </w:rPr>
              <w:tab/>
              <w:t xml:space="preserve"> </w:t>
            </w:r>
            <w:r w:rsidRPr="00733DB4">
              <w:rPr>
                <w:rFonts w:ascii="Arial" w:eastAsia="宋体" w:hAnsi="Arial"/>
                <w:color w:val="000000"/>
                <w:sz w:val="24"/>
                <w:szCs w:val="22"/>
              </w:rPr>
              <w:t xml:space="preserve">L1/L2-triggered mobility procedures </w:t>
            </w:r>
          </w:p>
          <w:p w14:paraId="257FA22D" w14:textId="77777777" w:rsidR="00690232" w:rsidRDefault="00690232" w:rsidP="00BC66B1">
            <w:pPr>
              <w:pStyle w:val="00Text"/>
              <w:jc w:val="center"/>
            </w:pPr>
            <w:r w:rsidRPr="006E6D05">
              <w:rPr>
                <w:color w:val="FF0000"/>
                <w:szCs w:val="20"/>
              </w:rPr>
              <w:t>*** Unchanged parts are omitted ***</w:t>
            </w:r>
          </w:p>
          <w:p w14:paraId="2C7D606E" w14:textId="77777777" w:rsidR="00690232" w:rsidRPr="001A7FE0" w:rsidRDefault="00690232" w:rsidP="00BC66B1">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sidRPr="00F35E4E">
              <w:rPr>
                <w:iCs/>
              </w:rPr>
              <w:t xml:space="preserve">If the MAC CE triggers a PRACH transmission </w:t>
            </w:r>
            <w:r w:rsidRPr="00F35E4E">
              <w:t>[11, TS 38.321]</w:t>
            </w:r>
            <w:r w:rsidRPr="00F35E4E">
              <w:rPr>
                <w:iCs/>
              </w:rPr>
              <w:t xml:space="preserve">, the UE applies </w:t>
            </w:r>
            <w:r>
              <w:rPr>
                <w:iCs/>
              </w:rPr>
              <w:t>the</w:t>
            </w:r>
            <w:r w:rsidRPr="00F35E4E">
              <w:rPr>
                <w:iCs/>
              </w:rPr>
              <w:t xml:space="preserve"> </w:t>
            </w:r>
            <w:r w:rsidRPr="00F35E4E">
              <w:rPr>
                <w:i/>
              </w:rPr>
              <w:t>TCI-</w:t>
            </w:r>
            <w:r w:rsidRPr="00F35E4E">
              <w:rPr>
                <w:rFonts w:hint="eastAsia"/>
                <w:i/>
                <w:lang w:eastAsia="zh-CN"/>
              </w:rPr>
              <w:t>S</w:t>
            </w:r>
            <w:r w:rsidRPr="00F35E4E">
              <w:rPr>
                <w:i/>
              </w:rPr>
              <w:t>tate</w:t>
            </w:r>
            <w:r>
              <w:rPr>
                <w:iCs/>
              </w:rPr>
              <w:t xml:space="preserve"> for receptions on the candidate cell, and applies </w:t>
            </w:r>
            <w:r w:rsidRPr="00F35E4E">
              <w:rPr>
                <w:iCs/>
              </w:rPr>
              <w:t>a spatial domain filter corresponding to</w:t>
            </w:r>
            <w:r>
              <w:rPr>
                <w:iCs/>
              </w:rPr>
              <w:t xml:space="preserve"> the</w:t>
            </w:r>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r>
              <w:t xml:space="preserve"> the</w:t>
            </w:r>
            <w:r w:rsidRPr="00F35E4E">
              <w:t xml:space="preserve"> </w:t>
            </w:r>
            <w:r w:rsidRPr="00F35E4E">
              <w:rPr>
                <w:i/>
              </w:rPr>
              <w:t>TCI-UL-State</w:t>
            </w:r>
            <w:r>
              <w:rPr>
                <w:iCs/>
              </w:rPr>
              <w:t xml:space="preserve"> </w:t>
            </w:r>
            <w:r w:rsidRPr="00F35E4E">
              <w:rPr>
                <w:iCs/>
              </w:rPr>
              <w:t>for transmissions</w:t>
            </w:r>
            <w:r>
              <w:rPr>
                <w:iCs/>
              </w:rPr>
              <w:t xml:space="preserve"> </w:t>
            </w:r>
            <w:r w:rsidRPr="00F35E4E">
              <w:rPr>
                <w:iCs/>
              </w:rPr>
              <w:t>on the candidate cell</w:t>
            </w:r>
            <w:r>
              <w:rPr>
                <w:iCs/>
              </w:rPr>
              <w:t>,</w:t>
            </w:r>
            <w:r w:rsidRPr="00F35E4E">
              <w:rPr>
                <w:iCs/>
              </w:rPr>
              <w:t xml:space="preserve"> that are after the completion of the random access procedure associated with the PRACH transmission on the candidate cell and before a new TCI state is indicated for the candidate cell.</w:t>
            </w:r>
            <w:r>
              <w:rPr>
                <w:iCs/>
              </w:rPr>
              <w:t xml:space="preserve"> </w:t>
            </w:r>
            <w:ins w:id="15" w:author="Author">
              <w:r>
                <w:rPr>
                  <w:iCs/>
                </w:rPr>
                <w:t>When the UE receives the MAC CE, the UE can assume all the activated TCI states of corresponding candidate cells, other than the TCI state(s) indicated in the MAC CE, are deactivated.</w:t>
              </w:r>
            </w:ins>
          </w:p>
          <w:p w14:paraId="60E92BC2" w14:textId="77777777" w:rsidR="00690232" w:rsidRDefault="00690232" w:rsidP="00BC66B1"/>
        </w:tc>
      </w:tr>
    </w:tbl>
    <w:p w14:paraId="5A95A0EE" w14:textId="1E0ECCEC" w:rsidR="009B2043" w:rsidRDefault="0044100E" w:rsidP="009B2043">
      <w:pPr>
        <w:pStyle w:val="01"/>
        <w:numPr>
          <w:ilvl w:val="0"/>
          <w:numId w:val="1"/>
        </w:numPr>
        <w:ind w:left="562" w:hanging="562"/>
      </w:pPr>
      <w:r>
        <w:t>R</w:t>
      </w:r>
      <w:r w:rsidR="009B2043">
        <w:t>eference</w:t>
      </w:r>
    </w:p>
    <w:p w14:paraId="1C6EEE77" w14:textId="16421512" w:rsidR="002B3587" w:rsidRDefault="0026499F" w:rsidP="002328B0">
      <w:pPr>
        <w:pStyle w:val="05reference"/>
        <w:rPr>
          <w:szCs w:val="20"/>
          <w:lang w:val="it-IT"/>
        </w:rPr>
      </w:pPr>
      <w:r>
        <w:rPr>
          <w:szCs w:val="20"/>
          <w:lang w:val="it-IT"/>
        </w:rPr>
        <w:t>TS 38.213 V18.1.0</w:t>
      </w:r>
      <w:r w:rsidR="00CC1F61" w:rsidRPr="00CC1F61">
        <w:rPr>
          <w:szCs w:val="20"/>
          <w:lang w:val="it-IT"/>
        </w:rPr>
        <w:t xml:space="preserve">  </w:t>
      </w:r>
    </w:p>
    <w:p w14:paraId="7AC7B429" w14:textId="107624E1" w:rsidR="00500269" w:rsidRDefault="00500269" w:rsidP="00727FBB">
      <w:pPr>
        <w:pStyle w:val="05reference"/>
        <w:numPr>
          <w:ilvl w:val="0"/>
          <w:numId w:val="0"/>
        </w:numPr>
        <w:ind w:left="562"/>
        <w:rPr>
          <w:szCs w:val="20"/>
          <w:lang w:val="it-IT"/>
        </w:rPr>
      </w:pPr>
    </w:p>
    <w:sectPr w:rsidR="0050026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01133" w14:textId="77777777" w:rsidR="009B6737" w:rsidRDefault="009B6737">
      <w:r>
        <w:separator/>
      </w:r>
    </w:p>
  </w:endnote>
  <w:endnote w:type="continuationSeparator" w:id="0">
    <w:p w14:paraId="74706B4A" w14:textId="77777777" w:rsidR="009B6737" w:rsidRDefault="009B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9999F" w14:textId="77777777" w:rsidR="009B6737" w:rsidRDefault="009B6737">
      <w:r>
        <w:separator/>
      </w:r>
    </w:p>
  </w:footnote>
  <w:footnote w:type="continuationSeparator" w:id="0">
    <w:p w14:paraId="5C58E192" w14:textId="77777777" w:rsidR="009B6737" w:rsidRDefault="009B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8"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1"/>
  </w:num>
  <w:num w:numId="2" w16cid:durableId="88620007">
    <w:abstractNumId w:val="12"/>
  </w:num>
  <w:num w:numId="3" w16cid:durableId="123159343">
    <w:abstractNumId w:val="24"/>
  </w:num>
  <w:num w:numId="4" w16cid:durableId="1426074486">
    <w:abstractNumId w:val="19"/>
  </w:num>
  <w:num w:numId="5" w16cid:durableId="1325162131">
    <w:abstractNumId w:val="3"/>
  </w:num>
  <w:num w:numId="6" w16cid:durableId="840241853">
    <w:abstractNumId w:val="5"/>
  </w:num>
  <w:num w:numId="7" w16cid:durableId="1828013031">
    <w:abstractNumId w:val="14"/>
  </w:num>
  <w:num w:numId="8" w16cid:durableId="434520049">
    <w:abstractNumId w:val="20"/>
  </w:num>
  <w:num w:numId="9" w16cid:durableId="2089962024">
    <w:abstractNumId w:val="26"/>
  </w:num>
  <w:num w:numId="10" w16cid:durableId="446001870">
    <w:abstractNumId w:val="6"/>
  </w:num>
  <w:num w:numId="11" w16cid:durableId="1814907546">
    <w:abstractNumId w:val="17"/>
  </w:num>
  <w:num w:numId="12" w16cid:durableId="1221020232">
    <w:abstractNumId w:val="23"/>
  </w:num>
  <w:num w:numId="13" w16cid:durableId="1940750200">
    <w:abstractNumId w:val="28"/>
  </w:num>
  <w:num w:numId="14" w16cid:durableId="1718506227">
    <w:abstractNumId w:val="32"/>
  </w:num>
  <w:num w:numId="15" w16cid:durableId="731273421">
    <w:abstractNumId w:val="1"/>
  </w:num>
  <w:num w:numId="16" w16cid:durableId="797842484">
    <w:abstractNumId w:val="13"/>
  </w:num>
  <w:num w:numId="17" w16cid:durableId="1768649698">
    <w:abstractNumId w:val="29"/>
  </w:num>
  <w:num w:numId="18" w16cid:durableId="1928807138">
    <w:abstractNumId w:val="4"/>
  </w:num>
  <w:num w:numId="19" w16cid:durableId="1441993963">
    <w:abstractNumId w:val="18"/>
  </w:num>
  <w:num w:numId="20" w16cid:durableId="1152023335">
    <w:abstractNumId w:val="18"/>
  </w:num>
  <w:num w:numId="21" w16cid:durableId="1843007900">
    <w:abstractNumId w:val="16"/>
  </w:num>
  <w:num w:numId="22" w16cid:durableId="503010540">
    <w:abstractNumId w:val="25"/>
  </w:num>
  <w:num w:numId="23" w16cid:durableId="1485660275">
    <w:abstractNumId w:val="27"/>
  </w:num>
  <w:num w:numId="24" w16cid:durableId="870998646">
    <w:abstractNumId w:val="2"/>
  </w:num>
  <w:num w:numId="25" w16cid:durableId="115879973">
    <w:abstractNumId w:val="30"/>
  </w:num>
  <w:num w:numId="26" w16cid:durableId="1015500391">
    <w:abstractNumId w:val="0"/>
  </w:num>
  <w:num w:numId="27" w16cid:durableId="888420351">
    <w:abstractNumId w:val="8"/>
  </w:num>
  <w:num w:numId="28" w16cid:durableId="981812377">
    <w:abstractNumId w:val="7"/>
  </w:num>
  <w:num w:numId="29" w16cid:durableId="1343897192">
    <w:abstractNumId w:val="21"/>
  </w:num>
  <w:num w:numId="30" w16cid:durableId="589049147">
    <w:abstractNumId w:val="10"/>
  </w:num>
  <w:num w:numId="31" w16cid:durableId="1277634339">
    <w:abstractNumId w:val="11"/>
  </w:num>
  <w:num w:numId="32" w16cid:durableId="2055616486">
    <w:abstractNumId w:val="15"/>
  </w:num>
  <w:num w:numId="33" w16cid:durableId="1642005738">
    <w:abstractNumId w:val="9"/>
  </w:num>
  <w:num w:numId="34" w16cid:durableId="1260681539">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01CEB"/>
    <w:rsid w:val="00013B03"/>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3030"/>
    <w:rsid w:val="001243EA"/>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D90"/>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4B67"/>
    <w:rsid w:val="001F558D"/>
    <w:rsid w:val="001F592D"/>
    <w:rsid w:val="001F6947"/>
    <w:rsid w:val="00201ACD"/>
    <w:rsid w:val="00202362"/>
    <w:rsid w:val="0021377E"/>
    <w:rsid w:val="00215417"/>
    <w:rsid w:val="00216CDC"/>
    <w:rsid w:val="002206ED"/>
    <w:rsid w:val="0022306F"/>
    <w:rsid w:val="00223401"/>
    <w:rsid w:val="002239D1"/>
    <w:rsid w:val="00223B55"/>
    <w:rsid w:val="00224966"/>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6499F"/>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2E3E"/>
    <w:rsid w:val="002B3587"/>
    <w:rsid w:val="002B39D3"/>
    <w:rsid w:val="002C09EE"/>
    <w:rsid w:val="002C17E1"/>
    <w:rsid w:val="002C3012"/>
    <w:rsid w:val="002D0F0E"/>
    <w:rsid w:val="002D12C4"/>
    <w:rsid w:val="002D3F3F"/>
    <w:rsid w:val="002D5916"/>
    <w:rsid w:val="002D6287"/>
    <w:rsid w:val="002E20AD"/>
    <w:rsid w:val="002E2C84"/>
    <w:rsid w:val="002E539C"/>
    <w:rsid w:val="002E58C9"/>
    <w:rsid w:val="002F46B5"/>
    <w:rsid w:val="002F5E03"/>
    <w:rsid w:val="00311DA8"/>
    <w:rsid w:val="003121F1"/>
    <w:rsid w:val="00312804"/>
    <w:rsid w:val="003144C9"/>
    <w:rsid w:val="0031751C"/>
    <w:rsid w:val="00321588"/>
    <w:rsid w:val="003218CE"/>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3D95"/>
    <w:rsid w:val="00345366"/>
    <w:rsid w:val="0034737A"/>
    <w:rsid w:val="003600A5"/>
    <w:rsid w:val="00362332"/>
    <w:rsid w:val="0036243F"/>
    <w:rsid w:val="0036257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3F641B"/>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636D"/>
    <w:rsid w:val="00461818"/>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4197"/>
    <w:rsid w:val="005226D4"/>
    <w:rsid w:val="00527D26"/>
    <w:rsid w:val="0053029C"/>
    <w:rsid w:val="005350B8"/>
    <w:rsid w:val="0053652F"/>
    <w:rsid w:val="005366B1"/>
    <w:rsid w:val="0054041F"/>
    <w:rsid w:val="00540D9B"/>
    <w:rsid w:val="0054212F"/>
    <w:rsid w:val="00544A7B"/>
    <w:rsid w:val="0054622D"/>
    <w:rsid w:val="005517D2"/>
    <w:rsid w:val="00556940"/>
    <w:rsid w:val="00560E61"/>
    <w:rsid w:val="00566601"/>
    <w:rsid w:val="0057268B"/>
    <w:rsid w:val="00572ACD"/>
    <w:rsid w:val="005753EB"/>
    <w:rsid w:val="00576532"/>
    <w:rsid w:val="005806EF"/>
    <w:rsid w:val="005809A8"/>
    <w:rsid w:val="00582C25"/>
    <w:rsid w:val="0058647E"/>
    <w:rsid w:val="00587473"/>
    <w:rsid w:val="00590297"/>
    <w:rsid w:val="0059033D"/>
    <w:rsid w:val="0059211A"/>
    <w:rsid w:val="00592F45"/>
    <w:rsid w:val="00593891"/>
    <w:rsid w:val="00594B79"/>
    <w:rsid w:val="00595661"/>
    <w:rsid w:val="005A09CE"/>
    <w:rsid w:val="005A0ACB"/>
    <w:rsid w:val="005A3BCB"/>
    <w:rsid w:val="005A5197"/>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3428"/>
    <w:rsid w:val="005E4884"/>
    <w:rsid w:val="005E6930"/>
    <w:rsid w:val="005F0162"/>
    <w:rsid w:val="005F47B2"/>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7DF1"/>
    <w:rsid w:val="00690232"/>
    <w:rsid w:val="00692500"/>
    <w:rsid w:val="006927AB"/>
    <w:rsid w:val="0069481F"/>
    <w:rsid w:val="006951D6"/>
    <w:rsid w:val="00695A92"/>
    <w:rsid w:val="006A0B39"/>
    <w:rsid w:val="006A0FDF"/>
    <w:rsid w:val="006A2CC5"/>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27469"/>
    <w:rsid w:val="00727FBB"/>
    <w:rsid w:val="0073145F"/>
    <w:rsid w:val="00731A5A"/>
    <w:rsid w:val="00732244"/>
    <w:rsid w:val="00733DB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71C62"/>
    <w:rsid w:val="00780B81"/>
    <w:rsid w:val="007828D8"/>
    <w:rsid w:val="00782A55"/>
    <w:rsid w:val="0078463D"/>
    <w:rsid w:val="00786832"/>
    <w:rsid w:val="007869AD"/>
    <w:rsid w:val="00786EF8"/>
    <w:rsid w:val="007904D1"/>
    <w:rsid w:val="00791CE2"/>
    <w:rsid w:val="007929EA"/>
    <w:rsid w:val="007A15F2"/>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DC4"/>
    <w:rsid w:val="00800CED"/>
    <w:rsid w:val="00801370"/>
    <w:rsid w:val="008059EA"/>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2D1B"/>
    <w:rsid w:val="00863576"/>
    <w:rsid w:val="008646B9"/>
    <w:rsid w:val="008677D2"/>
    <w:rsid w:val="00870B5C"/>
    <w:rsid w:val="008714CC"/>
    <w:rsid w:val="00872002"/>
    <w:rsid w:val="008822C9"/>
    <w:rsid w:val="00882742"/>
    <w:rsid w:val="008831B4"/>
    <w:rsid w:val="008906D5"/>
    <w:rsid w:val="00890DA5"/>
    <w:rsid w:val="00892024"/>
    <w:rsid w:val="008938E0"/>
    <w:rsid w:val="008A0533"/>
    <w:rsid w:val="008A13C0"/>
    <w:rsid w:val="008A33D5"/>
    <w:rsid w:val="008A41E2"/>
    <w:rsid w:val="008A75E3"/>
    <w:rsid w:val="008B11A3"/>
    <w:rsid w:val="008B213F"/>
    <w:rsid w:val="008B2EF7"/>
    <w:rsid w:val="008B2F52"/>
    <w:rsid w:val="008B4832"/>
    <w:rsid w:val="008B6457"/>
    <w:rsid w:val="008B6586"/>
    <w:rsid w:val="008B79B1"/>
    <w:rsid w:val="008C0995"/>
    <w:rsid w:val="008C1FB7"/>
    <w:rsid w:val="008C2323"/>
    <w:rsid w:val="008C24E0"/>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60CDA"/>
    <w:rsid w:val="00963ED0"/>
    <w:rsid w:val="00964D8D"/>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B4F59"/>
    <w:rsid w:val="009B6737"/>
    <w:rsid w:val="009C0237"/>
    <w:rsid w:val="009C0248"/>
    <w:rsid w:val="009D14E0"/>
    <w:rsid w:val="009D1A67"/>
    <w:rsid w:val="009D1AF7"/>
    <w:rsid w:val="009D30C1"/>
    <w:rsid w:val="009D5FFA"/>
    <w:rsid w:val="009E240D"/>
    <w:rsid w:val="009E3901"/>
    <w:rsid w:val="009E5BDD"/>
    <w:rsid w:val="009E6DF8"/>
    <w:rsid w:val="009E7068"/>
    <w:rsid w:val="009F32AB"/>
    <w:rsid w:val="009F3DFF"/>
    <w:rsid w:val="009F5037"/>
    <w:rsid w:val="009F721C"/>
    <w:rsid w:val="00A02203"/>
    <w:rsid w:val="00A02DA2"/>
    <w:rsid w:val="00A041E2"/>
    <w:rsid w:val="00A04A39"/>
    <w:rsid w:val="00A05D95"/>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4539"/>
    <w:rsid w:val="00A94FDF"/>
    <w:rsid w:val="00A96017"/>
    <w:rsid w:val="00A979F1"/>
    <w:rsid w:val="00AA1989"/>
    <w:rsid w:val="00AA5768"/>
    <w:rsid w:val="00AB27E5"/>
    <w:rsid w:val="00AB61AF"/>
    <w:rsid w:val="00AB6994"/>
    <w:rsid w:val="00AB6FDF"/>
    <w:rsid w:val="00AB70B7"/>
    <w:rsid w:val="00AB722C"/>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17991"/>
    <w:rsid w:val="00B20B4D"/>
    <w:rsid w:val="00B21B4F"/>
    <w:rsid w:val="00B21BCE"/>
    <w:rsid w:val="00B225C0"/>
    <w:rsid w:val="00B2467D"/>
    <w:rsid w:val="00B27537"/>
    <w:rsid w:val="00B27FAE"/>
    <w:rsid w:val="00B30B23"/>
    <w:rsid w:val="00B30B2A"/>
    <w:rsid w:val="00B34DCF"/>
    <w:rsid w:val="00B355FE"/>
    <w:rsid w:val="00B35C83"/>
    <w:rsid w:val="00B372FA"/>
    <w:rsid w:val="00B41147"/>
    <w:rsid w:val="00B458D2"/>
    <w:rsid w:val="00B46957"/>
    <w:rsid w:val="00B50AE5"/>
    <w:rsid w:val="00B50BD8"/>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752"/>
    <w:rsid w:val="00C074C1"/>
    <w:rsid w:val="00C100E9"/>
    <w:rsid w:val="00C1450F"/>
    <w:rsid w:val="00C15998"/>
    <w:rsid w:val="00C16790"/>
    <w:rsid w:val="00C20B64"/>
    <w:rsid w:val="00C20C44"/>
    <w:rsid w:val="00C212DA"/>
    <w:rsid w:val="00C21B1B"/>
    <w:rsid w:val="00C2212C"/>
    <w:rsid w:val="00C2282B"/>
    <w:rsid w:val="00C27656"/>
    <w:rsid w:val="00C35DF2"/>
    <w:rsid w:val="00C40635"/>
    <w:rsid w:val="00C453B0"/>
    <w:rsid w:val="00C470CC"/>
    <w:rsid w:val="00C4799D"/>
    <w:rsid w:val="00C47E0E"/>
    <w:rsid w:val="00C5162A"/>
    <w:rsid w:val="00C53E46"/>
    <w:rsid w:val="00C55B7E"/>
    <w:rsid w:val="00C5701A"/>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2AA2"/>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403"/>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4839"/>
    <w:rsid w:val="00D97151"/>
    <w:rsid w:val="00D976A4"/>
    <w:rsid w:val="00DA0CB1"/>
    <w:rsid w:val="00DA21A5"/>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11D09"/>
    <w:rsid w:val="00E11D2A"/>
    <w:rsid w:val="00E1309B"/>
    <w:rsid w:val="00E15946"/>
    <w:rsid w:val="00E174B6"/>
    <w:rsid w:val="00E17EB8"/>
    <w:rsid w:val="00E200FA"/>
    <w:rsid w:val="00E20C98"/>
    <w:rsid w:val="00E21B7A"/>
    <w:rsid w:val="00E22C6E"/>
    <w:rsid w:val="00E237B2"/>
    <w:rsid w:val="00E24F03"/>
    <w:rsid w:val="00E26758"/>
    <w:rsid w:val="00E26B65"/>
    <w:rsid w:val="00E30CE6"/>
    <w:rsid w:val="00E32A27"/>
    <w:rsid w:val="00E330A0"/>
    <w:rsid w:val="00E41BF7"/>
    <w:rsid w:val="00E46B92"/>
    <w:rsid w:val="00E46F0A"/>
    <w:rsid w:val="00E47088"/>
    <w:rsid w:val="00E47DF8"/>
    <w:rsid w:val="00E56D18"/>
    <w:rsid w:val="00E6074A"/>
    <w:rsid w:val="00E629DB"/>
    <w:rsid w:val="00E62BF9"/>
    <w:rsid w:val="00E62FFC"/>
    <w:rsid w:val="00E64225"/>
    <w:rsid w:val="00E673D8"/>
    <w:rsid w:val="00E707EB"/>
    <w:rsid w:val="00E733AA"/>
    <w:rsid w:val="00E73CE9"/>
    <w:rsid w:val="00E74AE3"/>
    <w:rsid w:val="00E808D8"/>
    <w:rsid w:val="00E80E0C"/>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C89"/>
    <w:rsid w:val="00F302D7"/>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5160"/>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2024-01-24T05:11:00Z</dcterms:created>
  <dcterms:modified xsi:type="dcterms:W3CDTF">2024-02-18T02:24:00Z</dcterms:modified>
</cp:coreProperties>
</file>