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8B88" w14:textId="72BE6F2B" w:rsidR="00D70861" w:rsidRPr="00857C5D" w:rsidRDefault="00D70861"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val="en-FI"/>
        </w:rPr>
        <w:t>5</w:t>
      </w:r>
      <w:r w:rsidRPr="00857C5D">
        <w:rPr>
          <w:b/>
          <w:i/>
          <w:noProof/>
          <w:sz w:val="28"/>
        </w:rPr>
        <w:tab/>
      </w:r>
      <w:r w:rsidR="006719D3" w:rsidRPr="006719D3">
        <w:rPr>
          <w:b/>
          <w:i/>
          <w:noProof/>
          <w:sz w:val="28"/>
        </w:rPr>
        <w:t>R1-2312805</w:t>
      </w:r>
      <w:r w:rsidRPr="00857C5D">
        <w:rPr>
          <w:b/>
          <w:i/>
          <w:noProof/>
          <w:sz w:val="28"/>
        </w:rPr>
        <w:t xml:space="preserve"> </w:t>
      </w:r>
      <w:fldSimple w:instr=" DOCPROPERTY  Tdoc#  \* MERGEFORMAT "/>
    </w:p>
    <w:p w14:paraId="2341DAEB" w14:textId="77777777" w:rsidR="00D70861" w:rsidRPr="00E13583" w:rsidRDefault="00D70861" w:rsidP="00D70861">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0EE622A4" w:rsidR="00EE1822" w:rsidRDefault="00EE1822" w:rsidP="00317965">
            <w:pPr>
              <w:pStyle w:val="CRCoverPage"/>
              <w:spacing w:after="0"/>
              <w:jc w:val="center"/>
              <w:rPr>
                <w:noProof/>
              </w:rPr>
            </w:pPr>
            <w:r>
              <w:rPr>
                <w:b/>
                <w:noProof/>
                <w:sz w:val="32"/>
              </w:rPr>
              <w:t xml:space="preserve"> </w:t>
            </w:r>
            <w:r w:rsidR="00E93FCF">
              <w:rPr>
                <w:b/>
                <w:noProof/>
                <w:sz w:val="32"/>
                <w:lang w:val="en-FI"/>
              </w:rPr>
              <w:t xml:space="preserve"> </w:t>
            </w:r>
            <w:r>
              <w:rPr>
                <w:b/>
                <w:noProof/>
                <w:sz w:val="32"/>
              </w:rPr>
              <w:t>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77777777" w:rsidR="00EE1822" w:rsidRPr="00BC61B2" w:rsidRDefault="00EE1822" w:rsidP="00317965">
            <w:pPr>
              <w:pStyle w:val="CRCoverPage"/>
              <w:spacing w:after="0"/>
              <w:jc w:val="center"/>
              <w:rPr>
                <w:b/>
                <w:noProof/>
                <w:sz w:val="28"/>
              </w:rPr>
            </w:pPr>
            <w:r w:rsidRPr="001F1F64">
              <w:rPr>
                <w:b/>
                <w:noProof/>
                <w:sz w:val="28"/>
              </w:rPr>
              <w:t>38.21</w:t>
            </w:r>
            <w:r>
              <w:rPr>
                <w:b/>
                <w:noProof/>
                <w:sz w:val="28"/>
              </w:rPr>
              <w:t>4</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2DFB3F74" w:rsidR="00EE1822" w:rsidRPr="00B8161F" w:rsidRDefault="006719D3" w:rsidP="00317965">
            <w:pPr>
              <w:pStyle w:val="CRCoverPage"/>
              <w:spacing w:after="0"/>
              <w:jc w:val="center"/>
              <w:rPr>
                <w:noProof/>
              </w:rPr>
            </w:pPr>
            <w:r>
              <w:rPr>
                <w:b/>
                <w:noProof/>
                <w:sz w:val="28"/>
                <w:lang w:val="en-FI"/>
              </w:rPr>
              <w:t>0495</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6C0FF13E" w:rsidR="00EE1822" w:rsidRPr="00BC61B2" w:rsidRDefault="00EE1822" w:rsidP="00317965">
            <w:pPr>
              <w:pStyle w:val="CRCoverPage"/>
              <w:spacing w:after="0"/>
              <w:jc w:val="center"/>
              <w:rPr>
                <w:noProof/>
                <w:sz w:val="28"/>
              </w:rPr>
            </w:pPr>
            <w:r w:rsidRPr="00136CD6">
              <w:rPr>
                <w:b/>
                <w:noProof/>
                <w:sz w:val="28"/>
              </w:rPr>
              <w:t>1</w:t>
            </w:r>
            <w:r w:rsidR="00DB5D3D">
              <w:rPr>
                <w:b/>
                <w:noProof/>
                <w:sz w:val="28"/>
                <w:lang w:val="en-FI"/>
              </w:rPr>
              <w:t>8</w:t>
            </w:r>
            <w:r w:rsidRPr="00136CD6">
              <w:rPr>
                <w:b/>
                <w:noProof/>
                <w:sz w:val="28"/>
              </w:rPr>
              <w:t>.</w:t>
            </w:r>
            <w:r w:rsidR="00DB5D3D">
              <w:rPr>
                <w:b/>
                <w:noProof/>
                <w:sz w:val="28"/>
                <w:lang w:val="en-FI"/>
              </w:rPr>
              <w:t>0</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EE1822" w14:paraId="26E3D36B" w14:textId="77777777" w:rsidTr="00317965">
        <w:tc>
          <w:tcPr>
            <w:tcW w:w="9640" w:type="dxa"/>
            <w:gridSpan w:val="8"/>
          </w:tcPr>
          <w:p w14:paraId="2B20DDA5" w14:textId="77777777" w:rsidR="00EE1822" w:rsidRDefault="00EE1822" w:rsidP="00317965">
            <w:pPr>
              <w:pStyle w:val="CRCoverPage"/>
              <w:spacing w:after="0"/>
              <w:rPr>
                <w:noProof/>
                <w:sz w:val="8"/>
                <w:szCs w:val="8"/>
              </w:rPr>
            </w:pPr>
          </w:p>
        </w:tc>
      </w:tr>
      <w:tr w:rsidR="00732713" w14:paraId="59B1A229" w14:textId="77777777" w:rsidTr="00317965">
        <w:tc>
          <w:tcPr>
            <w:tcW w:w="1843" w:type="dxa"/>
            <w:tcBorders>
              <w:top w:val="single" w:sz="4" w:space="0" w:color="auto"/>
              <w:left w:val="single" w:sz="4" w:space="0" w:color="auto"/>
            </w:tcBorders>
          </w:tcPr>
          <w:p w14:paraId="0D32667F" w14:textId="77777777" w:rsidR="00732713" w:rsidRDefault="00732713" w:rsidP="0073271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92D992" w14:textId="1F177991" w:rsidR="00732713" w:rsidRPr="00DC5646" w:rsidRDefault="00732713" w:rsidP="00732713">
            <w:pPr>
              <w:pStyle w:val="CRCoverPage"/>
              <w:spacing w:after="0"/>
              <w:ind w:left="100"/>
              <w:rPr>
                <w:noProof/>
              </w:rPr>
            </w:pPr>
            <w:r>
              <w:t>Introduction of</w:t>
            </w:r>
            <w:r w:rsidRPr="00122BBB">
              <w:t xml:space="preserve"> </w:t>
            </w:r>
            <w:r>
              <w:t>Rel-18 enhancements of NR Multicast and Broadcast Services</w:t>
            </w:r>
          </w:p>
        </w:tc>
      </w:tr>
      <w:tr w:rsidR="00EE1822" w14:paraId="163C4479" w14:textId="77777777" w:rsidTr="00317965">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317965">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9CD297A" w14:textId="77777777" w:rsidR="00EE1822" w:rsidRDefault="00EE1822" w:rsidP="00317965">
            <w:pPr>
              <w:pStyle w:val="CRCoverPage"/>
              <w:spacing w:after="0"/>
              <w:ind w:left="100"/>
              <w:rPr>
                <w:noProof/>
              </w:rPr>
            </w:pPr>
            <w:r w:rsidRPr="008A1E21">
              <w:rPr>
                <w:noProof/>
              </w:rPr>
              <w:t>Nokia</w:t>
            </w:r>
          </w:p>
        </w:tc>
      </w:tr>
      <w:tr w:rsidR="00EE1822" w14:paraId="4529118A" w14:textId="77777777" w:rsidTr="00317965">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01F9A" w14:textId="77777777" w:rsidR="00EE1822" w:rsidRDefault="00EE1822" w:rsidP="00317965">
            <w:pPr>
              <w:pStyle w:val="CRCoverPage"/>
              <w:spacing w:after="0"/>
              <w:ind w:left="100"/>
              <w:rPr>
                <w:noProof/>
              </w:rPr>
            </w:pPr>
          </w:p>
        </w:tc>
      </w:tr>
      <w:tr w:rsidR="00EE1822" w14:paraId="207492F9" w14:textId="77777777" w:rsidTr="00317965">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317965">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3"/>
            <w:shd w:val="pct30" w:color="FFFF00" w:fill="auto"/>
          </w:tcPr>
          <w:p w14:paraId="675CBF19" w14:textId="485C73B8" w:rsidR="00EE1822" w:rsidRPr="00202583" w:rsidRDefault="004D3194" w:rsidP="00317965">
            <w:pPr>
              <w:pStyle w:val="CRCoverPage"/>
              <w:spacing w:after="0"/>
              <w:ind w:left="100"/>
              <w:rPr>
                <w:lang w:val="en-US"/>
              </w:rPr>
            </w:pPr>
            <w:r w:rsidRPr="004D3194">
              <w:rPr>
                <w:rFonts w:hint="eastAsia"/>
              </w:rPr>
              <w:t>NR_MBS_enh-Core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2"/>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08C04B7E" w:rsidR="00EE1822" w:rsidRPr="006719D3" w:rsidRDefault="00EE1822" w:rsidP="00317965">
            <w:pPr>
              <w:pStyle w:val="CRCoverPage"/>
              <w:spacing w:after="0"/>
              <w:rPr>
                <w:noProof/>
                <w:lang w:val="en-FI"/>
              </w:rPr>
            </w:pPr>
            <w:r w:rsidRPr="00136CD6">
              <w:rPr>
                <w:noProof/>
              </w:rPr>
              <w:t>2023-</w:t>
            </w:r>
            <w:r w:rsidR="00DB5D3D">
              <w:rPr>
                <w:noProof/>
                <w:lang w:val="en-FI"/>
              </w:rPr>
              <w:t>1</w:t>
            </w:r>
            <w:r w:rsidR="005A3F2A">
              <w:rPr>
                <w:noProof/>
                <w:lang w:val="en-FI"/>
              </w:rPr>
              <w:t>2</w:t>
            </w:r>
            <w:r w:rsidRPr="00136CD6">
              <w:rPr>
                <w:noProof/>
              </w:rPr>
              <w:t>-</w:t>
            </w:r>
            <w:r w:rsidR="005A3F2A">
              <w:rPr>
                <w:noProof/>
                <w:lang w:val="en-FI"/>
              </w:rPr>
              <w:t>0</w:t>
            </w:r>
            <w:r w:rsidR="006719D3">
              <w:rPr>
                <w:noProof/>
                <w:lang w:val="en-FI"/>
              </w:rPr>
              <w:t>1</w:t>
            </w:r>
          </w:p>
        </w:tc>
      </w:tr>
      <w:tr w:rsidR="00EE1822" w14:paraId="2FA83F5A" w14:textId="77777777" w:rsidTr="00317965">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2"/>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2"/>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317965">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71DC8752" w:rsidR="00EE1822" w:rsidRPr="00D70861" w:rsidRDefault="00732713" w:rsidP="00317965">
            <w:pPr>
              <w:pStyle w:val="CRCoverPage"/>
              <w:spacing w:after="0"/>
              <w:ind w:left="100" w:right="-609"/>
              <w:rPr>
                <w:b/>
                <w:bCs/>
                <w:noProof/>
                <w:lang w:val="en-FI"/>
              </w:rPr>
            </w:pPr>
            <w:r>
              <w:rPr>
                <w:b/>
                <w:bCs/>
                <w:lang w:val="en-FI"/>
              </w:rPr>
              <w:t>B</w:t>
            </w:r>
          </w:p>
        </w:tc>
        <w:tc>
          <w:tcPr>
            <w:tcW w:w="3402" w:type="dxa"/>
            <w:gridSpan w:val="3"/>
            <w:tcBorders>
              <w:left w:val="nil"/>
            </w:tcBorders>
          </w:tcPr>
          <w:p w14:paraId="197B35C3" w14:textId="77777777" w:rsidR="00EE1822" w:rsidRDefault="00EE1822" w:rsidP="00317965">
            <w:pPr>
              <w:pStyle w:val="CRCoverPage"/>
              <w:spacing w:after="0"/>
              <w:rPr>
                <w:noProof/>
              </w:rPr>
            </w:pPr>
          </w:p>
        </w:tc>
        <w:tc>
          <w:tcPr>
            <w:tcW w:w="1417" w:type="dxa"/>
            <w:gridSpan w:val="2"/>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317965">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5"/>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317965">
        <w:tc>
          <w:tcPr>
            <w:tcW w:w="1843" w:type="dxa"/>
          </w:tcPr>
          <w:p w14:paraId="50F135B2" w14:textId="77777777" w:rsidR="00EE1822" w:rsidRDefault="00EE1822" w:rsidP="00317965">
            <w:pPr>
              <w:pStyle w:val="CRCoverPage"/>
              <w:spacing w:after="0"/>
              <w:rPr>
                <w:b/>
                <w:i/>
                <w:noProof/>
                <w:sz w:val="8"/>
                <w:szCs w:val="8"/>
              </w:rPr>
            </w:pPr>
          </w:p>
        </w:tc>
        <w:tc>
          <w:tcPr>
            <w:tcW w:w="7797" w:type="dxa"/>
            <w:gridSpan w:val="7"/>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317965">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4D6BF6ED" w14:textId="2779C9AB" w:rsidR="00D14759" w:rsidRPr="0083340F" w:rsidRDefault="004D3194" w:rsidP="00D14759">
            <w:pPr>
              <w:pStyle w:val="3GPPNormalText"/>
              <w:widowControl w:val="0"/>
              <w:tabs>
                <w:tab w:val="clear" w:pos="1440"/>
              </w:tabs>
              <w:ind w:left="0" w:firstLine="0"/>
              <w:rPr>
                <w:rFonts w:ascii="Arial" w:hAnsi="Arial" w:cs="Arial"/>
                <w:noProof/>
                <w:sz w:val="20"/>
                <w:szCs w:val="20"/>
                <w:lang w:val="en-FI"/>
              </w:rPr>
            </w:pPr>
            <w:r w:rsidRPr="0083340F">
              <w:rPr>
                <w:rFonts w:ascii="Arial" w:hAnsi="Arial" w:cs="Arial"/>
                <w:noProof/>
                <w:sz w:val="20"/>
                <w:szCs w:val="20"/>
                <w:lang w:val="en-FI"/>
              </w:rPr>
              <w:t>In clause</w:t>
            </w:r>
            <w:r w:rsidR="00096FB4" w:rsidRPr="0083340F">
              <w:rPr>
                <w:rFonts w:ascii="Arial" w:hAnsi="Arial" w:cs="Arial"/>
                <w:noProof/>
                <w:sz w:val="20"/>
                <w:szCs w:val="20"/>
                <w:lang w:val="en-FI"/>
              </w:rPr>
              <w:t>s</w:t>
            </w:r>
            <w:r w:rsidRPr="0083340F">
              <w:rPr>
                <w:rFonts w:ascii="Arial" w:hAnsi="Arial" w:cs="Arial"/>
                <w:noProof/>
                <w:sz w:val="20"/>
                <w:szCs w:val="20"/>
                <w:lang w:val="en-FI"/>
              </w:rPr>
              <w:t xml:space="preserve"> </w:t>
            </w:r>
            <w:r w:rsidR="0083340F" w:rsidRPr="0083340F">
              <w:rPr>
                <w:rFonts w:ascii="Arial" w:hAnsi="Arial" w:cs="Arial"/>
                <w:noProof/>
                <w:sz w:val="20"/>
                <w:szCs w:val="20"/>
                <w:lang w:val="en-FI"/>
              </w:rPr>
              <w:t>5.1, 5.1.2.1, 5.1.2.1.1, 5.1.2.2.3, 5.1.2.3, 5.1.3.1, 5.1.3.2, 5.1.4, 5.1.4.1, 5.1.4.2</w:t>
            </w:r>
            <w:r w:rsidR="00096FB4" w:rsidRPr="0083340F">
              <w:rPr>
                <w:rFonts w:ascii="Arial" w:hAnsi="Arial" w:cs="Arial"/>
                <w:noProof/>
                <w:sz w:val="20"/>
                <w:szCs w:val="20"/>
                <w:lang w:val="en-FI"/>
              </w:rPr>
              <w:t>, the support for multicast reception in RRC_INACTIVE state is missing.</w:t>
            </w:r>
          </w:p>
        </w:tc>
      </w:tr>
      <w:tr w:rsidR="00EE1822" w14:paraId="239AA5B0" w14:textId="77777777" w:rsidTr="00317965">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317965">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0106C08E" w14:textId="100F16D8" w:rsidR="00724D72" w:rsidRPr="00096FB4" w:rsidRDefault="004D3194" w:rsidP="00724D72">
            <w:pPr>
              <w:pStyle w:val="CRCoverPage"/>
              <w:spacing w:after="0"/>
              <w:rPr>
                <w:noProof/>
                <w:lang w:val="en-FI"/>
              </w:rPr>
            </w:pPr>
            <w:r>
              <w:rPr>
                <w:noProof/>
                <w:lang w:val="en-FI"/>
              </w:rPr>
              <w:t>In clause</w:t>
            </w:r>
            <w:r w:rsidR="00096FB4">
              <w:rPr>
                <w:noProof/>
                <w:lang w:val="en-FI"/>
              </w:rPr>
              <w:t>s</w:t>
            </w:r>
            <w:r>
              <w:rPr>
                <w:noProof/>
                <w:lang w:val="en-FI"/>
              </w:rPr>
              <w:t xml:space="preserve"> </w:t>
            </w:r>
            <w:r w:rsidR="0083340F" w:rsidRPr="0083340F">
              <w:rPr>
                <w:noProof/>
                <w:lang w:val="en-FI"/>
              </w:rPr>
              <w:t>5.1, 5.1.2.1, 5.1.2.1.1, 5.1.2.2.3, 5.1.2.3, 5.1.3.1, 5.1.3.2, 5.1.4, 5.1.4.1, 5.1.4.2</w:t>
            </w:r>
            <w:r w:rsidR="00096FB4">
              <w:rPr>
                <w:noProof/>
                <w:lang w:val="en-FI"/>
              </w:rPr>
              <w:t xml:space="preserve">, added the </w:t>
            </w:r>
            <w:r w:rsidR="00096FB4" w:rsidRPr="00096FB4">
              <w:rPr>
                <w:noProof/>
                <w:lang w:val="en-FI"/>
              </w:rPr>
              <w:t xml:space="preserve">support </w:t>
            </w:r>
            <w:r w:rsidR="00096FB4">
              <w:rPr>
                <w:noProof/>
                <w:lang w:val="en-FI"/>
              </w:rPr>
              <w:t xml:space="preserve">for </w:t>
            </w:r>
            <w:r w:rsidR="00096FB4" w:rsidRPr="00096FB4">
              <w:rPr>
                <w:noProof/>
                <w:lang w:val="en-FI"/>
              </w:rPr>
              <w:t>multicast reception in RRC_INACTIVE state</w:t>
            </w:r>
            <w:r w:rsidR="00096FB4">
              <w:rPr>
                <w:noProof/>
                <w:lang w:val="en-FI"/>
              </w:rPr>
              <w:t>.</w:t>
            </w:r>
          </w:p>
        </w:tc>
      </w:tr>
      <w:tr w:rsidR="00EE1822" w14:paraId="5C994AE7" w14:textId="77777777" w:rsidTr="00317965">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38F9A770" w14:textId="77777777" w:rsidR="00EE1822" w:rsidRDefault="00EE1822" w:rsidP="00317965">
            <w:pPr>
              <w:pStyle w:val="CRCoverPage"/>
              <w:spacing w:after="0"/>
              <w:rPr>
                <w:noProof/>
                <w:sz w:val="8"/>
                <w:szCs w:val="8"/>
              </w:rPr>
            </w:pPr>
          </w:p>
        </w:tc>
      </w:tr>
    </w:tbl>
    <w:p w14:paraId="7FDB6A3D" w14:textId="77777777" w:rsidR="00EE1822" w:rsidRDefault="00EE1822" w:rsidP="000F5004">
      <w:r>
        <w:br w:type="page"/>
      </w:r>
    </w:p>
    <w:p w14:paraId="1F879CB3" w14:textId="77777777" w:rsidR="00EE1822" w:rsidRDefault="00EE1822" w:rsidP="000F500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E1822" w14:paraId="1B8B8D0B" w14:textId="77777777" w:rsidTr="00317965">
        <w:tc>
          <w:tcPr>
            <w:tcW w:w="2694" w:type="dxa"/>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C1638BE" w14:textId="09E72368" w:rsidR="00EE1822" w:rsidRPr="00096FB4" w:rsidRDefault="00096FB4" w:rsidP="00317965">
            <w:pPr>
              <w:pStyle w:val="CRCoverPage"/>
              <w:spacing w:after="0"/>
              <w:rPr>
                <w:noProof/>
                <w:lang w:val="en-FI"/>
              </w:rPr>
            </w:pPr>
            <w:r>
              <w:rPr>
                <w:rFonts w:cs="Arial"/>
                <w:noProof/>
                <w:lang w:val="en-FI"/>
              </w:rPr>
              <w:t xml:space="preserve">The functionality of </w:t>
            </w:r>
            <w:r w:rsidRPr="00096FB4">
              <w:rPr>
                <w:rFonts w:cs="Arial"/>
                <w:noProof/>
                <w:lang w:val="en-FI"/>
              </w:rPr>
              <w:t>multicast reception in RRC_INACTIVE state</w:t>
            </w:r>
            <w:r>
              <w:rPr>
                <w:rFonts w:cs="Arial"/>
                <w:noProof/>
                <w:lang w:val="en-FI"/>
              </w:rPr>
              <w:t xml:space="preserve"> would not be possible.</w:t>
            </w:r>
          </w:p>
        </w:tc>
      </w:tr>
      <w:tr w:rsidR="00EE1822" w14:paraId="0CE68938" w14:textId="77777777" w:rsidTr="00317965">
        <w:tc>
          <w:tcPr>
            <w:tcW w:w="2694" w:type="dxa"/>
          </w:tcPr>
          <w:p w14:paraId="53AEA56E" w14:textId="77777777" w:rsidR="00EE1822" w:rsidRDefault="00EE1822" w:rsidP="00317965">
            <w:pPr>
              <w:pStyle w:val="CRCoverPage"/>
              <w:spacing w:after="0"/>
              <w:rPr>
                <w:b/>
                <w:i/>
                <w:noProof/>
                <w:sz w:val="8"/>
                <w:szCs w:val="8"/>
              </w:rPr>
            </w:pPr>
          </w:p>
        </w:tc>
        <w:tc>
          <w:tcPr>
            <w:tcW w:w="6946" w:type="dxa"/>
            <w:gridSpan w:val="4"/>
          </w:tcPr>
          <w:p w14:paraId="6E0D3CE8" w14:textId="77777777" w:rsidR="00EE1822" w:rsidRDefault="00EE1822" w:rsidP="00317965">
            <w:pPr>
              <w:pStyle w:val="CRCoverPage"/>
              <w:spacing w:after="0"/>
              <w:rPr>
                <w:noProof/>
                <w:sz w:val="8"/>
                <w:szCs w:val="8"/>
              </w:rPr>
            </w:pPr>
          </w:p>
        </w:tc>
      </w:tr>
      <w:tr w:rsidR="00EE1822" w14:paraId="3A655E23" w14:textId="77777777" w:rsidTr="00317965">
        <w:tc>
          <w:tcPr>
            <w:tcW w:w="2694" w:type="dxa"/>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632A95" w14:textId="7AD3E81E" w:rsidR="00EE1822" w:rsidRPr="00096FB4" w:rsidRDefault="00D03647" w:rsidP="00DB5D3D">
            <w:pPr>
              <w:pStyle w:val="CRCoverPage"/>
              <w:spacing w:after="0"/>
              <w:rPr>
                <w:noProof/>
                <w:lang w:val="en-FI"/>
              </w:rPr>
            </w:pPr>
            <w:r>
              <w:rPr>
                <w:noProof/>
                <w:lang w:val="en-FI"/>
              </w:rPr>
              <w:t>5</w:t>
            </w:r>
            <w:r w:rsidR="004D3194">
              <w:rPr>
                <w:noProof/>
                <w:lang w:val="en-FI"/>
              </w:rPr>
              <w:t xml:space="preserve">.1, 5.1.2.1, </w:t>
            </w:r>
            <w:r w:rsidR="00096FB4">
              <w:rPr>
                <w:noProof/>
                <w:lang w:val="en-FI"/>
              </w:rPr>
              <w:t>5.1.2.1.1, 5.1.2.2.3, 5.1.2.3, 5.1.3.1, 5.1.3.2, 5.1.4, 5.1.4.1, 5.1.4.2</w:t>
            </w:r>
          </w:p>
        </w:tc>
      </w:tr>
      <w:tr w:rsidR="00EE1822" w14:paraId="5088979E" w14:textId="77777777" w:rsidTr="00317965">
        <w:tc>
          <w:tcPr>
            <w:tcW w:w="2694" w:type="dxa"/>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4"/>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317965">
        <w:tc>
          <w:tcPr>
            <w:tcW w:w="2694" w:type="dxa"/>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tcPr>
          <w:p w14:paraId="7A6BE0AB" w14:textId="77777777" w:rsidR="00EE1822" w:rsidRDefault="00EE1822" w:rsidP="00317965">
            <w:pPr>
              <w:pStyle w:val="CRCoverPage"/>
              <w:tabs>
                <w:tab w:val="right" w:pos="2893"/>
              </w:tabs>
              <w:spacing w:after="0"/>
              <w:rPr>
                <w:noProof/>
              </w:rPr>
            </w:pPr>
          </w:p>
        </w:tc>
        <w:tc>
          <w:tcPr>
            <w:tcW w:w="3401" w:type="dxa"/>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317965">
        <w:tc>
          <w:tcPr>
            <w:tcW w:w="2694" w:type="dxa"/>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77777777" w:rsidR="00EE1822" w:rsidRDefault="00EE1822" w:rsidP="00317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7777777" w:rsidR="00EE1822" w:rsidRDefault="00EE1822" w:rsidP="00317965">
            <w:pPr>
              <w:pStyle w:val="CRCoverPage"/>
              <w:spacing w:after="0"/>
              <w:jc w:val="center"/>
              <w:rPr>
                <w:b/>
                <w:caps/>
                <w:noProof/>
              </w:rPr>
            </w:pPr>
          </w:p>
        </w:tc>
        <w:tc>
          <w:tcPr>
            <w:tcW w:w="2977" w:type="dxa"/>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1764746" w14:textId="615C4DCF" w:rsidR="00EE1822" w:rsidRPr="00732713" w:rsidRDefault="00945676" w:rsidP="00317965">
            <w:pPr>
              <w:pStyle w:val="CRCoverPage"/>
              <w:spacing w:after="0"/>
              <w:ind w:left="99"/>
              <w:rPr>
                <w:noProof/>
                <w:lang w:val="en-FI"/>
              </w:rPr>
            </w:pPr>
            <w:r>
              <w:rPr>
                <w:noProof/>
              </w:rPr>
              <w:t>TS</w:t>
            </w:r>
            <w:r>
              <w:rPr>
                <w:noProof/>
                <w:lang w:val="en-FI"/>
              </w:rPr>
              <w:t xml:space="preserve"> 38.211, </w:t>
            </w:r>
            <w:r w:rsidR="004C5A45">
              <w:rPr>
                <w:noProof/>
              </w:rPr>
              <w:t>TS</w:t>
            </w:r>
            <w:r w:rsidR="004C5A45">
              <w:rPr>
                <w:noProof/>
                <w:lang w:val="en-FI"/>
              </w:rPr>
              <w:t xml:space="preserve"> 38.212, </w:t>
            </w:r>
            <w:r w:rsidR="00DB5D3D">
              <w:rPr>
                <w:noProof/>
              </w:rPr>
              <w:t>TS</w:t>
            </w:r>
            <w:r w:rsidR="00732713">
              <w:rPr>
                <w:noProof/>
                <w:lang w:val="en-FI"/>
              </w:rPr>
              <w:t xml:space="preserve"> 38.213</w:t>
            </w:r>
          </w:p>
        </w:tc>
      </w:tr>
      <w:tr w:rsidR="00EE1822" w14:paraId="41C11DDE" w14:textId="77777777" w:rsidTr="00317965">
        <w:tc>
          <w:tcPr>
            <w:tcW w:w="2694" w:type="dxa"/>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tcPr>
          <w:p w14:paraId="6B45C762" w14:textId="77777777" w:rsidR="00EE1822" w:rsidRDefault="00EE1822" w:rsidP="0031796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317965">
        <w:tc>
          <w:tcPr>
            <w:tcW w:w="2694" w:type="dxa"/>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tcPr>
          <w:p w14:paraId="598FC7DC" w14:textId="77777777" w:rsidR="00EE1822" w:rsidRDefault="00EE1822" w:rsidP="0031796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317965">
        <w:tc>
          <w:tcPr>
            <w:tcW w:w="2694" w:type="dxa"/>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4"/>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317965">
        <w:tc>
          <w:tcPr>
            <w:tcW w:w="2694" w:type="dxa"/>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317965">
        <w:tc>
          <w:tcPr>
            <w:tcW w:w="2694" w:type="dxa"/>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317965">
        <w:tc>
          <w:tcPr>
            <w:tcW w:w="2694" w:type="dxa"/>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265D52A3" w14:textId="7F292DDD" w:rsidR="00EE1822" w:rsidRDefault="00EE1822" w:rsidP="00DB5D3D">
      <w:pPr>
        <w:jc w:val="center"/>
        <w:rPr>
          <w:color w:val="000000" w:themeColor="text1"/>
        </w:rPr>
      </w:pPr>
      <w:r w:rsidRPr="001C59A6">
        <w:rPr>
          <w:color w:val="000000" w:themeColor="text1"/>
        </w:rP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3FB6A3" w14:textId="77777777" w:rsidR="00D54F6A" w:rsidRPr="0048482F" w:rsidRDefault="00D54F6A" w:rsidP="00D54F6A">
      <w:pPr>
        <w:pStyle w:val="Heading2"/>
        <w:rPr>
          <w:color w:val="000000"/>
        </w:rPr>
      </w:pPr>
      <w:bookmarkStart w:id="19" w:name="_Toc146791739"/>
      <w:r w:rsidRPr="0048482F">
        <w:rPr>
          <w:color w:val="000000"/>
        </w:rPr>
        <w:t>5.1</w:t>
      </w:r>
      <w:r w:rsidRPr="0048482F">
        <w:rPr>
          <w:color w:val="000000"/>
        </w:rPr>
        <w:tab/>
        <w:t>UE procedure for receiving the physical downlink shared channel</w:t>
      </w:r>
      <w:bookmarkEnd w:id="19"/>
    </w:p>
    <w:p w14:paraId="684E64E7" w14:textId="77777777" w:rsidR="00D54F6A" w:rsidRPr="0048482F" w:rsidRDefault="00D54F6A" w:rsidP="00D54F6A">
      <w:bookmarkStart w:id="2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0"/>
    <w:p w14:paraId="2281DC05" w14:textId="77777777" w:rsidR="00D54F6A" w:rsidRPr="0048482F" w:rsidRDefault="00D54F6A" w:rsidP="00D54F6A">
      <w:r w:rsidRPr="0048482F">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FDMed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611D1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5pt" o:ole="">
            <v:imagedata r:id="rId22" o:title=""/>
          </v:shape>
          <o:OLEObject Type="Embed" ProgID="Equation.DSMT4" ShapeID="_x0000_i1025" DrawAspect="Content" ObjectID="_1762985517" r:id="rId23"/>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6AE26715" w14:textId="2BCE16A6" w:rsidR="00D54F6A" w:rsidRPr="0048482F" w:rsidRDefault="00D54F6A" w:rsidP="00D54F6A">
      <w:pPr>
        <w:rPr>
          <w:kern w:val="2"/>
          <w:lang w:eastAsia="zh-CN"/>
        </w:rPr>
      </w:pPr>
      <w:bookmarkStart w:id="21"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w:t>
      </w:r>
      <w:del w:id="22" w:author="Mihai Enescu - after RAN1#115" w:date="2023-11-28T11:24:00Z">
        <w:r w:rsidDel="00EE4B0D">
          <w:rPr>
            <w:color w:val="000000"/>
            <w:kern w:val="2"/>
            <w:lang w:eastAsia="zh-CN"/>
          </w:rPr>
          <w:delText xml:space="preserve"> or</w:delText>
        </w:r>
      </w:del>
      <w:ins w:id="23" w:author="Mihai Enescu - after RAN1#115" w:date="2023-11-28T11:24:00Z">
        <w:r w:rsidR="00EE4B0D">
          <w:rPr>
            <w:color w:val="000000"/>
            <w:kern w:val="2"/>
            <w:lang w:val="en-FI" w:eastAsia="zh-CN"/>
          </w:rPr>
          <w:t>,</w:t>
        </w:r>
      </w:ins>
      <w:r>
        <w:rPr>
          <w:color w:val="000000"/>
          <w:kern w:val="2"/>
          <w:lang w:eastAsia="zh-CN"/>
        </w:rPr>
        <w:t xml:space="preserve"> MCCH-RNTI,</w:t>
      </w:r>
      <w:r>
        <w:rPr>
          <w:kern w:val="2"/>
          <w:lang w:eastAsia="zh-CN"/>
        </w:rPr>
        <w:t xml:space="preserve"> </w:t>
      </w:r>
      <w:ins w:id="24" w:author="Mihai Enescu - after RAN1#115" w:date="2023-11-28T11:24:00Z">
        <w:r w:rsidR="00EE4B0D">
          <w:rPr>
            <w:kern w:val="2"/>
            <w:lang w:val="en-FI" w:eastAsia="zh-CN"/>
          </w:rPr>
          <w:t>G-RNTI for multicast in RRC_INACTIVE state or multicast</w:t>
        </w:r>
      </w:ins>
      <w:ins w:id="25" w:author="Mihai Enescu - after RAN1#115" w:date="2023-11-28T11:26:00Z">
        <w:r w:rsidR="00EE4B0D">
          <w:rPr>
            <w:kern w:val="2"/>
            <w:lang w:val="en-FI" w:eastAsia="zh-CN"/>
          </w:rPr>
          <w:t>-</w:t>
        </w:r>
      </w:ins>
      <w:ins w:id="26" w:author="Mihai Enescu - after RAN1#115" w:date="2023-11-28T11:25:00Z">
        <w:r w:rsidR="00EE4B0D">
          <w:rPr>
            <w:kern w:val="2"/>
            <w:lang w:val="en-FI" w:eastAsia="zh-CN"/>
          </w:rPr>
          <w:t xml:space="preserve">MCCH-RNTI, </w:t>
        </w:r>
      </w:ins>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0A998479" w14:textId="77777777" w:rsidR="00D54F6A" w:rsidRPr="0048482F" w:rsidRDefault="00D54F6A" w:rsidP="00D54F6A">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if the UE is configured with [</w:t>
      </w:r>
      <w:r w:rsidRPr="00F75070">
        <w:rPr>
          <w:i/>
          <w:iCs/>
          <w:kern w:val="2"/>
          <w:lang w:val="en-US" w:eastAsia="zh-CN"/>
        </w:rPr>
        <w:t>twoTAGs</w:t>
      </w:r>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the SpCell,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hen receiving a PDSCH scheduled with RA-RNTI in response to a random access procedure triggered by a PDCCH order which triggers contention-free random access procedure for the SpCell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3E7BC28A" w14:textId="77777777" w:rsidR="00D54F6A" w:rsidRPr="0048482F" w:rsidRDefault="00D54F6A" w:rsidP="00D54F6A">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2CE304E5" w14:textId="77777777" w:rsidR="00D54F6A" w:rsidRDefault="00D54F6A" w:rsidP="00D54F6A">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1"/>
    </w:p>
    <w:p w14:paraId="4F07101D" w14:textId="6A7C674C" w:rsidR="00D54F6A" w:rsidRDefault="00D54F6A" w:rsidP="00D54F6A">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w:t>
      </w:r>
      <w:ins w:id="27" w:author="Mihai Enescu - after RAN1#115" w:date="2023-11-28T11:26:00Z">
        <w:r w:rsidR="00EE4B0D">
          <w:rPr>
            <w:color w:val="000000"/>
            <w:kern w:val="2"/>
            <w:lang w:val="en-FI" w:eastAsia="zh-CN"/>
          </w:rPr>
          <w:t>multicast-MCCH-RNTI,</w:t>
        </w:r>
        <w:r w:rsidR="00EE4B0D">
          <w:rPr>
            <w:color w:val="000000"/>
            <w:kern w:val="2"/>
            <w:lang w:eastAsia="zh-CN"/>
          </w:rPr>
          <w:t xml:space="preserve"> </w:t>
        </w:r>
      </w:ins>
      <w:r>
        <w:rPr>
          <w:color w:val="000000"/>
          <w:kern w:val="2"/>
          <w:lang w:eastAsia="zh-CN"/>
        </w:rPr>
        <w:t xml:space="preserve">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5D02055F" w14:textId="57758162" w:rsidR="00D54F6A" w:rsidRPr="003C0465" w:rsidRDefault="00D54F6A" w:rsidP="00D54F6A">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supportOfRedCap-r18</w:t>
      </w:r>
      <w:r>
        <w:rPr>
          <w:lang w:eastAsia="sv-SE"/>
        </w:rPr>
        <w:t xml:space="preserve"> capability but not indicating FG 48-2 </w:t>
      </w:r>
      <w:r w:rsidRPr="00595B8F">
        <w:rPr>
          <w:lang w:val="en-US" w:eastAsia="sv-SE"/>
        </w:rPr>
        <w:t xml:space="preserve">is not expected to decode a PDSCH scheduled with C-RNTI, MCS-C-RNTI, G-RNTI for multicast or broadcast, MCCH-RNTI, </w:t>
      </w:r>
      <w:ins w:id="28" w:author="Mihai Enescu - after RAN1#115" w:date="2023-11-28T11:27:00Z">
        <w:r w:rsidR="00EE4B0D">
          <w:rPr>
            <w:color w:val="000000"/>
            <w:kern w:val="2"/>
            <w:lang w:val="en-FI" w:eastAsia="zh-CN"/>
          </w:rPr>
          <w:t>multicast-MCCH-RNTI,</w:t>
        </w:r>
        <w:r w:rsidR="00EE4B0D" w:rsidRPr="00595B8F">
          <w:rPr>
            <w:lang w:val="en-US" w:eastAsia="sv-SE"/>
          </w:rPr>
          <w:t xml:space="preserve"> </w:t>
        </w:r>
      </w:ins>
      <w:r w:rsidRPr="00595B8F">
        <w:rPr>
          <w:lang w:val="en-US" w:eastAsia="sv-SE"/>
        </w:rPr>
        <w:t xml:space="preserve">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3194E960" w14:textId="77777777" w:rsidR="00D54F6A" w:rsidRDefault="00D54F6A" w:rsidP="00D54F6A">
      <w:pPr>
        <w:spacing w:after="0"/>
        <w:rPr>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p>
    <w:p w14:paraId="38C9D5E0" w14:textId="77777777" w:rsidR="00D54F6A" w:rsidRDefault="00D54F6A" w:rsidP="00D54F6A">
      <w:pPr>
        <w:rPr>
          <w:color w:val="000000"/>
          <w:kern w:val="2"/>
          <w:lang w:eastAsia="zh-CN"/>
        </w:rPr>
      </w:pPr>
      <w:r w:rsidRPr="004B4FBA">
        <w:rPr>
          <w:lang w:eastAsia="zh-CN"/>
        </w:rPr>
        <w:t xml:space="preserve">that indicates </w:t>
      </w:r>
      <w:r w:rsidRPr="004B4FBA">
        <w:rPr>
          <w:i/>
          <w:iCs/>
        </w:rPr>
        <w:t>supportOfRedCap-r18</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321ECF96" w14:textId="77777777" w:rsidR="00D54F6A" w:rsidRDefault="00D54F6A" w:rsidP="00D54F6A">
      <w:pPr>
        <w:rPr>
          <w:color w:val="000000"/>
          <w:kern w:val="2"/>
          <w:lang w:eastAsia="zh-CN"/>
        </w:rPr>
      </w:pPr>
      <w:r>
        <w:rPr>
          <w:color w:val="000000"/>
          <w:kern w:val="2"/>
          <w:lang w:eastAsia="zh-CN"/>
        </w:rPr>
        <w:t>The UE:</w:t>
      </w:r>
    </w:p>
    <w:p w14:paraId="630E85D5" w14:textId="2DB00469" w:rsidR="00D54F6A" w:rsidRDefault="00D54F6A" w:rsidP="00D54F6A">
      <w:pPr>
        <w:pStyle w:val="B1"/>
        <w:rPr>
          <w:lang w:eastAsia="zh-CN"/>
        </w:rPr>
      </w:pPr>
      <w:r>
        <w:t>-</w:t>
      </w:r>
      <w:r>
        <w:tab/>
      </w:r>
      <w:r>
        <w:rPr>
          <w:lang w:eastAsia="zh-CN"/>
        </w:rPr>
        <w:t xml:space="preserve">is expected to decode PDSCH scheduled with MCCH-RNTI </w:t>
      </w:r>
      <w:ins w:id="29" w:author="Mihai Enescu - after RAN1#115" w:date="2023-11-28T11:27:00Z">
        <w:r w:rsidR="00EE4B0D">
          <w:rPr>
            <w:lang w:val="en-FI" w:eastAsia="zh-CN"/>
          </w:rPr>
          <w:t xml:space="preserve">or </w:t>
        </w:r>
        <w:r w:rsidR="00EE4B0D">
          <w:rPr>
            <w:color w:val="000000"/>
            <w:kern w:val="2"/>
            <w:lang w:val="en-FI" w:eastAsia="zh-CN"/>
          </w:rPr>
          <w:t>multicast-MCCH-RNTI</w:t>
        </w:r>
        <w:r w:rsidR="00EE4B0D">
          <w:rPr>
            <w:lang w:eastAsia="zh-CN"/>
          </w:rPr>
          <w:t xml:space="preserve"> </w:t>
        </w:r>
      </w:ins>
      <w:r>
        <w:rPr>
          <w:lang w:eastAsia="zh-CN"/>
        </w:rPr>
        <w:t>and PBCH in PCell that partially or fully overlaps in time in non-overlapping PRBs in PCell.</w:t>
      </w:r>
    </w:p>
    <w:p w14:paraId="3F311C23" w14:textId="77777777" w:rsidR="00D54F6A" w:rsidRPr="003823DF" w:rsidRDefault="00D54F6A" w:rsidP="00D54F6A">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broadcast and PBCH in PCell that partially or fully overlaps in time in non-overlapping PRBs in PCell.</w:t>
      </w:r>
    </w:p>
    <w:p w14:paraId="5A1149CC" w14:textId="77777777" w:rsidR="00D54F6A" w:rsidRPr="00146651" w:rsidRDefault="00D54F6A" w:rsidP="00D54F6A">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r>
        <w:rPr>
          <w:lang w:eastAsia="zh-CN"/>
        </w:rPr>
        <w:t>PCell</w:t>
      </w:r>
      <w:r w:rsidRPr="003823DF">
        <w:rPr>
          <w:rFonts w:eastAsia="Times New Roman"/>
        </w:rPr>
        <w:t xml:space="preserve"> that partially or fully overlaps in time in non-overlapping PRBs in </w:t>
      </w:r>
      <w:r>
        <w:rPr>
          <w:lang w:eastAsia="zh-CN"/>
        </w:rPr>
        <w:t>PCell</w:t>
      </w:r>
      <w:r w:rsidRPr="003823DF">
        <w:rPr>
          <w:rFonts w:eastAsia="Times New Roman"/>
        </w:rPr>
        <w:t>.</w:t>
      </w:r>
    </w:p>
    <w:p w14:paraId="64490434" w14:textId="77777777" w:rsidR="00D54F6A" w:rsidRPr="00146651" w:rsidRDefault="00D54F6A" w:rsidP="00D54F6A">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 xml:space="preserve">partially </w:t>
      </w:r>
      <w:r w:rsidRPr="00146651">
        <w:rPr>
          <w:color w:val="000000"/>
          <w:kern w:val="2"/>
          <w:lang w:eastAsia="zh-CN"/>
        </w:rPr>
        <w:lastRenderedPageBreak/>
        <w:t>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60332AB6" w14:textId="77777777" w:rsidR="00D54F6A" w:rsidRPr="00146651" w:rsidRDefault="00D54F6A" w:rsidP="00D54F6A">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25FA7092" w14:textId="77777777" w:rsidR="00D54F6A" w:rsidRDefault="00D54F6A" w:rsidP="00D54F6A">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capability </w:t>
      </w:r>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13BD4C76" w14:textId="77777777" w:rsidR="00D54F6A" w:rsidRDefault="00D54F6A" w:rsidP="00D54F6A">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602AFFEA" w14:textId="51DF9DB7" w:rsidR="00D54F6A" w:rsidRDefault="00D54F6A" w:rsidP="00D54F6A">
      <w:pPr>
        <w:rPr>
          <w:color w:val="000000"/>
          <w:kern w:val="2"/>
          <w:lang w:eastAsia="zh-CN"/>
        </w:rPr>
      </w:pPr>
      <w:r>
        <w:rPr>
          <w:color w:val="000000"/>
          <w:kern w:val="2"/>
          <w:lang w:eastAsia="zh-CN"/>
        </w:rPr>
        <w:t>The maximum number of PDSCHs scheduled per slot per component carrier with C-RNTI/CS-RNTI and G-RNTI/G-CS-RNTI/MCCH-RNTI</w:t>
      </w:r>
      <w:ins w:id="30" w:author="Mihai Enescu - after RAN1#115" w:date="2023-11-28T11:27:00Z">
        <w:r w:rsidR="00EE4B0D">
          <w:rPr>
            <w:color w:val="000000"/>
            <w:kern w:val="2"/>
            <w:lang w:val="en-FI" w:eastAsia="zh-CN"/>
          </w:rPr>
          <w:t>/multicast-MCCH-RNTI</w:t>
        </w:r>
      </w:ins>
      <w:r>
        <w:rPr>
          <w:color w:val="000000"/>
          <w:kern w:val="2"/>
          <w:lang w:eastAsia="zh-CN"/>
        </w:rPr>
        <w:t xml:space="preserve">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FDMed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 xml:space="preserve">G-CS-RNTI </w:t>
      </w:r>
      <w:ins w:id="31" w:author="Mihai Enescu - after RAN1#115" w:date="2023-11-28T11:28:00Z">
        <w:r w:rsidR="00EE4B0D">
          <w:rPr>
            <w:color w:val="000000"/>
            <w:kern w:val="2"/>
            <w:lang w:val="en-FI" w:eastAsia="zh-CN"/>
          </w:rPr>
          <w:t xml:space="preserve">or a PDSCH scheduled by a DCI format with multicast-MCCH-RNTI </w:t>
        </w:r>
      </w:ins>
      <w:r w:rsidRPr="00763FF7">
        <w:rPr>
          <w:color w:val="000000"/>
          <w:kern w:val="2"/>
          <w:lang w:eastAsia="zh-CN"/>
        </w:rPr>
        <w:t>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FDMed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p>
    <w:p w14:paraId="6CA8A4EC" w14:textId="77777777" w:rsidR="00D54F6A" w:rsidRDefault="00D54F6A" w:rsidP="00D54F6A">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4A1ED486" w14:textId="77777777" w:rsidR="00583A21" w:rsidRDefault="00D54F6A" w:rsidP="00D54F6A">
      <w:pPr>
        <w:rPr>
          <w:ins w:id="32" w:author="Mihai Enescu - after RAN1#115" w:date="2023-11-28T11:54:00Z"/>
          <w:rFonts w:eastAsia="Times New Roman"/>
          <w:color w:val="000000"/>
          <w:kern w:val="2"/>
          <w:lang w:val="en-FI" w:eastAsia="zh-CN"/>
        </w:rPr>
      </w:pPr>
      <w:r w:rsidRPr="003823DF">
        <w:rPr>
          <w:rFonts w:eastAsia="Times New Roman"/>
          <w:color w:val="000000"/>
          <w:kern w:val="2"/>
          <w:lang w:eastAsia="zh-CN"/>
        </w:rPr>
        <w:t xml:space="preserve">The UE </w:t>
      </w:r>
      <w:del w:id="33" w:author="Mihai Enescu - after RAN1#115" w:date="2023-11-28T11:54:00Z">
        <w:r w:rsidRPr="003823DF" w:rsidDel="00583A21">
          <w:rPr>
            <w:rFonts w:eastAsia="Times New Roman"/>
            <w:color w:val="000000"/>
            <w:kern w:val="2"/>
            <w:lang w:eastAsia="zh-CN"/>
          </w:rPr>
          <w:delText xml:space="preserve">it </w:delText>
        </w:r>
      </w:del>
      <w:r w:rsidRPr="003823DF">
        <w:rPr>
          <w:rFonts w:eastAsia="Times New Roman"/>
          <w:color w:val="000000"/>
          <w:kern w:val="2"/>
          <w:lang w:eastAsia="zh-CN"/>
        </w:rPr>
        <w:t>is not expected to support reception of</w:t>
      </w:r>
      <w:ins w:id="34" w:author="Mihai Enescu - after RAN1#115" w:date="2023-11-28T11:54:00Z">
        <w:r w:rsidR="00583A21">
          <w:rPr>
            <w:rFonts w:eastAsia="Times New Roman"/>
            <w:color w:val="000000"/>
            <w:kern w:val="2"/>
            <w:lang w:val="en-FI" w:eastAsia="zh-CN"/>
          </w:rPr>
          <w:t>:</w:t>
        </w:r>
      </w:ins>
    </w:p>
    <w:p w14:paraId="0EB79F65" w14:textId="77777777" w:rsidR="00583A21" w:rsidRDefault="00D54F6A" w:rsidP="00583A21">
      <w:pPr>
        <w:ind w:left="567" w:hanging="283"/>
        <w:rPr>
          <w:ins w:id="35" w:author="Mihai Enescu - after RAN1#115" w:date="2023-11-28T11:55:00Z"/>
          <w:rFonts w:eastAsia="Times New Roman"/>
          <w:color w:val="000000"/>
          <w:kern w:val="2"/>
          <w:lang w:eastAsia="zh-CN"/>
        </w:rPr>
      </w:pPr>
      <w:r w:rsidRPr="003823DF">
        <w:rPr>
          <w:rFonts w:eastAsia="Times New Roman"/>
          <w:color w:val="000000"/>
          <w:kern w:val="2"/>
          <w:lang w:eastAsia="zh-CN"/>
        </w:rPr>
        <w:t xml:space="preserve"> </w:t>
      </w:r>
      <w:ins w:id="36" w:author="Mihai Enescu - after RAN1#115" w:date="2023-11-28T11:55:00Z">
        <w:r w:rsidR="00583A21">
          <w:t>-</w:t>
        </w:r>
        <w:r w:rsidR="00583A21">
          <w:tab/>
        </w:r>
      </w:ins>
      <w:r w:rsidRPr="003823DF">
        <w:rPr>
          <w:rFonts w:eastAsia="Times New Roman"/>
          <w:color w:val="000000"/>
          <w:kern w:val="2"/>
          <w:lang w:eastAsia="zh-CN"/>
        </w:rPr>
        <w:t xml:space="preserve">FDMed </w:t>
      </w:r>
      <w:ins w:id="37" w:author="Mihai Enescu - after RAN1#115" w:date="2023-11-28T11:55:00Z">
        <w:r w:rsidR="00583A21">
          <w:rPr>
            <w:rFonts w:eastAsia="Times New Roman"/>
            <w:color w:val="000000"/>
            <w:kern w:val="2"/>
            <w:lang w:val="en-FI" w:eastAsia="zh-CN"/>
          </w:rPr>
          <w:t xml:space="preserve">broadcast </w:t>
        </w:r>
      </w:ins>
      <w:r w:rsidRPr="003823DF">
        <w:rPr>
          <w:rFonts w:eastAsia="Times New Roman"/>
          <w:color w:val="000000"/>
          <w:kern w:val="2"/>
          <w:lang w:eastAsia="zh-CN"/>
        </w:rPr>
        <w:t xml:space="preserve">MCCH PDSCH and </w:t>
      </w:r>
      <w:r>
        <w:rPr>
          <w:rFonts w:eastAsia="Times New Roman"/>
          <w:color w:val="000000"/>
          <w:kern w:val="2"/>
          <w:lang w:eastAsia="zh-CN"/>
        </w:rPr>
        <w:t xml:space="preserve">broadcast </w:t>
      </w:r>
      <w:r w:rsidRPr="003823DF">
        <w:rPr>
          <w:rFonts w:eastAsia="Times New Roman"/>
          <w:color w:val="000000"/>
          <w:kern w:val="2"/>
          <w:lang w:eastAsia="zh-CN"/>
        </w:rPr>
        <w:t xml:space="preserve">MTCH PDSCH in PCell or SCell, or </w:t>
      </w:r>
    </w:p>
    <w:p w14:paraId="0B57666B" w14:textId="77777777" w:rsidR="00583A21" w:rsidRDefault="00583A21" w:rsidP="00583A21">
      <w:pPr>
        <w:ind w:left="567" w:hanging="283"/>
        <w:rPr>
          <w:ins w:id="38" w:author="Mihai Enescu - after RAN1#115" w:date="2023-11-28T11:55:00Z"/>
          <w:rFonts w:eastAsia="Times New Roman"/>
          <w:color w:val="000000"/>
          <w:kern w:val="2"/>
          <w:lang w:eastAsia="zh-CN"/>
        </w:rPr>
      </w:pPr>
      <w:ins w:id="39" w:author="Mihai Enescu - after RAN1#115" w:date="2023-11-28T11:55:00Z">
        <w:r>
          <w:t>-</w:t>
        </w:r>
        <w:r>
          <w:tab/>
        </w:r>
      </w:ins>
      <w:r w:rsidR="00D54F6A" w:rsidRPr="003823DF">
        <w:rPr>
          <w:rFonts w:eastAsia="Times New Roman"/>
          <w:color w:val="000000"/>
          <w:kern w:val="2"/>
          <w:lang w:eastAsia="zh-CN"/>
        </w:rPr>
        <w:t>FDMed multiple</w:t>
      </w:r>
      <w:r w:rsidR="00D54F6A">
        <w:rPr>
          <w:rFonts w:eastAsia="Times New Roman"/>
          <w:color w:val="000000"/>
          <w:kern w:val="2"/>
          <w:lang w:eastAsia="zh-CN"/>
        </w:rPr>
        <w:t xml:space="preserve"> broadcast</w:t>
      </w:r>
      <w:r w:rsidR="00D54F6A" w:rsidRPr="003823DF">
        <w:rPr>
          <w:rFonts w:eastAsia="Times New Roman"/>
          <w:color w:val="000000"/>
          <w:kern w:val="2"/>
          <w:lang w:eastAsia="zh-CN"/>
        </w:rPr>
        <w:t xml:space="preserve"> MTCH PDSCHs in PCell or SCell, or </w:t>
      </w:r>
    </w:p>
    <w:p w14:paraId="76FC6B24" w14:textId="77777777" w:rsidR="00583A21" w:rsidRDefault="00583A21" w:rsidP="00583A21">
      <w:pPr>
        <w:ind w:left="567" w:hanging="283"/>
        <w:rPr>
          <w:ins w:id="40" w:author="Mihai Enescu - after RAN1#115" w:date="2023-11-28T11:55:00Z"/>
          <w:rFonts w:eastAsia="Times New Roman"/>
          <w:color w:val="000000"/>
          <w:kern w:val="2"/>
          <w:lang w:eastAsia="zh-CN"/>
        </w:rPr>
      </w:pPr>
      <w:ins w:id="41" w:author="Mihai Enescu - after RAN1#115" w:date="2023-11-28T11:55:00Z">
        <w:r>
          <w:t>-</w:t>
        </w:r>
        <w:r>
          <w:tab/>
        </w:r>
      </w:ins>
      <w:r w:rsidR="00D54F6A" w:rsidRPr="003823DF">
        <w:rPr>
          <w:rFonts w:eastAsia="Times New Roman"/>
          <w:color w:val="000000"/>
          <w:kern w:val="2"/>
          <w:lang w:eastAsia="zh-CN"/>
        </w:rPr>
        <w:t xml:space="preserve">FDMed </w:t>
      </w:r>
      <w:ins w:id="42" w:author="Mihai Enescu - after RAN1#115" w:date="2023-11-28T11:55:00Z">
        <w:r>
          <w:rPr>
            <w:rFonts w:eastAsia="Times New Roman"/>
            <w:color w:val="000000"/>
            <w:kern w:val="2"/>
            <w:lang w:val="en-FI" w:eastAsia="zh-CN"/>
          </w:rPr>
          <w:t xml:space="preserve">broadcast </w:t>
        </w:r>
      </w:ins>
      <w:r w:rsidR="00D54F6A" w:rsidRPr="003823DF">
        <w:rPr>
          <w:rFonts w:eastAsia="Times New Roman"/>
          <w:color w:val="000000"/>
          <w:kern w:val="2"/>
          <w:lang w:eastAsia="zh-CN"/>
        </w:rPr>
        <w:t>MCCH/</w:t>
      </w:r>
      <w:r w:rsidR="00D54F6A">
        <w:rPr>
          <w:rFonts w:eastAsia="Times New Roman"/>
          <w:color w:val="000000"/>
          <w:kern w:val="2"/>
          <w:lang w:eastAsia="zh-CN"/>
        </w:rPr>
        <w:t xml:space="preserve">broadcast </w:t>
      </w:r>
      <w:r w:rsidR="00D54F6A" w:rsidRPr="003823DF">
        <w:rPr>
          <w:rFonts w:eastAsia="Times New Roman"/>
          <w:color w:val="000000"/>
          <w:kern w:val="2"/>
          <w:lang w:eastAsia="zh-CN"/>
        </w:rPr>
        <w:t xml:space="preserve">MTCH/multicast PDSCH and SIB PDSCH in </w:t>
      </w:r>
      <w:r w:rsidR="00D54F6A">
        <w:rPr>
          <w:lang w:eastAsia="zh-CN"/>
        </w:rPr>
        <w:t>PCell</w:t>
      </w:r>
      <w:r w:rsidR="00D54F6A" w:rsidRPr="003823DF">
        <w:rPr>
          <w:rFonts w:eastAsia="Times New Roman"/>
          <w:color w:val="000000"/>
          <w:kern w:val="2"/>
          <w:lang w:eastAsia="zh-CN"/>
        </w:rPr>
        <w:t xml:space="preserve">, or </w:t>
      </w:r>
    </w:p>
    <w:p w14:paraId="39940D4A" w14:textId="77777777" w:rsidR="00583A21" w:rsidRDefault="00583A21" w:rsidP="00583A21">
      <w:pPr>
        <w:ind w:left="567" w:hanging="283"/>
        <w:rPr>
          <w:ins w:id="43" w:author="Mihai Enescu - after RAN1#115" w:date="2023-11-28T11:56:00Z"/>
          <w:rFonts w:eastAsia="Times New Roman"/>
          <w:color w:val="000000"/>
          <w:kern w:val="2"/>
          <w:lang w:val="en-US" w:eastAsia="zh-CN"/>
        </w:rPr>
      </w:pPr>
      <w:ins w:id="44" w:author="Mihai Enescu - after RAN1#115" w:date="2023-11-28T11:55:00Z">
        <w:r>
          <w:t>-</w:t>
        </w:r>
        <w:r>
          <w:tab/>
        </w:r>
      </w:ins>
      <w:r w:rsidR="00D54F6A" w:rsidRPr="003823DF">
        <w:rPr>
          <w:rFonts w:eastAsia="Times New Roman"/>
          <w:color w:val="000000"/>
          <w:kern w:val="2"/>
          <w:lang w:eastAsia="zh-CN"/>
        </w:rPr>
        <w:t xml:space="preserve">FDMed </w:t>
      </w:r>
      <w:r w:rsidR="00D54F6A" w:rsidRPr="003823DF">
        <w:rPr>
          <w:rFonts w:eastAsia="Times New Roman" w:hint="eastAsia"/>
          <w:color w:val="000000"/>
          <w:kern w:val="2"/>
          <w:lang w:val="en-US" w:eastAsia="zh-CN"/>
        </w:rPr>
        <w:t xml:space="preserve">multicast PDSCHs in </w:t>
      </w:r>
      <w:r w:rsidR="00D54F6A">
        <w:rPr>
          <w:lang w:eastAsia="zh-CN"/>
        </w:rPr>
        <w:t>PCell</w:t>
      </w:r>
      <w:r w:rsidR="00D54F6A" w:rsidRPr="003823DF">
        <w:rPr>
          <w:rFonts w:eastAsia="Times New Roman" w:hint="eastAsia"/>
          <w:color w:val="000000"/>
          <w:kern w:val="2"/>
          <w:lang w:val="en-US" w:eastAsia="zh-CN"/>
        </w:rPr>
        <w:t xml:space="preserve"> or S</w:t>
      </w:r>
      <w:r w:rsidR="00D54F6A">
        <w:rPr>
          <w:rFonts w:eastAsia="Times New Roman"/>
          <w:color w:val="000000"/>
          <w:kern w:val="2"/>
          <w:lang w:val="en-US" w:eastAsia="zh-CN"/>
        </w:rPr>
        <w:t>C</w:t>
      </w:r>
      <w:r w:rsidR="00D54F6A" w:rsidRPr="003823DF">
        <w:rPr>
          <w:rFonts w:eastAsia="Times New Roman" w:hint="eastAsia"/>
          <w:color w:val="000000"/>
          <w:kern w:val="2"/>
          <w:lang w:val="en-US" w:eastAsia="zh-CN"/>
        </w:rPr>
        <w:t xml:space="preserve">ell, or </w:t>
      </w:r>
    </w:p>
    <w:p w14:paraId="7BEA706F" w14:textId="77777777" w:rsidR="00583A21" w:rsidRDefault="00583A21" w:rsidP="00583A21">
      <w:pPr>
        <w:ind w:left="567" w:hanging="283"/>
        <w:rPr>
          <w:ins w:id="45" w:author="Mihai Enescu - after RAN1#115" w:date="2023-11-28T11:56:00Z"/>
          <w:rFonts w:eastAsia="Times New Roman"/>
          <w:color w:val="000000"/>
          <w:kern w:val="2"/>
          <w:lang w:val="en-US" w:eastAsia="zh-CN"/>
        </w:rPr>
      </w:pPr>
      <w:ins w:id="46" w:author="Mihai Enescu - after RAN1#115" w:date="2023-11-28T11:56:00Z">
        <w:r>
          <w:t>-</w:t>
        </w:r>
        <w:r>
          <w:tab/>
        </w:r>
      </w:ins>
      <w:r w:rsidR="00D54F6A" w:rsidRPr="003823DF">
        <w:rPr>
          <w:rFonts w:eastAsia="Times New Roman" w:hint="eastAsia"/>
          <w:color w:val="000000"/>
          <w:kern w:val="2"/>
          <w:lang w:val="en-US" w:eastAsia="zh-CN"/>
        </w:rPr>
        <w:t>FDMed multicast PDSCH and MCCH/</w:t>
      </w:r>
      <w:r w:rsidR="00D54F6A">
        <w:rPr>
          <w:rFonts w:eastAsia="Times New Roman"/>
          <w:color w:val="000000"/>
          <w:kern w:val="2"/>
          <w:lang w:eastAsia="zh-CN"/>
        </w:rPr>
        <w:t xml:space="preserve">broadcast </w:t>
      </w:r>
      <w:r w:rsidR="00D54F6A" w:rsidRPr="003823DF">
        <w:rPr>
          <w:rFonts w:eastAsia="Times New Roman" w:hint="eastAsia"/>
          <w:color w:val="000000"/>
          <w:kern w:val="2"/>
          <w:lang w:val="en-US" w:eastAsia="zh-CN"/>
        </w:rPr>
        <w:t xml:space="preserve">MTCH </w:t>
      </w:r>
      <w:r w:rsidR="00D54F6A">
        <w:rPr>
          <w:rFonts w:eastAsia="Times New Roman"/>
          <w:color w:val="000000"/>
          <w:kern w:val="2"/>
          <w:lang w:eastAsia="zh-CN"/>
        </w:rPr>
        <w:t>PDSCH</w:t>
      </w:r>
      <w:r w:rsidR="00D54F6A" w:rsidRPr="003823DF">
        <w:rPr>
          <w:rFonts w:eastAsia="Times New Roman" w:hint="eastAsia"/>
          <w:color w:val="000000"/>
          <w:kern w:val="2"/>
          <w:lang w:val="en-US" w:eastAsia="zh-CN"/>
        </w:rPr>
        <w:t xml:space="preserve"> in </w:t>
      </w:r>
      <w:r w:rsidR="00D54F6A">
        <w:rPr>
          <w:lang w:eastAsia="zh-CN"/>
        </w:rPr>
        <w:t>PCell</w:t>
      </w:r>
      <w:r w:rsidR="00D54F6A" w:rsidRPr="003823DF">
        <w:rPr>
          <w:rFonts w:eastAsia="Times New Roman" w:hint="eastAsia"/>
          <w:color w:val="000000"/>
          <w:kern w:val="2"/>
          <w:lang w:val="en-US" w:eastAsia="zh-CN"/>
        </w:rPr>
        <w:t xml:space="preserve"> or S</w:t>
      </w:r>
      <w:r w:rsidR="00D54F6A">
        <w:rPr>
          <w:rFonts w:eastAsia="Times New Roman"/>
          <w:color w:val="000000"/>
          <w:kern w:val="2"/>
          <w:lang w:val="en-US" w:eastAsia="zh-CN"/>
        </w:rPr>
        <w:t>C</w:t>
      </w:r>
      <w:r w:rsidR="00D54F6A" w:rsidRPr="003823DF">
        <w:rPr>
          <w:rFonts w:eastAsia="Times New Roman" w:hint="eastAsia"/>
          <w:color w:val="000000"/>
          <w:kern w:val="2"/>
          <w:lang w:val="en-US" w:eastAsia="zh-CN"/>
        </w:rPr>
        <w:t xml:space="preserve">ell, or </w:t>
      </w:r>
    </w:p>
    <w:p w14:paraId="1CCBE7AD" w14:textId="2AB9C2B3" w:rsidR="00D54F6A" w:rsidRDefault="00583A21" w:rsidP="00583A21">
      <w:pPr>
        <w:ind w:left="567" w:hanging="283"/>
        <w:rPr>
          <w:ins w:id="47" w:author="Mihai Enescu - after RAN1#115" w:date="2023-11-28T11:56:00Z"/>
          <w:rFonts w:eastAsia="Times New Roman"/>
          <w:color w:val="000000"/>
          <w:kern w:val="2"/>
          <w:lang w:eastAsia="zh-CN"/>
        </w:rPr>
      </w:pPr>
      <w:ins w:id="48" w:author="Mihai Enescu - after RAN1#115" w:date="2023-11-28T11:56:00Z">
        <w:r>
          <w:t>-</w:t>
        </w:r>
        <w:r>
          <w:tab/>
        </w:r>
      </w:ins>
      <w:r w:rsidR="00D54F6A" w:rsidRPr="003823DF">
        <w:rPr>
          <w:rFonts w:eastAsia="Times New Roman" w:hint="eastAsia"/>
          <w:color w:val="000000"/>
          <w:kern w:val="2"/>
          <w:lang w:val="en-US" w:eastAsia="zh-CN"/>
        </w:rPr>
        <w:t xml:space="preserve">FDMed </w:t>
      </w:r>
      <w:ins w:id="49" w:author="Mihai Enescu - after RAN1#115" w:date="2023-11-28T11:56:00Z">
        <w:r>
          <w:rPr>
            <w:rFonts w:eastAsia="Times New Roman"/>
            <w:color w:val="000000"/>
            <w:kern w:val="2"/>
            <w:lang w:val="en-FI" w:eastAsia="zh-CN"/>
          </w:rPr>
          <w:t xml:space="preserve">broadcast </w:t>
        </w:r>
      </w:ins>
      <w:r w:rsidR="00D54F6A" w:rsidRPr="003823DF">
        <w:rPr>
          <w:rFonts w:eastAsia="Times New Roman" w:hint="eastAsia"/>
          <w:color w:val="000000"/>
          <w:kern w:val="2"/>
          <w:lang w:val="en-US" w:eastAsia="zh-CN"/>
        </w:rPr>
        <w:t>MCCH/</w:t>
      </w:r>
      <w:r w:rsidR="00D54F6A">
        <w:rPr>
          <w:rFonts w:eastAsia="Times New Roman"/>
          <w:color w:val="000000"/>
          <w:kern w:val="2"/>
          <w:lang w:val="en-US" w:eastAsia="zh-CN"/>
        </w:rPr>
        <w:t xml:space="preserve">broadcast </w:t>
      </w:r>
      <w:r w:rsidR="00D54F6A" w:rsidRPr="003823DF">
        <w:rPr>
          <w:rFonts w:eastAsia="Times New Roman" w:hint="eastAsia"/>
          <w:color w:val="000000"/>
          <w:kern w:val="2"/>
          <w:lang w:val="en-US" w:eastAsia="zh-CN"/>
        </w:rPr>
        <w:t>MTCH/multicast PDSCH and paging PDSCH</w:t>
      </w:r>
      <w:r w:rsidR="00D54F6A" w:rsidRPr="003823DF">
        <w:rPr>
          <w:rFonts w:eastAsia="Times New Roman"/>
          <w:color w:val="000000"/>
          <w:kern w:val="2"/>
          <w:lang w:eastAsia="zh-CN"/>
        </w:rPr>
        <w:t>.</w:t>
      </w:r>
    </w:p>
    <w:p w14:paraId="377E4F2D" w14:textId="55EB081D" w:rsidR="00137A5E" w:rsidRPr="006D2FFA" w:rsidRDefault="00137A5E" w:rsidP="00137A5E">
      <w:pPr>
        <w:rPr>
          <w:ins w:id="50" w:author="Mihai Enescu - after RAN1#115" w:date="2023-11-28T13:37:00Z"/>
          <w:rFonts w:eastAsia="Times New Roman"/>
          <w:color w:val="000000"/>
          <w:kern w:val="2"/>
        </w:rPr>
      </w:pPr>
      <w:ins w:id="51" w:author="Mihai Enescu - after RAN1#115" w:date="2023-11-28T13:37:00Z">
        <w:r w:rsidRPr="006D2FFA">
          <w:rPr>
            <w:rFonts w:eastAsia="Times New Roman"/>
            <w:color w:val="000000"/>
            <w:kern w:val="2"/>
          </w:rPr>
          <w:t>The UE in RRC_INACTIVE state is not expected to support reception of</w:t>
        </w:r>
        <w:r>
          <w:rPr>
            <w:rFonts w:eastAsia="Times New Roman"/>
            <w:color w:val="000000"/>
            <w:kern w:val="2"/>
            <w:lang w:val="en-FI"/>
          </w:rPr>
          <w:t>:</w:t>
        </w:r>
        <w:r w:rsidRPr="006D2FFA">
          <w:rPr>
            <w:rFonts w:eastAsia="Times New Roman"/>
            <w:color w:val="000000"/>
            <w:kern w:val="2"/>
          </w:rPr>
          <w:t xml:space="preserve"> </w:t>
        </w:r>
      </w:ins>
    </w:p>
    <w:p w14:paraId="03B05070" w14:textId="77777777" w:rsidR="00137A5E" w:rsidRPr="006D2FFA" w:rsidRDefault="00137A5E" w:rsidP="00137A5E">
      <w:pPr>
        <w:ind w:left="270"/>
        <w:rPr>
          <w:ins w:id="52" w:author="Mihai Enescu - after RAN1#115" w:date="2023-11-28T13:37:00Z"/>
          <w:rFonts w:eastAsia="Times New Roman"/>
          <w:color w:val="000000"/>
          <w:kern w:val="2"/>
        </w:rPr>
      </w:pPr>
      <w:ins w:id="53" w:author="Mihai Enescu - after RAN1#115" w:date="2023-11-28T13:37:00Z">
        <w:r w:rsidRPr="006D2FFA">
          <w:rPr>
            <w:lang w:val="x-none"/>
          </w:rPr>
          <w:t>-</w:t>
        </w:r>
        <w:r w:rsidRPr="006D2FFA">
          <w:rPr>
            <w:lang w:val="x-none"/>
          </w:rPr>
          <w:tab/>
        </w:r>
        <w:r w:rsidRPr="006D2FFA">
          <w:rPr>
            <w:rFonts w:eastAsia="Times New Roman"/>
            <w:color w:val="000000"/>
            <w:kern w:val="2"/>
          </w:rPr>
          <w:t xml:space="preserve">FDMed multicast MCCH PDSCH and multicast MTCH PDSCH in Pcell, or </w:t>
        </w:r>
      </w:ins>
    </w:p>
    <w:p w14:paraId="1E0A790F" w14:textId="77777777" w:rsidR="00137A5E" w:rsidRPr="006D2FFA" w:rsidRDefault="00137A5E" w:rsidP="00137A5E">
      <w:pPr>
        <w:ind w:left="270"/>
        <w:rPr>
          <w:ins w:id="54" w:author="Mihai Enescu - after RAN1#115" w:date="2023-11-28T13:37:00Z"/>
          <w:rFonts w:eastAsia="Times New Roman"/>
          <w:color w:val="000000"/>
          <w:kern w:val="2"/>
        </w:rPr>
      </w:pPr>
      <w:ins w:id="55" w:author="Mihai Enescu - after RAN1#115" w:date="2023-11-28T13:37:00Z">
        <w:r w:rsidRPr="006D2FFA">
          <w:rPr>
            <w:lang w:val="x-none"/>
          </w:rPr>
          <w:t>-</w:t>
        </w:r>
        <w:r w:rsidRPr="006D2FFA">
          <w:rPr>
            <w:lang w:val="x-none"/>
          </w:rPr>
          <w:tab/>
        </w:r>
        <w:r w:rsidRPr="006D2FFA">
          <w:rPr>
            <w:rFonts w:eastAsia="Times New Roman"/>
            <w:color w:val="000000"/>
            <w:kern w:val="2"/>
          </w:rPr>
          <w:t xml:space="preserve">FDMed multiple multicast MTCH PDSCHs in Pcell, or </w:t>
        </w:r>
      </w:ins>
    </w:p>
    <w:p w14:paraId="12D2F9E9" w14:textId="77777777" w:rsidR="00137A5E" w:rsidRPr="006D2FFA" w:rsidRDefault="00137A5E" w:rsidP="00137A5E">
      <w:pPr>
        <w:ind w:left="720" w:hanging="450"/>
        <w:rPr>
          <w:ins w:id="56" w:author="Mihai Enescu - after RAN1#115" w:date="2023-11-28T13:37:00Z"/>
          <w:rFonts w:eastAsia="Times New Roman"/>
          <w:color w:val="000000"/>
          <w:kern w:val="2"/>
        </w:rPr>
      </w:pPr>
      <w:ins w:id="57" w:author="Mihai Enescu - after RAN1#115" w:date="2023-11-28T13:37:00Z">
        <w:r w:rsidRPr="006D2FFA">
          <w:rPr>
            <w:lang w:val="x-none"/>
          </w:rPr>
          <w:t>-</w:t>
        </w:r>
        <w:r w:rsidRPr="006D2FFA">
          <w:rPr>
            <w:lang w:val="x-none"/>
          </w:rPr>
          <w:tab/>
        </w:r>
        <w:r w:rsidRPr="006D2FFA">
          <w:rPr>
            <w:rFonts w:eastAsia="Times New Roman"/>
            <w:color w:val="000000"/>
            <w:kern w:val="2"/>
          </w:rPr>
          <w:t xml:space="preserve">FDMed broadcast MCCH/broadcast MTCH/multicast MCCH/multicast MTCH and SIB PDSCH in </w:t>
        </w:r>
        <w:r w:rsidRPr="006D2FFA">
          <w:t>Pcell</w:t>
        </w:r>
        <w:r w:rsidRPr="006D2FFA">
          <w:rPr>
            <w:rFonts w:eastAsia="Times New Roman"/>
            <w:color w:val="000000"/>
            <w:kern w:val="2"/>
          </w:rPr>
          <w:t xml:space="preserve">, or </w:t>
        </w:r>
      </w:ins>
    </w:p>
    <w:p w14:paraId="42CA21BB" w14:textId="77777777" w:rsidR="00137A5E" w:rsidRPr="006D2FFA" w:rsidRDefault="00137A5E" w:rsidP="00137A5E">
      <w:pPr>
        <w:ind w:left="720" w:hanging="450"/>
        <w:rPr>
          <w:ins w:id="58" w:author="Mihai Enescu - after RAN1#115" w:date="2023-11-28T13:37:00Z"/>
          <w:rFonts w:eastAsia="Times New Roman"/>
          <w:color w:val="000000"/>
          <w:kern w:val="2"/>
        </w:rPr>
      </w:pPr>
      <w:ins w:id="59" w:author="Mihai Enescu - after RAN1#115" w:date="2023-11-28T13:37:00Z">
        <w:r w:rsidRPr="006D2FFA">
          <w:rPr>
            <w:lang w:val="x-none"/>
          </w:rPr>
          <w:t>-</w:t>
        </w:r>
        <w:r w:rsidRPr="006D2FFA">
          <w:rPr>
            <w:lang w:val="x-none"/>
          </w:rPr>
          <w:tab/>
        </w:r>
        <w:r w:rsidRPr="006D2FFA">
          <w:rPr>
            <w:rFonts w:eastAsia="Times New Roman" w:hint="eastAsia"/>
            <w:color w:val="000000"/>
            <w:kern w:val="2"/>
          </w:rPr>
          <w:t xml:space="preserve">FDMed </w:t>
        </w:r>
        <w:r w:rsidRPr="006D2FFA">
          <w:rPr>
            <w:rFonts w:eastAsia="Times New Roman"/>
            <w:color w:val="000000"/>
            <w:kern w:val="2"/>
          </w:rPr>
          <w:t xml:space="preserve">multicast MCCH/multicast MTCH and broadcast </w:t>
        </w:r>
        <w:r w:rsidRPr="006D2FFA">
          <w:rPr>
            <w:rFonts w:eastAsia="Times New Roman" w:hint="eastAsia"/>
            <w:color w:val="000000"/>
            <w:kern w:val="2"/>
          </w:rPr>
          <w:t>MCCH/</w:t>
        </w:r>
        <w:r w:rsidRPr="006D2FFA">
          <w:rPr>
            <w:rFonts w:eastAsia="Times New Roman"/>
            <w:color w:val="000000"/>
            <w:kern w:val="2"/>
          </w:rPr>
          <w:t xml:space="preserve">broadcast </w:t>
        </w:r>
        <w:r w:rsidRPr="006D2FFA">
          <w:rPr>
            <w:rFonts w:eastAsia="Times New Roman" w:hint="eastAsia"/>
            <w:color w:val="000000"/>
            <w:kern w:val="2"/>
          </w:rPr>
          <w:t>MTCH</w:t>
        </w:r>
        <w:r w:rsidRPr="006D2FFA">
          <w:rPr>
            <w:rFonts w:eastAsia="Times New Roman"/>
            <w:color w:val="000000"/>
            <w:kern w:val="2"/>
          </w:rPr>
          <w:t xml:space="preserve"> in Pcell, or</w:t>
        </w:r>
      </w:ins>
    </w:p>
    <w:p w14:paraId="5F7CE4B7" w14:textId="77777777" w:rsidR="00137A5E" w:rsidRPr="001B2381" w:rsidRDefault="00137A5E" w:rsidP="00137A5E">
      <w:pPr>
        <w:ind w:left="720" w:hanging="450"/>
        <w:rPr>
          <w:ins w:id="60" w:author="Mihai Enescu - after RAN1#115" w:date="2023-11-28T13:37:00Z"/>
          <w:rFonts w:eastAsia="Times New Roman"/>
          <w:color w:val="000000"/>
          <w:kern w:val="2"/>
        </w:rPr>
      </w:pPr>
      <w:ins w:id="61" w:author="Mihai Enescu - after RAN1#115" w:date="2023-11-28T13:37:00Z">
        <w:r w:rsidRPr="006D2FFA">
          <w:rPr>
            <w:lang w:val="x-none"/>
          </w:rPr>
          <w:t>-</w:t>
        </w:r>
        <w:r w:rsidRPr="006D2FFA">
          <w:rPr>
            <w:lang w:val="x-none"/>
          </w:rPr>
          <w:tab/>
        </w:r>
        <w:r w:rsidRPr="006D2FFA">
          <w:rPr>
            <w:rFonts w:eastAsia="Times New Roman" w:hint="eastAsia"/>
            <w:color w:val="000000"/>
            <w:kern w:val="2"/>
          </w:rPr>
          <w:t xml:space="preserve">FDMed </w:t>
        </w:r>
        <w:r w:rsidRPr="006D2FFA">
          <w:rPr>
            <w:rFonts w:eastAsia="Times New Roman"/>
            <w:color w:val="000000"/>
            <w:kern w:val="2"/>
          </w:rPr>
          <w:t>multicast MCCH/multicast MTCH</w:t>
        </w:r>
        <w:r w:rsidRPr="006D2FFA">
          <w:rPr>
            <w:rFonts w:eastAsia="Times New Roman" w:hint="eastAsia"/>
            <w:color w:val="000000"/>
            <w:kern w:val="2"/>
          </w:rPr>
          <w:t xml:space="preserve"> and paging PDSCH</w:t>
        </w:r>
        <w:r w:rsidRPr="006D2FFA">
          <w:rPr>
            <w:rFonts w:eastAsia="Times New Roman"/>
            <w:color w:val="000000"/>
            <w:kern w:val="2"/>
          </w:rPr>
          <w:t xml:space="preserve"> in Pcell.</w:t>
        </w:r>
      </w:ins>
    </w:p>
    <w:p w14:paraId="558387BA" w14:textId="77777777" w:rsidR="00D54F6A" w:rsidRPr="00AA27FA" w:rsidRDefault="00D54F6A" w:rsidP="00D54F6A">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When the UE is configured with </w:t>
      </w:r>
      <w:r w:rsidRPr="00313C4B">
        <w:rPr>
          <w:i/>
          <w:iCs/>
          <w:lang w:eastAsia="x-none"/>
        </w:rPr>
        <w:t>SSB-MTC-AdditionalPCI</w:t>
      </w:r>
      <w:r>
        <w:rPr>
          <w:lang w:eastAsia="x-none"/>
        </w:rPr>
        <w:t xml:space="preserve">, </w:t>
      </w:r>
      <w:r w:rsidRPr="002741CB">
        <w:rPr>
          <w:i/>
          <w:lang w:eastAsia="x-none"/>
        </w:rPr>
        <w:t>ControlResourceSet</w:t>
      </w:r>
      <w:r>
        <w:rPr>
          <w:i/>
          <w:lang w:eastAsia="x-none"/>
        </w:rPr>
        <w:t>s</w:t>
      </w:r>
      <w:r>
        <w:rPr>
          <w:lang w:eastAsia="x-none"/>
        </w:rPr>
        <w:t xml:space="preserve"> corresponding to different </w:t>
      </w:r>
      <w:r>
        <w:rPr>
          <w:i/>
          <w:lang w:eastAsia="x-none"/>
        </w:rPr>
        <w:t>coresetPoolIndex</w:t>
      </w:r>
      <w:r w:rsidRPr="004B3323">
        <w:rPr>
          <w:lang w:eastAsia="x-none"/>
        </w:rPr>
        <w:t xml:space="preserve"> </w:t>
      </w:r>
      <w:r>
        <w:rPr>
          <w:lang w:eastAsia="x-none"/>
        </w:rPr>
        <w:t xml:space="preserve">values may be associated with different physical cell </w:t>
      </w:r>
      <w:r>
        <w:rPr>
          <w:lang w:eastAsia="x-none"/>
        </w:rPr>
        <w:lastRenderedPageBreak/>
        <w:t xml:space="preserve">IDs via activated TCI states of the </w:t>
      </w:r>
      <w:r w:rsidRPr="00AF03BC">
        <w:rPr>
          <w:i/>
          <w:iCs/>
          <w:lang w:eastAsia="x-none"/>
        </w:rPr>
        <w:t>ControlResourceSets</w:t>
      </w:r>
      <w:r>
        <w:rPr>
          <w:lang w:eastAsia="x-none"/>
        </w:rPr>
        <w:t>,</w:t>
      </w:r>
      <w:r w:rsidRPr="00295246">
        <w:t xml:space="preserve"> </w:t>
      </w:r>
      <w:r w:rsidRPr="00295246">
        <w:rPr>
          <w:lang w:eastAsia="x-none"/>
        </w:rPr>
        <w:t xml:space="preserve">where </w:t>
      </w:r>
      <w:r w:rsidRPr="00295246">
        <w:rPr>
          <w:i/>
          <w:iCs/>
          <w:lang w:eastAsia="x-none"/>
        </w:rPr>
        <w:t>ControlResourceSets</w:t>
      </w:r>
      <w:r w:rsidRPr="00295246">
        <w:rPr>
          <w:lang w:eastAsia="x-none"/>
        </w:rPr>
        <w:t xml:space="preserve"> corresponding to one </w:t>
      </w:r>
      <w:r w:rsidRPr="00295246">
        <w:rPr>
          <w:i/>
          <w:iCs/>
          <w:lang w:eastAsia="x-none"/>
        </w:rPr>
        <w:t>coresetPoolIndex</w:t>
      </w:r>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r w:rsidRPr="00295246">
        <w:rPr>
          <w:i/>
          <w:iCs/>
          <w:lang w:eastAsia="x-none"/>
        </w:rPr>
        <w:t>ControlResourceSets</w:t>
      </w:r>
      <w:r w:rsidRPr="00295246">
        <w:rPr>
          <w:lang w:eastAsia="x-none"/>
        </w:rPr>
        <w:t xml:space="preserve"> corresponding to another </w:t>
      </w:r>
      <w:r w:rsidRPr="00295246">
        <w:rPr>
          <w:i/>
          <w:iCs/>
          <w:lang w:eastAsia="x-none"/>
        </w:rPr>
        <w:t>coresetPoolIndex</w:t>
      </w:r>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31FAC708" w14:textId="77777777" w:rsidR="00D54F6A" w:rsidRPr="00AA27FA" w:rsidRDefault="00D54F6A" w:rsidP="00D54F6A">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7CB25D49" w14:textId="77777777" w:rsidR="00D54F6A" w:rsidRPr="00AA27FA" w:rsidRDefault="00D54F6A" w:rsidP="00D54F6A">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1B1C27D" w14:textId="77777777" w:rsidR="00D54F6A" w:rsidRDefault="00D54F6A" w:rsidP="00D54F6A">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7B7F10BF" w14:textId="77777777" w:rsidR="00D54F6A" w:rsidRPr="004B3323" w:rsidRDefault="00D54F6A" w:rsidP="00D54F6A">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54B25956" w14:textId="77777777" w:rsidR="00D54F6A" w:rsidRPr="004B3323" w:rsidRDefault="00D54F6A" w:rsidP="00D54F6A">
      <w:pPr>
        <w:rPr>
          <w:color w:val="000000"/>
        </w:rPr>
      </w:pPr>
      <w:bookmarkStart w:id="62"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591A0C16" w14:textId="77777777" w:rsidR="00D54F6A" w:rsidRPr="004B3323" w:rsidRDefault="00D54F6A" w:rsidP="00D54F6A">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74E8BA5" w14:textId="77777777" w:rsidR="00D54F6A" w:rsidRPr="004B3323" w:rsidRDefault="00D54F6A" w:rsidP="00D54F6A">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7B50291B" w14:textId="77777777" w:rsidR="00D54F6A" w:rsidRDefault="00D54F6A" w:rsidP="00D54F6A">
      <w:pPr>
        <w:pStyle w:val="B1"/>
      </w:pPr>
      <w:r>
        <w:t>-</w:t>
      </w:r>
      <w:r>
        <w:tab/>
      </w:r>
      <w:r w:rsidRPr="004B3323">
        <w:t xml:space="preserve">When two TCI states are indicated in a DCI and the UE is </w:t>
      </w:r>
      <w:r>
        <w:t>set</w:t>
      </w:r>
      <w:r w:rsidRPr="004B3323">
        <w:t xml:space="preserve"> to </w:t>
      </w:r>
      <w:r>
        <w:t>'</w:t>
      </w:r>
      <w:r w:rsidRPr="007C3487">
        <w:rPr>
          <w:iCs/>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62"/>
    <w:p w14:paraId="4D45EDCA" w14:textId="77777777" w:rsidR="00D54F6A" w:rsidRDefault="00D54F6A" w:rsidP="00D54F6A">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0EC03753" w14:textId="77777777" w:rsidR="00D54F6A" w:rsidRDefault="00D54F6A" w:rsidP="00D54F6A">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7F1735ED" w14:textId="77777777" w:rsidR="00D54F6A" w:rsidRDefault="00D54F6A" w:rsidP="00D54F6A">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387CCFF1" w14:textId="77777777" w:rsidR="00D54F6A" w:rsidRDefault="00D54F6A" w:rsidP="00D54F6A">
      <w:pPr>
        <w:rPr>
          <w:color w:val="000000"/>
        </w:rPr>
      </w:pPr>
      <w:bookmarkStart w:id="63"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27421A5B" w14:textId="77777777" w:rsidR="00D54F6A" w:rsidRDefault="00D54F6A" w:rsidP="00D54F6A">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63"/>
    </w:p>
    <w:p w14:paraId="2DF9EBAD" w14:textId="77777777" w:rsidR="00D54F6A" w:rsidRDefault="00D54F6A" w:rsidP="00D54F6A">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67D324C9" w14:textId="77777777" w:rsidR="00D54F6A" w:rsidRDefault="00D54F6A" w:rsidP="00D54F6A">
      <w:pPr>
        <w:pStyle w:val="B1"/>
        <w:rPr>
          <w:color w:val="000000"/>
        </w:rPr>
      </w:pPr>
      <w:r>
        <w:t>-</w:t>
      </w:r>
      <w:r>
        <w:tab/>
        <w:t xml:space="preserve">if the UE reports its capability of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2A37242A" w14:textId="77777777" w:rsidR="00D54F6A" w:rsidRDefault="00D54F6A" w:rsidP="00D54F6A">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20731D60" w14:textId="77777777" w:rsidR="00D54F6A" w:rsidRDefault="00D54F6A" w:rsidP="00D54F6A">
      <w:pPr>
        <w:rPr>
          <w:lang w:eastAsia="zh-CN"/>
        </w:rPr>
      </w:pPr>
      <w:r>
        <w:rPr>
          <w:lang w:eastAsia="zh-CN"/>
        </w:rPr>
        <w:t>the UE procedure for receiving the PDSCH upon detection of a PDCCH follows clause 5.1 and the QCL assumption for the PDSCH as defined in clause 5.1.5.</w:t>
      </w:r>
    </w:p>
    <w:p w14:paraId="7B3AB59A" w14:textId="77777777" w:rsidR="00D54F6A" w:rsidRPr="00415319" w:rsidRDefault="00D54F6A" w:rsidP="00D54F6A">
      <w:pPr>
        <w:rPr>
          <w:lang w:eastAsia="zh-CN"/>
        </w:rPr>
      </w:pPr>
      <w:r>
        <w:rPr>
          <w:lang w:eastAsia="zh-CN"/>
        </w:rPr>
        <w:t xml:space="preserve">When a UE is configured with both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the UE shall expect that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1655CAF6" w14:textId="77777777" w:rsidR="00D54F6A" w:rsidRPr="00415319" w:rsidRDefault="00D54F6A" w:rsidP="00D54F6A">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Pr>
          <w:rFonts w:cs="Times"/>
          <w:i/>
          <w:iCs/>
          <w:color w:val="000000"/>
        </w:rPr>
        <w:t>sfn-SchemeA-PDCCH-only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7457F623" w14:textId="77777777" w:rsidR="00D54F6A" w:rsidRPr="00415319" w:rsidRDefault="00D54F6A" w:rsidP="00D54F6A">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set to 'sfnSchemeB' and activated with two TCI states by MAC CE, the UE is expected to be 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'sfnSchemeB'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6D8A9473" w14:textId="77777777" w:rsidR="00D54F6A" w:rsidRPr="00F57C6E" w:rsidRDefault="00D54F6A" w:rsidP="00D54F6A">
      <w:pPr>
        <w:rPr>
          <w:lang w:eastAsia="zh-CN"/>
        </w:rPr>
      </w:pPr>
      <w:r>
        <w:rPr>
          <w:lang w:eastAsia="zh-CN"/>
        </w:rPr>
        <w:t xml:space="preserve">When a UE is configured with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the UE shall expect that the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r>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w:t>
      </w:r>
      <w:r>
        <w:rPr>
          <w:rFonts w:cs="Times"/>
          <w:i/>
          <w:iCs/>
          <w:color w:val="000000" w:themeColor="text1"/>
        </w:rPr>
        <w:t>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r>
        <w:rPr>
          <w:i/>
          <w:iCs/>
          <w:lang w:eastAsia="zh-CN"/>
        </w:rPr>
        <w:t>sfnSchemePDSCH</w:t>
      </w:r>
      <w:r w:rsidRPr="008A357C">
        <w:rPr>
          <w:lang w:eastAsia="zh-CN"/>
        </w:rPr>
        <w:t xml:space="preserve"> and/or </w:t>
      </w:r>
      <w:r w:rsidRPr="008A357C">
        <w:rPr>
          <w:i/>
          <w:iCs/>
          <w:lang w:eastAsia="zh-CN"/>
        </w:rPr>
        <w:t>sfnSchemeP</w:t>
      </w:r>
      <w:r>
        <w:rPr>
          <w:i/>
          <w:iCs/>
          <w:lang w:eastAsia="zh-CN"/>
        </w:rPr>
        <w:t>DCCH</w:t>
      </w:r>
      <w:r w:rsidRPr="008A357C">
        <w:rPr>
          <w:lang w:eastAsia="zh-CN"/>
        </w:rPr>
        <w:t xml:space="preserve"> in initial BWP in each CC</w:t>
      </w:r>
      <w:r>
        <w:rPr>
          <w:lang w:eastAsia="zh-CN"/>
        </w:rPr>
        <w:t xml:space="preserve">. </w:t>
      </w:r>
    </w:p>
    <w:p w14:paraId="786DE3CE" w14:textId="77777777" w:rsidR="00D54F6A" w:rsidRPr="00E92DCD" w:rsidRDefault="00D54F6A" w:rsidP="00D54F6A">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2AC9428F" w14:textId="77777777" w:rsidR="00D54F6A" w:rsidRPr="00E92DCD" w:rsidRDefault="00D54F6A" w:rsidP="00D54F6A">
      <w:pPr>
        <w:pStyle w:val="B1"/>
      </w:pPr>
      <w:r w:rsidRPr="00E92DCD">
        <w:t>‒</w:t>
      </w:r>
      <w:r>
        <w:tab/>
      </w:r>
      <w:bookmarkStart w:id="6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64"/>
    </w:p>
    <w:p w14:paraId="060B3102" w14:textId="77777777" w:rsidR="00D54F6A" w:rsidRPr="00E92DCD" w:rsidRDefault="00D54F6A" w:rsidP="00D54F6A">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663D105" w14:textId="77777777" w:rsidR="00D54F6A" w:rsidRPr="00E92DCD" w:rsidRDefault="00D54F6A" w:rsidP="00D54F6A">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6E56AEF7" w14:textId="77777777" w:rsidR="00D54F6A" w:rsidRPr="00E92DCD" w:rsidRDefault="00D54F6A" w:rsidP="00D54F6A">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3D679167" w14:textId="77777777" w:rsidR="0012374B" w:rsidRDefault="0012374B" w:rsidP="0012374B">
      <w:pPr>
        <w:jc w:val="center"/>
        <w:rPr>
          <w:color w:val="000000" w:themeColor="text1"/>
        </w:rPr>
      </w:pPr>
      <w:r w:rsidRPr="001C59A6">
        <w:rPr>
          <w:color w:val="000000" w:themeColor="text1"/>
        </w:rPr>
        <w:t>&lt;omitted text&gt;</w:t>
      </w:r>
    </w:p>
    <w:p w14:paraId="19ACC31C" w14:textId="77777777" w:rsidR="00D54F6A" w:rsidRPr="0048482F" w:rsidRDefault="00D54F6A" w:rsidP="00D54F6A">
      <w:pPr>
        <w:pStyle w:val="Heading4"/>
        <w:rPr>
          <w:color w:val="000000"/>
        </w:rPr>
      </w:pPr>
      <w:bookmarkStart w:id="65" w:name="_Toc11352084"/>
      <w:bookmarkStart w:id="66" w:name="_Toc20317974"/>
      <w:bookmarkStart w:id="67" w:name="_Toc27299872"/>
      <w:bookmarkStart w:id="68" w:name="_Toc29673137"/>
      <w:bookmarkStart w:id="69" w:name="_Toc29673278"/>
      <w:bookmarkStart w:id="70" w:name="_Toc29674271"/>
      <w:bookmarkStart w:id="71" w:name="_Toc36645501"/>
      <w:bookmarkStart w:id="72" w:name="_Toc45810546"/>
      <w:bookmarkStart w:id="73" w:name="_Toc146791743"/>
      <w:r w:rsidRPr="0048482F">
        <w:rPr>
          <w:color w:val="000000"/>
        </w:rPr>
        <w:t>5.1.2.1</w:t>
      </w:r>
      <w:r w:rsidRPr="0048482F">
        <w:rPr>
          <w:color w:val="000000"/>
        </w:rPr>
        <w:tab/>
        <w:t>Resource allocation in time domain</w:t>
      </w:r>
      <w:bookmarkEnd w:id="65"/>
      <w:bookmarkEnd w:id="66"/>
      <w:bookmarkEnd w:id="67"/>
      <w:bookmarkEnd w:id="68"/>
      <w:bookmarkEnd w:id="69"/>
      <w:bookmarkEnd w:id="70"/>
      <w:bookmarkEnd w:id="71"/>
      <w:bookmarkEnd w:id="72"/>
      <w:bookmarkEnd w:id="73"/>
    </w:p>
    <w:p w14:paraId="13C5C39E" w14:textId="77777777" w:rsidR="00D54F6A" w:rsidRDefault="00D54F6A" w:rsidP="00D54F6A">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w:t>
      </w:r>
      <w:r w:rsidRPr="003F3704">
        <w:rPr>
          <w:color w:val="000000"/>
        </w:rPr>
        <w:t>for the scheduled PDSCH on the serving cell</w:t>
      </w:r>
      <w:r w:rsidRPr="0048482F">
        <w:rPr>
          <w:color w:val="000000"/>
        </w:rPr>
        <w:t xml:space="preserve"> provides a row index </w:t>
      </w:r>
      <w:r w:rsidRPr="0090237D">
        <w:rPr>
          <w:i/>
          <w:color w:val="000000"/>
        </w:rPr>
        <w:t>m</w:t>
      </w:r>
      <w:r>
        <w:rPr>
          <w:color w:val="000000"/>
        </w:rPr>
        <w:t xml:space="preserve"> + 1 to a resource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4EE51F4" w14:textId="77777777" w:rsidR="00D54F6A" w:rsidRPr="0048482F" w:rsidRDefault="00D54F6A" w:rsidP="00D54F6A">
      <w:r>
        <w:t>Given the parameter values of the indexed row:</w:t>
      </w:r>
    </w:p>
    <w:p w14:paraId="65CAB10A" w14:textId="77777777" w:rsidR="00D54F6A" w:rsidRDefault="00D54F6A" w:rsidP="00D54F6A">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630883E3">
          <v:shape id="_x0000_i1026" type="#_x0000_t75" style="width:300.5pt;height:39.5pt" o:ole="">
            <v:imagedata r:id="rId24" o:title=""/>
          </v:shape>
          <o:OLEObject Type="Embed" ProgID="Equation.DSMT4" ShapeID="_x0000_i1026" DrawAspect="Content" ObjectID="_1762985518" r:id="rId25"/>
        </w:object>
      </w:r>
      <w:r w:rsidRPr="009B03DF">
        <w:t xml:space="preserve">, </w:t>
      </w:r>
      <w:bookmarkStart w:id="74" w:name="_Hlk32334714"/>
      <w:r w:rsidRPr="009B03DF">
        <w:t xml:space="preserve">if UE is configured with </w:t>
      </w:r>
      <w:r w:rsidRPr="00A02B2C">
        <w:rPr>
          <w:rStyle w:val="Emphasis"/>
          <w:rFonts w:ascii="Times" w:hAnsi="Times"/>
          <w:color w:val="000000" w:themeColor="text1"/>
        </w:rPr>
        <w:t>ca-SlotOffset</w:t>
      </w:r>
      <w:r w:rsidRPr="009B03DF">
        <w:t xml:space="preserve"> for at least one of the scheduled and scheduling cell</w:t>
      </w:r>
      <w:bookmarkEnd w:id="74"/>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5C299FF6" wp14:editId="43EA7902">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58B884E3">
          <v:shape id="_x0000_i1027" type="#_x0000_t75" style="width:27.5pt;height:14.5pt" o:ole="">
            <v:imagedata r:id="rId27" o:title=""/>
          </v:shape>
          <o:OLEObject Type="Embed" ProgID="Equation.DSMT4" ShapeID="_x0000_i1027" DrawAspect="Content" ObjectID="_1762985519" r:id="rId28"/>
        </w:object>
      </w:r>
      <w:r w:rsidRPr="000F4E32">
        <w:t xml:space="preserve"> </w:t>
      </w:r>
      <w:r>
        <w:t xml:space="preserve">and </w:t>
      </w:r>
      <w:r w:rsidRPr="009C327A">
        <w:rPr>
          <w:color w:val="000000"/>
          <w:position w:val="-10"/>
          <w:lang w:eastAsia="ja-JP"/>
        </w:rPr>
        <w:object w:dxaOrig="600" w:dyaOrig="300" w14:anchorId="39CEE81C">
          <v:shape id="_x0000_i1028" type="#_x0000_t75" style="width:28.5pt;height:14.5pt" o:ole="">
            <v:imagedata r:id="rId29" o:title=""/>
          </v:shape>
          <o:OLEObject Type="Embed" ProgID="Equation.DSMT4" ShapeID="_x0000_i1028" DrawAspect="Content" ObjectID="_1762985520" r:id="rId30"/>
        </w:object>
      </w:r>
      <w:r>
        <w:t xml:space="preserve">are </w:t>
      </w:r>
      <w:r w:rsidRPr="000F4E32">
        <w:t>the subcarrier spacing configurations for PDSCH and PDCCH, respectively,</w:t>
      </w:r>
      <w:r>
        <w:t xml:space="preserve"> and</w:t>
      </w:r>
    </w:p>
    <w:p w14:paraId="2BF6BDB3" w14:textId="77777777" w:rsidR="00D54F6A" w:rsidRPr="001B31ED" w:rsidRDefault="00D54F6A" w:rsidP="00D54F6A">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1AB4660">
          <v:shape id="_x0000_i1029" type="#_x0000_t75" style="width:24.5pt;height:15pt" o:ole="">
            <v:imagedata r:id="rId31" o:title=""/>
          </v:shape>
          <o:OLEObject Type="Embed" ProgID="Equation.DSMT4" ShapeID="_x0000_i1029" DrawAspect="Content" ObjectID="_1762985521" r:id="rId32"/>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2B7A04D">
          <v:shape id="_x0000_i1030" type="#_x0000_t75" style="width:24.5pt;height:15pt" o:ole="">
            <v:imagedata r:id="rId31" o:title=""/>
          </v:shape>
          <o:OLEObject Type="Embed" ProgID="Equation.DSMT4" ShapeID="_x0000_i1030" DrawAspect="Content" ObjectID="_1762985522" r:id="rId33"/>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33D8598A" w14:textId="77777777" w:rsidR="00D54F6A" w:rsidRDefault="00D54F6A" w:rsidP="00D54F6A">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0DEFD0FD" w14:textId="77777777" w:rsidR="00D54F6A" w:rsidRPr="00F16E7B" w:rsidRDefault="00D54F6A" w:rsidP="00D54F6A">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443122D2" w14:textId="77777777" w:rsidR="00D54F6A" w:rsidRDefault="00D54F6A" w:rsidP="00D54F6A">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2C11B2E0" w14:textId="77777777" w:rsidR="00D54F6A" w:rsidRPr="0048482F" w:rsidRDefault="00D54F6A" w:rsidP="00D54F6A">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E07F405" w14:textId="77777777" w:rsidR="00D54F6A" w:rsidRPr="0048482F" w:rsidRDefault="00D54F6A" w:rsidP="00D54F6A">
      <w:pPr>
        <w:pStyle w:val="B3"/>
        <w:rPr>
          <w:lang w:eastAsia="ko-KR"/>
        </w:rPr>
      </w:pPr>
      <w:r w:rsidRPr="0048482F">
        <w:rPr>
          <w:lang w:eastAsia="ko-KR"/>
        </w:rPr>
        <w:t xml:space="preserve">if </w:t>
      </w:r>
      <w:r w:rsidRPr="0048482F">
        <w:rPr>
          <w:lang w:eastAsia="ja-JP"/>
        </w:rPr>
        <w:object w:dxaOrig="880" w:dyaOrig="300" w14:anchorId="498D7221">
          <v:shape id="_x0000_i1031" type="#_x0000_t75" style="width:44.5pt;height:14.5pt" o:ole="">
            <v:imagedata r:id="rId34" o:title=""/>
          </v:shape>
          <o:OLEObject Type="Embed" ProgID="Equation.3" ShapeID="_x0000_i1031" DrawAspect="Content" ObjectID="_1762985523" r:id="rId35"/>
        </w:object>
      </w:r>
      <w:r w:rsidRPr="0048482F">
        <w:rPr>
          <w:lang w:eastAsia="ko-KR"/>
        </w:rPr>
        <w:t xml:space="preserve"> then</w:t>
      </w:r>
    </w:p>
    <w:p w14:paraId="522949F1" w14:textId="77777777" w:rsidR="00D54F6A" w:rsidRPr="0048482F" w:rsidRDefault="00D54F6A" w:rsidP="00D54F6A">
      <w:pPr>
        <w:pStyle w:val="B4"/>
        <w:rPr>
          <w:lang w:eastAsia="ko-KR"/>
        </w:rPr>
      </w:pPr>
      <w:r w:rsidRPr="0048482F">
        <w:rPr>
          <w:lang w:eastAsia="ja-JP"/>
        </w:rPr>
        <w:object w:dxaOrig="1800" w:dyaOrig="300" w14:anchorId="526032C1">
          <v:shape id="_x0000_i1032" type="#_x0000_t75" style="width:94pt;height:14.5pt" o:ole="">
            <v:imagedata r:id="rId36" o:title=""/>
          </v:shape>
          <o:OLEObject Type="Embed" ProgID="Equation.3" ShapeID="_x0000_i1032" DrawAspect="Content" ObjectID="_1762985524" r:id="rId37"/>
        </w:object>
      </w:r>
    </w:p>
    <w:p w14:paraId="1506927F" w14:textId="77777777" w:rsidR="00D54F6A" w:rsidRPr="0048482F" w:rsidRDefault="00D54F6A" w:rsidP="00D54F6A">
      <w:pPr>
        <w:pStyle w:val="B3"/>
        <w:rPr>
          <w:lang w:eastAsia="ko-KR"/>
        </w:rPr>
      </w:pPr>
      <w:r w:rsidRPr="0048482F">
        <w:rPr>
          <w:lang w:eastAsia="ko-KR"/>
        </w:rPr>
        <w:t xml:space="preserve">else </w:t>
      </w:r>
    </w:p>
    <w:p w14:paraId="382ED3DA" w14:textId="77777777" w:rsidR="00D54F6A" w:rsidRPr="0048482F" w:rsidRDefault="00D54F6A" w:rsidP="00D54F6A">
      <w:pPr>
        <w:pStyle w:val="B4"/>
        <w:rPr>
          <w:lang w:eastAsia="ja-JP"/>
        </w:rPr>
      </w:pPr>
      <w:r w:rsidRPr="0048482F">
        <w:rPr>
          <w:lang w:eastAsia="ja-JP"/>
        </w:rPr>
        <w:object w:dxaOrig="2900" w:dyaOrig="300" w14:anchorId="4F87FCFD">
          <v:shape id="_x0000_i1033" type="#_x0000_t75" style="width:2in;height:14.5pt" o:ole="">
            <v:imagedata r:id="rId38" o:title=""/>
          </v:shape>
          <o:OLEObject Type="Embed" ProgID="Equation.3" ShapeID="_x0000_i1033" DrawAspect="Content" ObjectID="_1762985525" r:id="rId39"/>
        </w:object>
      </w:r>
    </w:p>
    <w:p w14:paraId="77821122" w14:textId="77777777" w:rsidR="00D54F6A" w:rsidRPr="0048482F" w:rsidRDefault="00D54F6A" w:rsidP="00D54F6A">
      <w:pPr>
        <w:pStyle w:val="B3"/>
      </w:pPr>
      <w:r w:rsidRPr="0048482F">
        <w:t>where</w:t>
      </w:r>
      <w:r w:rsidRPr="00722DE6">
        <w:rPr>
          <w:position w:val="-6"/>
          <w:lang w:eastAsia="ja-JP"/>
        </w:rPr>
        <w:object w:dxaOrig="1100" w:dyaOrig="240" w14:anchorId="2F015ED0">
          <v:shape id="_x0000_i1034" type="#_x0000_t75" style="width:54.5pt;height:14.5pt" o:ole="">
            <v:imagedata r:id="rId40" o:title=""/>
          </v:shape>
          <o:OLEObject Type="Embed" ProgID="Equation.DSMT4" ShapeID="_x0000_i1034" DrawAspect="Content" ObjectID="_1762985526" r:id="rId41"/>
        </w:object>
      </w:r>
      <w:r w:rsidRPr="0048482F">
        <w:rPr>
          <w:lang w:eastAsia="ja-JP"/>
        </w:rPr>
        <w:t>, and</w:t>
      </w:r>
    </w:p>
    <w:p w14:paraId="53D8355E" w14:textId="77777777" w:rsidR="00D54F6A" w:rsidRPr="0048482F" w:rsidRDefault="00D54F6A" w:rsidP="00D54F6A">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28844645" w14:textId="77777777" w:rsidR="00D54F6A" w:rsidRDefault="00D54F6A" w:rsidP="00D54F6A">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629F106D">
          <v:shape id="_x0000_i1035" type="#_x0000_t75" style="width:63pt;height:17.5pt" o:ole="">
            <v:imagedata r:id="rId42" o:title=""/>
          </v:shape>
          <o:OLEObject Type="Embed" ProgID="Equation.DSMT4" ShapeID="_x0000_i1035" DrawAspect="Content" ObjectID="_1762985527" r:id="rId43"/>
        </w:object>
      </w:r>
      <w:r w:rsidRPr="00E5149E">
        <w:rPr>
          <w:lang w:eastAsia="ja-JP"/>
        </w:rPr>
        <w:t xml:space="preserve"> for normal cyclic prefix and </w:t>
      </w:r>
      <w:r w:rsidRPr="00722DE6">
        <w:rPr>
          <w:position w:val="-10"/>
          <w:lang w:eastAsia="ja-JP"/>
        </w:rPr>
        <w:object w:dxaOrig="1160" w:dyaOrig="300" w14:anchorId="0B460EA7">
          <v:shape id="_x0000_i1036" type="#_x0000_t75" style="width:63pt;height:17.5pt" o:ole="">
            <v:imagedata r:id="rId44" o:title=""/>
          </v:shape>
          <o:OLEObject Type="Embed" ProgID="Equation.DSMT4" ShapeID="_x0000_i1036" DrawAspect="Content" ObjectID="_1762985528" r:id="rId45"/>
        </w:object>
      </w:r>
      <w:r w:rsidRPr="00E5149E">
        <w:rPr>
          <w:lang w:eastAsia="ja-JP"/>
        </w:rPr>
        <w:t xml:space="preserve"> for extended cyclic prefix</w:t>
      </w:r>
      <w:r>
        <w:rPr>
          <w:color w:val="000000"/>
        </w:rPr>
        <w:t xml:space="preserve"> as valid PDSCH allocations:</w:t>
      </w:r>
    </w:p>
    <w:p w14:paraId="758886DA" w14:textId="77777777" w:rsidR="00D54F6A" w:rsidRPr="008A326E" w:rsidRDefault="00D54F6A" w:rsidP="00D54F6A">
      <w:pPr>
        <w:pStyle w:val="TH"/>
        <w:rPr>
          <w:color w:val="000000"/>
        </w:rPr>
      </w:pPr>
      <w:bookmarkStart w:id="7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D54F6A" w:rsidRPr="0048482F" w14:paraId="3C65BE8C" w14:textId="77777777" w:rsidTr="00C66757">
        <w:trPr>
          <w:jc w:val="center"/>
        </w:trPr>
        <w:tc>
          <w:tcPr>
            <w:tcW w:w="1582" w:type="dxa"/>
            <w:vMerge w:val="restart"/>
            <w:shd w:val="clear" w:color="auto" w:fill="auto"/>
          </w:tcPr>
          <w:p w14:paraId="11AA4578" w14:textId="77777777" w:rsidR="00D54F6A" w:rsidRPr="00E17FE7" w:rsidRDefault="00D54F6A" w:rsidP="00C66757">
            <w:pPr>
              <w:pStyle w:val="TAH"/>
              <w:rPr>
                <w:rFonts w:eastAsia="Batang"/>
                <w:color w:val="000000"/>
              </w:rPr>
            </w:pPr>
            <w:r w:rsidRPr="00E17FE7">
              <w:rPr>
                <w:rFonts w:eastAsia="Batang"/>
                <w:color w:val="000000"/>
              </w:rPr>
              <w:t>PDSCH mapping type</w:t>
            </w:r>
          </w:p>
        </w:tc>
        <w:tc>
          <w:tcPr>
            <w:tcW w:w="3944" w:type="dxa"/>
            <w:gridSpan w:val="3"/>
          </w:tcPr>
          <w:p w14:paraId="4C37D234" w14:textId="77777777" w:rsidR="00D54F6A" w:rsidRPr="00E17FE7" w:rsidRDefault="00D54F6A" w:rsidP="00C66757">
            <w:pPr>
              <w:pStyle w:val="TAH"/>
              <w:rPr>
                <w:rFonts w:eastAsia="Batang"/>
                <w:color w:val="000000"/>
              </w:rPr>
            </w:pPr>
            <w:r w:rsidRPr="00E17FE7">
              <w:rPr>
                <w:rFonts w:eastAsia="Batang"/>
                <w:color w:val="000000"/>
              </w:rPr>
              <w:t>Normal cyclic prefix</w:t>
            </w:r>
          </w:p>
        </w:tc>
        <w:tc>
          <w:tcPr>
            <w:tcW w:w="4103" w:type="dxa"/>
            <w:gridSpan w:val="3"/>
          </w:tcPr>
          <w:p w14:paraId="1487E4EB" w14:textId="77777777" w:rsidR="00D54F6A" w:rsidRPr="00E17FE7" w:rsidRDefault="00D54F6A" w:rsidP="00C66757">
            <w:pPr>
              <w:pStyle w:val="TAH"/>
              <w:rPr>
                <w:rFonts w:eastAsia="Batang"/>
                <w:color w:val="000000"/>
              </w:rPr>
            </w:pPr>
            <w:r w:rsidRPr="00E17FE7">
              <w:rPr>
                <w:rFonts w:eastAsia="Batang"/>
                <w:color w:val="000000"/>
              </w:rPr>
              <w:t>Extended cyclic prefix</w:t>
            </w:r>
          </w:p>
        </w:tc>
      </w:tr>
      <w:tr w:rsidR="00D54F6A" w:rsidRPr="0048482F" w14:paraId="05589BEA" w14:textId="77777777" w:rsidTr="00C66757">
        <w:trPr>
          <w:jc w:val="center"/>
        </w:trPr>
        <w:tc>
          <w:tcPr>
            <w:tcW w:w="1582" w:type="dxa"/>
            <w:vMerge/>
            <w:shd w:val="clear" w:color="auto" w:fill="auto"/>
          </w:tcPr>
          <w:p w14:paraId="264BDD06" w14:textId="77777777" w:rsidR="00D54F6A" w:rsidRPr="00E17FE7" w:rsidRDefault="00D54F6A" w:rsidP="00C66757">
            <w:pPr>
              <w:pStyle w:val="TAH"/>
              <w:rPr>
                <w:rFonts w:eastAsia="Batang"/>
                <w:color w:val="000000"/>
              </w:rPr>
            </w:pPr>
          </w:p>
        </w:tc>
        <w:tc>
          <w:tcPr>
            <w:tcW w:w="1107" w:type="dxa"/>
          </w:tcPr>
          <w:p w14:paraId="476AF2B1" w14:textId="77777777" w:rsidR="00D54F6A" w:rsidRPr="00E17FE7" w:rsidRDefault="00D54F6A" w:rsidP="00C66757">
            <w:pPr>
              <w:pStyle w:val="TAH"/>
              <w:rPr>
                <w:rFonts w:eastAsia="Batang"/>
                <w:i/>
                <w:color w:val="000000"/>
              </w:rPr>
            </w:pPr>
            <w:r w:rsidRPr="00E17FE7">
              <w:rPr>
                <w:rFonts w:eastAsia="Batang"/>
                <w:i/>
                <w:color w:val="000000"/>
              </w:rPr>
              <w:t>S</w:t>
            </w:r>
          </w:p>
        </w:tc>
        <w:tc>
          <w:tcPr>
            <w:tcW w:w="1134" w:type="dxa"/>
            <w:shd w:val="clear" w:color="auto" w:fill="auto"/>
          </w:tcPr>
          <w:p w14:paraId="6CED3D06" w14:textId="77777777" w:rsidR="00D54F6A" w:rsidRPr="00E17FE7" w:rsidRDefault="00D54F6A" w:rsidP="00C66757">
            <w:pPr>
              <w:pStyle w:val="TAH"/>
              <w:rPr>
                <w:rFonts w:eastAsia="Batang"/>
                <w:i/>
                <w:color w:val="000000"/>
              </w:rPr>
            </w:pPr>
            <w:r w:rsidRPr="00E17FE7">
              <w:rPr>
                <w:rFonts w:eastAsia="Batang"/>
                <w:i/>
                <w:color w:val="000000"/>
              </w:rPr>
              <w:t>L</w:t>
            </w:r>
          </w:p>
        </w:tc>
        <w:tc>
          <w:tcPr>
            <w:tcW w:w="1703" w:type="dxa"/>
          </w:tcPr>
          <w:p w14:paraId="644B0F61" w14:textId="77777777" w:rsidR="00D54F6A" w:rsidRPr="00E17FE7" w:rsidRDefault="00D54F6A" w:rsidP="00C66757">
            <w:pPr>
              <w:pStyle w:val="TAH"/>
              <w:rPr>
                <w:rFonts w:eastAsia="Batang"/>
                <w:i/>
                <w:color w:val="000000"/>
              </w:rPr>
            </w:pPr>
            <w:r w:rsidRPr="00E17FE7">
              <w:rPr>
                <w:rFonts w:eastAsia="Batang"/>
                <w:i/>
                <w:color w:val="000000"/>
              </w:rPr>
              <w:t>S+L</w:t>
            </w:r>
          </w:p>
        </w:tc>
        <w:tc>
          <w:tcPr>
            <w:tcW w:w="1132" w:type="dxa"/>
          </w:tcPr>
          <w:p w14:paraId="2E99F45A" w14:textId="77777777" w:rsidR="00D54F6A" w:rsidRPr="00E17FE7" w:rsidRDefault="00D54F6A" w:rsidP="00C66757">
            <w:pPr>
              <w:pStyle w:val="TAH"/>
              <w:rPr>
                <w:rFonts w:eastAsia="Batang"/>
                <w:i/>
                <w:color w:val="000000"/>
              </w:rPr>
            </w:pPr>
            <w:r w:rsidRPr="00E17FE7">
              <w:rPr>
                <w:rFonts w:eastAsia="Batang"/>
                <w:i/>
                <w:color w:val="000000"/>
              </w:rPr>
              <w:t>S</w:t>
            </w:r>
          </w:p>
        </w:tc>
        <w:tc>
          <w:tcPr>
            <w:tcW w:w="1134" w:type="dxa"/>
          </w:tcPr>
          <w:p w14:paraId="633FDAB0" w14:textId="77777777" w:rsidR="00D54F6A" w:rsidRPr="00E17FE7" w:rsidRDefault="00D54F6A" w:rsidP="00C66757">
            <w:pPr>
              <w:pStyle w:val="TAH"/>
              <w:rPr>
                <w:rFonts w:eastAsia="Batang"/>
                <w:i/>
                <w:color w:val="000000"/>
              </w:rPr>
            </w:pPr>
            <w:r w:rsidRPr="00E17FE7">
              <w:rPr>
                <w:rFonts w:eastAsia="Batang"/>
                <w:i/>
                <w:color w:val="000000"/>
              </w:rPr>
              <w:t>L</w:t>
            </w:r>
          </w:p>
        </w:tc>
        <w:tc>
          <w:tcPr>
            <w:tcW w:w="1837" w:type="dxa"/>
          </w:tcPr>
          <w:p w14:paraId="23B58268" w14:textId="77777777" w:rsidR="00D54F6A" w:rsidRPr="00E17FE7" w:rsidRDefault="00D54F6A" w:rsidP="00C66757">
            <w:pPr>
              <w:pStyle w:val="TAH"/>
              <w:rPr>
                <w:rFonts w:eastAsia="Batang"/>
                <w:i/>
                <w:color w:val="000000"/>
              </w:rPr>
            </w:pPr>
            <w:r w:rsidRPr="00E17FE7">
              <w:rPr>
                <w:rFonts w:eastAsia="Batang"/>
                <w:i/>
                <w:color w:val="000000"/>
              </w:rPr>
              <w:t>S+L</w:t>
            </w:r>
          </w:p>
        </w:tc>
      </w:tr>
      <w:tr w:rsidR="00D54F6A" w:rsidRPr="0048482F" w14:paraId="10B629EE" w14:textId="77777777" w:rsidTr="00C66757">
        <w:trPr>
          <w:jc w:val="center"/>
        </w:trPr>
        <w:tc>
          <w:tcPr>
            <w:tcW w:w="1582" w:type="dxa"/>
            <w:shd w:val="clear" w:color="auto" w:fill="auto"/>
          </w:tcPr>
          <w:p w14:paraId="3362021A" w14:textId="77777777" w:rsidR="00D54F6A" w:rsidRPr="00E17FE7" w:rsidRDefault="00D54F6A" w:rsidP="00C66757">
            <w:pPr>
              <w:pStyle w:val="TAC"/>
              <w:rPr>
                <w:rFonts w:eastAsia="Batang"/>
                <w:color w:val="000000"/>
              </w:rPr>
            </w:pPr>
            <w:r w:rsidRPr="00E17FE7">
              <w:rPr>
                <w:rFonts w:eastAsia="Batang"/>
                <w:color w:val="000000"/>
              </w:rPr>
              <w:t>Type A</w:t>
            </w:r>
          </w:p>
        </w:tc>
        <w:tc>
          <w:tcPr>
            <w:tcW w:w="1107" w:type="dxa"/>
          </w:tcPr>
          <w:p w14:paraId="51F76BB9" w14:textId="77777777" w:rsidR="00D54F6A" w:rsidRDefault="00D54F6A" w:rsidP="00C66757">
            <w:pPr>
              <w:pStyle w:val="TAC"/>
              <w:rPr>
                <w:rFonts w:eastAsia="Batang"/>
                <w:color w:val="000000"/>
              </w:rPr>
            </w:pPr>
            <w:r w:rsidRPr="00E17FE7">
              <w:rPr>
                <w:rFonts w:eastAsia="Batang"/>
                <w:color w:val="000000"/>
              </w:rPr>
              <w:t>{0,1,2,3}</w:t>
            </w:r>
          </w:p>
          <w:p w14:paraId="1BEC6E9A" w14:textId="77777777" w:rsidR="00D54F6A" w:rsidRPr="00E17FE7" w:rsidRDefault="00D54F6A" w:rsidP="00C66757">
            <w:pPr>
              <w:pStyle w:val="TAC"/>
              <w:rPr>
                <w:rFonts w:eastAsia="Batang"/>
                <w:color w:val="000000"/>
              </w:rPr>
            </w:pPr>
            <w:r>
              <w:rPr>
                <w:rFonts w:eastAsia="Batang"/>
                <w:color w:val="000000"/>
              </w:rPr>
              <w:t>(Note 1)</w:t>
            </w:r>
          </w:p>
        </w:tc>
        <w:tc>
          <w:tcPr>
            <w:tcW w:w="1134" w:type="dxa"/>
            <w:shd w:val="clear" w:color="auto" w:fill="auto"/>
          </w:tcPr>
          <w:p w14:paraId="585BCDFB" w14:textId="77777777" w:rsidR="00D54F6A" w:rsidRPr="00E17FE7" w:rsidRDefault="00D54F6A" w:rsidP="00C66757">
            <w:pPr>
              <w:pStyle w:val="TAC"/>
              <w:rPr>
                <w:rFonts w:eastAsia="Batang"/>
                <w:color w:val="000000"/>
              </w:rPr>
            </w:pPr>
            <w:r w:rsidRPr="00E17FE7">
              <w:rPr>
                <w:rFonts w:eastAsia="Batang"/>
                <w:color w:val="000000"/>
              </w:rPr>
              <w:t>{3,…,14}</w:t>
            </w:r>
          </w:p>
        </w:tc>
        <w:tc>
          <w:tcPr>
            <w:tcW w:w="1703" w:type="dxa"/>
          </w:tcPr>
          <w:p w14:paraId="54F9ED53" w14:textId="77777777" w:rsidR="00D54F6A" w:rsidRPr="00E17FE7" w:rsidRDefault="00D54F6A" w:rsidP="00C66757">
            <w:pPr>
              <w:pStyle w:val="TAC"/>
              <w:rPr>
                <w:rFonts w:eastAsia="Batang"/>
                <w:color w:val="000000"/>
              </w:rPr>
            </w:pPr>
            <w:r w:rsidRPr="00E17FE7">
              <w:rPr>
                <w:rFonts w:eastAsia="Batang"/>
                <w:color w:val="000000"/>
              </w:rPr>
              <w:t>{3,…,14}</w:t>
            </w:r>
          </w:p>
        </w:tc>
        <w:tc>
          <w:tcPr>
            <w:tcW w:w="1132" w:type="dxa"/>
          </w:tcPr>
          <w:p w14:paraId="13126C83" w14:textId="77777777" w:rsidR="00D54F6A" w:rsidRDefault="00D54F6A" w:rsidP="00C66757">
            <w:pPr>
              <w:pStyle w:val="TAC"/>
              <w:rPr>
                <w:rFonts w:eastAsia="Batang"/>
                <w:color w:val="000000"/>
              </w:rPr>
            </w:pPr>
            <w:r w:rsidRPr="00E17FE7">
              <w:rPr>
                <w:rFonts w:eastAsia="Batang"/>
                <w:color w:val="000000"/>
              </w:rPr>
              <w:t>{0,1,2,3}</w:t>
            </w:r>
          </w:p>
          <w:p w14:paraId="44D98B85" w14:textId="77777777" w:rsidR="00D54F6A" w:rsidRPr="00E17FE7" w:rsidRDefault="00D54F6A" w:rsidP="00C66757">
            <w:pPr>
              <w:pStyle w:val="TAC"/>
              <w:rPr>
                <w:rFonts w:eastAsia="Batang"/>
                <w:color w:val="000000"/>
              </w:rPr>
            </w:pPr>
            <w:r>
              <w:rPr>
                <w:rFonts w:eastAsia="Batang"/>
                <w:color w:val="000000"/>
              </w:rPr>
              <w:t>(Note 1)</w:t>
            </w:r>
          </w:p>
        </w:tc>
        <w:tc>
          <w:tcPr>
            <w:tcW w:w="1134" w:type="dxa"/>
          </w:tcPr>
          <w:p w14:paraId="68CA546A" w14:textId="77777777" w:rsidR="00D54F6A" w:rsidRPr="00E17FE7" w:rsidRDefault="00D54F6A" w:rsidP="00C66757">
            <w:pPr>
              <w:pStyle w:val="TAC"/>
              <w:rPr>
                <w:rFonts w:eastAsia="Batang"/>
                <w:color w:val="000000"/>
              </w:rPr>
            </w:pPr>
            <w:r w:rsidRPr="00E17FE7">
              <w:rPr>
                <w:rFonts w:eastAsia="Batang"/>
                <w:color w:val="000000"/>
              </w:rPr>
              <w:t>{3,…,12}</w:t>
            </w:r>
          </w:p>
        </w:tc>
        <w:tc>
          <w:tcPr>
            <w:tcW w:w="1837" w:type="dxa"/>
          </w:tcPr>
          <w:p w14:paraId="35156450" w14:textId="77777777" w:rsidR="00D54F6A" w:rsidRPr="00E17FE7" w:rsidRDefault="00D54F6A" w:rsidP="00C66757">
            <w:pPr>
              <w:pStyle w:val="TAC"/>
              <w:rPr>
                <w:rFonts w:eastAsia="Batang"/>
                <w:color w:val="000000"/>
              </w:rPr>
            </w:pPr>
            <w:r w:rsidRPr="00E17FE7">
              <w:rPr>
                <w:rFonts w:eastAsia="Batang"/>
                <w:color w:val="000000"/>
              </w:rPr>
              <w:t>{3,…,12}</w:t>
            </w:r>
          </w:p>
        </w:tc>
      </w:tr>
      <w:tr w:rsidR="00D54F6A" w:rsidRPr="0048482F" w14:paraId="6A9D0AC2" w14:textId="77777777" w:rsidTr="00C66757">
        <w:trPr>
          <w:jc w:val="center"/>
        </w:trPr>
        <w:tc>
          <w:tcPr>
            <w:tcW w:w="1582" w:type="dxa"/>
            <w:shd w:val="clear" w:color="auto" w:fill="auto"/>
          </w:tcPr>
          <w:p w14:paraId="37735346" w14:textId="77777777" w:rsidR="00D54F6A" w:rsidRPr="00E17FE7" w:rsidRDefault="00D54F6A" w:rsidP="00C66757">
            <w:pPr>
              <w:pStyle w:val="TAC"/>
              <w:rPr>
                <w:rFonts w:eastAsia="Batang"/>
                <w:color w:val="000000"/>
              </w:rPr>
            </w:pPr>
            <w:r w:rsidRPr="00E17FE7">
              <w:rPr>
                <w:rFonts w:eastAsia="Batang"/>
                <w:color w:val="000000"/>
              </w:rPr>
              <w:t>Type B</w:t>
            </w:r>
          </w:p>
        </w:tc>
        <w:tc>
          <w:tcPr>
            <w:tcW w:w="1107" w:type="dxa"/>
          </w:tcPr>
          <w:p w14:paraId="5E4E66AA" w14:textId="77777777" w:rsidR="00D54F6A" w:rsidRPr="00E17FE7" w:rsidRDefault="00D54F6A" w:rsidP="00C66757">
            <w:pPr>
              <w:pStyle w:val="TAC"/>
              <w:rPr>
                <w:rFonts w:eastAsia="Batang"/>
                <w:color w:val="000000"/>
              </w:rPr>
            </w:pPr>
            <w:r w:rsidRPr="00E17FE7">
              <w:rPr>
                <w:rFonts w:eastAsia="Batang"/>
                <w:color w:val="000000"/>
              </w:rPr>
              <w:t>{0,…,12}</w:t>
            </w:r>
          </w:p>
        </w:tc>
        <w:tc>
          <w:tcPr>
            <w:tcW w:w="1134" w:type="dxa"/>
            <w:shd w:val="clear" w:color="auto" w:fill="auto"/>
          </w:tcPr>
          <w:p w14:paraId="00C5777B" w14:textId="77777777" w:rsidR="00D54F6A" w:rsidRPr="00E17FE7" w:rsidRDefault="00D54F6A" w:rsidP="00C66757">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3285567E" w14:textId="77777777" w:rsidR="00D54F6A" w:rsidRPr="00E17FE7" w:rsidRDefault="00D54F6A" w:rsidP="00C66757">
            <w:pPr>
              <w:pStyle w:val="TAC"/>
              <w:rPr>
                <w:rFonts w:eastAsia="Batang"/>
                <w:color w:val="000000"/>
              </w:rPr>
            </w:pPr>
            <w:r w:rsidRPr="00E17FE7">
              <w:rPr>
                <w:rFonts w:eastAsia="Batang"/>
                <w:color w:val="000000"/>
              </w:rPr>
              <w:t>{2,…,14}</w:t>
            </w:r>
          </w:p>
        </w:tc>
        <w:tc>
          <w:tcPr>
            <w:tcW w:w="1132" w:type="dxa"/>
          </w:tcPr>
          <w:p w14:paraId="4053EB14" w14:textId="77777777" w:rsidR="00D54F6A" w:rsidRPr="00E17FE7" w:rsidRDefault="00D54F6A" w:rsidP="00C66757">
            <w:pPr>
              <w:pStyle w:val="TAC"/>
              <w:rPr>
                <w:rFonts w:eastAsia="Batang"/>
                <w:color w:val="000000"/>
              </w:rPr>
            </w:pPr>
            <w:r w:rsidRPr="00E17FE7">
              <w:rPr>
                <w:rFonts w:eastAsia="Batang"/>
                <w:color w:val="000000"/>
              </w:rPr>
              <w:t>{0,…,10}</w:t>
            </w:r>
          </w:p>
        </w:tc>
        <w:tc>
          <w:tcPr>
            <w:tcW w:w="1134" w:type="dxa"/>
          </w:tcPr>
          <w:p w14:paraId="6E6E324C" w14:textId="77777777" w:rsidR="00D54F6A" w:rsidRPr="00E17FE7" w:rsidRDefault="00D54F6A" w:rsidP="00C66757">
            <w:pPr>
              <w:pStyle w:val="TAC"/>
              <w:rPr>
                <w:rFonts w:eastAsia="Batang"/>
                <w:color w:val="000000"/>
              </w:rPr>
            </w:pPr>
            <w:r w:rsidRPr="00E17FE7">
              <w:rPr>
                <w:rFonts w:eastAsia="Batang"/>
                <w:color w:val="000000"/>
              </w:rPr>
              <w:t>{2,4,6}</w:t>
            </w:r>
          </w:p>
        </w:tc>
        <w:tc>
          <w:tcPr>
            <w:tcW w:w="1837" w:type="dxa"/>
          </w:tcPr>
          <w:p w14:paraId="148C6F78" w14:textId="77777777" w:rsidR="00D54F6A" w:rsidRPr="00E17FE7" w:rsidRDefault="00D54F6A" w:rsidP="00C66757">
            <w:pPr>
              <w:pStyle w:val="TAC"/>
              <w:rPr>
                <w:rFonts w:eastAsia="Batang"/>
                <w:color w:val="000000"/>
              </w:rPr>
            </w:pPr>
            <w:r w:rsidRPr="00E17FE7">
              <w:rPr>
                <w:rFonts w:eastAsia="Batang"/>
                <w:color w:val="000000"/>
              </w:rPr>
              <w:t>{2,…,12}</w:t>
            </w:r>
          </w:p>
        </w:tc>
      </w:tr>
      <w:tr w:rsidR="00D54F6A" w:rsidRPr="0048482F" w14:paraId="52F87253" w14:textId="77777777" w:rsidTr="00C66757">
        <w:trPr>
          <w:jc w:val="center"/>
        </w:trPr>
        <w:tc>
          <w:tcPr>
            <w:tcW w:w="9629" w:type="dxa"/>
            <w:gridSpan w:val="7"/>
            <w:shd w:val="clear" w:color="auto" w:fill="auto"/>
          </w:tcPr>
          <w:p w14:paraId="25B2AF36" w14:textId="77777777" w:rsidR="00D54F6A" w:rsidRPr="00B242D4" w:rsidRDefault="00D54F6A" w:rsidP="00C66757">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75"/>
    </w:tbl>
    <w:p w14:paraId="2046AD7A" w14:textId="77777777" w:rsidR="00D54F6A" w:rsidRDefault="00D54F6A" w:rsidP="00D54F6A"/>
    <w:p w14:paraId="5279D432" w14:textId="77777777" w:rsidR="00D54F6A" w:rsidRPr="00E97C41" w:rsidRDefault="00D54F6A" w:rsidP="00D54F6A">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r w:rsidRPr="00E97C41">
        <w:rPr>
          <w:rFonts w:hint="eastAsia"/>
          <w:i/>
          <w:iCs/>
          <w:lang w:val="en-US"/>
        </w:rPr>
        <w:t>coresetpoolInde</w:t>
      </w:r>
      <w:r w:rsidRPr="00E97C41">
        <w:rPr>
          <w:i/>
          <w:iCs/>
        </w:rPr>
        <w:t>x</w:t>
      </w:r>
      <w:r w:rsidRPr="00E97C41">
        <w:t>.</w:t>
      </w:r>
    </w:p>
    <w:p w14:paraId="26CE68D1" w14:textId="77777777" w:rsidR="00D54F6A" w:rsidRDefault="00D54F6A" w:rsidP="00D54F6A">
      <w:r w:rsidRPr="0085777E">
        <w:t>When receiving PDSCH scheduled by DCI format 1_1</w:t>
      </w:r>
      <w:r>
        <w:t>, 1_2</w:t>
      </w:r>
      <w:r w:rsidRPr="002A0D8B">
        <w:t xml:space="preserve"> </w:t>
      </w:r>
      <w:r>
        <w:t xml:space="preserve">or 1_3 </w:t>
      </w:r>
      <w:r w:rsidRPr="0085777E">
        <w:t xml:space="preserve">in PDCCH with CRC scrambled by C-RNTI, MCS-C-RNTI, </w:t>
      </w:r>
      <w:r>
        <w:t xml:space="preserve">or </w:t>
      </w:r>
      <w:r w:rsidRPr="000E6ED5">
        <w:t>scheduled by DCI format 1_1</w:t>
      </w:r>
      <w:r>
        <w:t xml:space="preserve"> or 1_2 </w:t>
      </w:r>
      <w:r w:rsidRPr="000E6ED5">
        <w:t xml:space="preserve">in PDCCH with CRC scrambled by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76" w:name="_Hlk55643093"/>
      <w:r w:rsidRPr="009E3EBB">
        <w:rPr>
          <w:rFonts w:eastAsia="Gulim"/>
          <w:i/>
          <w:iCs/>
          <w:szCs w:val="24"/>
        </w:rPr>
        <w:t>pdsch-AggregationFactor</w:t>
      </w:r>
      <w:bookmarkEnd w:id="76"/>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5797EDEB" w14:textId="4324C099" w:rsidR="00D54F6A" w:rsidRPr="009B6DFC" w:rsidRDefault="00D54F6A" w:rsidP="00D54F6A">
      <w:bookmarkStart w:id="77" w:name="_Hlk86246980"/>
      <w:r>
        <w:t xml:space="preserve">When receiving PDSCH scheduled by DCI format 4_1, or 4_2 in PDCCH with CRC scrambled by G-RNTI for multicast, if the UE is configured with </w:t>
      </w:r>
      <w:r w:rsidRPr="00F05CEB">
        <w:rPr>
          <w:i/>
          <w:iCs/>
        </w:rPr>
        <w:t>pdsch-AggregationFactor</w:t>
      </w:r>
      <w:r>
        <w:t xml:space="preserve"> in the </w:t>
      </w:r>
      <w:r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77"/>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ins w:id="78" w:author="Mihai Enescu - after RAN1#115" w:date="2023-11-28T13:39:00Z">
        <w:r w:rsidR="00137A5E" w:rsidRPr="003629A5">
          <w:rPr>
            <w:color w:val="000000"/>
          </w:rPr>
          <w:t xml:space="preserve">When receiving PDSCH scheduled by DCI format 4_1 in PDCCH with CRC scrambled by G-RNTI for multicast in RRC_INACTIVE state, if the UE is configured with </w:t>
        </w:r>
        <w:r w:rsidR="00137A5E" w:rsidRPr="003629A5">
          <w:rPr>
            <w:i/>
            <w:iCs/>
            <w:color w:val="000000"/>
          </w:rPr>
          <w:t>pdsch-AggregationFactor</w:t>
        </w:r>
        <w:r w:rsidR="00137A5E" w:rsidRPr="003629A5">
          <w:rPr>
            <w:color w:val="000000"/>
          </w:rPr>
          <w:t xml:space="preserve"> in the</w:t>
        </w:r>
        <w:r w:rsidR="00137A5E" w:rsidRPr="003629A5">
          <w:rPr>
            <w:i/>
            <w:iCs/>
            <w:color w:val="000000"/>
          </w:rPr>
          <w:t xml:space="preserve"> PDSCH-ConfigPTM</w:t>
        </w:r>
        <w:r w:rsidR="00137A5E">
          <w:rPr>
            <w:i/>
            <w:iCs/>
            <w:color w:val="000000"/>
          </w:rPr>
          <w:t>-r18</w:t>
        </w:r>
        <w:r w:rsidR="00137A5E" w:rsidRPr="003629A5">
          <w:rPr>
            <w:color w:val="000000"/>
          </w:rPr>
          <w:t xml:space="preserve"> for multicast in RRC_INACTIVE state, the same symbol allocation is applied across the </w:t>
        </w:r>
        <w:r w:rsidR="00137A5E" w:rsidRPr="003629A5">
          <w:rPr>
            <w:i/>
            <w:iCs/>
            <w:color w:val="000000"/>
          </w:rPr>
          <w:t xml:space="preserve">pdsch-AggregationFactor </w:t>
        </w:r>
        <w:r w:rsidR="00137A5E" w:rsidRPr="003629A5">
          <w:rPr>
            <w:color w:val="000000"/>
          </w:rPr>
          <w:t xml:space="preserve">consecutive slots, and the redundancy version to be applied on the </w:t>
        </w:r>
        <w:r w:rsidR="00137A5E" w:rsidRPr="003629A5">
          <w:rPr>
            <w:i/>
            <w:color w:val="000000"/>
          </w:rPr>
          <w:t>n</w:t>
        </w:r>
        <w:r w:rsidR="00137A5E" w:rsidRPr="003629A5">
          <w:rPr>
            <w:iCs/>
            <w:color w:val="000000"/>
          </w:rPr>
          <w:t>th</w:t>
        </w:r>
        <w:r w:rsidR="00137A5E" w:rsidRPr="003629A5">
          <w:rPr>
            <w:color w:val="000000"/>
          </w:rPr>
          <w:t xml:space="preserve"> transmission occasion of the TB, where </w:t>
        </w:r>
        <w:r w:rsidR="00137A5E" w:rsidRPr="003629A5">
          <w:rPr>
            <w:i/>
            <w:iCs/>
            <w:color w:val="000000"/>
          </w:rPr>
          <w:t>n</w:t>
        </w:r>
        <w:r w:rsidR="00137A5E" w:rsidRPr="003629A5">
          <w:rPr>
            <w:color w:val="000000"/>
          </w:rPr>
          <w:t xml:space="preserve"> = 0, 1, …</w:t>
        </w:r>
        <w:r w:rsidR="00137A5E" w:rsidRPr="003629A5">
          <w:rPr>
            <w:i/>
            <w:iCs/>
            <w:color w:val="000000"/>
          </w:rPr>
          <w:t xml:space="preserve">pdsch-AggregationFactor </w:t>
        </w:r>
        <w:r w:rsidR="00137A5E" w:rsidRPr="003629A5">
          <w:rPr>
            <w:color w:val="000000"/>
          </w:rPr>
          <w:t xml:space="preserve">-1, is determined according to table </w:t>
        </w:r>
        <w:r w:rsidR="00137A5E" w:rsidRPr="003629A5">
          <w:rPr>
            <w:rFonts w:eastAsia="PMingLiU"/>
            <w:color w:val="000000"/>
          </w:rPr>
          <w:t>5.1.2.1-2</w:t>
        </w:r>
        <w:r w:rsidR="00137A5E" w:rsidRPr="003629A5">
          <w:rPr>
            <w:color w:val="000000"/>
          </w:rPr>
          <w:t>.</w:t>
        </w:r>
        <w:r w:rsidR="00137A5E" w:rsidRPr="00F61096">
          <w:rPr>
            <w:color w:val="000000"/>
          </w:rPr>
          <w:t xml:space="preserve"> </w:t>
        </w:r>
      </w:ins>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7A8F41F6" w14:textId="6C9911E9" w:rsidR="00D54F6A" w:rsidRDefault="00D54F6A" w:rsidP="00D54F6A">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ins w:id="79" w:author="Mihai Enescu - after RAN1#115" w:date="2023-11-28T13:40:00Z">
        <w:r w:rsidR="00137A5E">
          <w:rPr>
            <w:i/>
            <w:iCs/>
            <w:lang w:val="en-FI"/>
          </w:rPr>
          <w:t>, or pdsch-Config-MTCH,</w:t>
        </w:r>
      </w:ins>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Pr>
          <w:i/>
          <w:iCs/>
        </w:rPr>
        <w:t>pdsch</w:t>
      </w:r>
      <w:r w:rsidRPr="009B6DFC">
        <w:rPr>
          <w:i/>
          <w:iCs/>
        </w:rPr>
        <w:t>-ConfigMulticast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p>
    <w:p w14:paraId="64E2624A" w14:textId="77777777" w:rsidR="00D54F6A" w:rsidRDefault="00D54F6A" w:rsidP="00D54F6A">
      <w:pPr>
        <w:pStyle w:val="BodyText"/>
        <w:rPr>
          <w:rFonts w:eastAsia="Gulim"/>
          <w:i/>
          <w:iCs/>
        </w:rPr>
      </w:pPr>
      <w:r w:rsidRPr="00D33E28">
        <w:rPr>
          <w:iCs/>
        </w:rPr>
        <w:t xml:space="preserve">If a UE is configured with higher layer parameter </w:t>
      </w:r>
      <w:r>
        <w:rPr>
          <w:rFonts w:eastAsia="PMingLiU"/>
          <w:i/>
          <w:lang w:eastAsia="zh-TW"/>
        </w:rPr>
        <w:t>repetitionNumber</w:t>
      </w:r>
      <w:r w:rsidRPr="00D33E28">
        <w:rPr>
          <w:rFonts w:eastAsia="PMingLiU"/>
          <w:i/>
          <w:lang w:eastAsia="zh-TW"/>
        </w:rPr>
        <w:t xml:space="preserve"> </w:t>
      </w:r>
      <w:r w:rsidRPr="00D33E28">
        <w:rPr>
          <w:rFonts w:eastAsia="PMingLiU"/>
          <w:iCs/>
          <w:lang w:eastAsia="zh-TW"/>
        </w:rPr>
        <w:t xml:space="preserve">or if the UE is configured by </w:t>
      </w:r>
      <w:r>
        <w:rPr>
          <w:rFonts w:eastAsia="PMingLiU"/>
          <w:i/>
          <w:lang w:eastAsia="zh-TW"/>
        </w:rPr>
        <w:t>repetitionScheme</w:t>
      </w:r>
      <w:r w:rsidRPr="00D33E28">
        <w:rPr>
          <w:rFonts w:eastAsia="PMingLiU"/>
          <w:iCs/>
          <w:lang w:eastAsia="zh-TW"/>
        </w:rPr>
        <w:t xml:space="preserve"> set to one of '</w:t>
      </w:r>
      <w:r w:rsidRPr="00364B4A">
        <w:rPr>
          <w:rFonts w:eastAsia="PMingLiU"/>
          <w:i/>
          <w:lang w:eastAsia="zh-TW"/>
        </w:rPr>
        <w:t xml:space="preserve"> </w:t>
      </w:r>
      <w:r w:rsidRPr="005322B2">
        <w:rPr>
          <w:rFonts w:eastAsia="PMingLiU"/>
          <w:iCs/>
          <w:lang w:eastAsia="zh-TW"/>
        </w:rPr>
        <w:t>fdmSchemeA</w:t>
      </w:r>
      <w:r w:rsidRPr="00D33E28">
        <w:rPr>
          <w:rFonts w:eastAsia="PMingLiU"/>
          <w:iCs/>
          <w:lang w:eastAsia="zh-TW"/>
        </w:rPr>
        <w:t>', '</w:t>
      </w:r>
      <w:r w:rsidRPr="00364B4A">
        <w:rPr>
          <w:rFonts w:eastAsia="PMingLiU"/>
          <w:i/>
          <w:lang w:eastAsia="zh-TW"/>
        </w:rPr>
        <w:t xml:space="preserve"> </w:t>
      </w:r>
      <w:r w:rsidRPr="005322B2">
        <w:rPr>
          <w:rFonts w:eastAsia="PMingLiU"/>
          <w:iCs/>
          <w:lang w:eastAsia="zh-TW"/>
        </w:rPr>
        <w:t>fdmSchemeB</w:t>
      </w:r>
      <w:r w:rsidRPr="00D33E28">
        <w:rPr>
          <w:rFonts w:eastAsia="PMingLiU"/>
          <w:iCs/>
          <w:lang w:eastAsia="zh-TW"/>
        </w:rPr>
        <w:t>' and '</w:t>
      </w:r>
      <w:r w:rsidRPr="005322B2">
        <w:rPr>
          <w:rFonts w:eastAsia="PMingLiU"/>
          <w:iCs/>
          <w:lang w:eastAsia="zh-TW"/>
        </w:rPr>
        <w:t>tdmSchemeA</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Pr>
          <w:i/>
        </w:rPr>
        <w:t xml:space="preserve"> </w:t>
      </w:r>
      <w:r>
        <w:rPr>
          <w:iCs/>
        </w:rPr>
        <w:t>for the same PDSCH</w:t>
      </w:r>
      <w:r w:rsidRPr="00932C63">
        <w:rPr>
          <w:rFonts w:eastAsia="Gulim"/>
        </w:rPr>
        <w:t>.</w:t>
      </w:r>
    </w:p>
    <w:p w14:paraId="5BE1AEB0" w14:textId="77777777" w:rsidR="00D54F6A" w:rsidRPr="00E72D00" w:rsidRDefault="00D54F6A" w:rsidP="00D54F6A">
      <w:pPr>
        <w:pStyle w:val="BodyText"/>
        <w:rPr>
          <w:rFonts w:eastAsia="Gulim"/>
        </w:rPr>
      </w:pPr>
      <w:r w:rsidRPr="009D3B29">
        <w:rPr>
          <w:rFonts w:eastAsia="Gulim"/>
        </w:rPr>
        <w:t xml:space="preserve">If a UE is configured with </w:t>
      </w:r>
      <w:r w:rsidRPr="009D3B29">
        <w:rPr>
          <w:i/>
        </w:rPr>
        <w:t>pdsch-TimeDomainAllocationListForMultiPDSCH</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r w:rsidRPr="009D3B29">
        <w:rPr>
          <w:rStyle w:val="CommentReference"/>
          <w:i/>
          <w:iCs/>
          <w:lang w:val="x-none"/>
        </w:rPr>
        <w:t>repetitionNumber</w:t>
      </w:r>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w:t>
      </w:r>
      <w:r w:rsidRPr="009B29BF">
        <w:rPr>
          <w:rStyle w:val="CommentReference"/>
          <w:color w:val="000000" w:themeColor="text1"/>
          <w:lang w:val="x-none"/>
        </w:rPr>
        <w:t>.</w:t>
      </w:r>
    </w:p>
    <w:p w14:paraId="7BF76ECD" w14:textId="77777777" w:rsidR="00D54F6A" w:rsidRPr="00E618D3" w:rsidRDefault="00D54F6A" w:rsidP="00D54F6A">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r w:rsidRPr="00E618D3">
        <w:rPr>
          <w:rStyle w:val="CommentReference"/>
          <w:rFonts w:hint="eastAsia"/>
          <w:i/>
          <w:iCs/>
          <w:color w:val="000000" w:themeColor="text1"/>
          <w:lang w:val="x-none"/>
        </w:rPr>
        <w:t>pdsch-AggregationFactor</w:t>
      </w:r>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5E6298A5" w14:textId="77777777" w:rsidR="00D54F6A" w:rsidRDefault="00D54F6A" w:rsidP="00D54F6A">
      <w:pPr>
        <w:pStyle w:val="BodyText"/>
        <w:rPr>
          <w:rStyle w:val="CommentReference"/>
          <w:color w:val="000000" w:themeColor="text1"/>
          <w:lang w:val="x-none"/>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r>
        <w:rPr>
          <w:rStyle w:val="CommentReference"/>
          <w:color w:val="000000" w:themeColor="text1"/>
          <w:lang w:val="x-none"/>
        </w:rPr>
        <w:t>PDSCH</w:t>
      </w:r>
      <w:r>
        <w:rPr>
          <w:rStyle w:val="CommentReference"/>
          <w:color w:val="000000" w:themeColor="text1"/>
        </w:rPr>
        <w:t>s,</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0786DA9F" w14:textId="77777777" w:rsidR="00D54F6A" w:rsidRPr="002A0D8B" w:rsidRDefault="00D54F6A" w:rsidP="00D54F6A">
      <w:pPr>
        <w:rPr>
          <w:rFonts w:eastAsia="DengXian"/>
          <w:szCs w:val="16"/>
          <w:lang w:val="x-none" w:eastAsia="en-GB"/>
        </w:rPr>
      </w:pPr>
      <w:r w:rsidRPr="002A0D8B">
        <w:rPr>
          <w:rFonts w:eastAsia="Gulim"/>
          <w:lang w:eastAsia="en-GB"/>
        </w:rPr>
        <w:t xml:space="preserve">If a UE is configured with </w:t>
      </w:r>
      <w:r w:rsidRPr="002A0D8B">
        <w:rPr>
          <w:rFonts w:eastAsia="DengXian"/>
          <w:i/>
          <w:lang w:eastAsia="en-GB"/>
        </w:rPr>
        <w:t xml:space="preserve">pdsch-TimeDomainAllocationListForMultiPDSCH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5B7DAFB8" w14:textId="77777777" w:rsidR="00D54F6A" w:rsidRPr="007B1689" w:rsidRDefault="00D54F6A" w:rsidP="00D54F6A">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D54F6A" w14:paraId="3EC4B831" w14:textId="77777777" w:rsidTr="00C66757">
        <w:tc>
          <w:tcPr>
            <w:tcW w:w="2263" w:type="dxa"/>
            <w:vMerge w:val="restart"/>
          </w:tcPr>
          <w:p w14:paraId="7FCB1B41" w14:textId="77777777" w:rsidR="00D54F6A" w:rsidRPr="001A09D9" w:rsidRDefault="00D54F6A" w:rsidP="00C66757">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2DE17EA8" w14:textId="77777777" w:rsidR="00D54F6A" w:rsidRPr="00A93AD6" w:rsidRDefault="00D54F6A" w:rsidP="00C66757">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D54F6A" w14:paraId="24FC0F65" w14:textId="77777777" w:rsidTr="00C66757">
        <w:tc>
          <w:tcPr>
            <w:tcW w:w="2263" w:type="dxa"/>
            <w:vMerge/>
          </w:tcPr>
          <w:p w14:paraId="1BDAFC61" w14:textId="77777777" w:rsidR="00D54F6A" w:rsidRPr="007B1689" w:rsidRDefault="00D54F6A" w:rsidP="00C66757">
            <w:pPr>
              <w:pStyle w:val="TAH"/>
              <w:rPr>
                <w:rFonts w:eastAsia="Batang"/>
                <w:color w:val="000000"/>
              </w:rPr>
            </w:pPr>
          </w:p>
        </w:tc>
        <w:tc>
          <w:tcPr>
            <w:tcW w:w="1701" w:type="dxa"/>
          </w:tcPr>
          <w:p w14:paraId="3B10E124"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199FBFF"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B6517EA"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0534147"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3</w:t>
            </w:r>
          </w:p>
        </w:tc>
      </w:tr>
      <w:tr w:rsidR="00D54F6A" w14:paraId="5FA964FD" w14:textId="77777777" w:rsidTr="00C66757">
        <w:tc>
          <w:tcPr>
            <w:tcW w:w="2263" w:type="dxa"/>
          </w:tcPr>
          <w:p w14:paraId="74E75DEB" w14:textId="77777777" w:rsidR="00D54F6A" w:rsidRPr="007B1689" w:rsidRDefault="00D54F6A" w:rsidP="00C66757">
            <w:pPr>
              <w:pStyle w:val="TAC"/>
              <w:rPr>
                <w:rFonts w:eastAsia="Batang"/>
                <w:color w:val="000000"/>
              </w:rPr>
            </w:pPr>
            <w:r>
              <w:rPr>
                <w:rFonts w:eastAsia="Batang"/>
                <w:color w:val="000000"/>
              </w:rPr>
              <w:t>0</w:t>
            </w:r>
          </w:p>
        </w:tc>
        <w:tc>
          <w:tcPr>
            <w:tcW w:w="1701" w:type="dxa"/>
          </w:tcPr>
          <w:p w14:paraId="6B0B0478" w14:textId="77777777" w:rsidR="00D54F6A" w:rsidRPr="007B1689" w:rsidRDefault="00D54F6A" w:rsidP="00C66757">
            <w:pPr>
              <w:pStyle w:val="TAC"/>
              <w:rPr>
                <w:rFonts w:eastAsia="Batang"/>
                <w:color w:val="000000"/>
              </w:rPr>
            </w:pPr>
            <w:r>
              <w:rPr>
                <w:rFonts w:eastAsia="Batang"/>
                <w:color w:val="000000"/>
              </w:rPr>
              <w:t>0</w:t>
            </w:r>
          </w:p>
        </w:tc>
        <w:tc>
          <w:tcPr>
            <w:tcW w:w="1701" w:type="dxa"/>
          </w:tcPr>
          <w:p w14:paraId="20B7526D" w14:textId="77777777" w:rsidR="00D54F6A" w:rsidRPr="007B1689" w:rsidRDefault="00D54F6A" w:rsidP="00C66757">
            <w:pPr>
              <w:pStyle w:val="TAC"/>
              <w:rPr>
                <w:rFonts w:eastAsia="Batang"/>
                <w:color w:val="000000"/>
              </w:rPr>
            </w:pPr>
            <w:r>
              <w:rPr>
                <w:rFonts w:eastAsia="Batang"/>
                <w:color w:val="000000"/>
              </w:rPr>
              <w:t>2</w:t>
            </w:r>
          </w:p>
        </w:tc>
        <w:tc>
          <w:tcPr>
            <w:tcW w:w="1701" w:type="dxa"/>
          </w:tcPr>
          <w:p w14:paraId="33E1E98E" w14:textId="77777777" w:rsidR="00D54F6A" w:rsidRPr="007B1689" w:rsidRDefault="00D54F6A" w:rsidP="00C66757">
            <w:pPr>
              <w:pStyle w:val="TAC"/>
              <w:rPr>
                <w:rFonts w:eastAsia="Batang"/>
                <w:color w:val="000000"/>
              </w:rPr>
            </w:pPr>
            <w:r>
              <w:rPr>
                <w:rFonts w:eastAsia="Batang"/>
                <w:color w:val="000000"/>
              </w:rPr>
              <w:t>3</w:t>
            </w:r>
          </w:p>
        </w:tc>
        <w:tc>
          <w:tcPr>
            <w:tcW w:w="1701" w:type="dxa"/>
          </w:tcPr>
          <w:p w14:paraId="7CC9AAC6" w14:textId="77777777" w:rsidR="00D54F6A" w:rsidRPr="007B1689" w:rsidRDefault="00D54F6A" w:rsidP="00C66757">
            <w:pPr>
              <w:pStyle w:val="TAC"/>
              <w:rPr>
                <w:rFonts w:eastAsia="Batang"/>
                <w:color w:val="000000"/>
              </w:rPr>
            </w:pPr>
            <w:r>
              <w:rPr>
                <w:rFonts w:eastAsia="Batang"/>
                <w:color w:val="000000"/>
              </w:rPr>
              <w:t>1</w:t>
            </w:r>
          </w:p>
        </w:tc>
      </w:tr>
      <w:tr w:rsidR="00D54F6A" w14:paraId="051C62E7" w14:textId="77777777" w:rsidTr="00C66757">
        <w:tc>
          <w:tcPr>
            <w:tcW w:w="2263" w:type="dxa"/>
          </w:tcPr>
          <w:p w14:paraId="00942FE1" w14:textId="77777777" w:rsidR="00D54F6A" w:rsidRPr="007B1689" w:rsidRDefault="00D54F6A" w:rsidP="00C66757">
            <w:pPr>
              <w:pStyle w:val="TAC"/>
              <w:rPr>
                <w:rFonts w:eastAsia="Batang"/>
                <w:color w:val="000000"/>
              </w:rPr>
            </w:pPr>
            <w:r>
              <w:rPr>
                <w:rFonts w:eastAsia="Batang"/>
                <w:color w:val="000000"/>
              </w:rPr>
              <w:t>2</w:t>
            </w:r>
          </w:p>
        </w:tc>
        <w:tc>
          <w:tcPr>
            <w:tcW w:w="1701" w:type="dxa"/>
          </w:tcPr>
          <w:p w14:paraId="4FFD88C7" w14:textId="77777777" w:rsidR="00D54F6A" w:rsidRPr="007B1689" w:rsidRDefault="00D54F6A" w:rsidP="00C66757">
            <w:pPr>
              <w:pStyle w:val="TAC"/>
              <w:rPr>
                <w:rFonts w:eastAsia="Batang"/>
                <w:color w:val="000000"/>
              </w:rPr>
            </w:pPr>
            <w:r>
              <w:rPr>
                <w:rFonts w:eastAsia="Batang"/>
                <w:color w:val="000000"/>
              </w:rPr>
              <w:t>2</w:t>
            </w:r>
          </w:p>
        </w:tc>
        <w:tc>
          <w:tcPr>
            <w:tcW w:w="1701" w:type="dxa"/>
          </w:tcPr>
          <w:p w14:paraId="4C75236B" w14:textId="77777777" w:rsidR="00D54F6A" w:rsidRPr="007B1689" w:rsidRDefault="00D54F6A" w:rsidP="00C66757">
            <w:pPr>
              <w:pStyle w:val="TAC"/>
              <w:rPr>
                <w:rFonts w:eastAsia="Batang"/>
                <w:color w:val="000000"/>
              </w:rPr>
            </w:pPr>
            <w:r>
              <w:rPr>
                <w:rFonts w:eastAsia="Batang"/>
                <w:color w:val="000000"/>
              </w:rPr>
              <w:t>3</w:t>
            </w:r>
          </w:p>
        </w:tc>
        <w:tc>
          <w:tcPr>
            <w:tcW w:w="1701" w:type="dxa"/>
          </w:tcPr>
          <w:p w14:paraId="44DC9F1B" w14:textId="77777777" w:rsidR="00D54F6A" w:rsidRPr="007B1689" w:rsidRDefault="00D54F6A" w:rsidP="00C66757">
            <w:pPr>
              <w:pStyle w:val="TAC"/>
              <w:rPr>
                <w:rFonts w:eastAsia="Batang"/>
                <w:color w:val="000000"/>
              </w:rPr>
            </w:pPr>
            <w:r>
              <w:rPr>
                <w:rFonts w:eastAsia="Batang"/>
                <w:color w:val="000000"/>
              </w:rPr>
              <w:t>1</w:t>
            </w:r>
          </w:p>
        </w:tc>
        <w:tc>
          <w:tcPr>
            <w:tcW w:w="1701" w:type="dxa"/>
          </w:tcPr>
          <w:p w14:paraId="5ED0A37A" w14:textId="77777777" w:rsidR="00D54F6A" w:rsidRPr="007B1689" w:rsidRDefault="00D54F6A" w:rsidP="00C66757">
            <w:pPr>
              <w:pStyle w:val="TAC"/>
              <w:rPr>
                <w:rFonts w:eastAsia="Batang"/>
                <w:color w:val="000000"/>
              </w:rPr>
            </w:pPr>
            <w:r>
              <w:rPr>
                <w:rFonts w:eastAsia="Batang"/>
                <w:color w:val="000000"/>
              </w:rPr>
              <w:t>0</w:t>
            </w:r>
          </w:p>
        </w:tc>
      </w:tr>
      <w:tr w:rsidR="00D54F6A" w14:paraId="32DFA154" w14:textId="77777777" w:rsidTr="00C66757">
        <w:tc>
          <w:tcPr>
            <w:tcW w:w="2263" w:type="dxa"/>
          </w:tcPr>
          <w:p w14:paraId="2D0AFAC1" w14:textId="77777777" w:rsidR="00D54F6A" w:rsidRPr="007B1689" w:rsidRDefault="00D54F6A" w:rsidP="00C66757">
            <w:pPr>
              <w:pStyle w:val="TAC"/>
              <w:rPr>
                <w:rFonts w:eastAsia="Batang"/>
                <w:color w:val="000000"/>
              </w:rPr>
            </w:pPr>
            <w:r>
              <w:rPr>
                <w:rFonts w:eastAsia="Batang"/>
                <w:color w:val="000000"/>
              </w:rPr>
              <w:t>3</w:t>
            </w:r>
          </w:p>
        </w:tc>
        <w:tc>
          <w:tcPr>
            <w:tcW w:w="1701" w:type="dxa"/>
          </w:tcPr>
          <w:p w14:paraId="194298DB" w14:textId="77777777" w:rsidR="00D54F6A" w:rsidRPr="007B1689" w:rsidRDefault="00D54F6A" w:rsidP="00C66757">
            <w:pPr>
              <w:pStyle w:val="TAC"/>
              <w:rPr>
                <w:rFonts w:eastAsia="Batang"/>
                <w:color w:val="000000"/>
              </w:rPr>
            </w:pPr>
            <w:r>
              <w:rPr>
                <w:rFonts w:eastAsia="Batang"/>
                <w:color w:val="000000"/>
              </w:rPr>
              <w:t>3</w:t>
            </w:r>
          </w:p>
        </w:tc>
        <w:tc>
          <w:tcPr>
            <w:tcW w:w="1701" w:type="dxa"/>
          </w:tcPr>
          <w:p w14:paraId="2AEEBBC3" w14:textId="77777777" w:rsidR="00D54F6A" w:rsidRPr="007B1689" w:rsidRDefault="00D54F6A" w:rsidP="00C66757">
            <w:pPr>
              <w:pStyle w:val="TAC"/>
              <w:rPr>
                <w:rFonts w:eastAsia="Batang"/>
                <w:color w:val="000000"/>
              </w:rPr>
            </w:pPr>
            <w:r>
              <w:rPr>
                <w:rFonts w:eastAsia="Batang"/>
                <w:color w:val="000000"/>
              </w:rPr>
              <w:t>1</w:t>
            </w:r>
          </w:p>
        </w:tc>
        <w:tc>
          <w:tcPr>
            <w:tcW w:w="1701" w:type="dxa"/>
          </w:tcPr>
          <w:p w14:paraId="23A5F624" w14:textId="77777777" w:rsidR="00D54F6A" w:rsidRPr="007B1689" w:rsidRDefault="00D54F6A" w:rsidP="00C66757">
            <w:pPr>
              <w:pStyle w:val="TAC"/>
              <w:rPr>
                <w:rFonts w:eastAsia="Batang"/>
                <w:color w:val="000000"/>
              </w:rPr>
            </w:pPr>
            <w:r>
              <w:rPr>
                <w:rFonts w:eastAsia="Batang"/>
                <w:color w:val="000000"/>
              </w:rPr>
              <w:t>0</w:t>
            </w:r>
          </w:p>
        </w:tc>
        <w:tc>
          <w:tcPr>
            <w:tcW w:w="1701" w:type="dxa"/>
          </w:tcPr>
          <w:p w14:paraId="30E095CD" w14:textId="77777777" w:rsidR="00D54F6A" w:rsidRPr="007B1689" w:rsidRDefault="00D54F6A" w:rsidP="00C66757">
            <w:pPr>
              <w:pStyle w:val="TAC"/>
              <w:rPr>
                <w:rFonts w:eastAsia="Batang"/>
                <w:color w:val="000000"/>
              </w:rPr>
            </w:pPr>
            <w:r>
              <w:rPr>
                <w:rFonts w:eastAsia="Batang"/>
                <w:color w:val="000000"/>
              </w:rPr>
              <w:t>2</w:t>
            </w:r>
          </w:p>
        </w:tc>
      </w:tr>
      <w:tr w:rsidR="00D54F6A" w14:paraId="6A7865FC" w14:textId="77777777" w:rsidTr="00C66757">
        <w:tc>
          <w:tcPr>
            <w:tcW w:w="2263" w:type="dxa"/>
          </w:tcPr>
          <w:p w14:paraId="483CF4C6" w14:textId="77777777" w:rsidR="00D54F6A" w:rsidRPr="007B1689" w:rsidRDefault="00D54F6A" w:rsidP="00C66757">
            <w:pPr>
              <w:pStyle w:val="TAC"/>
              <w:rPr>
                <w:rFonts w:eastAsia="Batang"/>
                <w:color w:val="000000"/>
              </w:rPr>
            </w:pPr>
            <w:r>
              <w:rPr>
                <w:rFonts w:eastAsia="Batang"/>
                <w:color w:val="000000"/>
              </w:rPr>
              <w:t>1</w:t>
            </w:r>
          </w:p>
        </w:tc>
        <w:tc>
          <w:tcPr>
            <w:tcW w:w="1701" w:type="dxa"/>
          </w:tcPr>
          <w:p w14:paraId="658720ED" w14:textId="77777777" w:rsidR="00D54F6A" w:rsidRPr="007B1689" w:rsidRDefault="00D54F6A" w:rsidP="00C66757">
            <w:pPr>
              <w:pStyle w:val="TAC"/>
              <w:rPr>
                <w:rFonts w:eastAsia="Batang"/>
                <w:color w:val="000000"/>
              </w:rPr>
            </w:pPr>
            <w:r>
              <w:rPr>
                <w:rFonts w:eastAsia="Batang"/>
                <w:color w:val="000000"/>
              </w:rPr>
              <w:t>1</w:t>
            </w:r>
          </w:p>
        </w:tc>
        <w:tc>
          <w:tcPr>
            <w:tcW w:w="1701" w:type="dxa"/>
          </w:tcPr>
          <w:p w14:paraId="0C070B81" w14:textId="77777777" w:rsidR="00D54F6A" w:rsidRPr="007B1689" w:rsidRDefault="00D54F6A" w:rsidP="00C66757">
            <w:pPr>
              <w:pStyle w:val="TAC"/>
              <w:rPr>
                <w:rFonts w:eastAsia="Batang"/>
                <w:color w:val="000000"/>
              </w:rPr>
            </w:pPr>
            <w:r>
              <w:rPr>
                <w:rFonts w:eastAsia="Batang"/>
                <w:color w:val="000000"/>
              </w:rPr>
              <w:t>0</w:t>
            </w:r>
          </w:p>
        </w:tc>
        <w:tc>
          <w:tcPr>
            <w:tcW w:w="1701" w:type="dxa"/>
          </w:tcPr>
          <w:p w14:paraId="0550FA75" w14:textId="77777777" w:rsidR="00D54F6A" w:rsidRPr="007B1689" w:rsidRDefault="00D54F6A" w:rsidP="00C66757">
            <w:pPr>
              <w:pStyle w:val="TAC"/>
              <w:rPr>
                <w:rFonts w:eastAsia="Batang"/>
                <w:color w:val="000000"/>
              </w:rPr>
            </w:pPr>
            <w:r>
              <w:rPr>
                <w:rFonts w:eastAsia="Batang"/>
                <w:color w:val="000000"/>
              </w:rPr>
              <w:t>2</w:t>
            </w:r>
          </w:p>
        </w:tc>
        <w:tc>
          <w:tcPr>
            <w:tcW w:w="1701" w:type="dxa"/>
          </w:tcPr>
          <w:p w14:paraId="0EA4FC86" w14:textId="77777777" w:rsidR="00D54F6A" w:rsidRPr="007B1689" w:rsidRDefault="00D54F6A" w:rsidP="00C66757">
            <w:pPr>
              <w:pStyle w:val="TAC"/>
              <w:rPr>
                <w:rFonts w:eastAsia="Batang"/>
                <w:color w:val="000000"/>
              </w:rPr>
            </w:pPr>
            <w:r>
              <w:rPr>
                <w:rFonts w:eastAsia="Batang"/>
                <w:color w:val="000000"/>
              </w:rPr>
              <w:t>3</w:t>
            </w:r>
          </w:p>
        </w:tc>
      </w:tr>
    </w:tbl>
    <w:p w14:paraId="27ED756D" w14:textId="77777777" w:rsidR="00D54F6A" w:rsidRDefault="00D54F6A" w:rsidP="00D54F6A"/>
    <w:p w14:paraId="5BBE9A42" w14:textId="77777777" w:rsidR="00D54F6A" w:rsidRDefault="00D54F6A" w:rsidP="00D54F6A">
      <w:bookmarkStart w:id="80"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80"/>
    </w:p>
    <w:p w14:paraId="3A30B0A4" w14:textId="77777777" w:rsidR="00D54F6A" w:rsidRPr="00647EF8" w:rsidRDefault="00D54F6A" w:rsidP="00D54F6A">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78F5552C" w14:textId="77777777" w:rsidR="00D54F6A" w:rsidRDefault="00D54F6A" w:rsidP="00D54F6A">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81"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81"/>
    </w:p>
    <w:p w14:paraId="76D171C4" w14:textId="77777777" w:rsidR="00D54F6A" w:rsidRDefault="00D54F6A" w:rsidP="00D54F6A">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0_1, 0_3, 1</w:t>
      </w:r>
      <w:r w:rsidRPr="00654714">
        <w:t xml:space="preserve">_1 or </w:t>
      </w:r>
      <w:r>
        <w:t>1_3,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w:t>
      </w:r>
      <w:r>
        <w:t>, 0_3,</w:t>
      </w:r>
      <w:r w:rsidRPr="00654714">
        <w:t xml:space="preserve"> 1_1</w:t>
      </w:r>
      <w:r>
        <w:t xml:space="preserve"> or 1_3</w:t>
      </w:r>
      <w:r w:rsidRPr="00654714">
        <w:t xml:space="preserve">,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5C0664E9" w14:textId="77777777" w:rsidR="00D54F6A" w:rsidRDefault="00D54F6A" w:rsidP="00D54F6A">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7C5A3075" w14:textId="77777777" w:rsidR="00D54F6A" w:rsidRPr="00194DD0" w:rsidRDefault="00D54F6A" w:rsidP="00D54F6A">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2B01F556" w14:textId="77777777" w:rsidR="00D54F6A" w:rsidRPr="009F336E" w:rsidRDefault="00D54F6A" w:rsidP="00D54F6A">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052DAF66" w14:textId="77777777" w:rsidR="00D54F6A" w:rsidRPr="00EE01E2" w:rsidRDefault="00D54F6A" w:rsidP="00D54F6A">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44AE96A6" w14:textId="77777777" w:rsidR="00D54F6A" w:rsidRDefault="00D54F6A" w:rsidP="00D54F6A">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82"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82"/>
      <w:r>
        <w:rPr>
          <w:color w:val="000000"/>
        </w:rPr>
        <w:t xml:space="preserve">, </w:t>
      </w:r>
    </w:p>
    <w:p w14:paraId="78D639CA" w14:textId="77777777" w:rsidR="00D54F6A" w:rsidRPr="004B3323" w:rsidRDefault="00D54F6A" w:rsidP="00D54F6A">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4D73F245" w14:textId="77777777" w:rsidR="00D54F6A" w:rsidRDefault="00D54F6A" w:rsidP="00D54F6A">
      <w:pPr>
        <w:pStyle w:val="B1"/>
        <w:rPr>
          <w:lang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eastAsia="zh-CN"/>
        </w:rPr>
        <w:t xml:space="preserve">. </w:t>
      </w:r>
    </w:p>
    <w:p w14:paraId="74220C84" w14:textId="77777777" w:rsidR="00D54F6A" w:rsidRDefault="00D54F6A" w:rsidP="00D54F6A">
      <w:pPr>
        <w:pStyle w:val="B2"/>
      </w:pPr>
      <w:r>
        <w:rPr>
          <w:lang w:eastAsia="zh-CN"/>
        </w:rPr>
        <w:t>-</w:t>
      </w:r>
      <w:r>
        <w:rPr>
          <w:lang w:eastAsia="zh-CN"/>
        </w:rPr>
        <w:tab/>
      </w:r>
      <w:r w:rsidRPr="00EE01E2">
        <w:rPr>
          <w:lang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594720C8" w14:textId="77777777" w:rsidR="00D54F6A" w:rsidRPr="004B3323" w:rsidRDefault="00D54F6A" w:rsidP="00D54F6A">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8C18A2D" w14:textId="77777777" w:rsidR="00D54F6A" w:rsidRDefault="00D54F6A" w:rsidP="00D54F6A">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83"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83"/>
    </w:p>
    <w:p w14:paraId="53DE9AF1" w14:textId="77777777" w:rsidR="00D54F6A" w:rsidRPr="007B1689" w:rsidRDefault="00D54F6A" w:rsidP="00D54F6A">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D54F6A" w14:paraId="513DB9FC" w14:textId="77777777" w:rsidTr="00C66757">
        <w:tc>
          <w:tcPr>
            <w:tcW w:w="2263" w:type="dxa"/>
            <w:vMerge w:val="restart"/>
          </w:tcPr>
          <w:p w14:paraId="1DEAEB0A" w14:textId="77777777" w:rsidR="00D54F6A" w:rsidRPr="001A09D9" w:rsidRDefault="00D54F6A" w:rsidP="00C66757">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5847B027" w14:textId="77777777" w:rsidR="00D54F6A" w:rsidRPr="00A93AD6" w:rsidRDefault="00D54F6A" w:rsidP="00C66757">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D54F6A" w14:paraId="4B73AC04" w14:textId="77777777" w:rsidTr="00C66757">
        <w:tc>
          <w:tcPr>
            <w:tcW w:w="2263" w:type="dxa"/>
            <w:vMerge/>
          </w:tcPr>
          <w:p w14:paraId="4814CF04" w14:textId="77777777" w:rsidR="00D54F6A" w:rsidRPr="007B1689" w:rsidRDefault="00D54F6A" w:rsidP="00C66757">
            <w:pPr>
              <w:pStyle w:val="TAH"/>
              <w:rPr>
                <w:rFonts w:eastAsia="Batang"/>
                <w:color w:val="000000"/>
              </w:rPr>
            </w:pPr>
          </w:p>
        </w:tc>
        <w:tc>
          <w:tcPr>
            <w:tcW w:w="1701" w:type="dxa"/>
          </w:tcPr>
          <w:p w14:paraId="61569774"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1FD3686"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A219668"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5940AEA"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3</w:t>
            </w:r>
          </w:p>
        </w:tc>
      </w:tr>
      <w:tr w:rsidR="00D54F6A" w14:paraId="4F679C99" w14:textId="77777777" w:rsidTr="00C66757">
        <w:tc>
          <w:tcPr>
            <w:tcW w:w="2263" w:type="dxa"/>
          </w:tcPr>
          <w:p w14:paraId="2F9AFCC8" w14:textId="77777777" w:rsidR="00D54F6A" w:rsidRPr="004B3323" w:rsidRDefault="00D54F6A" w:rsidP="00C66757">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7E04AA3"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29C4215"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9FE490"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410465A"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54F6A" w14:paraId="43582362" w14:textId="77777777" w:rsidTr="00C66757">
        <w:tc>
          <w:tcPr>
            <w:tcW w:w="2263" w:type="dxa"/>
          </w:tcPr>
          <w:p w14:paraId="54EF725F"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010389B9"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FC71E33"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4DE79E0"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5F6423E"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54F6A" w14:paraId="70D8D9C0" w14:textId="77777777" w:rsidTr="00C66757">
        <w:tc>
          <w:tcPr>
            <w:tcW w:w="2263" w:type="dxa"/>
          </w:tcPr>
          <w:p w14:paraId="27523ECB"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193FC392"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E3E7901"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DB4E158"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F35DFD6"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54F6A" w14:paraId="79BBB9DB" w14:textId="77777777" w:rsidTr="00C66757">
        <w:tc>
          <w:tcPr>
            <w:tcW w:w="2263" w:type="dxa"/>
          </w:tcPr>
          <w:p w14:paraId="4A267FC1" w14:textId="77777777" w:rsidR="00D54F6A" w:rsidRPr="007B1689" w:rsidRDefault="00D54F6A" w:rsidP="00C66757">
            <w:pPr>
              <w:pStyle w:val="TAC"/>
              <w:rPr>
                <w:rFonts w:eastAsia="Batang"/>
                <w:color w:val="000000"/>
              </w:rPr>
            </w:pPr>
            <m:oMathPara>
              <m:oMath>
                <m:r>
                  <w:rPr>
                    <w:rFonts w:ascii="Cambria Math" w:eastAsia="Batang" w:hAnsi="Cambria Math"/>
                    <w:color w:val="000000"/>
                  </w:rPr>
                  <m:t>1</m:t>
                </m:r>
              </m:oMath>
            </m:oMathPara>
          </w:p>
        </w:tc>
        <w:tc>
          <w:tcPr>
            <w:tcW w:w="1701" w:type="dxa"/>
          </w:tcPr>
          <w:p w14:paraId="41FFE342"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BE3425"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BE328C2"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98F6"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31D5F202" w14:textId="77777777" w:rsidR="00D54F6A" w:rsidRDefault="00D54F6A" w:rsidP="00D54F6A"/>
    <w:p w14:paraId="77B1FC7B" w14:textId="77777777" w:rsidR="00D54F6A" w:rsidRPr="00FD354F" w:rsidRDefault="00D54F6A" w:rsidP="00D54F6A">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022FFF03" w14:textId="77777777" w:rsidR="00D54F6A" w:rsidRDefault="00D54F6A" w:rsidP="00D54F6A">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0656C12D" w14:textId="77777777" w:rsidR="00D54F6A" w:rsidRDefault="00D54F6A" w:rsidP="00D54F6A">
      <w:r>
        <w:rPr>
          <w:color w:val="000000"/>
        </w:rPr>
        <w:t xml:space="preserve">For </w:t>
      </w:r>
      <w:r>
        <w:rPr>
          <w:i/>
        </w:rPr>
        <w:t>pdsch-TimeDomainAllocationListForMultiPDSCH</w:t>
      </w:r>
      <w:r>
        <w:t xml:space="preserve"> in </w:t>
      </w:r>
      <w:r>
        <w:rPr>
          <w:i/>
        </w:rPr>
        <w:t>pdsch-Config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w:t>
      </w:r>
      <w:r>
        <w:t xml:space="preserve"> </w:t>
      </w:r>
      <w:r w:rsidRPr="00CC2FFE">
        <w:t>signalled in DCI</w:t>
      </w:r>
      <w:r>
        <w:t xml:space="preserve"> format 1_1.</w:t>
      </w:r>
    </w:p>
    <w:p w14:paraId="493D9FD6" w14:textId="77777777" w:rsidR="00D54F6A" w:rsidRPr="003B481A" w:rsidRDefault="00D54F6A" w:rsidP="00D54F6A">
      <w:pPr>
        <w:rPr>
          <w:color w:val="000000"/>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 </w:t>
      </w:r>
      <w:r w:rsidRPr="00271C66">
        <w:rPr>
          <w:iCs/>
        </w:rPr>
        <w:t>by the DCI</w:t>
      </w:r>
      <w:r>
        <w:t xml:space="preserve"> </w:t>
      </w:r>
      <w:r>
        <w:rPr>
          <w:rFonts w:ascii="Times" w:eastAsia="Batang" w:hAnsi="Times"/>
          <w:bCs/>
          <w:szCs w:val="24"/>
          <w:lang w:eastAsia="x-none"/>
        </w:rPr>
        <w:t xml:space="preserve">is </w:t>
      </w:r>
      <w:r>
        <w:t>more than one.</w:t>
      </w:r>
    </w:p>
    <w:p w14:paraId="43B93064" w14:textId="77777777" w:rsidR="00D54F6A" w:rsidRPr="001A2CD4" w:rsidRDefault="00D54F6A" w:rsidP="00D54F6A">
      <w:pPr>
        <w:pStyle w:val="Heading5"/>
        <w:rPr>
          <w:color w:val="000000"/>
          <w:lang w:val="en-US"/>
        </w:rPr>
      </w:pPr>
      <w:bookmarkStart w:id="84" w:name="_Toc11352085"/>
      <w:bookmarkStart w:id="85" w:name="_Toc20317975"/>
      <w:bookmarkStart w:id="86" w:name="_Toc27299873"/>
      <w:bookmarkStart w:id="87" w:name="_Toc29673138"/>
      <w:bookmarkStart w:id="88" w:name="_Toc29673279"/>
      <w:bookmarkStart w:id="89" w:name="_Toc29674272"/>
      <w:bookmarkStart w:id="90" w:name="_Toc36645502"/>
      <w:bookmarkStart w:id="91" w:name="_Toc45810547"/>
      <w:bookmarkStart w:id="92" w:name="_Toc146791744"/>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84"/>
      <w:bookmarkEnd w:id="85"/>
      <w:bookmarkEnd w:id="86"/>
      <w:bookmarkEnd w:id="87"/>
      <w:bookmarkEnd w:id="88"/>
      <w:bookmarkEnd w:id="89"/>
      <w:bookmarkEnd w:id="90"/>
      <w:bookmarkEnd w:id="91"/>
      <w:bookmarkEnd w:id="92"/>
    </w:p>
    <w:p w14:paraId="328237C8" w14:textId="77777777" w:rsidR="00D54F6A" w:rsidRPr="00AE4B5C" w:rsidRDefault="00D54F6A" w:rsidP="00D54F6A">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r>
        <w:rPr>
          <w:i/>
        </w:rPr>
        <w:t>pdsch-TimeDomainAllocationListForMultiPDSCH</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48A2CA20" w14:textId="77777777" w:rsidR="00D54F6A" w:rsidRDefault="00D54F6A" w:rsidP="00D54F6A">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1_3,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D54F6A" w:rsidRPr="005131EC" w14:paraId="4A1C8F3E" w14:textId="77777777" w:rsidTr="00C66757">
        <w:tc>
          <w:tcPr>
            <w:tcW w:w="616" w:type="pct"/>
          </w:tcPr>
          <w:p w14:paraId="2830F8A1" w14:textId="77777777" w:rsidR="00D54F6A" w:rsidRPr="005131EC" w:rsidRDefault="00D54F6A" w:rsidP="00C66757">
            <w:pPr>
              <w:jc w:val="center"/>
              <w:rPr>
                <w:rFonts w:ascii="Arial" w:hAnsi="Arial" w:cs="Arial"/>
                <w:b/>
                <w:bCs/>
                <w:color w:val="000000"/>
              </w:rPr>
            </w:pPr>
            <w:r w:rsidRPr="005131EC">
              <w:rPr>
                <w:rFonts w:ascii="Arial" w:hAnsi="Arial" w:cs="Arial"/>
                <w:b/>
                <w:bCs/>
                <w:color w:val="000000"/>
              </w:rPr>
              <w:t>RNTI</w:t>
            </w:r>
          </w:p>
        </w:tc>
        <w:tc>
          <w:tcPr>
            <w:tcW w:w="658" w:type="pct"/>
          </w:tcPr>
          <w:p w14:paraId="79BF0B81" w14:textId="77777777" w:rsidR="00D54F6A" w:rsidRPr="005131EC" w:rsidRDefault="00D54F6A" w:rsidP="00C66757">
            <w:pPr>
              <w:jc w:val="center"/>
              <w:rPr>
                <w:rFonts w:ascii="Arial" w:hAnsi="Arial" w:cs="Arial"/>
                <w:b/>
                <w:bCs/>
                <w:color w:val="000000"/>
              </w:rPr>
            </w:pPr>
            <w:r>
              <w:rPr>
                <w:rFonts w:ascii="Arial" w:hAnsi="Arial" w:cs="Arial"/>
                <w:b/>
                <w:bCs/>
                <w:color w:val="000000"/>
              </w:rPr>
              <w:t>PDCCH search space</w:t>
            </w:r>
          </w:p>
        </w:tc>
        <w:tc>
          <w:tcPr>
            <w:tcW w:w="305" w:type="pct"/>
          </w:tcPr>
          <w:p w14:paraId="31295DF5" w14:textId="77777777" w:rsidR="00D54F6A" w:rsidRPr="005131EC" w:rsidRDefault="00D54F6A" w:rsidP="00C66757">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1B0650DB" w14:textId="77777777" w:rsidR="00D54F6A" w:rsidRPr="005131EC" w:rsidRDefault="00D54F6A" w:rsidP="00C66757">
            <w:pPr>
              <w:jc w:val="center"/>
              <w:rPr>
                <w:rFonts w:ascii="Arial" w:hAnsi="Arial" w:cs="Arial"/>
                <w:b/>
                <w:bCs/>
                <w:color w:val="000000"/>
              </w:rPr>
            </w:pPr>
            <w:r w:rsidRPr="00503E30">
              <w:rPr>
                <w:rFonts w:ascii="Arial" w:hAnsi="Arial" w:cs="Arial"/>
                <w:b/>
                <w:bCs/>
                <w:i/>
                <w:iCs/>
                <w:color w:val="000000"/>
              </w:rPr>
              <w:t>PDSCH-ConfigCommon</w:t>
            </w:r>
            <w:r>
              <w:rPr>
                <w:rFonts w:ascii="Arial" w:hAnsi="Arial" w:cs="Arial"/>
                <w:b/>
                <w:bCs/>
                <w:color w:val="000000"/>
              </w:rPr>
              <w:t xml:space="preserve"> includes </w:t>
            </w:r>
            <w:r w:rsidRPr="00503E30">
              <w:rPr>
                <w:rFonts w:ascii="Arial" w:hAnsi="Arial" w:cs="Arial"/>
                <w:b/>
                <w:bCs/>
                <w:i/>
                <w:iCs/>
                <w:color w:val="000000"/>
              </w:rPr>
              <w:t>pdsch-TimeDomainAllocationList</w:t>
            </w:r>
          </w:p>
        </w:tc>
        <w:tc>
          <w:tcPr>
            <w:tcW w:w="383" w:type="pct"/>
          </w:tcPr>
          <w:p w14:paraId="5C5894A9" w14:textId="77777777" w:rsidR="00D54F6A" w:rsidRPr="005131EC" w:rsidRDefault="00D54F6A" w:rsidP="00C66757">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r w:rsidRPr="00E50A66">
              <w:rPr>
                <w:rFonts w:ascii="Arial" w:hAnsi="Arial" w:cs="Arial"/>
                <w:b/>
                <w:bCs/>
                <w:i/>
                <w:iCs/>
                <w:color w:val="000000"/>
              </w:rPr>
              <w:t>pdsch-TimeDomainAllocationList</w:t>
            </w:r>
          </w:p>
        </w:tc>
        <w:tc>
          <w:tcPr>
            <w:tcW w:w="421" w:type="pct"/>
          </w:tcPr>
          <w:p w14:paraId="4D4BEC96" w14:textId="77777777" w:rsidR="00D54F6A" w:rsidRDefault="00D54F6A" w:rsidP="00C66757">
            <w:pPr>
              <w:jc w:val="center"/>
              <w:rPr>
                <w:rFonts w:ascii="Arial" w:hAnsi="Arial" w:cs="Arial"/>
                <w:b/>
                <w:bCs/>
                <w:i/>
                <w:iCs/>
                <w:color w:val="000000"/>
              </w:rPr>
            </w:pPr>
            <w:r>
              <w:rPr>
                <w:rFonts w:ascii="Arial" w:hAnsi="Arial" w:cs="Arial"/>
                <w:b/>
                <w:bCs/>
                <w:i/>
                <w:iCs/>
                <w:color w:val="000000"/>
              </w:rPr>
              <w:t>pdsch</w:t>
            </w:r>
            <w:r w:rsidRPr="00EC65EE">
              <w:rPr>
                <w:rFonts w:ascii="Arial" w:hAnsi="Arial" w:cs="Arial"/>
                <w:b/>
                <w:bCs/>
                <w:i/>
                <w:iCs/>
                <w:color w:val="000000"/>
              </w:rPr>
              <w:t>-ConfigMCCH</w:t>
            </w:r>
            <w:r w:rsidRPr="00EC65EE" w:rsidDel="00727F5B">
              <w:rPr>
                <w:rFonts w:ascii="Arial" w:hAnsi="Arial" w:cs="Arial"/>
                <w:b/>
                <w:bCs/>
                <w:i/>
                <w:iCs/>
                <w:color w:val="000000"/>
              </w:rPr>
              <w:t xml:space="preserve"> </w:t>
            </w:r>
            <w:r>
              <w:rPr>
                <w:rFonts w:ascii="Arial" w:hAnsi="Arial" w:cs="Arial"/>
                <w:b/>
                <w:bCs/>
                <w:i/>
                <w:iCs/>
                <w:color w:val="000000"/>
              </w:rPr>
              <w:t xml:space="preserve">/ pdsch-ConfigMTCH </w:t>
            </w:r>
            <w:r>
              <w:rPr>
                <w:rFonts w:ascii="Arial" w:hAnsi="Arial" w:cs="Arial"/>
                <w:b/>
                <w:bCs/>
                <w:color w:val="000000"/>
              </w:rPr>
              <w:t xml:space="preserve"> includes </w:t>
            </w:r>
            <w:r w:rsidRPr="00EC65EE">
              <w:rPr>
                <w:rFonts w:ascii="Arial" w:hAnsi="Arial" w:cs="Arial"/>
                <w:b/>
                <w:bCs/>
                <w:i/>
                <w:iCs/>
                <w:color w:val="000000"/>
              </w:rPr>
              <w:t>pdsch-TimeDomainAllocationList</w:t>
            </w:r>
          </w:p>
          <w:p w14:paraId="74C0247C" w14:textId="77777777" w:rsidR="00D54F6A" w:rsidRDefault="00D54F6A" w:rsidP="00C66757">
            <w:pPr>
              <w:jc w:val="center"/>
              <w:rPr>
                <w:rFonts w:ascii="Arial" w:hAnsi="Arial" w:cs="Arial"/>
                <w:b/>
                <w:bCs/>
                <w:i/>
                <w:iCs/>
                <w:color w:val="000000"/>
              </w:rPr>
            </w:pPr>
            <w:r>
              <w:rPr>
                <w:rFonts w:ascii="Arial" w:hAnsi="Arial" w:cs="Arial"/>
                <w:b/>
                <w:bCs/>
                <w:i/>
                <w:iCs/>
                <w:color w:val="000000"/>
              </w:rPr>
              <w:t xml:space="preserve">Or </w:t>
            </w:r>
          </w:p>
          <w:p w14:paraId="0A449BC4" w14:textId="77777777" w:rsidR="00D54F6A" w:rsidRPr="001513F6" w:rsidRDefault="00D54F6A" w:rsidP="00C66757">
            <w:pPr>
              <w:pStyle w:val="TAC"/>
              <w:rPr>
                <w:rFonts w:cs="Arial"/>
                <w:b/>
                <w:bCs/>
                <w:i/>
                <w:iCs/>
                <w:color w:val="000000"/>
                <w:sz w:val="20"/>
              </w:rPr>
            </w:pPr>
            <w:r w:rsidRPr="00BC563B">
              <w:rPr>
                <w:rFonts w:cs="Arial"/>
                <w:b/>
                <w:bCs/>
                <w:i/>
                <w:iCs/>
                <w:color w:val="000000"/>
                <w:sz w:val="20"/>
              </w:rPr>
              <w:t xml:space="preserve">pdsch-ConfigMulticast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05186548" w14:textId="77777777" w:rsidR="00D54F6A" w:rsidRPr="005131EC" w:rsidRDefault="00D54F6A" w:rsidP="00C66757">
            <w:pPr>
              <w:jc w:val="center"/>
              <w:rPr>
                <w:rFonts w:ascii="Arial" w:hAnsi="Arial" w:cs="Arial"/>
                <w:b/>
                <w:bCs/>
                <w:iCs/>
                <w:color w:val="000000"/>
              </w:rPr>
            </w:pPr>
            <w:r w:rsidRPr="00580F5F">
              <w:rPr>
                <w:rFonts w:ascii="Arial" w:hAnsi="Arial" w:cs="Arial"/>
                <w:b/>
                <w:bCs/>
                <w:i/>
                <w:color w:val="000000"/>
              </w:rPr>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w:t>
            </w:r>
          </w:p>
        </w:tc>
        <w:tc>
          <w:tcPr>
            <w:tcW w:w="1796" w:type="pct"/>
          </w:tcPr>
          <w:p w14:paraId="13F21BAE" w14:textId="77777777" w:rsidR="00D54F6A" w:rsidRPr="005131EC" w:rsidRDefault="00D54F6A" w:rsidP="00C66757">
            <w:pPr>
              <w:jc w:val="center"/>
              <w:rPr>
                <w:rFonts w:ascii="Arial" w:hAnsi="Arial" w:cs="Arial"/>
                <w:b/>
                <w:bCs/>
                <w:color w:val="000000"/>
              </w:rPr>
            </w:pPr>
            <w:r>
              <w:rPr>
                <w:rFonts w:ascii="Arial" w:hAnsi="Arial" w:cs="Arial"/>
                <w:b/>
                <w:bCs/>
                <w:color w:val="000000"/>
              </w:rPr>
              <w:t>PDSCH time domain resource allocation to apply</w:t>
            </w:r>
          </w:p>
        </w:tc>
      </w:tr>
      <w:tr w:rsidR="00D54F6A" w:rsidRPr="00BB1AAC" w14:paraId="2DAD3ABB" w14:textId="77777777" w:rsidTr="00C66757">
        <w:tc>
          <w:tcPr>
            <w:tcW w:w="616" w:type="pct"/>
            <w:vMerge w:val="restart"/>
          </w:tcPr>
          <w:p w14:paraId="44B01DBB" w14:textId="77777777" w:rsidR="00D54F6A" w:rsidRPr="00BB1AAC" w:rsidRDefault="00D54F6A" w:rsidP="00C66757">
            <w:pPr>
              <w:jc w:val="center"/>
              <w:rPr>
                <w:rFonts w:ascii="Arial" w:hAnsi="Arial" w:cs="Arial"/>
                <w:color w:val="000000"/>
              </w:rPr>
            </w:pPr>
            <w:r>
              <w:rPr>
                <w:rFonts w:ascii="Arial" w:hAnsi="Arial" w:cs="Arial"/>
                <w:color w:val="000000"/>
              </w:rPr>
              <w:t>SI-RNTI</w:t>
            </w:r>
          </w:p>
        </w:tc>
        <w:tc>
          <w:tcPr>
            <w:tcW w:w="658" w:type="pct"/>
            <w:vMerge w:val="restart"/>
          </w:tcPr>
          <w:p w14:paraId="33717177" w14:textId="77777777" w:rsidR="00D54F6A" w:rsidRPr="00BB1AAC" w:rsidRDefault="00D54F6A" w:rsidP="00C66757">
            <w:pPr>
              <w:jc w:val="center"/>
              <w:rPr>
                <w:rFonts w:ascii="Arial" w:hAnsi="Arial" w:cs="Arial"/>
                <w:color w:val="000000"/>
              </w:rPr>
            </w:pPr>
            <w:r>
              <w:rPr>
                <w:rFonts w:ascii="Arial" w:hAnsi="Arial" w:cs="Arial"/>
                <w:color w:val="000000"/>
              </w:rPr>
              <w:t>Type0 common</w:t>
            </w:r>
          </w:p>
        </w:tc>
        <w:tc>
          <w:tcPr>
            <w:tcW w:w="305" w:type="pct"/>
          </w:tcPr>
          <w:p w14:paraId="221AB69A" w14:textId="77777777" w:rsidR="00D54F6A" w:rsidRPr="00BB1AAC" w:rsidRDefault="00D54F6A" w:rsidP="00C66757">
            <w:pPr>
              <w:jc w:val="center"/>
              <w:rPr>
                <w:rFonts w:ascii="Arial" w:hAnsi="Arial" w:cs="Arial"/>
                <w:color w:val="000000"/>
              </w:rPr>
            </w:pPr>
            <w:r>
              <w:rPr>
                <w:rFonts w:ascii="Arial" w:hAnsi="Arial" w:cs="Arial"/>
                <w:color w:val="000000"/>
              </w:rPr>
              <w:t>1</w:t>
            </w:r>
          </w:p>
        </w:tc>
        <w:tc>
          <w:tcPr>
            <w:tcW w:w="399" w:type="pct"/>
          </w:tcPr>
          <w:p w14:paraId="75DBF9A6" w14:textId="77777777" w:rsidR="00D54F6A" w:rsidRPr="00BB1AAC" w:rsidRDefault="00D54F6A" w:rsidP="00C66757">
            <w:pPr>
              <w:jc w:val="center"/>
              <w:rPr>
                <w:rFonts w:ascii="Arial" w:hAnsi="Arial" w:cs="Arial"/>
                <w:color w:val="000000"/>
              </w:rPr>
            </w:pPr>
            <w:r>
              <w:rPr>
                <w:rFonts w:ascii="Arial" w:hAnsi="Arial" w:cs="Arial"/>
                <w:color w:val="000000"/>
              </w:rPr>
              <w:t>-</w:t>
            </w:r>
          </w:p>
        </w:tc>
        <w:tc>
          <w:tcPr>
            <w:tcW w:w="383" w:type="pct"/>
          </w:tcPr>
          <w:p w14:paraId="13054EFE" w14:textId="77777777" w:rsidR="00D54F6A" w:rsidRPr="00BB1AAC" w:rsidRDefault="00D54F6A" w:rsidP="00C66757">
            <w:pPr>
              <w:jc w:val="center"/>
              <w:rPr>
                <w:rFonts w:ascii="Arial" w:hAnsi="Arial" w:cs="Arial"/>
                <w:color w:val="000000"/>
              </w:rPr>
            </w:pPr>
            <w:r>
              <w:rPr>
                <w:rFonts w:ascii="Arial" w:hAnsi="Arial" w:cs="Arial"/>
                <w:color w:val="000000"/>
              </w:rPr>
              <w:t>-</w:t>
            </w:r>
          </w:p>
        </w:tc>
        <w:tc>
          <w:tcPr>
            <w:tcW w:w="421" w:type="pct"/>
          </w:tcPr>
          <w:p w14:paraId="4DB41926" w14:textId="77777777" w:rsidR="00D54F6A" w:rsidRPr="00BB1AAC" w:rsidRDefault="00D54F6A" w:rsidP="00C66757">
            <w:pPr>
              <w:jc w:val="center"/>
              <w:rPr>
                <w:rFonts w:ascii="Arial" w:hAnsi="Arial" w:cs="Arial"/>
                <w:color w:val="000000"/>
              </w:rPr>
            </w:pPr>
            <w:r>
              <w:rPr>
                <w:rFonts w:ascii="Arial" w:hAnsi="Arial" w:cs="Arial"/>
                <w:color w:val="000000"/>
              </w:rPr>
              <w:t>-</w:t>
            </w:r>
          </w:p>
        </w:tc>
        <w:tc>
          <w:tcPr>
            <w:tcW w:w="421" w:type="pct"/>
          </w:tcPr>
          <w:p w14:paraId="1135AD76" w14:textId="77777777" w:rsidR="00D54F6A" w:rsidRPr="00BB1AAC" w:rsidRDefault="00D54F6A" w:rsidP="00C66757">
            <w:pPr>
              <w:jc w:val="center"/>
              <w:rPr>
                <w:rFonts w:ascii="Arial" w:hAnsi="Arial" w:cs="Arial"/>
                <w:iCs/>
                <w:color w:val="000000"/>
              </w:rPr>
            </w:pPr>
            <w:r>
              <w:rPr>
                <w:rFonts w:ascii="Arial" w:hAnsi="Arial" w:cs="Arial"/>
                <w:iCs/>
                <w:color w:val="000000"/>
              </w:rPr>
              <w:t>-</w:t>
            </w:r>
          </w:p>
        </w:tc>
        <w:tc>
          <w:tcPr>
            <w:tcW w:w="1796" w:type="pct"/>
          </w:tcPr>
          <w:p w14:paraId="534C357F" w14:textId="77777777" w:rsidR="00D54F6A" w:rsidRPr="00BB1AAC" w:rsidRDefault="00D54F6A" w:rsidP="00C66757">
            <w:pPr>
              <w:jc w:val="center"/>
              <w:rPr>
                <w:rFonts w:ascii="Arial" w:hAnsi="Arial" w:cs="Arial"/>
                <w:color w:val="000000"/>
              </w:rPr>
            </w:pPr>
            <w:r>
              <w:rPr>
                <w:rFonts w:ascii="Arial" w:hAnsi="Arial" w:cs="Arial"/>
                <w:color w:val="000000"/>
              </w:rPr>
              <w:t>Default A for normal CP</w:t>
            </w:r>
          </w:p>
        </w:tc>
      </w:tr>
      <w:tr w:rsidR="00D54F6A" w14:paraId="15D70B75" w14:textId="77777777" w:rsidTr="00C66757">
        <w:tc>
          <w:tcPr>
            <w:tcW w:w="616" w:type="pct"/>
            <w:vMerge/>
          </w:tcPr>
          <w:p w14:paraId="69B2D97E" w14:textId="77777777" w:rsidR="00D54F6A" w:rsidRDefault="00D54F6A" w:rsidP="00C66757">
            <w:pPr>
              <w:jc w:val="center"/>
              <w:rPr>
                <w:rFonts w:ascii="Arial" w:hAnsi="Arial" w:cs="Arial"/>
                <w:color w:val="000000"/>
              </w:rPr>
            </w:pPr>
          </w:p>
        </w:tc>
        <w:tc>
          <w:tcPr>
            <w:tcW w:w="658" w:type="pct"/>
            <w:vMerge/>
          </w:tcPr>
          <w:p w14:paraId="0D4EB482" w14:textId="77777777" w:rsidR="00D54F6A" w:rsidRDefault="00D54F6A" w:rsidP="00C66757">
            <w:pPr>
              <w:jc w:val="center"/>
              <w:rPr>
                <w:rFonts w:ascii="Arial" w:hAnsi="Arial" w:cs="Arial"/>
                <w:color w:val="000000"/>
              </w:rPr>
            </w:pPr>
          </w:p>
        </w:tc>
        <w:tc>
          <w:tcPr>
            <w:tcW w:w="305" w:type="pct"/>
          </w:tcPr>
          <w:p w14:paraId="1F6F8AC3" w14:textId="77777777" w:rsidR="00D54F6A" w:rsidRDefault="00D54F6A" w:rsidP="00C66757">
            <w:pPr>
              <w:jc w:val="center"/>
              <w:rPr>
                <w:rFonts w:ascii="Arial" w:hAnsi="Arial" w:cs="Arial"/>
                <w:color w:val="000000"/>
              </w:rPr>
            </w:pPr>
            <w:r>
              <w:rPr>
                <w:rFonts w:ascii="Arial" w:hAnsi="Arial" w:cs="Arial"/>
                <w:color w:val="000000"/>
              </w:rPr>
              <w:t>2</w:t>
            </w:r>
          </w:p>
        </w:tc>
        <w:tc>
          <w:tcPr>
            <w:tcW w:w="399" w:type="pct"/>
          </w:tcPr>
          <w:p w14:paraId="152B22C6" w14:textId="77777777" w:rsidR="00D54F6A" w:rsidRDefault="00D54F6A" w:rsidP="00C66757">
            <w:pPr>
              <w:jc w:val="center"/>
              <w:rPr>
                <w:rFonts w:ascii="Arial" w:hAnsi="Arial" w:cs="Arial"/>
                <w:color w:val="000000"/>
              </w:rPr>
            </w:pPr>
            <w:r>
              <w:rPr>
                <w:rFonts w:ascii="Arial" w:hAnsi="Arial" w:cs="Arial"/>
                <w:color w:val="000000"/>
              </w:rPr>
              <w:t>-</w:t>
            </w:r>
          </w:p>
        </w:tc>
        <w:tc>
          <w:tcPr>
            <w:tcW w:w="383" w:type="pct"/>
          </w:tcPr>
          <w:p w14:paraId="32E1C7CB"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ABA83A0"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0058528B"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57634190" w14:textId="77777777" w:rsidR="00D54F6A" w:rsidRDefault="00D54F6A" w:rsidP="00C66757">
            <w:pPr>
              <w:jc w:val="center"/>
              <w:rPr>
                <w:rFonts w:ascii="Arial" w:hAnsi="Arial" w:cs="Arial"/>
                <w:color w:val="000000"/>
              </w:rPr>
            </w:pPr>
            <w:r>
              <w:rPr>
                <w:rFonts w:ascii="Arial" w:hAnsi="Arial" w:cs="Arial"/>
                <w:color w:val="000000"/>
              </w:rPr>
              <w:t>Default B</w:t>
            </w:r>
          </w:p>
        </w:tc>
      </w:tr>
      <w:tr w:rsidR="00D54F6A" w14:paraId="5DDB39F5" w14:textId="77777777" w:rsidTr="00C66757">
        <w:tc>
          <w:tcPr>
            <w:tcW w:w="616" w:type="pct"/>
            <w:vMerge/>
          </w:tcPr>
          <w:p w14:paraId="75DF36B5" w14:textId="77777777" w:rsidR="00D54F6A" w:rsidRDefault="00D54F6A" w:rsidP="00C66757">
            <w:pPr>
              <w:jc w:val="center"/>
              <w:rPr>
                <w:rFonts w:ascii="Arial" w:hAnsi="Arial" w:cs="Arial"/>
                <w:color w:val="000000"/>
              </w:rPr>
            </w:pPr>
          </w:p>
        </w:tc>
        <w:tc>
          <w:tcPr>
            <w:tcW w:w="658" w:type="pct"/>
            <w:vMerge/>
          </w:tcPr>
          <w:p w14:paraId="0F42A83B" w14:textId="77777777" w:rsidR="00D54F6A" w:rsidRDefault="00D54F6A" w:rsidP="00C66757">
            <w:pPr>
              <w:jc w:val="center"/>
              <w:rPr>
                <w:rFonts w:ascii="Arial" w:hAnsi="Arial" w:cs="Arial"/>
                <w:color w:val="000000"/>
              </w:rPr>
            </w:pPr>
          </w:p>
        </w:tc>
        <w:tc>
          <w:tcPr>
            <w:tcW w:w="305" w:type="pct"/>
          </w:tcPr>
          <w:p w14:paraId="0B3C9742" w14:textId="77777777" w:rsidR="00D54F6A" w:rsidRDefault="00D54F6A" w:rsidP="00C66757">
            <w:pPr>
              <w:jc w:val="center"/>
              <w:rPr>
                <w:rFonts w:ascii="Arial" w:hAnsi="Arial" w:cs="Arial"/>
                <w:color w:val="000000"/>
              </w:rPr>
            </w:pPr>
            <w:r>
              <w:rPr>
                <w:rFonts w:ascii="Arial" w:hAnsi="Arial" w:cs="Arial"/>
                <w:color w:val="000000"/>
              </w:rPr>
              <w:t>3</w:t>
            </w:r>
          </w:p>
        </w:tc>
        <w:tc>
          <w:tcPr>
            <w:tcW w:w="399" w:type="pct"/>
          </w:tcPr>
          <w:p w14:paraId="2E837ED1" w14:textId="77777777" w:rsidR="00D54F6A" w:rsidRDefault="00D54F6A" w:rsidP="00C66757">
            <w:pPr>
              <w:jc w:val="center"/>
              <w:rPr>
                <w:rFonts w:ascii="Arial" w:hAnsi="Arial" w:cs="Arial"/>
                <w:color w:val="000000"/>
              </w:rPr>
            </w:pPr>
            <w:r>
              <w:rPr>
                <w:rFonts w:ascii="Arial" w:hAnsi="Arial" w:cs="Arial"/>
                <w:color w:val="000000"/>
              </w:rPr>
              <w:t>-</w:t>
            </w:r>
          </w:p>
        </w:tc>
        <w:tc>
          <w:tcPr>
            <w:tcW w:w="383" w:type="pct"/>
          </w:tcPr>
          <w:p w14:paraId="05A4E87A"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22774DEA"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55F4C952"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2ADC3B49" w14:textId="77777777" w:rsidR="00D54F6A" w:rsidRDefault="00D54F6A" w:rsidP="00C66757">
            <w:pPr>
              <w:jc w:val="center"/>
              <w:rPr>
                <w:rFonts w:ascii="Arial" w:hAnsi="Arial" w:cs="Arial"/>
                <w:color w:val="000000"/>
              </w:rPr>
            </w:pPr>
            <w:r>
              <w:rPr>
                <w:rFonts w:ascii="Arial" w:hAnsi="Arial" w:cs="Arial"/>
                <w:color w:val="000000"/>
              </w:rPr>
              <w:t>Default C</w:t>
            </w:r>
          </w:p>
        </w:tc>
      </w:tr>
      <w:tr w:rsidR="00D54F6A" w14:paraId="430A5A7A" w14:textId="77777777" w:rsidTr="00C66757">
        <w:tc>
          <w:tcPr>
            <w:tcW w:w="616" w:type="pct"/>
            <w:vMerge w:val="restart"/>
          </w:tcPr>
          <w:p w14:paraId="3E4B4F0F" w14:textId="77777777" w:rsidR="00D54F6A" w:rsidRDefault="00D54F6A" w:rsidP="00C66757">
            <w:pPr>
              <w:jc w:val="center"/>
              <w:rPr>
                <w:rFonts w:ascii="Arial" w:hAnsi="Arial" w:cs="Arial"/>
                <w:color w:val="000000"/>
              </w:rPr>
            </w:pPr>
            <w:r>
              <w:rPr>
                <w:rFonts w:ascii="Arial" w:hAnsi="Arial" w:cs="Arial"/>
                <w:color w:val="000000"/>
              </w:rPr>
              <w:t>SI-RNTI</w:t>
            </w:r>
          </w:p>
        </w:tc>
        <w:tc>
          <w:tcPr>
            <w:tcW w:w="658" w:type="pct"/>
            <w:vMerge w:val="restart"/>
          </w:tcPr>
          <w:p w14:paraId="6A24D13B" w14:textId="77777777" w:rsidR="00D54F6A" w:rsidRDefault="00D54F6A" w:rsidP="00C66757">
            <w:pPr>
              <w:jc w:val="center"/>
              <w:rPr>
                <w:rFonts w:ascii="Arial" w:hAnsi="Arial" w:cs="Arial"/>
                <w:color w:val="000000"/>
              </w:rPr>
            </w:pPr>
            <w:r>
              <w:rPr>
                <w:rFonts w:ascii="Arial" w:hAnsi="Arial" w:cs="Arial"/>
                <w:color w:val="000000"/>
              </w:rPr>
              <w:t>Type0A common</w:t>
            </w:r>
          </w:p>
        </w:tc>
        <w:tc>
          <w:tcPr>
            <w:tcW w:w="305" w:type="pct"/>
          </w:tcPr>
          <w:p w14:paraId="217BBC05" w14:textId="77777777" w:rsidR="00D54F6A" w:rsidRDefault="00D54F6A" w:rsidP="00C66757">
            <w:pPr>
              <w:jc w:val="center"/>
              <w:rPr>
                <w:rFonts w:ascii="Arial" w:hAnsi="Arial" w:cs="Arial"/>
                <w:color w:val="000000"/>
              </w:rPr>
            </w:pPr>
            <w:r>
              <w:rPr>
                <w:rFonts w:ascii="Arial" w:hAnsi="Arial" w:cs="Arial"/>
                <w:color w:val="000000"/>
              </w:rPr>
              <w:t>1</w:t>
            </w:r>
          </w:p>
        </w:tc>
        <w:tc>
          <w:tcPr>
            <w:tcW w:w="399" w:type="pct"/>
          </w:tcPr>
          <w:p w14:paraId="22E8E1C3"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5B29B66D"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6A486377"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761CAD56"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4532A5AB" w14:textId="77777777" w:rsidR="00D54F6A" w:rsidRDefault="00D54F6A" w:rsidP="00C66757">
            <w:pPr>
              <w:jc w:val="center"/>
              <w:rPr>
                <w:rFonts w:ascii="Arial" w:hAnsi="Arial" w:cs="Arial"/>
                <w:color w:val="000000"/>
              </w:rPr>
            </w:pPr>
            <w:r>
              <w:rPr>
                <w:rFonts w:ascii="Arial" w:hAnsi="Arial" w:cs="Arial"/>
                <w:color w:val="000000"/>
              </w:rPr>
              <w:t>Default A</w:t>
            </w:r>
          </w:p>
        </w:tc>
      </w:tr>
      <w:tr w:rsidR="00D54F6A" w14:paraId="729DC561" w14:textId="77777777" w:rsidTr="00C66757">
        <w:tc>
          <w:tcPr>
            <w:tcW w:w="616" w:type="pct"/>
            <w:vMerge/>
          </w:tcPr>
          <w:p w14:paraId="7F3DCD7D" w14:textId="77777777" w:rsidR="00D54F6A" w:rsidRDefault="00D54F6A" w:rsidP="00C66757">
            <w:pPr>
              <w:jc w:val="center"/>
              <w:rPr>
                <w:rFonts w:ascii="Arial" w:hAnsi="Arial" w:cs="Arial"/>
                <w:color w:val="000000"/>
              </w:rPr>
            </w:pPr>
          </w:p>
        </w:tc>
        <w:tc>
          <w:tcPr>
            <w:tcW w:w="658" w:type="pct"/>
            <w:vMerge/>
          </w:tcPr>
          <w:p w14:paraId="01012615" w14:textId="77777777" w:rsidR="00D54F6A" w:rsidRDefault="00D54F6A" w:rsidP="00C66757">
            <w:pPr>
              <w:jc w:val="center"/>
              <w:rPr>
                <w:rFonts w:ascii="Arial" w:hAnsi="Arial" w:cs="Arial"/>
                <w:color w:val="000000"/>
              </w:rPr>
            </w:pPr>
          </w:p>
        </w:tc>
        <w:tc>
          <w:tcPr>
            <w:tcW w:w="305" w:type="pct"/>
          </w:tcPr>
          <w:p w14:paraId="241E95E0" w14:textId="77777777" w:rsidR="00D54F6A" w:rsidRDefault="00D54F6A" w:rsidP="00C66757">
            <w:pPr>
              <w:jc w:val="center"/>
              <w:rPr>
                <w:rFonts w:ascii="Arial" w:hAnsi="Arial" w:cs="Arial"/>
                <w:color w:val="000000"/>
              </w:rPr>
            </w:pPr>
            <w:r>
              <w:rPr>
                <w:rFonts w:ascii="Arial" w:hAnsi="Arial" w:cs="Arial"/>
                <w:color w:val="000000"/>
              </w:rPr>
              <w:t>2</w:t>
            </w:r>
          </w:p>
        </w:tc>
        <w:tc>
          <w:tcPr>
            <w:tcW w:w="399" w:type="pct"/>
          </w:tcPr>
          <w:p w14:paraId="4468663A"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742698B8"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07BDC4AE"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62F082D"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25596C55" w14:textId="77777777" w:rsidR="00D54F6A" w:rsidRDefault="00D54F6A" w:rsidP="00C66757">
            <w:pPr>
              <w:jc w:val="center"/>
              <w:rPr>
                <w:rFonts w:ascii="Arial" w:hAnsi="Arial" w:cs="Arial"/>
                <w:color w:val="000000"/>
              </w:rPr>
            </w:pPr>
            <w:r>
              <w:rPr>
                <w:rFonts w:ascii="Arial" w:hAnsi="Arial" w:cs="Arial"/>
                <w:color w:val="000000"/>
              </w:rPr>
              <w:t>Default B</w:t>
            </w:r>
          </w:p>
        </w:tc>
      </w:tr>
      <w:tr w:rsidR="00D54F6A" w14:paraId="7A751B78" w14:textId="77777777" w:rsidTr="00C66757">
        <w:tc>
          <w:tcPr>
            <w:tcW w:w="616" w:type="pct"/>
            <w:vMerge/>
          </w:tcPr>
          <w:p w14:paraId="29AA058A" w14:textId="77777777" w:rsidR="00D54F6A" w:rsidRDefault="00D54F6A" w:rsidP="00C66757">
            <w:pPr>
              <w:jc w:val="center"/>
              <w:rPr>
                <w:rFonts w:ascii="Arial" w:hAnsi="Arial" w:cs="Arial"/>
                <w:color w:val="000000"/>
              </w:rPr>
            </w:pPr>
          </w:p>
        </w:tc>
        <w:tc>
          <w:tcPr>
            <w:tcW w:w="658" w:type="pct"/>
            <w:vMerge/>
          </w:tcPr>
          <w:p w14:paraId="7AA336CD" w14:textId="77777777" w:rsidR="00D54F6A" w:rsidRDefault="00D54F6A" w:rsidP="00C66757">
            <w:pPr>
              <w:jc w:val="center"/>
              <w:rPr>
                <w:rFonts w:ascii="Arial" w:hAnsi="Arial" w:cs="Arial"/>
                <w:color w:val="000000"/>
              </w:rPr>
            </w:pPr>
          </w:p>
        </w:tc>
        <w:tc>
          <w:tcPr>
            <w:tcW w:w="305" w:type="pct"/>
          </w:tcPr>
          <w:p w14:paraId="627A551A" w14:textId="77777777" w:rsidR="00D54F6A" w:rsidRDefault="00D54F6A" w:rsidP="00C66757">
            <w:pPr>
              <w:jc w:val="center"/>
              <w:rPr>
                <w:rFonts w:ascii="Arial" w:hAnsi="Arial" w:cs="Arial"/>
                <w:color w:val="000000"/>
              </w:rPr>
            </w:pPr>
            <w:r>
              <w:rPr>
                <w:rFonts w:ascii="Arial" w:hAnsi="Arial" w:cs="Arial"/>
                <w:color w:val="000000"/>
              </w:rPr>
              <w:t>3</w:t>
            </w:r>
          </w:p>
        </w:tc>
        <w:tc>
          <w:tcPr>
            <w:tcW w:w="399" w:type="pct"/>
          </w:tcPr>
          <w:p w14:paraId="0A1F9F64"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7A3263BD"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7A295480"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E9BA2AC"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53BC50D0" w14:textId="77777777" w:rsidR="00D54F6A" w:rsidRDefault="00D54F6A" w:rsidP="00C66757">
            <w:pPr>
              <w:jc w:val="center"/>
              <w:rPr>
                <w:rFonts w:ascii="Arial" w:hAnsi="Arial" w:cs="Arial"/>
                <w:color w:val="000000"/>
              </w:rPr>
            </w:pPr>
            <w:r>
              <w:rPr>
                <w:rFonts w:ascii="Arial" w:hAnsi="Arial" w:cs="Arial"/>
                <w:color w:val="000000"/>
              </w:rPr>
              <w:t>Default C</w:t>
            </w:r>
          </w:p>
        </w:tc>
      </w:tr>
      <w:tr w:rsidR="00D54F6A" w14:paraId="045EEF6E" w14:textId="77777777" w:rsidTr="00C66757">
        <w:tc>
          <w:tcPr>
            <w:tcW w:w="616" w:type="pct"/>
            <w:vMerge/>
          </w:tcPr>
          <w:p w14:paraId="79ABB79C" w14:textId="77777777" w:rsidR="00D54F6A" w:rsidRDefault="00D54F6A" w:rsidP="00C66757">
            <w:pPr>
              <w:jc w:val="center"/>
              <w:rPr>
                <w:rFonts w:ascii="Arial" w:hAnsi="Arial" w:cs="Arial"/>
                <w:color w:val="000000"/>
              </w:rPr>
            </w:pPr>
          </w:p>
        </w:tc>
        <w:tc>
          <w:tcPr>
            <w:tcW w:w="658" w:type="pct"/>
            <w:vMerge/>
          </w:tcPr>
          <w:p w14:paraId="4BAFE6F7" w14:textId="77777777" w:rsidR="00D54F6A" w:rsidRDefault="00D54F6A" w:rsidP="00C66757">
            <w:pPr>
              <w:jc w:val="center"/>
              <w:rPr>
                <w:rFonts w:ascii="Arial" w:hAnsi="Arial" w:cs="Arial"/>
                <w:color w:val="000000"/>
              </w:rPr>
            </w:pPr>
          </w:p>
        </w:tc>
        <w:tc>
          <w:tcPr>
            <w:tcW w:w="305" w:type="pct"/>
          </w:tcPr>
          <w:p w14:paraId="363C5EFC" w14:textId="77777777" w:rsidR="00D54F6A" w:rsidRDefault="00D54F6A" w:rsidP="00C66757">
            <w:pPr>
              <w:jc w:val="center"/>
              <w:rPr>
                <w:rFonts w:ascii="Arial" w:hAnsi="Arial" w:cs="Arial"/>
                <w:color w:val="000000"/>
              </w:rPr>
            </w:pPr>
            <w:r>
              <w:rPr>
                <w:rFonts w:ascii="Arial" w:hAnsi="Arial" w:cs="Arial"/>
                <w:color w:val="000000"/>
              </w:rPr>
              <w:t>1,2,3</w:t>
            </w:r>
          </w:p>
        </w:tc>
        <w:tc>
          <w:tcPr>
            <w:tcW w:w="399" w:type="pct"/>
          </w:tcPr>
          <w:p w14:paraId="4514A770" w14:textId="77777777" w:rsidR="00D54F6A" w:rsidRDefault="00D54F6A" w:rsidP="00C66757">
            <w:pPr>
              <w:jc w:val="center"/>
              <w:rPr>
                <w:rFonts w:ascii="Arial" w:hAnsi="Arial" w:cs="Arial"/>
                <w:color w:val="000000"/>
              </w:rPr>
            </w:pPr>
            <w:r>
              <w:rPr>
                <w:rFonts w:ascii="Arial" w:hAnsi="Arial" w:cs="Arial"/>
                <w:color w:val="000000"/>
              </w:rPr>
              <w:t>Yes</w:t>
            </w:r>
          </w:p>
        </w:tc>
        <w:tc>
          <w:tcPr>
            <w:tcW w:w="383" w:type="pct"/>
          </w:tcPr>
          <w:p w14:paraId="44684EE0"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70A6C362"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48A288E7"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1E6ADAF7" w14:textId="77777777" w:rsidR="00D54F6A" w:rsidRDefault="00D54F6A" w:rsidP="00C66757">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D54F6A" w:rsidRPr="001C2281" w14:paraId="05380E18" w14:textId="77777777" w:rsidTr="00C66757">
        <w:tc>
          <w:tcPr>
            <w:tcW w:w="616" w:type="pct"/>
            <w:vMerge w:val="restart"/>
          </w:tcPr>
          <w:p w14:paraId="4913FD31" w14:textId="77777777" w:rsidR="00D54F6A" w:rsidRDefault="00D54F6A" w:rsidP="00C66757">
            <w:pPr>
              <w:jc w:val="center"/>
              <w:rPr>
                <w:rFonts w:ascii="Arial" w:hAnsi="Arial" w:cs="Arial"/>
                <w:color w:val="000000"/>
              </w:rPr>
            </w:pPr>
            <w:r>
              <w:rPr>
                <w:rFonts w:ascii="Arial" w:hAnsi="Arial" w:cs="Arial"/>
                <w:color w:val="000000"/>
              </w:rPr>
              <w:t>RA-RNTI, MSGB-RNTI, TC-RNTI</w:t>
            </w:r>
          </w:p>
        </w:tc>
        <w:tc>
          <w:tcPr>
            <w:tcW w:w="658" w:type="pct"/>
            <w:vMerge w:val="restart"/>
          </w:tcPr>
          <w:p w14:paraId="1EE51D6A" w14:textId="77777777" w:rsidR="00D54F6A" w:rsidRDefault="00D54F6A" w:rsidP="00C66757">
            <w:pPr>
              <w:jc w:val="center"/>
              <w:rPr>
                <w:rFonts w:ascii="Arial" w:hAnsi="Arial" w:cs="Arial"/>
                <w:color w:val="000000"/>
              </w:rPr>
            </w:pPr>
            <w:r>
              <w:rPr>
                <w:rFonts w:ascii="Arial" w:hAnsi="Arial" w:cs="Arial"/>
                <w:color w:val="000000"/>
              </w:rPr>
              <w:t>Type1 common</w:t>
            </w:r>
          </w:p>
        </w:tc>
        <w:tc>
          <w:tcPr>
            <w:tcW w:w="305" w:type="pct"/>
          </w:tcPr>
          <w:p w14:paraId="56A63277" w14:textId="77777777" w:rsidR="00D54F6A" w:rsidRDefault="00D54F6A" w:rsidP="00C66757">
            <w:pPr>
              <w:jc w:val="center"/>
              <w:rPr>
                <w:rFonts w:ascii="Arial" w:hAnsi="Arial" w:cs="Arial"/>
                <w:color w:val="000000"/>
              </w:rPr>
            </w:pPr>
            <w:r>
              <w:rPr>
                <w:rFonts w:ascii="Arial" w:hAnsi="Arial" w:cs="Arial"/>
                <w:color w:val="000000"/>
              </w:rPr>
              <w:t>1,2,3</w:t>
            </w:r>
          </w:p>
        </w:tc>
        <w:tc>
          <w:tcPr>
            <w:tcW w:w="399" w:type="pct"/>
          </w:tcPr>
          <w:p w14:paraId="40EAD998"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0CAA784F"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02D62B3F"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6D45BA5E"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270BA7FB" w14:textId="77777777" w:rsidR="00D54F6A" w:rsidRPr="001C2281" w:rsidRDefault="00D54F6A" w:rsidP="00C66757">
            <w:pPr>
              <w:jc w:val="center"/>
              <w:rPr>
                <w:rFonts w:ascii="Arial" w:hAnsi="Arial" w:cs="Arial"/>
                <w:color w:val="000000"/>
              </w:rPr>
            </w:pPr>
            <w:r>
              <w:rPr>
                <w:rFonts w:ascii="Arial" w:hAnsi="Arial" w:cs="Arial"/>
                <w:color w:val="000000"/>
              </w:rPr>
              <w:t>Default A</w:t>
            </w:r>
          </w:p>
        </w:tc>
      </w:tr>
      <w:tr w:rsidR="00D54F6A" w14:paraId="1D1A0B26" w14:textId="77777777" w:rsidTr="00C66757">
        <w:tc>
          <w:tcPr>
            <w:tcW w:w="616" w:type="pct"/>
            <w:vMerge/>
          </w:tcPr>
          <w:p w14:paraId="52817440" w14:textId="77777777" w:rsidR="00D54F6A" w:rsidRDefault="00D54F6A" w:rsidP="00C66757">
            <w:pPr>
              <w:jc w:val="center"/>
              <w:rPr>
                <w:rFonts w:ascii="Arial" w:hAnsi="Arial" w:cs="Arial"/>
                <w:color w:val="000000"/>
              </w:rPr>
            </w:pPr>
          </w:p>
        </w:tc>
        <w:tc>
          <w:tcPr>
            <w:tcW w:w="658" w:type="pct"/>
            <w:vMerge/>
          </w:tcPr>
          <w:p w14:paraId="4B55AAAB" w14:textId="77777777" w:rsidR="00D54F6A" w:rsidRDefault="00D54F6A" w:rsidP="00C66757">
            <w:pPr>
              <w:jc w:val="center"/>
              <w:rPr>
                <w:rFonts w:ascii="Arial" w:hAnsi="Arial" w:cs="Arial"/>
                <w:color w:val="000000"/>
              </w:rPr>
            </w:pPr>
          </w:p>
        </w:tc>
        <w:tc>
          <w:tcPr>
            <w:tcW w:w="305" w:type="pct"/>
          </w:tcPr>
          <w:p w14:paraId="30813FC8" w14:textId="77777777" w:rsidR="00D54F6A" w:rsidRDefault="00D54F6A" w:rsidP="00C66757">
            <w:pPr>
              <w:jc w:val="center"/>
              <w:rPr>
                <w:rFonts w:ascii="Arial" w:hAnsi="Arial" w:cs="Arial"/>
                <w:color w:val="000000"/>
              </w:rPr>
            </w:pPr>
            <w:r>
              <w:rPr>
                <w:rFonts w:ascii="Arial" w:hAnsi="Arial" w:cs="Arial"/>
                <w:color w:val="000000"/>
              </w:rPr>
              <w:t>1,2,3</w:t>
            </w:r>
          </w:p>
        </w:tc>
        <w:tc>
          <w:tcPr>
            <w:tcW w:w="399" w:type="pct"/>
          </w:tcPr>
          <w:p w14:paraId="6978B771" w14:textId="77777777" w:rsidR="00D54F6A" w:rsidRDefault="00D54F6A" w:rsidP="00C66757">
            <w:pPr>
              <w:jc w:val="center"/>
              <w:rPr>
                <w:rFonts w:ascii="Arial" w:hAnsi="Arial" w:cs="Arial"/>
                <w:color w:val="000000"/>
              </w:rPr>
            </w:pPr>
            <w:r>
              <w:rPr>
                <w:rFonts w:ascii="Arial" w:hAnsi="Arial" w:cs="Arial"/>
                <w:color w:val="000000"/>
              </w:rPr>
              <w:t>Yes</w:t>
            </w:r>
          </w:p>
        </w:tc>
        <w:tc>
          <w:tcPr>
            <w:tcW w:w="383" w:type="pct"/>
          </w:tcPr>
          <w:p w14:paraId="57225772"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5B8191BF"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4C1245B"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509C73FA" w14:textId="77777777" w:rsidR="00D54F6A" w:rsidRDefault="00D54F6A" w:rsidP="00C66757">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D54F6A" w14:paraId="29EF19B6" w14:textId="77777777" w:rsidTr="00C66757">
        <w:tc>
          <w:tcPr>
            <w:tcW w:w="616" w:type="pct"/>
            <w:vMerge w:val="restart"/>
          </w:tcPr>
          <w:p w14:paraId="0B2A75AB" w14:textId="77777777" w:rsidR="00D54F6A" w:rsidRDefault="00D54F6A" w:rsidP="00C66757">
            <w:pPr>
              <w:jc w:val="center"/>
              <w:rPr>
                <w:rFonts w:ascii="Arial" w:hAnsi="Arial" w:cs="Arial"/>
                <w:color w:val="000000"/>
              </w:rPr>
            </w:pPr>
            <w:r>
              <w:rPr>
                <w:rFonts w:ascii="Arial" w:hAnsi="Arial" w:cs="Arial"/>
                <w:color w:val="000000"/>
              </w:rPr>
              <w:t>P-RNTI</w:t>
            </w:r>
          </w:p>
        </w:tc>
        <w:tc>
          <w:tcPr>
            <w:tcW w:w="658" w:type="pct"/>
            <w:vMerge w:val="restart"/>
          </w:tcPr>
          <w:p w14:paraId="76F0D1D2" w14:textId="77777777" w:rsidR="00D54F6A" w:rsidRDefault="00D54F6A" w:rsidP="00C66757">
            <w:pPr>
              <w:jc w:val="center"/>
              <w:rPr>
                <w:rFonts w:ascii="Arial" w:hAnsi="Arial" w:cs="Arial"/>
                <w:color w:val="000000"/>
              </w:rPr>
            </w:pPr>
            <w:r>
              <w:rPr>
                <w:rFonts w:ascii="Arial" w:hAnsi="Arial" w:cs="Arial"/>
                <w:color w:val="000000"/>
              </w:rPr>
              <w:t>Type2 common</w:t>
            </w:r>
          </w:p>
        </w:tc>
        <w:tc>
          <w:tcPr>
            <w:tcW w:w="305" w:type="pct"/>
          </w:tcPr>
          <w:p w14:paraId="0FAE680B" w14:textId="77777777" w:rsidR="00D54F6A" w:rsidRDefault="00D54F6A" w:rsidP="00C66757">
            <w:pPr>
              <w:jc w:val="center"/>
              <w:rPr>
                <w:rFonts w:ascii="Arial" w:hAnsi="Arial" w:cs="Arial"/>
                <w:color w:val="000000"/>
              </w:rPr>
            </w:pPr>
            <w:r>
              <w:rPr>
                <w:rFonts w:ascii="Arial" w:hAnsi="Arial" w:cs="Arial"/>
                <w:color w:val="000000"/>
              </w:rPr>
              <w:t>1</w:t>
            </w:r>
          </w:p>
        </w:tc>
        <w:tc>
          <w:tcPr>
            <w:tcW w:w="399" w:type="pct"/>
          </w:tcPr>
          <w:p w14:paraId="30DA2020"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3B0F32F5"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5122B7D8"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3BF3C750"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12322CD8" w14:textId="77777777" w:rsidR="00D54F6A" w:rsidRDefault="00D54F6A" w:rsidP="00C66757">
            <w:pPr>
              <w:jc w:val="center"/>
              <w:rPr>
                <w:rFonts w:ascii="Arial" w:hAnsi="Arial" w:cs="Arial"/>
                <w:color w:val="000000"/>
              </w:rPr>
            </w:pPr>
            <w:r>
              <w:rPr>
                <w:rFonts w:ascii="Arial" w:hAnsi="Arial" w:cs="Arial"/>
                <w:color w:val="000000"/>
              </w:rPr>
              <w:t>Default A</w:t>
            </w:r>
          </w:p>
        </w:tc>
      </w:tr>
      <w:tr w:rsidR="00D54F6A" w14:paraId="38257D32" w14:textId="77777777" w:rsidTr="00C66757">
        <w:tc>
          <w:tcPr>
            <w:tcW w:w="616" w:type="pct"/>
            <w:vMerge/>
          </w:tcPr>
          <w:p w14:paraId="54BA1A48" w14:textId="77777777" w:rsidR="00D54F6A" w:rsidRDefault="00D54F6A" w:rsidP="00C66757">
            <w:pPr>
              <w:jc w:val="center"/>
              <w:rPr>
                <w:rFonts w:ascii="Arial" w:hAnsi="Arial" w:cs="Arial"/>
                <w:color w:val="000000"/>
              </w:rPr>
            </w:pPr>
          </w:p>
        </w:tc>
        <w:tc>
          <w:tcPr>
            <w:tcW w:w="658" w:type="pct"/>
            <w:vMerge/>
          </w:tcPr>
          <w:p w14:paraId="028F1AB8" w14:textId="77777777" w:rsidR="00D54F6A" w:rsidRDefault="00D54F6A" w:rsidP="00C66757">
            <w:pPr>
              <w:jc w:val="center"/>
              <w:rPr>
                <w:rFonts w:ascii="Arial" w:hAnsi="Arial" w:cs="Arial"/>
                <w:color w:val="000000"/>
              </w:rPr>
            </w:pPr>
          </w:p>
        </w:tc>
        <w:tc>
          <w:tcPr>
            <w:tcW w:w="305" w:type="pct"/>
          </w:tcPr>
          <w:p w14:paraId="4700C129" w14:textId="77777777" w:rsidR="00D54F6A" w:rsidRDefault="00D54F6A" w:rsidP="00C66757">
            <w:pPr>
              <w:jc w:val="center"/>
              <w:rPr>
                <w:rFonts w:ascii="Arial" w:hAnsi="Arial" w:cs="Arial"/>
                <w:color w:val="000000"/>
              </w:rPr>
            </w:pPr>
            <w:r>
              <w:rPr>
                <w:rFonts w:ascii="Arial" w:hAnsi="Arial" w:cs="Arial"/>
                <w:color w:val="000000"/>
              </w:rPr>
              <w:t>2</w:t>
            </w:r>
          </w:p>
        </w:tc>
        <w:tc>
          <w:tcPr>
            <w:tcW w:w="399" w:type="pct"/>
          </w:tcPr>
          <w:p w14:paraId="02FF2435"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111CB55C"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566556E"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1E820A0"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11384E6E" w14:textId="77777777" w:rsidR="00D54F6A" w:rsidRDefault="00D54F6A" w:rsidP="00C66757">
            <w:pPr>
              <w:jc w:val="center"/>
              <w:rPr>
                <w:rFonts w:ascii="Arial" w:hAnsi="Arial" w:cs="Arial"/>
                <w:color w:val="000000"/>
              </w:rPr>
            </w:pPr>
            <w:r>
              <w:rPr>
                <w:rFonts w:ascii="Arial" w:hAnsi="Arial" w:cs="Arial"/>
                <w:color w:val="000000"/>
              </w:rPr>
              <w:t>Default B</w:t>
            </w:r>
          </w:p>
        </w:tc>
      </w:tr>
      <w:tr w:rsidR="00D54F6A" w14:paraId="361C0FC6" w14:textId="77777777" w:rsidTr="00C66757">
        <w:tc>
          <w:tcPr>
            <w:tcW w:w="616" w:type="pct"/>
            <w:vMerge/>
          </w:tcPr>
          <w:p w14:paraId="1140B997" w14:textId="77777777" w:rsidR="00D54F6A" w:rsidRDefault="00D54F6A" w:rsidP="00C66757">
            <w:pPr>
              <w:jc w:val="center"/>
              <w:rPr>
                <w:rFonts w:ascii="Arial" w:hAnsi="Arial" w:cs="Arial"/>
                <w:color w:val="000000"/>
              </w:rPr>
            </w:pPr>
          </w:p>
        </w:tc>
        <w:tc>
          <w:tcPr>
            <w:tcW w:w="658" w:type="pct"/>
            <w:vMerge/>
          </w:tcPr>
          <w:p w14:paraId="7B1C81D6" w14:textId="77777777" w:rsidR="00D54F6A" w:rsidRDefault="00D54F6A" w:rsidP="00C66757">
            <w:pPr>
              <w:jc w:val="center"/>
              <w:rPr>
                <w:rFonts w:ascii="Arial" w:hAnsi="Arial" w:cs="Arial"/>
                <w:color w:val="000000"/>
              </w:rPr>
            </w:pPr>
          </w:p>
        </w:tc>
        <w:tc>
          <w:tcPr>
            <w:tcW w:w="305" w:type="pct"/>
          </w:tcPr>
          <w:p w14:paraId="0FADE07D" w14:textId="77777777" w:rsidR="00D54F6A" w:rsidRDefault="00D54F6A" w:rsidP="00C66757">
            <w:pPr>
              <w:jc w:val="center"/>
              <w:rPr>
                <w:rFonts w:ascii="Arial" w:hAnsi="Arial" w:cs="Arial"/>
                <w:color w:val="000000"/>
              </w:rPr>
            </w:pPr>
            <w:r>
              <w:rPr>
                <w:rFonts w:ascii="Arial" w:hAnsi="Arial" w:cs="Arial"/>
                <w:color w:val="000000"/>
              </w:rPr>
              <w:t>3</w:t>
            </w:r>
          </w:p>
        </w:tc>
        <w:tc>
          <w:tcPr>
            <w:tcW w:w="399" w:type="pct"/>
          </w:tcPr>
          <w:p w14:paraId="1C89C4B3"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6C4BBDB9"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30BA52FA"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770E0288"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6F8400B5" w14:textId="77777777" w:rsidR="00D54F6A" w:rsidRDefault="00D54F6A" w:rsidP="00C66757">
            <w:pPr>
              <w:jc w:val="center"/>
              <w:rPr>
                <w:rFonts w:ascii="Arial" w:hAnsi="Arial" w:cs="Arial"/>
                <w:color w:val="000000"/>
              </w:rPr>
            </w:pPr>
            <w:r>
              <w:rPr>
                <w:rFonts w:ascii="Arial" w:hAnsi="Arial" w:cs="Arial"/>
                <w:color w:val="000000"/>
              </w:rPr>
              <w:t>Default C</w:t>
            </w:r>
          </w:p>
        </w:tc>
      </w:tr>
      <w:tr w:rsidR="00D54F6A" w14:paraId="017896EE" w14:textId="77777777" w:rsidTr="00C66757">
        <w:tc>
          <w:tcPr>
            <w:tcW w:w="616" w:type="pct"/>
            <w:vMerge/>
          </w:tcPr>
          <w:p w14:paraId="6D95E7AF" w14:textId="77777777" w:rsidR="00D54F6A" w:rsidRDefault="00D54F6A" w:rsidP="00C66757">
            <w:pPr>
              <w:jc w:val="center"/>
              <w:rPr>
                <w:rFonts w:ascii="Arial" w:hAnsi="Arial" w:cs="Arial"/>
                <w:color w:val="000000"/>
              </w:rPr>
            </w:pPr>
          </w:p>
        </w:tc>
        <w:tc>
          <w:tcPr>
            <w:tcW w:w="658" w:type="pct"/>
            <w:vMerge/>
          </w:tcPr>
          <w:p w14:paraId="2AE60CBA" w14:textId="77777777" w:rsidR="00D54F6A" w:rsidRDefault="00D54F6A" w:rsidP="00C66757">
            <w:pPr>
              <w:jc w:val="center"/>
              <w:rPr>
                <w:rFonts w:ascii="Arial" w:hAnsi="Arial" w:cs="Arial"/>
                <w:color w:val="000000"/>
              </w:rPr>
            </w:pPr>
          </w:p>
        </w:tc>
        <w:tc>
          <w:tcPr>
            <w:tcW w:w="305" w:type="pct"/>
          </w:tcPr>
          <w:p w14:paraId="568301A1" w14:textId="77777777" w:rsidR="00D54F6A" w:rsidRDefault="00D54F6A" w:rsidP="00C66757">
            <w:pPr>
              <w:jc w:val="center"/>
              <w:rPr>
                <w:rFonts w:ascii="Arial" w:hAnsi="Arial" w:cs="Arial"/>
                <w:color w:val="000000"/>
              </w:rPr>
            </w:pPr>
            <w:r>
              <w:rPr>
                <w:rFonts w:ascii="Arial" w:hAnsi="Arial" w:cs="Arial"/>
                <w:color w:val="000000"/>
              </w:rPr>
              <w:t>1,2,3</w:t>
            </w:r>
          </w:p>
        </w:tc>
        <w:tc>
          <w:tcPr>
            <w:tcW w:w="399" w:type="pct"/>
          </w:tcPr>
          <w:p w14:paraId="7AE250F5" w14:textId="77777777" w:rsidR="00D54F6A" w:rsidRDefault="00D54F6A" w:rsidP="00C66757">
            <w:pPr>
              <w:jc w:val="center"/>
              <w:rPr>
                <w:rFonts w:ascii="Arial" w:hAnsi="Arial" w:cs="Arial"/>
                <w:color w:val="000000"/>
              </w:rPr>
            </w:pPr>
            <w:r>
              <w:rPr>
                <w:rFonts w:ascii="Arial" w:hAnsi="Arial" w:cs="Arial"/>
                <w:color w:val="000000"/>
              </w:rPr>
              <w:t>Yes</w:t>
            </w:r>
          </w:p>
        </w:tc>
        <w:tc>
          <w:tcPr>
            <w:tcW w:w="383" w:type="pct"/>
          </w:tcPr>
          <w:p w14:paraId="5748AE2E"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A4EF933"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62BACEE0"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339F4DCE" w14:textId="77777777" w:rsidR="00D54F6A" w:rsidRDefault="00D54F6A" w:rsidP="00C66757">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D54F6A" w:rsidRPr="00474448" w14:paraId="6BA751CA" w14:textId="77777777" w:rsidTr="00C66757">
        <w:tc>
          <w:tcPr>
            <w:tcW w:w="616" w:type="pct"/>
            <w:vMerge w:val="restart"/>
          </w:tcPr>
          <w:p w14:paraId="0A42D9B1" w14:textId="498AA99B" w:rsidR="00D54F6A" w:rsidRPr="00474448" w:rsidRDefault="00D54F6A" w:rsidP="00C66757">
            <w:pPr>
              <w:pStyle w:val="TAC"/>
              <w:rPr>
                <w:rFonts w:eastAsia="Batang" w:cs="Arial"/>
                <w:color w:val="000000"/>
                <w:szCs w:val="18"/>
              </w:rPr>
            </w:pPr>
            <w:r w:rsidRPr="00474448">
              <w:rPr>
                <w:rFonts w:eastAsia="Batang" w:cs="Arial"/>
                <w:color w:val="000000"/>
                <w:szCs w:val="18"/>
              </w:rPr>
              <w:t>MCCH-RNTI</w:t>
            </w:r>
            <w:ins w:id="93" w:author="Mihai Enescu - after RAN1#115" w:date="2023-11-28T13:41:00Z">
              <w:r w:rsidR="00ED2385">
                <w:rPr>
                  <w:rFonts w:eastAsia="Batang" w:cs="Arial"/>
                  <w:color w:val="000000"/>
                  <w:szCs w:val="18"/>
                  <w:lang w:val="en-FI"/>
                </w:rPr>
                <w:t>, multicast-MCCH-RNTI</w:t>
              </w:r>
            </w:ins>
            <w:r w:rsidRPr="00474448">
              <w:rPr>
                <w:rFonts w:eastAsia="Batang" w:cs="Arial"/>
                <w:color w:val="000000"/>
                <w:szCs w:val="18"/>
              </w:rPr>
              <w:t xml:space="preserve"> </w:t>
            </w:r>
          </w:p>
        </w:tc>
        <w:tc>
          <w:tcPr>
            <w:tcW w:w="658" w:type="pct"/>
            <w:vMerge w:val="restart"/>
          </w:tcPr>
          <w:p w14:paraId="41A61BBE" w14:textId="28307721" w:rsidR="00D54F6A" w:rsidRPr="00ED2385" w:rsidRDefault="00D54F6A" w:rsidP="00C66757">
            <w:pPr>
              <w:pStyle w:val="TAC"/>
              <w:rPr>
                <w:rFonts w:eastAsia="Batang" w:cs="Arial"/>
                <w:color w:val="000000"/>
                <w:szCs w:val="18"/>
                <w:lang w:val="en-FI"/>
              </w:rPr>
            </w:pPr>
            <w:r w:rsidRPr="00474448">
              <w:rPr>
                <w:rFonts w:eastAsia="Batang" w:cs="Arial"/>
                <w:color w:val="000000"/>
                <w:szCs w:val="18"/>
              </w:rPr>
              <w:t>Type 0/0B</w:t>
            </w:r>
            <w:r>
              <w:rPr>
                <w:rFonts w:eastAsia="Batang" w:cs="Arial"/>
                <w:color w:val="000000"/>
                <w:szCs w:val="18"/>
              </w:rPr>
              <w:t>/3</w:t>
            </w:r>
            <w:r w:rsidRPr="00474448">
              <w:rPr>
                <w:rFonts w:eastAsia="Batang" w:cs="Arial"/>
                <w:color w:val="000000"/>
                <w:szCs w:val="18"/>
              </w:rPr>
              <w:t xml:space="preserve"> common for broadcast</w:t>
            </w:r>
            <w:ins w:id="94" w:author="Mihai Enescu - after RAN1#115" w:date="2023-11-28T13:41:00Z">
              <w:r w:rsidR="00ED2385">
                <w:rPr>
                  <w:rFonts w:eastAsia="Batang" w:cs="Arial"/>
                  <w:color w:val="000000"/>
                  <w:szCs w:val="18"/>
                  <w:lang w:val="en-FI"/>
                </w:rPr>
                <w:t xml:space="preserve"> or muticast</w:t>
              </w:r>
            </w:ins>
          </w:p>
        </w:tc>
        <w:tc>
          <w:tcPr>
            <w:tcW w:w="305" w:type="pct"/>
          </w:tcPr>
          <w:p w14:paraId="1C830F18"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w:t>
            </w:r>
          </w:p>
        </w:tc>
        <w:tc>
          <w:tcPr>
            <w:tcW w:w="399" w:type="pct"/>
          </w:tcPr>
          <w:p w14:paraId="6AE6DD6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35C81EB8"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594F4725"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51692929"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4A5CF81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A</w:t>
            </w:r>
          </w:p>
        </w:tc>
      </w:tr>
      <w:tr w:rsidR="00D54F6A" w:rsidRPr="00474448" w14:paraId="1626658B" w14:textId="77777777" w:rsidTr="00C66757">
        <w:tc>
          <w:tcPr>
            <w:tcW w:w="616" w:type="pct"/>
            <w:vMerge/>
          </w:tcPr>
          <w:p w14:paraId="0CF9A9BF" w14:textId="77777777" w:rsidR="00D54F6A" w:rsidRPr="00474448" w:rsidRDefault="00D54F6A" w:rsidP="00C66757">
            <w:pPr>
              <w:pStyle w:val="TAC"/>
              <w:rPr>
                <w:rFonts w:eastAsia="Batang" w:cs="Arial"/>
                <w:color w:val="000000"/>
                <w:szCs w:val="18"/>
              </w:rPr>
            </w:pPr>
          </w:p>
        </w:tc>
        <w:tc>
          <w:tcPr>
            <w:tcW w:w="658" w:type="pct"/>
            <w:vMerge/>
          </w:tcPr>
          <w:p w14:paraId="60F1C57F" w14:textId="77777777" w:rsidR="00D54F6A" w:rsidRPr="00474448" w:rsidRDefault="00D54F6A" w:rsidP="00C66757">
            <w:pPr>
              <w:pStyle w:val="TAC"/>
              <w:rPr>
                <w:rFonts w:eastAsia="Batang" w:cs="Arial"/>
                <w:color w:val="000000"/>
                <w:szCs w:val="18"/>
              </w:rPr>
            </w:pPr>
          </w:p>
        </w:tc>
        <w:tc>
          <w:tcPr>
            <w:tcW w:w="305" w:type="pct"/>
          </w:tcPr>
          <w:p w14:paraId="3632936C"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2</w:t>
            </w:r>
          </w:p>
        </w:tc>
        <w:tc>
          <w:tcPr>
            <w:tcW w:w="399" w:type="pct"/>
          </w:tcPr>
          <w:p w14:paraId="4D4E5A7E"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51F27FD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5F1E724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2E130993"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2B6328F1"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B</w:t>
            </w:r>
          </w:p>
        </w:tc>
      </w:tr>
      <w:tr w:rsidR="00D54F6A" w:rsidRPr="00474448" w14:paraId="4FA3587D" w14:textId="77777777" w:rsidTr="00C66757">
        <w:tc>
          <w:tcPr>
            <w:tcW w:w="616" w:type="pct"/>
            <w:vMerge/>
          </w:tcPr>
          <w:p w14:paraId="5A123D9E" w14:textId="77777777" w:rsidR="00D54F6A" w:rsidRPr="00474448" w:rsidRDefault="00D54F6A" w:rsidP="00C66757">
            <w:pPr>
              <w:pStyle w:val="TAC"/>
              <w:rPr>
                <w:rFonts w:eastAsia="Batang" w:cs="Arial"/>
                <w:color w:val="000000"/>
                <w:szCs w:val="18"/>
              </w:rPr>
            </w:pPr>
          </w:p>
        </w:tc>
        <w:tc>
          <w:tcPr>
            <w:tcW w:w="658" w:type="pct"/>
            <w:vMerge/>
          </w:tcPr>
          <w:p w14:paraId="08D2B21D" w14:textId="77777777" w:rsidR="00D54F6A" w:rsidRPr="00474448" w:rsidRDefault="00D54F6A" w:rsidP="00C66757">
            <w:pPr>
              <w:pStyle w:val="TAC"/>
              <w:rPr>
                <w:rFonts w:eastAsia="Batang" w:cs="Arial"/>
                <w:color w:val="000000"/>
                <w:szCs w:val="18"/>
              </w:rPr>
            </w:pPr>
          </w:p>
        </w:tc>
        <w:tc>
          <w:tcPr>
            <w:tcW w:w="305" w:type="pct"/>
          </w:tcPr>
          <w:p w14:paraId="1607C29A"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3</w:t>
            </w:r>
          </w:p>
        </w:tc>
        <w:tc>
          <w:tcPr>
            <w:tcW w:w="399" w:type="pct"/>
          </w:tcPr>
          <w:p w14:paraId="42C14D09"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0CB529D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1D13C3BA"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1A487224"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684F921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C</w:t>
            </w:r>
          </w:p>
        </w:tc>
      </w:tr>
      <w:tr w:rsidR="00D54F6A" w:rsidRPr="00474448" w14:paraId="5614890D" w14:textId="77777777" w:rsidTr="00C66757">
        <w:tc>
          <w:tcPr>
            <w:tcW w:w="616" w:type="pct"/>
            <w:vMerge/>
          </w:tcPr>
          <w:p w14:paraId="488683BC" w14:textId="77777777" w:rsidR="00D54F6A" w:rsidRPr="00474448" w:rsidRDefault="00D54F6A" w:rsidP="00C66757">
            <w:pPr>
              <w:pStyle w:val="TAC"/>
              <w:rPr>
                <w:rFonts w:eastAsia="Batang" w:cs="Arial"/>
                <w:color w:val="000000"/>
                <w:szCs w:val="18"/>
              </w:rPr>
            </w:pPr>
          </w:p>
        </w:tc>
        <w:tc>
          <w:tcPr>
            <w:tcW w:w="658" w:type="pct"/>
            <w:vMerge/>
          </w:tcPr>
          <w:p w14:paraId="6B789258" w14:textId="77777777" w:rsidR="00D54F6A" w:rsidRPr="00474448" w:rsidRDefault="00D54F6A" w:rsidP="00C66757">
            <w:pPr>
              <w:pStyle w:val="TAC"/>
              <w:rPr>
                <w:rFonts w:eastAsia="Batang" w:cs="Arial"/>
                <w:color w:val="000000"/>
                <w:szCs w:val="18"/>
              </w:rPr>
            </w:pPr>
          </w:p>
        </w:tc>
        <w:tc>
          <w:tcPr>
            <w:tcW w:w="305" w:type="pct"/>
          </w:tcPr>
          <w:p w14:paraId="0B932C0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280C344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383" w:type="pct"/>
          </w:tcPr>
          <w:p w14:paraId="773D47D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04F95BEC"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No</w:t>
            </w:r>
          </w:p>
        </w:tc>
        <w:tc>
          <w:tcPr>
            <w:tcW w:w="421" w:type="pct"/>
          </w:tcPr>
          <w:p w14:paraId="6D48205C"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030E4909"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D54F6A" w:rsidRPr="00474448" w14:paraId="4A5B9F2F" w14:textId="77777777" w:rsidTr="00C66757">
        <w:tc>
          <w:tcPr>
            <w:tcW w:w="616" w:type="pct"/>
            <w:vMerge/>
          </w:tcPr>
          <w:p w14:paraId="6CDAAD0F" w14:textId="77777777" w:rsidR="00D54F6A" w:rsidRPr="00474448" w:rsidRDefault="00D54F6A" w:rsidP="00C66757">
            <w:pPr>
              <w:pStyle w:val="TAC"/>
              <w:rPr>
                <w:rFonts w:eastAsia="Batang" w:cs="Arial"/>
                <w:color w:val="000000"/>
                <w:szCs w:val="18"/>
              </w:rPr>
            </w:pPr>
          </w:p>
        </w:tc>
        <w:tc>
          <w:tcPr>
            <w:tcW w:w="658" w:type="pct"/>
            <w:vMerge/>
          </w:tcPr>
          <w:p w14:paraId="1C2E1A87" w14:textId="77777777" w:rsidR="00D54F6A" w:rsidRPr="00474448" w:rsidRDefault="00D54F6A" w:rsidP="00C66757">
            <w:pPr>
              <w:pStyle w:val="TAC"/>
              <w:rPr>
                <w:rFonts w:eastAsia="Batang" w:cs="Arial"/>
                <w:color w:val="000000"/>
                <w:szCs w:val="18"/>
              </w:rPr>
            </w:pPr>
          </w:p>
        </w:tc>
        <w:tc>
          <w:tcPr>
            <w:tcW w:w="305" w:type="pct"/>
          </w:tcPr>
          <w:p w14:paraId="2FBC6D1C"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6AB28A4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No/Yes</w:t>
            </w:r>
          </w:p>
        </w:tc>
        <w:tc>
          <w:tcPr>
            <w:tcW w:w="383" w:type="pct"/>
          </w:tcPr>
          <w:p w14:paraId="5E6F03EE"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63F6A843"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Yes</w:t>
            </w:r>
          </w:p>
        </w:tc>
        <w:tc>
          <w:tcPr>
            <w:tcW w:w="421" w:type="pct"/>
          </w:tcPr>
          <w:p w14:paraId="08A1F446"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4824E46A"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pdsch-TimeDomainAllocationList provided in pdsch-ConfigMCCH</w:t>
            </w:r>
          </w:p>
        </w:tc>
      </w:tr>
      <w:tr w:rsidR="00D54F6A" w:rsidRPr="00474448" w14:paraId="5E218E01" w14:textId="77777777" w:rsidTr="00C66757">
        <w:tc>
          <w:tcPr>
            <w:tcW w:w="616" w:type="pct"/>
            <w:vMerge w:val="restart"/>
          </w:tcPr>
          <w:p w14:paraId="37F69E66" w14:textId="36B3FF27" w:rsidR="00D54F6A" w:rsidRPr="00ED2385" w:rsidRDefault="00D54F6A" w:rsidP="00C66757">
            <w:pPr>
              <w:pStyle w:val="TAC"/>
              <w:rPr>
                <w:rFonts w:eastAsia="Batang" w:cs="Arial"/>
                <w:color w:val="000000"/>
                <w:szCs w:val="18"/>
                <w:lang w:val="en-FI"/>
              </w:rPr>
            </w:pPr>
            <w:r w:rsidRPr="00474448">
              <w:rPr>
                <w:rFonts w:cs="Arial"/>
                <w:color w:val="000000" w:themeColor="text1"/>
                <w:szCs w:val="18"/>
                <w:lang w:val="en-US"/>
              </w:rPr>
              <w:t>G-RNTI for broadcast</w:t>
            </w:r>
            <w:ins w:id="95" w:author="Mihai Enescu - after RAN1#115" w:date="2023-11-28T13:41:00Z">
              <w:r w:rsidR="00ED2385">
                <w:rPr>
                  <w:rFonts w:cs="Arial"/>
                  <w:color w:val="000000" w:themeColor="text1"/>
                  <w:szCs w:val="18"/>
                  <w:lang w:val="en-FI"/>
                </w:rPr>
                <w:t xml:space="preserve"> or multicast</w:t>
              </w:r>
            </w:ins>
          </w:p>
        </w:tc>
        <w:tc>
          <w:tcPr>
            <w:tcW w:w="658" w:type="pct"/>
            <w:vMerge w:val="restart"/>
          </w:tcPr>
          <w:p w14:paraId="0B277E1C" w14:textId="33C231F1" w:rsidR="00D54F6A" w:rsidRPr="00ED2385" w:rsidRDefault="00D54F6A" w:rsidP="00C66757">
            <w:pPr>
              <w:pStyle w:val="TAC"/>
              <w:rPr>
                <w:rFonts w:eastAsia="Batang" w:cs="Arial"/>
                <w:color w:val="000000"/>
                <w:szCs w:val="18"/>
                <w:lang w:val="en-FI"/>
              </w:rPr>
            </w:pPr>
            <w:r w:rsidRPr="00474448">
              <w:rPr>
                <w:rFonts w:cs="Arial"/>
                <w:color w:val="000000" w:themeColor="text1"/>
                <w:szCs w:val="18"/>
                <w:lang w:val="en-US"/>
              </w:rPr>
              <w:t xml:space="preserve">Type </w:t>
            </w:r>
            <w:r w:rsidRPr="00474448">
              <w:rPr>
                <w:rFonts w:eastAsia="Batang" w:cs="Arial"/>
                <w:color w:val="000000"/>
                <w:szCs w:val="18"/>
              </w:rPr>
              <w:t>0/0B</w:t>
            </w:r>
            <w:r>
              <w:rPr>
                <w:rFonts w:eastAsia="Batang" w:cs="Arial"/>
                <w:color w:val="000000"/>
                <w:szCs w:val="18"/>
              </w:rPr>
              <w:t>/3</w:t>
            </w:r>
            <w:r w:rsidRPr="00474448">
              <w:rPr>
                <w:rFonts w:cs="Arial"/>
                <w:color w:val="000000" w:themeColor="text1"/>
                <w:szCs w:val="18"/>
                <w:lang w:val="en-US"/>
              </w:rPr>
              <w:t xml:space="preserve"> common for broadcast</w:t>
            </w:r>
            <w:ins w:id="96" w:author="Mihai Enescu - after RAN1#115" w:date="2023-11-28T13:42:00Z">
              <w:r w:rsidR="00ED2385">
                <w:rPr>
                  <w:rFonts w:cs="Arial"/>
                  <w:color w:val="000000" w:themeColor="text1"/>
                  <w:szCs w:val="18"/>
                  <w:lang w:val="en-FI"/>
                </w:rPr>
                <w:t xml:space="preserve"> or multicast</w:t>
              </w:r>
            </w:ins>
          </w:p>
        </w:tc>
        <w:tc>
          <w:tcPr>
            <w:tcW w:w="305" w:type="pct"/>
          </w:tcPr>
          <w:p w14:paraId="051D9D7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w:t>
            </w:r>
          </w:p>
        </w:tc>
        <w:tc>
          <w:tcPr>
            <w:tcW w:w="399" w:type="pct"/>
          </w:tcPr>
          <w:p w14:paraId="5C2F896B"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26B7B2E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70560F84"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309E3A7B"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41366084"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A</w:t>
            </w:r>
          </w:p>
        </w:tc>
      </w:tr>
      <w:tr w:rsidR="00D54F6A" w:rsidRPr="00474448" w14:paraId="290B5C59" w14:textId="77777777" w:rsidTr="00C66757">
        <w:tc>
          <w:tcPr>
            <w:tcW w:w="616" w:type="pct"/>
            <w:vMerge/>
          </w:tcPr>
          <w:p w14:paraId="4851A556" w14:textId="77777777" w:rsidR="00D54F6A" w:rsidRPr="00474448" w:rsidRDefault="00D54F6A" w:rsidP="00C66757">
            <w:pPr>
              <w:pStyle w:val="TAC"/>
              <w:rPr>
                <w:rFonts w:eastAsia="Batang" w:cs="Arial"/>
                <w:color w:val="000000"/>
                <w:szCs w:val="18"/>
              </w:rPr>
            </w:pPr>
          </w:p>
        </w:tc>
        <w:tc>
          <w:tcPr>
            <w:tcW w:w="658" w:type="pct"/>
            <w:vMerge/>
          </w:tcPr>
          <w:p w14:paraId="7F40C06F" w14:textId="77777777" w:rsidR="00D54F6A" w:rsidRPr="00474448" w:rsidRDefault="00D54F6A" w:rsidP="00C66757">
            <w:pPr>
              <w:pStyle w:val="TAC"/>
              <w:rPr>
                <w:rFonts w:eastAsia="Batang" w:cs="Arial"/>
                <w:color w:val="000000"/>
                <w:szCs w:val="18"/>
              </w:rPr>
            </w:pPr>
          </w:p>
        </w:tc>
        <w:tc>
          <w:tcPr>
            <w:tcW w:w="305" w:type="pct"/>
          </w:tcPr>
          <w:p w14:paraId="72236D9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2</w:t>
            </w:r>
          </w:p>
        </w:tc>
        <w:tc>
          <w:tcPr>
            <w:tcW w:w="399" w:type="pct"/>
          </w:tcPr>
          <w:p w14:paraId="543113A6"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79CBABA1"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1584480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0ECB4CC5"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284CE574"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B</w:t>
            </w:r>
          </w:p>
        </w:tc>
      </w:tr>
      <w:tr w:rsidR="00D54F6A" w:rsidRPr="00474448" w14:paraId="36D541B2" w14:textId="77777777" w:rsidTr="00C66757">
        <w:tc>
          <w:tcPr>
            <w:tcW w:w="616" w:type="pct"/>
            <w:vMerge/>
          </w:tcPr>
          <w:p w14:paraId="33E28791" w14:textId="77777777" w:rsidR="00D54F6A" w:rsidRPr="00474448" w:rsidRDefault="00D54F6A" w:rsidP="00C66757">
            <w:pPr>
              <w:pStyle w:val="TAC"/>
              <w:rPr>
                <w:rFonts w:eastAsia="Batang" w:cs="Arial"/>
                <w:color w:val="000000"/>
                <w:szCs w:val="18"/>
              </w:rPr>
            </w:pPr>
          </w:p>
        </w:tc>
        <w:tc>
          <w:tcPr>
            <w:tcW w:w="658" w:type="pct"/>
            <w:vMerge/>
          </w:tcPr>
          <w:p w14:paraId="14779939" w14:textId="77777777" w:rsidR="00D54F6A" w:rsidRPr="00474448" w:rsidRDefault="00D54F6A" w:rsidP="00C66757">
            <w:pPr>
              <w:pStyle w:val="TAC"/>
              <w:rPr>
                <w:rFonts w:eastAsia="Batang" w:cs="Arial"/>
                <w:color w:val="000000"/>
                <w:szCs w:val="18"/>
              </w:rPr>
            </w:pPr>
          </w:p>
        </w:tc>
        <w:tc>
          <w:tcPr>
            <w:tcW w:w="305" w:type="pct"/>
          </w:tcPr>
          <w:p w14:paraId="4B3DE77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3</w:t>
            </w:r>
          </w:p>
        </w:tc>
        <w:tc>
          <w:tcPr>
            <w:tcW w:w="399" w:type="pct"/>
          </w:tcPr>
          <w:p w14:paraId="20E680B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45E42825"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5CE4FA7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57699E11"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09E1CF2A"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C</w:t>
            </w:r>
          </w:p>
        </w:tc>
      </w:tr>
      <w:tr w:rsidR="00D54F6A" w:rsidRPr="00474448" w14:paraId="08413285" w14:textId="77777777" w:rsidTr="00C66757">
        <w:tc>
          <w:tcPr>
            <w:tcW w:w="616" w:type="pct"/>
            <w:vMerge/>
          </w:tcPr>
          <w:p w14:paraId="2E460F6C" w14:textId="77777777" w:rsidR="00D54F6A" w:rsidRPr="00474448" w:rsidRDefault="00D54F6A" w:rsidP="00C66757">
            <w:pPr>
              <w:pStyle w:val="TAC"/>
              <w:rPr>
                <w:rFonts w:eastAsia="Batang" w:cs="Arial"/>
                <w:color w:val="000000"/>
                <w:szCs w:val="18"/>
              </w:rPr>
            </w:pPr>
          </w:p>
        </w:tc>
        <w:tc>
          <w:tcPr>
            <w:tcW w:w="658" w:type="pct"/>
            <w:vMerge/>
          </w:tcPr>
          <w:p w14:paraId="50CA8032" w14:textId="77777777" w:rsidR="00D54F6A" w:rsidRPr="00474448" w:rsidRDefault="00D54F6A" w:rsidP="00C66757">
            <w:pPr>
              <w:pStyle w:val="TAC"/>
              <w:rPr>
                <w:rFonts w:eastAsia="Batang" w:cs="Arial"/>
                <w:color w:val="000000"/>
                <w:szCs w:val="18"/>
              </w:rPr>
            </w:pPr>
          </w:p>
        </w:tc>
        <w:tc>
          <w:tcPr>
            <w:tcW w:w="305" w:type="pct"/>
          </w:tcPr>
          <w:p w14:paraId="03A4CF7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64B7BEC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383" w:type="pct"/>
          </w:tcPr>
          <w:p w14:paraId="781EBB1F"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4DFD8481"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No</w:t>
            </w:r>
          </w:p>
        </w:tc>
        <w:tc>
          <w:tcPr>
            <w:tcW w:w="421" w:type="pct"/>
          </w:tcPr>
          <w:p w14:paraId="11D1269A"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1FC29E57" w14:textId="77777777" w:rsidR="00D54F6A" w:rsidRPr="00474448" w:rsidRDefault="00D54F6A" w:rsidP="00C66757">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D54F6A" w:rsidRPr="00474448" w14:paraId="42E74F3C" w14:textId="77777777" w:rsidTr="00C66757">
        <w:tc>
          <w:tcPr>
            <w:tcW w:w="616" w:type="pct"/>
            <w:vMerge/>
          </w:tcPr>
          <w:p w14:paraId="483BD3A9" w14:textId="77777777" w:rsidR="00D54F6A" w:rsidRPr="00474448" w:rsidRDefault="00D54F6A" w:rsidP="00C66757">
            <w:pPr>
              <w:pStyle w:val="TAC"/>
              <w:rPr>
                <w:rFonts w:eastAsia="Batang" w:cs="Arial"/>
                <w:color w:val="000000"/>
                <w:szCs w:val="18"/>
              </w:rPr>
            </w:pPr>
          </w:p>
        </w:tc>
        <w:tc>
          <w:tcPr>
            <w:tcW w:w="658" w:type="pct"/>
            <w:vMerge/>
          </w:tcPr>
          <w:p w14:paraId="3A33CED7" w14:textId="77777777" w:rsidR="00D54F6A" w:rsidRPr="00474448" w:rsidRDefault="00D54F6A" w:rsidP="00C66757">
            <w:pPr>
              <w:pStyle w:val="TAC"/>
              <w:rPr>
                <w:rFonts w:eastAsia="Batang" w:cs="Arial"/>
                <w:color w:val="000000"/>
                <w:szCs w:val="18"/>
              </w:rPr>
            </w:pPr>
          </w:p>
        </w:tc>
        <w:tc>
          <w:tcPr>
            <w:tcW w:w="305" w:type="pct"/>
          </w:tcPr>
          <w:p w14:paraId="7092DCC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4D2CB3DB"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No/Yes</w:t>
            </w:r>
          </w:p>
        </w:tc>
        <w:tc>
          <w:tcPr>
            <w:tcW w:w="383" w:type="pct"/>
          </w:tcPr>
          <w:p w14:paraId="46FCB23F"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674F04FC"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Yes</w:t>
            </w:r>
          </w:p>
        </w:tc>
        <w:tc>
          <w:tcPr>
            <w:tcW w:w="421" w:type="pct"/>
          </w:tcPr>
          <w:p w14:paraId="5D7F192D"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6FF5C72F" w14:textId="77777777" w:rsidR="00D54F6A" w:rsidRPr="00474448" w:rsidRDefault="00D54F6A" w:rsidP="00C66757">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pdsch-</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p>
        </w:tc>
      </w:tr>
      <w:tr w:rsidR="00D54F6A" w:rsidRPr="00474448" w14:paraId="2A4151C4" w14:textId="77777777" w:rsidTr="00C66757">
        <w:tc>
          <w:tcPr>
            <w:tcW w:w="616" w:type="pct"/>
            <w:vMerge w:val="restart"/>
          </w:tcPr>
          <w:p w14:paraId="3ED77FB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6C4AB3C4"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08DF59D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1, 2, 3</w:t>
            </w:r>
          </w:p>
        </w:tc>
        <w:tc>
          <w:tcPr>
            <w:tcW w:w="399" w:type="pct"/>
          </w:tcPr>
          <w:p w14:paraId="7B858B4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4D3C1EC5"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1675439C"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2BAF7B8F"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1796" w:type="pct"/>
          </w:tcPr>
          <w:p w14:paraId="0623E628"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A</w:t>
            </w:r>
          </w:p>
        </w:tc>
      </w:tr>
      <w:tr w:rsidR="00D54F6A" w:rsidRPr="00474448" w14:paraId="509AE61B" w14:textId="77777777" w:rsidTr="00C66757">
        <w:tc>
          <w:tcPr>
            <w:tcW w:w="616" w:type="pct"/>
            <w:vMerge/>
          </w:tcPr>
          <w:p w14:paraId="26EA9FC0" w14:textId="77777777" w:rsidR="00D54F6A" w:rsidRPr="00474448" w:rsidRDefault="00D54F6A" w:rsidP="00C66757">
            <w:pPr>
              <w:pStyle w:val="TAC"/>
              <w:rPr>
                <w:rFonts w:eastAsia="Batang" w:cs="Arial"/>
                <w:color w:val="000000"/>
                <w:szCs w:val="18"/>
              </w:rPr>
            </w:pPr>
          </w:p>
        </w:tc>
        <w:tc>
          <w:tcPr>
            <w:tcW w:w="658" w:type="pct"/>
            <w:vMerge/>
          </w:tcPr>
          <w:p w14:paraId="11FF5089" w14:textId="77777777" w:rsidR="00D54F6A" w:rsidRPr="00474448" w:rsidRDefault="00D54F6A" w:rsidP="00C66757">
            <w:pPr>
              <w:pStyle w:val="TAC"/>
              <w:rPr>
                <w:rFonts w:eastAsia="Batang" w:cs="Arial"/>
                <w:color w:val="000000"/>
                <w:szCs w:val="18"/>
              </w:rPr>
            </w:pPr>
          </w:p>
        </w:tc>
        <w:tc>
          <w:tcPr>
            <w:tcW w:w="305" w:type="pct"/>
          </w:tcPr>
          <w:p w14:paraId="0AC14BB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1, 2, 3</w:t>
            </w:r>
          </w:p>
        </w:tc>
        <w:tc>
          <w:tcPr>
            <w:tcW w:w="399" w:type="pct"/>
          </w:tcPr>
          <w:p w14:paraId="3481C0C9"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383" w:type="pct"/>
          </w:tcPr>
          <w:p w14:paraId="70CD9FAE"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1B73CD0D" w14:textId="77777777" w:rsidR="00D54F6A" w:rsidRPr="00474448" w:rsidRDefault="00D54F6A" w:rsidP="00C66757">
            <w:pPr>
              <w:pStyle w:val="TAC"/>
              <w:rPr>
                <w:rFonts w:eastAsia="Batang" w:cs="Arial"/>
                <w:i/>
                <w:color w:val="000000"/>
                <w:szCs w:val="18"/>
              </w:rPr>
            </w:pPr>
            <w:r w:rsidRPr="00474448">
              <w:rPr>
                <w:rFonts w:eastAsia="Batang" w:cs="Arial"/>
                <w:color w:val="000000"/>
                <w:szCs w:val="18"/>
              </w:rPr>
              <w:t>-</w:t>
            </w:r>
          </w:p>
        </w:tc>
        <w:tc>
          <w:tcPr>
            <w:tcW w:w="421" w:type="pct"/>
          </w:tcPr>
          <w:p w14:paraId="448E227F"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w:t>
            </w:r>
          </w:p>
        </w:tc>
        <w:tc>
          <w:tcPr>
            <w:tcW w:w="1796" w:type="pct"/>
          </w:tcPr>
          <w:p w14:paraId="1BCE3383"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D54F6A" w:rsidRPr="00474448" w14:paraId="4DA23164" w14:textId="77777777" w:rsidTr="00C66757">
        <w:tc>
          <w:tcPr>
            <w:tcW w:w="616" w:type="pct"/>
            <w:vMerge w:val="restart"/>
          </w:tcPr>
          <w:p w14:paraId="617A7884"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326E509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Any common search space not associated with CORESET 0</w:t>
            </w:r>
          </w:p>
          <w:p w14:paraId="4D15CB1A" w14:textId="77777777" w:rsidR="00D54F6A" w:rsidRPr="00474448" w:rsidRDefault="00D54F6A" w:rsidP="00C66757">
            <w:pPr>
              <w:pStyle w:val="TAC"/>
              <w:rPr>
                <w:rFonts w:eastAsia="Batang" w:cs="Arial"/>
                <w:color w:val="000000"/>
                <w:szCs w:val="18"/>
              </w:rPr>
            </w:pPr>
          </w:p>
          <w:p w14:paraId="581D8B05"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006B3236"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2B71EA9B"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4C41FD7F"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1AA6D78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0DA724DF"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1796" w:type="pct"/>
          </w:tcPr>
          <w:p w14:paraId="603E35C8"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A</w:t>
            </w:r>
          </w:p>
        </w:tc>
      </w:tr>
      <w:tr w:rsidR="00D54F6A" w:rsidRPr="00474448" w14:paraId="721DF360" w14:textId="77777777" w:rsidTr="00C66757">
        <w:tc>
          <w:tcPr>
            <w:tcW w:w="616" w:type="pct"/>
            <w:vMerge/>
          </w:tcPr>
          <w:p w14:paraId="624DAD35" w14:textId="77777777" w:rsidR="00D54F6A" w:rsidRPr="00474448" w:rsidRDefault="00D54F6A" w:rsidP="00C66757">
            <w:pPr>
              <w:pStyle w:val="TAC"/>
              <w:rPr>
                <w:rFonts w:eastAsia="Batang" w:cs="Arial"/>
                <w:color w:val="000000"/>
                <w:szCs w:val="18"/>
              </w:rPr>
            </w:pPr>
          </w:p>
        </w:tc>
        <w:tc>
          <w:tcPr>
            <w:tcW w:w="658" w:type="pct"/>
            <w:vMerge/>
          </w:tcPr>
          <w:p w14:paraId="58FAA8F6" w14:textId="77777777" w:rsidR="00D54F6A" w:rsidRPr="00474448" w:rsidRDefault="00D54F6A" w:rsidP="00C66757">
            <w:pPr>
              <w:pStyle w:val="TAC"/>
              <w:rPr>
                <w:rFonts w:eastAsia="Batang" w:cs="Arial"/>
                <w:color w:val="000000"/>
                <w:szCs w:val="18"/>
              </w:rPr>
            </w:pPr>
          </w:p>
        </w:tc>
        <w:tc>
          <w:tcPr>
            <w:tcW w:w="305" w:type="pct"/>
          </w:tcPr>
          <w:p w14:paraId="2330D5F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238DFE9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383" w:type="pct"/>
          </w:tcPr>
          <w:p w14:paraId="196D8D4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1AD09D47" w14:textId="77777777" w:rsidR="00D54F6A" w:rsidRPr="00474448" w:rsidRDefault="00D54F6A" w:rsidP="00C66757">
            <w:pPr>
              <w:pStyle w:val="TAC"/>
              <w:rPr>
                <w:rFonts w:eastAsia="Batang" w:cs="Arial"/>
                <w:i/>
                <w:color w:val="000000"/>
                <w:szCs w:val="18"/>
              </w:rPr>
            </w:pPr>
            <w:r w:rsidRPr="00474448">
              <w:rPr>
                <w:rFonts w:eastAsia="Batang" w:cs="Arial"/>
                <w:color w:val="000000"/>
                <w:szCs w:val="18"/>
              </w:rPr>
              <w:t>-</w:t>
            </w:r>
          </w:p>
        </w:tc>
        <w:tc>
          <w:tcPr>
            <w:tcW w:w="421" w:type="pct"/>
          </w:tcPr>
          <w:p w14:paraId="502E7C24"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w:t>
            </w:r>
          </w:p>
        </w:tc>
        <w:tc>
          <w:tcPr>
            <w:tcW w:w="1796" w:type="pct"/>
          </w:tcPr>
          <w:p w14:paraId="225D58A2"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D54F6A" w:rsidRPr="00474448" w14:paraId="0BCC51CC" w14:textId="77777777" w:rsidTr="00C66757">
        <w:tc>
          <w:tcPr>
            <w:tcW w:w="616" w:type="pct"/>
            <w:vMerge/>
          </w:tcPr>
          <w:p w14:paraId="020E9062" w14:textId="77777777" w:rsidR="00D54F6A" w:rsidRPr="00474448" w:rsidRDefault="00D54F6A" w:rsidP="00C66757">
            <w:pPr>
              <w:pStyle w:val="TAC"/>
              <w:rPr>
                <w:rFonts w:eastAsia="Batang" w:cs="Arial"/>
                <w:color w:val="000000"/>
                <w:szCs w:val="18"/>
              </w:rPr>
            </w:pPr>
          </w:p>
        </w:tc>
        <w:tc>
          <w:tcPr>
            <w:tcW w:w="658" w:type="pct"/>
            <w:vMerge/>
          </w:tcPr>
          <w:p w14:paraId="03C59F4D" w14:textId="77777777" w:rsidR="00D54F6A" w:rsidRPr="00474448" w:rsidRDefault="00D54F6A" w:rsidP="00C66757">
            <w:pPr>
              <w:pStyle w:val="TAC"/>
              <w:rPr>
                <w:rFonts w:eastAsia="Batang" w:cs="Arial"/>
                <w:color w:val="000000"/>
                <w:szCs w:val="18"/>
              </w:rPr>
            </w:pPr>
          </w:p>
        </w:tc>
        <w:tc>
          <w:tcPr>
            <w:tcW w:w="305" w:type="pct"/>
          </w:tcPr>
          <w:p w14:paraId="4F7CFA15"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0892CF7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No/Yes</w:t>
            </w:r>
          </w:p>
        </w:tc>
        <w:tc>
          <w:tcPr>
            <w:tcW w:w="383" w:type="pct"/>
          </w:tcPr>
          <w:p w14:paraId="032CC1C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421" w:type="pct"/>
          </w:tcPr>
          <w:p w14:paraId="67118FDB" w14:textId="77777777" w:rsidR="00D54F6A" w:rsidRPr="00474448" w:rsidRDefault="00D54F6A" w:rsidP="00C66757">
            <w:pPr>
              <w:pStyle w:val="TAC"/>
              <w:rPr>
                <w:rFonts w:eastAsia="Batang" w:cs="Arial"/>
                <w:i/>
                <w:color w:val="000000"/>
                <w:szCs w:val="18"/>
              </w:rPr>
            </w:pPr>
            <w:r w:rsidRPr="00474448">
              <w:rPr>
                <w:rFonts w:eastAsia="Batang" w:cs="Arial"/>
                <w:color w:val="000000"/>
                <w:szCs w:val="18"/>
              </w:rPr>
              <w:t>-</w:t>
            </w:r>
          </w:p>
        </w:tc>
        <w:tc>
          <w:tcPr>
            <w:tcW w:w="421" w:type="pct"/>
          </w:tcPr>
          <w:p w14:paraId="27C8ABBD"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w:t>
            </w:r>
          </w:p>
        </w:tc>
        <w:tc>
          <w:tcPr>
            <w:tcW w:w="1796" w:type="pct"/>
          </w:tcPr>
          <w:p w14:paraId="587140B5"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D54F6A" w:rsidRPr="00474448" w14:paraId="3D49F45C" w14:textId="77777777" w:rsidTr="00C66757">
        <w:tc>
          <w:tcPr>
            <w:tcW w:w="616" w:type="pct"/>
            <w:vMerge/>
          </w:tcPr>
          <w:p w14:paraId="386AC41E" w14:textId="77777777" w:rsidR="00D54F6A" w:rsidRPr="00474448" w:rsidRDefault="00D54F6A" w:rsidP="00C66757">
            <w:pPr>
              <w:pStyle w:val="TAC"/>
              <w:rPr>
                <w:rFonts w:eastAsia="Batang" w:cs="Arial"/>
                <w:color w:val="000000"/>
                <w:szCs w:val="18"/>
              </w:rPr>
            </w:pPr>
          </w:p>
        </w:tc>
        <w:tc>
          <w:tcPr>
            <w:tcW w:w="658" w:type="pct"/>
            <w:vMerge/>
          </w:tcPr>
          <w:p w14:paraId="72F297E6" w14:textId="77777777" w:rsidR="00D54F6A" w:rsidRPr="00474448" w:rsidRDefault="00D54F6A" w:rsidP="00C66757">
            <w:pPr>
              <w:pStyle w:val="TAC"/>
              <w:rPr>
                <w:rFonts w:eastAsia="Batang" w:cs="Arial"/>
                <w:color w:val="000000"/>
                <w:szCs w:val="18"/>
              </w:rPr>
            </w:pPr>
          </w:p>
        </w:tc>
        <w:tc>
          <w:tcPr>
            <w:tcW w:w="305" w:type="pct"/>
          </w:tcPr>
          <w:p w14:paraId="5FBA4D1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092B380E"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No/Yes</w:t>
            </w:r>
          </w:p>
        </w:tc>
        <w:tc>
          <w:tcPr>
            <w:tcW w:w="383" w:type="pct"/>
          </w:tcPr>
          <w:p w14:paraId="5A12316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06FD03E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338A4D3E" w14:textId="77777777" w:rsidR="00D54F6A" w:rsidRPr="00474448" w:rsidRDefault="00D54F6A" w:rsidP="00C66757">
            <w:pPr>
              <w:pStyle w:val="TAC"/>
              <w:rPr>
                <w:rFonts w:eastAsia="Batang" w:cs="Arial"/>
                <w:i/>
                <w:color w:val="000000"/>
                <w:szCs w:val="18"/>
              </w:rPr>
            </w:pPr>
            <w:r w:rsidRPr="00474448">
              <w:rPr>
                <w:rFonts w:eastAsia="Batang" w:cs="Arial"/>
                <w:color w:val="000000"/>
                <w:szCs w:val="18"/>
              </w:rPr>
              <w:t>Yes</w:t>
            </w:r>
          </w:p>
        </w:tc>
        <w:tc>
          <w:tcPr>
            <w:tcW w:w="1796" w:type="pct"/>
          </w:tcPr>
          <w:p w14:paraId="5BC20516"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 xml:space="preserve">pdsch-TimeDomainAllocationListForMultiPDSCH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D54F6A" w:rsidRPr="00474448" w14:paraId="0E5BF6FF" w14:textId="77777777" w:rsidTr="00C66757">
        <w:tc>
          <w:tcPr>
            <w:tcW w:w="616" w:type="pct"/>
            <w:vMerge w:val="restart"/>
          </w:tcPr>
          <w:p w14:paraId="59303F51" w14:textId="77777777" w:rsidR="00D54F6A" w:rsidRPr="00474448" w:rsidRDefault="00D54F6A" w:rsidP="00C66757">
            <w:pPr>
              <w:pStyle w:val="TAC"/>
              <w:rPr>
                <w:rFonts w:eastAsia="Batang" w:cs="Arial"/>
                <w:color w:val="000000"/>
                <w:szCs w:val="18"/>
              </w:rPr>
            </w:pPr>
            <w:r w:rsidRPr="00474448">
              <w:rPr>
                <w:rFonts w:cs="Arial"/>
                <w:szCs w:val="18"/>
              </w:rPr>
              <w:t>G-RNTI</w:t>
            </w:r>
            <w:r>
              <w:rPr>
                <w:rFonts w:cs="Arial"/>
                <w:szCs w:val="18"/>
              </w:rPr>
              <w:t xml:space="preserve"> for multicast</w:t>
            </w:r>
            <w:r w:rsidRPr="00474448">
              <w:rPr>
                <w:rFonts w:cs="Arial"/>
                <w:szCs w:val="18"/>
              </w:rPr>
              <w:t xml:space="preserve">, G-CS-RNTI </w:t>
            </w:r>
          </w:p>
        </w:tc>
        <w:tc>
          <w:tcPr>
            <w:tcW w:w="658" w:type="pct"/>
            <w:vMerge w:val="restart"/>
          </w:tcPr>
          <w:p w14:paraId="2AF9F4B9" w14:textId="77777777" w:rsidR="00D54F6A" w:rsidRPr="00474448" w:rsidRDefault="00D54F6A" w:rsidP="00C66757">
            <w:pPr>
              <w:pStyle w:val="TAC"/>
              <w:rPr>
                <w:rFonts w:eastAsia="Batang" w:cs="Arial"/>
                <w:color w:val="000000"/>
                <w:szCs w:val="18"/>
              </w:rPr>
            </w:pPr>
            <w:r w:rsidRPr="00474448">
              <w:rPr>
                <w:rFonts w:cs="Arial"/>
                <w:szCs w:val="18"/>
              </w:rPr>
              <w:t>Type</w:t>
            </w:r>
            <w:r>
              <w:rPr>
                <w:rFonts w:cs="Arial"/>
                <w:szCs w:val="18"/>
              </w:rPr>
              <w:t xml:space="preserve"> 3</w:t>
            </w:r>
            <w:r w:rsidRPr="00474448">
              <w:rPr>
                <w:rFonts w:cs="Arial"/>
                <w:szCs w:val="18"/>
              </w:rPr>
              <w:t xml:space="preserve"> common search space for multi</w:t>
            </w:r>
            <w:r>
              <w:rPr>
                <w:rFonts w:cs="Arial"/>
                <w:szCs w:val="18"/>
              </w:rPr>
              <w:t>c</w:t>
            </w:r>
            <w:r w:rsidRPr="00474448">
              <w:rPr>
                <w:rFonts w:cs="Arial"/>
                <w:szCs w:val="18"/>
              </w:rPr>
              <w:t>ast</w:t>
            </w:r>
          </w:p>
        </w:tc>
        <w:tc>
          <w:tcPr>
            <w:tcW w:w="305" w:type="pct"/>
          </w:tcPr>
          <w:p w14:paraId="522E1F11"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4E6AC26A"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70B14448"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5B956DF3"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No</w:t>
            </w:r>
          </w:p>
        </w:tc>
        <w:tc>
          <w:tcPr>
            <w:tcW w:w="421" w:type="pct"/>
          </w:tcPr>
          <w:p w14:paraId="0EA7DD6B"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1796" w:type="pct"/>
          </w:tcPr>
          <w:p w14:paraId="58E6190D"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Default A</w:t>
            </w:r>
          </w:p>
        </w:tc>
      </w:tr>
      <w:tr w:rsidR="00D54F6A" w:rsidRPr="00474448" w14:paraId="36BC281C" w14:textId="77777777" w:rsidTr="00C66757">
        <w:tc>
          <w:tcPr>
            <w:tcW w:w="616" w:type="pct"/>
            <w:vMerge/>
          </w:tcPr>
          <w:p w14:paraId="791F3DFE" w14:textId="77777777" w:rsidR="00D54F6A" w:rsidRPr="00474448" w:rsidRDefault="00D54F6A" w:rsidP="00C66757">
            <w:pPr>
              <w:pStyle w:val="TAC"/>
              <w:rPr>
                <w:rFonts w:eastAsia="Batang" w:cs="Arial"/>
                <w:color w:val="000000"/>
                <w:szCs w:val="18"/>
              </w:rPr>
            </w:pPr>
          </w:p>
        </w:tc>
        <w:tc>
          <w:tcPr>
            <w:tcW w:w="658" w:type="pct"/>
            <w:vMerge/>
          </w:tcPr>
          <w:p w14:paraId="3E9A43AB" w14:textId="77777777" w:rsidR="00D54F6A" w:rsidRPr="00474448" w:rsidRDefault="00D54F6A" w:rsidP="00C66757">
            <w:pPr>
              <w:pStyle w:val="TAC"/>
              <w:rPr>
                <w:rFonts w:eastAsia="Batang" w:cs="Arial"/>
                <w:color w:val="000000"/>
                <w:szCs w:val="18"/>
              </w:rPr>
            </w:pPr>
          </w:p>
        </w:tc>
        <w:tc>
          <w:tcPr>
            <w:tcW w:w="305" w:type="pct"/>
          </w:tcPr>
          <w:p w14:paraId="3F22BD7B"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32CBE0AA"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383" w:type="pct"/>
          </w:tcPr>
          <w:p w14:paraId="5276B07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2E5C0BB0"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No</w:t>
            </w:r>
          </w:p>
        </w:tc>
        <w:tc>
          <w:tcPr>
            <w:tcW w:w="421" w:type="pct"/>
          </w:tcPr>
          <w:p w14:paraId="1C392599"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1796" w:type="pct"/>
          </w:tcPr>
          <w:p w14:paraId="57641D12"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D54F6A" w:rsidRPr="00474448" w14:paraId="622904D7" w14:textId="77777777" w:rsidTr="00C66757">
        <w:tc>
          <w:tcPr>
            <w:tcW w:w="616" w:type="pct"/>
            <w:vMerge/>
          </w:tcPr>
          <w:p w14:paraId="6B5B9B94" w14:textId="77777777" w:rsidR="00D54F6A" w:rsidRPr="00474448" w:rsidRDefault="00D54F6A" w:rsidP="00C66757">
            <w:pPr>
              <w:pStyle w:val="TAC"/>
              <w:rPr>
                <w:rFonts w:eastAsia="Batang" w:cs="Arial"/>
                <w:color w:val="000000"/>
                <w:szCs w:val="18"/>
              </w:rPr>
            </w:pPr>
          </w:p>
        </w:tc>
        <w:tc>
          <w:tcPr>
            <w:tcW w:w="658" w:type="pct"/>
            <w:vMerge/>
          </w:tcPr>
          <w:p w14:paraId="346C5BB3" w14:textId="77777777" w:rsidR="00D54F6A" w:rsidRPr="00474448" w:rsidRDefault="00D54F6A" w:rsidP="00C66757">
            <w:pPr>
              <w:pStyle w:val="TAC"/>
              <w:rPr>
                <w:rFonts w:eastAsia="Batang" w:cs="Arial"/>
                <w:color w:val="000000"/>
                <w:szCs w:val="18"/>
              </w:rPr>
            </w:pPr>
          </w:p>
        </w:tc>
        <w:tc>
          <w:tcPr>
            <w:tcW w:w="305" w:type="pct"/>
          </w:tcPr>
          <w:p w14:paraId="3C06C14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6A30FC0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No/Yes</w:t>
            </w:r>
          </w:p>
        </w:tc>
        <w:tc>
          <w:tcPr>
            <w:tcW w:w="383" w:type="pct"/>
          </w:tcPr>
          <w:p w14:paraId="7440BC4E"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7284E588"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Yes</w:t>
            </w:r>
          </w:p>
        </w:tc>
        <w:tc>
          <w:tcPr>
            <w:tcW w:w="421" w:type="pct"/>
          </w:tcPr>
          <w:p w14:paraId="6F669381"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1796" w:type="pct"/>
          </w:tcPr>
          <w:p w14:paraId="4D35BADE"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pdsch-ConfigMulticast</w:t>
            </w:r>
          </w:p>
          <w:p w14:paraId="214EABFE"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(Note 1)</w:t>
            </w:r>
          </w:p>
        </w:tc>
      </w:tr>
      <w:tr w:rsidR="00D54F6A" w:rsidRPr="00474448" w14:paraId="7302359B" w14:textId="77777777" w:rsidTr="00C66757">
        <w:tc>
          <w:tcPr>
            <w:tcW w:w="5000" w:type="pct"/>
            <w:gridSpan w:val="8"/>
          </w:tcPr>
          <w:p w14:paraId="5AAB9694" w14:textId="77777777" w:rsidR="00D54F6A" w:rsidRDefault="00D54F6A" w:rsidP="00C66757">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03BC89E1" w14:textId="77777777" w:rsidR="00D54F6A" w:rsidRPr="00474448" w:rsidRDefault="00D54F6A" w:rsidP="00C66757">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w:t>
            </w:r>
            <w:r w:rsidRPr="00865927">
              <w:rPr>
                <w:rFonts w:cs="Arial"/>
                <w:szCs w:val="18"/>
              </w:rPr>
              <w:t xml:space="preserve"> is provided, it is applicable to DCI format 1_1 only.</w:t>
            </w:r>
          </w:p>
        </w:tc>
      </w:tr>
    </w:tbl>
    <w:p w14:paraId="36CF7657" w14:textId="77777777" w:rsidR="00D54F6A" w:rsidRPr="00EB492E" w:rsidRDefault="00D54F6A" w:rsidP="00D54F6A">
      <w:pPr>
        <w:rPr>
          <w:lang w:val="x-none"/>
        </w:rPr>
      </w:pPr>
    </w:p>
    <w:p w14:paraId="4FFBCB56" w14:textId="77777777" w:rsidR="00D54F6A" w:rsidRPr="00E5149E" w:rsidRDefault="00D54F6A" w:rsidP="00D54F6A">
      <w:pPr>
        <w:pStyle w:val="TH"/>
        <w:rPr>
          <w:color w:val="000000"/>
          <w:lang w:val="en-US"/>
        </w:rPr>
      </w:pPr>
      <w:r w:rsidRPr="00E5149E">
        <w:rPr>
          <w:color w:val="000000"/>
        </w:rPr>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282"/>
        <w:gridCol w:w="2282"/>
        <w:gridCol w:w="2619"/>
        <w:gridCol w:w="2446"/>
      </w:tblGrid>
      <w:tr w:rsidR="00D54F6A" w:rsidRPr="00E5149E" w14:paraId="0DB44333" w14:textId="77777777" w:rsidTr="00C66757">
        <w:tc>
          <w:tcPr>
            <w:tcW w:w="1125" w:type="pct"/>
          </w:tcPr>
          <w:p w14:paraId="09B47305" w14:textId="77777777" w:rsidR="00D54F6A" w:rsidRPr="00E5149E" w:rsidRDefault="00D54F6A" w:rsidP="00C66757">
            <w:pPr>
              <w:pStyle w:val="TAH"/>
              <w:rPr>
                <w:rFonts w:eastAsia="Batang"/>
                <w:i/>
                <w:color w:val="000000"/>
              </w:rPr>
            </w:pPr>
            <w:r w:rsidRPr="007C3487">
              <w:rPr>
                <w:rFonts w:eastAsia="Batang"/>
                <w:i/>
                <w:color w:val="000000"/>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1125" w:type="pct"/>
          </w:tcPr>
          <w:p w14:paraId="6AAD32F2" w14:textId="77777777" w:rsidR="00D54F6A" w:rsidRPr="00E5149E" w:rsidRDefault="00D54F6A" w:rsidP="00C66757">
            <w:pPr>
              <w:pStyle w:val="TAH"/>
              <w:rPr>
                <w:rFonts w:eastAsia="Batang"/>
                <w:color w:val="000000"/>
              </w:rPr>
            </w:pPr>
            <w:r w:rsidRPr="007C3487">
              <w:rPr>
                <w:rFonts w:eastAsia="Batang"/>
                <w:i/>
                <w:color w:val="000000"/>
              </w:rPr>
              <w:t>PDSCH</w:t>
            </w:r>
            <w:r w:rsidRPr="00E5149E">
              <w:rPr>
                <w:rFonts w:eastAsia="Batang"/>
                <w:i/>
                <w:color w:val="000000"/>
              </w:rPr>
              <w:t>-Config includes pdsch-TimeDomainAllocationList</w:t>
            </w:r>
          </w:p>
        </w:tc>
        <w:tc>
          <w:tcPr>
            <w:tcW w:w="1423" w:type="pct"/>
          </w:tcPr>
          <w:p w14:paraId="11886D98" w14:textId="77777777" w:rsidR="00D54F6A" w:rsidRPr="00E5149E" w:rsidRDefault="00D54F6A" w:rsidP="00C66757">
            <w:pPr>
              <w:pStyle w:val="TAH"/>
              <w:rPr>
                <w:rFonts w:eastAsia="Batang"/>
                <w:color w:val="000000"/>
              </w:rPr>
            </w:pPr>
            <w:r w:rsidRPr="007C3487">
              <w:rPr>
                <w:rFonts w:eastAsia="Batang"/>
                <w:i/>
                <w:color w:val="000000"/>
              </w:rPr>
              <w:t>PDSCH</w:t>
            </w:r>
            <w:r w:rsidRPr="00E5149E">
              <w:rPr>
                <w:rFonts w:eastAsia="Batang"/>
                <w:i/>
                <w:color w:val="000000"/>
              </w:rPr>
              <w:t>-Config</w:t>
            </w:r>
            <w:r w:rsidRPr="00E5149E">
              <w:rPr>
                <w:rFonts w:eastAsia="Batang"/>
                <w:color w:val="000000"/>
              </w:rPr>
              <w:t xml:space="preserve"> includes </w:t>
            </w:r>
            <w:r w:rsidRPr="00506129">
              <w:rPr>
                <w:rFonts w:eastAsia="Batang"/>
                <w:i/>
                <w:color w:val="000000"/>
              </w:rPr>
              <w:t>pdsch- TimeDomainAllocationListDCI</w:t>
            </w:r>
            <w:r>
              <w:rPr>
                <w:rFonts w:eastAsia="Batang"/>
                <w:i/>
                <w:color w:val="000000"/>
              </w:rPr>
              <w:t>-</w:t>
            </w:r>
            <w:r w:rsidRPr="00506129">
              <w:rPr>
                <w:rFonts w:eastAsia="Batang"/>
                <w:i/>
                <w:color w:val="000000"/>
              </w:rPr>
              <w:t>1-2</w:t>
            </w:r>
          </w:p>
        </w:tc>
        <w:tc>
          <w:tcPr>
            <w:tcW w:w="1328" w:type="pct"/>
          </w:tcPr>
          <w:p w14:paraId="39E1277A" w14:textId="77777777" w:rsidR="00D54F6A" w:rsidRPr="00E5149E" w:rsidRDefault="00D54F6A" w:rsidP="00C66757">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D54F6A" w:rsidRPr="00E5149E" w14:paraId="33AEBD68" w14:textId="77777777" w:rsidTr="00C66757">
        <w:tc>
          <w:tcPr>
            <w:tcW w:w="1125" w:type="pct"/>
          </w:tcPr>
          <w:p w14:paraId="5782A0C4" w14:textId="77777777" w:rsidR="00D54F6A" w:rsidRPr="00E5149E" w:rsidRDefault="00D54F6A" w:rsidP="00C66757">
            <w:pPr>
              <w:pStyle w:val="TAC"/>
              <w:rPr>
                <w:rFonts w:eastAsia="Batang"/>
                <w:color w:val="000000"/>
              </w:rPr>
            </w:pPr>
            <w:r w:rsidRPr="00E5149E">
              <w:rPr>
                <w:rFonts w:eastAsia="Batang"/>
                <w:color w:val="000000"/>
              </w:rPr>
              <w:t>No</w:t>
            </w:r>
          </w:p>
        </w:tc>
        <w:tc>
          <w:tcPr>
            <w:tcW w:w="1125" w:type="pct"/>
          </w:tcPr>
          <w:p w14:paraId="495E639B" w14:textId="77777777" w:rsidR="00D54F6A" w:rsidRPr="00E5149E" w:rsidRDefault="00D54F6A" w:rsidP="00C66757">
            <w:pPr>
              <w:pStyle w:val="TAC"/>
              <w:rPr>
                <w:rFonts w:eastAsia="Batang"/>
                <w:color w:val="000000"/>
              </w:rPr>
            </w:pPr>
            <w:r w:rsidRPr="00E5149E">
              <w:rPr>
                <w:rFonts w:eastAsia="Batang"/>
                <w:color w:val="000000"/>
              </w:rPr>
              <w:t>No</w:t>
            </w:r>
          </w:p>
        </w:tc>
        <w:tc>
          <w:tcPr>
            <w:tcW w:w="1423" w:type="pct"/>
          </w:tcPr>
          <w:p w14:paraId="45201A6F" w14:textId="77777777" w:rsidR="00D54F6A" w:rsidRPr="00E5149E" w:rsidRDefault="00D54F6A" w:rsidP="00C66757">
            <w:pPr>
              <w:pStyle w:val="TAC"/>
              <w:rPr>
                <w:rFonts w:eastAsia="Batang"/>
                <w:color w:val="000000"/>
              </w:rPr>
            </w:pPr>
            <w:r w:rsidRPr="00E5149E">
              <w:rPr>
                <w:rFonts w:eastAsia="Batang"/>
                <w:color w:val="000000"/>
              </w:rPr>
              <w:t>No</w:t>
            </w:r>
          </w:p>
        </w:tc>
        <w:tc>
          <w:tcPr>
            <w:tcW w:w="1328" w:type="pct"/>
          </w:tcPr>
          <w:p w14:paraId="7BA2E817" w14:textId="77777777" w:rsidR="00D54F6A" w:rsidRPr="00E5149E" w:rsidRDefault="00D54F6A" w:rsidP="00C66757">
            <w:pPr>
              <w:pStyle w:val="TAC"/>
              <w:rPr>
                <w:rFonts w:eastAsia="Batang"/>
                <w:color w:val="000000"/>
              </w:rPr>
            </w:pPr>
            <w:r w:rsidRPr="00E5149E">
              <w:rPr>
                <w:rFonts w:eastAsia="Batang"/>
                <w:color w:val="000000"/>
              </w:rPr>
              <w:t>Default A</w:t>
            </w:r>
          </w:p>
        </w:tc>
      </w:tr>
      <w:tr w:rsidR="00D54F6A" w:rsidRPr="00E5149E" w14:paraId="69207534" w14:textId="77777777" w:rsidTr="00C66757">
        <w:tc>
          <w:tcPr>
            <w:tcW w:w="1125" w:type="pct"/>
          </w:tcPr>
          <w:p w14:paraId="51A50CC8" w14:textId="77777777" w:rsidR="00D54F6A" w:rsidRPr="00E5149E" w:rsidRDefault="00D54F6A" w:rsidP="00C66757">
            <w:pPr>
              <w:pStyle w:val="TAC"/>
              <w:rPr>
                <w:rFonts w:eastAsia="Batang"/>
                <w:color w:val="000000"/>
              </w:rPr>
            </w:pPr>
            <w:r w:rsidRPr="00E5149E">
              <w:rPr>
                <w:rFonts w:eastAsia="Batang"/>
                <w:color w:val="000000"/>
              </w:rPr>
              <w:t>Yes</w:t>
            </w:r>
          </w:p>
        </w:tc>
        <w:tc>
          <w:tcPr>
            <w:tcW w:w="1125" w:type="pct"/>
          </w:tcPr>
          <w:p w14:paraId="43E831DE" w14:textId="77777777" w:rsidR="00D54F6A" w:rsidRPr="00E5149E" w:rsidRDefault="00D54F6A" w:rsidP="00C66757">
            <w:pPr>
              <w:pStyle w:val="TAC"/>
              <w:rPr>
                <w:rFonts w:eastAsia="Batang"/>
                <w:color w:val="000000"/>
              </w:rPr>
            </w:pPr>
            <w:r w:rsidRPr="00E5149E">
              <w:rPr>
                <w:rFonts w:eastAsia="Batang"/>
                <w:color w:val="000000"/>
              </w:rPr>
              <w:t>No</w:t>
            </w:r>
          </w:p>
        </w:tc>
        <w:tc>
          <w:tcPr>
            <w:tcW w:w="1423" w:type="pct"/>
          </w:tcPr>
          <w:p w14:paraId="3DCDE9FD" w14:textId="77777777" w:rsidR="00D54F6A" w:rsidRPr="00E5149E" w:rsidRDefault="00D54F6A" w:rsidP="00C66757">
            <w:pPr>
              <w:pStyle w:val="TAC"/>
              <w:rPr>
                <w:rFonts w:eastAsia="Batang"/>
                <w:color w:val="000000"/>
              </w:rPr>
            </w:pPr>
            <w:r w:rsidRPr="00E5149E">
              <w:rPr>
                <w:rFonts w:eastAsia="Batang"/>
                <w:color w:val="000000"/>
              </w:rPr>
              <w:t>No</w:t>
            </w:r>
          </w:p>
        </w:tc>
        <w:tc>
          <w:tcPr>
            <w:tcW w:w="1328" w:type="pct"/>
          </w:tcPr>
          <w:p w14:paraId="1F966EAC" w14:textId="77777777" w:rsidR="00D54F6A" w:rsidRPr="00E5149E" w:rsidRDefault="00D54F6A" w:rsidP="00C66757">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-ConfigCommon</w:t>
            </w:r>
            <w:r w:rsidRPr="00E5149E">
              <w:rPr>
                <w:rFonts w:eastAsia="Batang"/>
                <w:color w:val="000000"/>
              </w:rPr>
              <w:t xml:space="preserve"> </w:t>
            </w:r>
          </w:p>
        </w:tc>
      </w:tr>
      <w:tr w:rsidR="00D54F6A" w:rsidRPr="00E5149E" w14:paraId="5DC68F45" w14:textId="77777777" w:rsidTr="00C66757">
        <w:tc>
          <w:tcPr>
            <w:tcW w:w="1125" w:type="pct"/>
          </w:tcPr>
          <w:p w14:paraId="1D3D38FD" w14:textId="77777777" w:rsidR="00D54F6A" w:rsidRPr="00E5149E" w:rsidRDefault="00D54F6A" w:rsidP="00C66757">
            <w:pPr>
              <w:pStyle w:val="TAC"/>
              <w:rPr>
                <w:rFonts w:eastAsia="Batang"/>
                <w:color w:val="000000"/>
              </w:rPr>
            </w:pPr>
            <w:r w:rsidRPr="00E5149E">
              <w:rPr>
                <w:rFonts w:eastAsia="Batang"/>
                <w:color w:val="000000"/>
              </w:rPr>
              <w:t>No/Yes</w:t>
            </w:r>
          </w:p>
        </w:tc>
        <w:tc>
          <w:tcPr>
            <w:tcW w:w="1125" w:type="pct"/>
          </w:tcPr>
          <w:p w14:paraId="50C0075E" w14:textId="77777777" w:rsidR="00D54F6A" w:rsidRPr="00E5149E" w:rsidRDefault="00D54F6A" w:rsidP="00C66757">
            <w:pPr>
              <w:pStyle w:val="TAC"/>
              <w:rPr>
                <w:rFonts w:eastAsia="Batang"/>
                <w:color w:val="000000"/>
              </w:rPr>
            </w:pPr>
            <w:r w:rsidRPr="00E5149E">
              <w:rPr>
                <w:rFonts w:eastAsia="Batang"/>
                <w:color w:val="000000"/>
              </w:rPr>
              <w:t>Yes</w:t>
            </w:r>
          </w:p>
        </w:tc>
        <w:tc>
          <w:tcPr>
            <w:tcW w:w="1423" w:type="pct"/>
          </w:tcPr>
          <w:p w14:paraId="71E78999" w14:textId="77777777" w:rsidR="00D54F6A" w:rsidRPr="00E5149E" w:rsidRDefault="00D54F6A" w:rsidP="00C66757">
            <w:pPr>
              <w:pStyle w:val="TAC"/>
              <w:rPr>
                <w:rFonts w:eastAsia="Batang"/>
                <w:color w:val="000000"/>
              </w:rPr>
            </w:pPr>
            <w:r w:rsidRPr="00E5149E">
              <w:rPr>
                <w:rFonts w:eastAsia="Batang"/>
                <w:color w:val="000000"/>
              </w:rPr>
              <w:t>No</w:t>
            </w:r>
          </w:p>
        </w:tc>
        <w:tc>
          <w:tcPr>
            <w:tcW w:w="1328" w:type="pct"/>
          </w:tcPr>
          <w:p w14:paraId="5A96945D" w14:textId="77777777" w:rsidR="00D54F6A" w:rsidRPr="00E5149E" w:rsidRDefault="00D54F6A" w:rsidP="00C66757">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r w:rsidR="00D54F6A" w14:paraId="19B85213" w14:textId="77777777" w:rsidTr="00C66757">
        <w:tc>
          <w:tcPr>
            <w:tcW w:w="1125" w:type="pct"/>
          </w:tcPr>
          <w:p w14:paraId="257341F4" w14:textId="77777777" w:rsidR="00D54F6A" w:rsidRPr="00E5149E" w:rsidRDefault="00D54F6A" w:rsidP="00C66757">
            <w:pPr>
              <w:pStyle w:val="TAC"/>
              <w:rPr>
                <w:rFonts w:eastAsia="Batang"/>
                <w:color w:val="000000"/>
              </w:rPr>
            </w:pPr>
            <w:r w:rsidRPr="00E5149E">
              <w:rPr>
                <w:rFonts w:eastAsia="Batang"/>
                <w:color w:val="000000"/>
              </w:rPr>
              <w:t>No/Yes</w:t>
            </w:r>
          </w:p>
        </w:tc>
        <w:tc>
          <w:tcPr>
            <w:tcW w:w="1125" w:type="pct"/>
          </w:tcPr>
          <w:p w14:paraId="51B5F918" w14:textId="77777777" w:rsidR="00D54F6A" w:rsidRPr="00E5149E" w:rsidRDefault="00D54F6A" w:rsidP="00C66757">
            <w:pPr>
              <w:pStyle w:val="TAC"/>
              <w:rPr>
                <w:rFonts w:eastAsia="Batang"/>
                <w:color w:val="000000"/>
              </w:rPr>
            </w:pPr>
            <w:r w:rsidRPr="00E5149E">
              <w:rPr>
                <w:rFonts w:eastAsia="Batang"/>
                <w:color w:val="000000"/>
              </w:rPr>
              <w:t>No/Yes</w:t>
            </w:r>
          </w:p>
        </w:tc>
        <w:tc>
          <w:tcPr>
            <w:tcW w:w="1423" w:type="pct"/>
          </w:tcPr>
          <w:p w14:paraId="4D21E42F" w14:textId="77777777" w:rsidR="00D54F6A" w:rsidRPr="00E5149E" w:rsidRDefault="00D54F6A" w:rsidP="00C66757">
            <w:pPr>
              <w:pStyle w:val="TAC"/>
              <w:rPr>
                <w:rFonts w:eastAsia="Batang"/>
                <w:color w:val="000000"/>
              </w:rPr>
            </w:pPr>
            <w:r w:rsidRPr="00E5149E">
              <w:rPr>
                <w:rFonts w:eastAsia="Batang"/>
                <w:color w:val="000000"/>
              </w:rPr>
              <w:t>Yes</w:t>
            </w:r>
          </w:p>
        </w:tc>
        <w:tc>
          <w:tcPr>
            <w:tcW w:w="1328" w:type="pct"/>
          </w:tcPr>
          <w:p w14:paraId="283BD071" w14:textId="77777777" w:rsidR="00D54F6A" w:rsidRPr="00C55560" w:rsidRDefault="00D54F6A" w:rsidP="00C66757">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bl>
    <w:p w14:paraId="4F316045" w14:textId="77777777" w:rsidR="00D54F6A" w:rsidRPr="00074461" w:rsidRDefault="00D54F6A" w:rsidP="00D54F6A">
      <w:pPr>
        <w:rPr>
          <w:lang w:val="x-none"/>
        </w:rPr>
      </w:pPr>
    </w:p>
    <w:p w14:paraId="344707D7" w14:textId="77777777" w:rsidR="00D54F6A" w:rsidRPr="0020468D" w:rsidRDefault="00D54F6A" w:rsidP="00D54F6A">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54F6A" w14:paraId="33936CBE" w14:textId="77777777" w:rsidTr="00C66757">
        <w:tc>
          <w:tcPr>
            <w:tcW w:w="1510" w:type="dxa"/>
            <w:shd w:val="clear" w:color="auto" w:fill="auto"/>
          </w:tcPr>
          <w:p w14:paraId="2404959B" w14:textId="77777777" w:rsidR="00D54F6A" w:rsidRPr="00764C2F" w:rsidRDefault="00D54F6A" w:rsidP="00C66757">
            <w:pPr>
              <w:pStyle w:val="TAH"/>
              <w:rPr>
                <w:rFonts w:eastAsia="Batang"/>
                <w:color w:val="000000"/>
              </w:rPr>
            </w:pPr>
            <w:r w:rsidRPr="00764C2F">
              <w:rPr>
                <w:rFonts w:eastAsia="Batang"/>
                <w:color w:val="000000"/>
              </w:rPr>
              <w:t>Row index</w:t>
            </w:r>
          </w:p>
        </w:tc>
        <w:tc>
          <w:tcPr>
            <w:tcW w:w="1510" w:type="dxa"/>
            <w:shd w:val="clear" w:color="auto" w:fill="auto"/>
          </w:tcPr>
          <w:p w14:paraId="5EEC0E42" w14:textId="77777777" w:rsidR="00D54F6A" w:rsidRPr="009C5C9E" w:rsidRDefault="00D54F6A" w:rsidP="00C66757">
            <w:pPr>
              <w:pStyle w:val="TAH"/>
              <w:rPr>
                <w:rFonts w:eastAsia="Batang"/>
                <w:i/>
                <w:color w:val="000000"/>
              </w:rPr>
            </w:pPr>
            <w:bookmarkStart w:id="97" w:name="_Hlk513099354"/>
            <w:r w:rsidRPr="00CA6B1E">
              <w:rPr>
                <w:rFonts w:eastAsia="Batang"/>
                <w:i/>
                <w:color w:val="000000"/>
              </w:rPr>
              <w:t>dmrs-TypeA-Position</w:t>
            </w:r>
            <w:bookmarkEnd w:id="97"/>
          </w:p>
        </w:tc>
        <w:tc>
          <w:tcPr>
            <w:tcW w:w="1510" w:type="dxa"/>
            <w:shd w:val="clear" w:color="auto" w:fill="auto"/>
          </w:tcPr>
          <w:p w14:paraId="20EBE799" w14:textId="77777777" w:rsidR="00D54F6A" w:rsidRPr="00764C2F" w:rsidRDefault="00D54F6A" w:rsidP="00C66757">
            <w:pPr>
              <w:pStyle w:val="TAH"/>
              <w:rPr>
                <w:rFonts w:eastAsia="Batang"/>
                <w:color w:val="000000"/>
              </w:rPr>
            </w:pPr>
            <w:r w:rsidRPr="00764C2F">
              <w:rPr>
                <w:rFonts w:eastAsia="Batang"/>
                <w:color w:val="000000"/>
              </w:rPr>
              <w:t>PDSCH mapping type</w:t>
            </w:r>
          </w:p>
        </w:tc>
        <w:tc>
          <w:tcPr>
            <w:tcW w:w="1510" w:type="dxa"/>
            <w:shd w:val="clear" w:color="auto" w:fill="auto"/>
          </w:tcPr>
          <w:p w14:paraId="1520A875" w14:textId="77777777" w:rsidR="00D54F6A" w:rsidRPr="00764C2F" w:rsidRDefault="00D54F6A" w:rsidP="00C66757">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20EB5C1C" w14:textId="77777777" w:rsidR="00D54F6A" w:rsidRPr="00764C2F" w:rsidRDefault="00D54F6A" w:rsidP="00C66757">
            <w:pPr>
              <w:pStyle w:val="TAH"/>
              <w:rPr>
                <w:rFonts w:eastAsia="Batang"/>
                <w:i/>
                <w:color w:val="000000"/>
              </w:rPr>
            </w:pPr>
            <w:r w:rsidRPr="00764C2F">
              <w:rPr>
                <w:rFonts w:eastAsia="Batang"/>
                <w:i/>
                <w:color w:val="000000"/>
              </w:rPr>
              <w:t>S</w:t>
            </w:r>
          </w:p>
        </w:tc>
        <w:tc>
          <w:tcPr>
            <w:tcW w:w="1511" w:type="dxa"/>
            <w:shd w:val="clear" w:color="auto" w:fill="auto"/>
          </w:tcPr>
          <w:p w14:paraId="00395C37" w14:textId="77777777" w:rsidR="00D54F6A" w:rsidRPr="00764C2F" w:rsidRDefault="00D54F6A" w:rsidP="00C66757">
            <w:pPr>
              <w:pStyle w:val="TAH"/>
              <w:rPr>
                <w:rFonts w:eastAsia="Batang"/>
                <w:i/>
                <w:color w:val="000000"/>
              </w:rPr>
            </w:pPr>
            <w:r w:rsidRPr="00764C2F">
              <w:rPr>
                <w:rFonts w:eastAsia="Batang"/>
                <w:i/>
                <w:color w:val="000000"/>
              </w:rPr>
              <w:t>L</w:t>
            </w:r>
          </w:p>
        </w:tc>
      </w:tr>
      <w:tr w:rsidR="00D54F6A" w14:paraId="238DED5B" w14:textId="77777777" w:rsidTr="00C66757">
        <w:tc>
          <w:tcPr>
            <w:tcW w:w="1510" w:type="dxa"/>
            <w:vMerge w:val="restart"/>
            <w:shd w:val="clear" w:color="auto" w:fill="auto"/>
          </w:tcPr>
          <w:p w14:paraId="39BF88CC" w14:textId="77777777" w:rsidR="00D54F6A" w:rsidRPr="00461370" w:rsidRDefault="00D54F6A" w:rsidP="00C66757">
            <w:pPr>
              <w:pStyle w:val="TAC"/>
              <w:rPr>
                <w:rFonts w:eastAsia="Batang"/>
                <w:color w:val="000000"/>
              </w:rPr>
            </w:pPr>
            <w:r>
              <w:rPr>
                <w:rFonts w:eastAsia="Batang"/>
                <w:color w:val="000000"/>
              </w:rPr>
              <w:t>1</w:t>
            </w:r>
          </w:p>
        </w:tc>
        <w:tc>
          <w:tcPr>
            <w:tcW w:w="1510" w:type="dxa"/>
            <w:shd w:val="clear" w:color="auto" w:fill="auto"/>
          </w:tcPr>
          <w:p w14:paraId="03EFBED3"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1F78476C"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6458B87F"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3AAADE2B"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4819DF07" w14:textId="77777777" w:rsidR="00D54F6A" w:rsidRPr="00461370" w:rsidRDefault="00D54F6A" w:rsidP="00C66757">
            <w:pPr>
              <w:pStyle w:val="TAC"/>
              <w:rPr>
                <w:rFonts w:eastAsia="Batang"/>
                <w:color w:val="000000"/>
              </w:rPr>
            </w:pPr>
            <w:r w:rsidRPr="00461370">
              <w:rPr>
                <w:rFonts w:eastAsia="Batang"/>
                <w:color w:val="000000"/>
              </w:rPr>
              <w:t>12</w:t>
            </w:r>
          </w:p>
        </w:tc>
      </w:tr>
      <w:tr w:rsidR="00D54F6A" w14:paraId="7CD85D84" w14:textId="77777777" w:rsidTr="00C66757">
        <w:tc>
          <w:tcPr>
            <w:tcW w:w="1510" w:type="dxa"/>
            <w:vMerge/>
            <w:shd w:val="clear" w:color="auto" w:fill="auto"/>
          </w:tcPr>
          <w:p w14:paraId="16D77F6C" w14:textId="77777777" w:rsidR="00D54F6A" w:rsidRPr="00461370" w:rsidRDefault="00D54F6A" w:rsidP="00C66757">
            <w:pPr>
              <w:pStyle w:val="TAC"/>
              <w:rPr>
                <w:rFonts w:eastAsia="Batang"/>
                <w:color w:val="000000"/>
              </w:rPr>
            </w:pPr>
          </w:p>
        </w:tc>
        <w:tc>
          <w:tcPr>
            <w:tcW w:w="1510" w:type="dxa"/>
            <w:shd w:val="clear" w:color="auto" w:fill="auto"/>
          </w:tcPr>
          <w:p w14:paraId="64401106"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08D9F544"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2CA2DC44"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7EE8D6C5" w14:textId="77777777" w:rsidR="00D54F6A" w:rsidRPr="00461370" w:rsidRDefault="00D54F6A" w:rsidP="00C66757">
            <w:pPr>
              <w:pStyle w:val="TAC"/>
              <w:rPr>
                <w:rFonts w:eastAsia="Batang"/>
                <w:color w:val="000000"/>
              </w:rPr>
            </w:pPr>
            <w:r w:rsidRPr="00461370">
              <w:rPr>
                <w:rFonts w:eastAsia="Batang"/>
                <w:color w:val="000000"/>
              </w:rPr>
              <w:t>3</w:t>
            </w:r>
          </w:p>
        </w:tc>
        <w:tc>
          <w:tcPr>
            <w:tcW w:w="1511" w:type="dxa"/>
            <w:shd w:val="clear" w:color="auto" w:fill="auto"/>
          </w:tcPr>
          <w:p w14:paraId="45843B01" w14:textId="77777777" w:rsidR="00D54F6A" w:rsidRPr="00461370" w:rsidRDefault="00D54F6A" w:rsidP="00C66757">
            <w:pPr>
              <w:pStyle w:val="TAC"/>
              <w:rPr>
                <w:rFonts w:eastAsia="Batang"/>
                <w:color w:val="000000"/>
              </w:rPr>
            </w:pPr>
            <w:r w:rsidRPr="00461370">
              <w:rPr>
                <w:rFonts w:eastAsia="Batang"/>
                <w:color w:val="000000"/>
              </w:rPr>
              <w:t>11</w:t>
            </w:r>
          </w:p>
        </w:tc>
      </w:tr>
      <w:tr w:rsidR="00D54F6A" w14:paraId="233A7F15" w14:textId="77777777" w:rsidTr="00C66757">
        <w:tc>
          <w:tcPr>
            <w:tcW w:w="1510" w:type="dxa"/>
            <w:vMerge w:val="restart"/>
            <w:shd w:val="clear" w:color="auto" w:fill="auto"/>
          </w:tcPr>
          <w:p w14:paraId="13888E16" w14:textId="77777777" w:rsidR="00D54F6A" w:rsidRPr="00461370" w:rsidRDefault="00D54F6A" w:rsidP="00C66757">
            <w:pPr>
              <w:pStyle w:val="TAC"/>
              <w:rPr>
                <w:rFonts w:eastAsia="Batang"/>
                <w:color w:val="000000"/>
              </w:rPr>
            </w:pPr>
            <w:r>
              <w:rPr>
                <w:rFonts w:eastAsia="Batang"/>
                <w:color w:val="000000"/>
              </w:rPr>
              <w:t>2</w:t>
            </w:r>
          </w:p>
        </w:tc>
        <w:tc>
          <w:tcPr>
            <w:tcW w:w="1510" w:type="dxa"/>
            <w:shd w:val="clear" w:color="auto" w:fill="auto"/>
            <w:vAlign w:val="center"/>
          </w:tcPr>
          <w:p w14:paraId="78BFA2A7"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6ACFD781"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428B4D00"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7515CA72"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60046243" w14:textId="77777777" w:rsidR="00D54F6A" w:rsidRPr="00461370" w:rsidRDefault="00D54F6A" w:rsidP="00C66757">
            <w:pPr>
              <w:pStyle w:val="TAC"/>
              <w:rPr>
                <w:rFonts w:eastAsia="Batang"/>
                <w:color w:val="000000"/>
              </w:rPr>
            </w:pPr>
            <w:r w:rsidRPr="00461370">
              <w:rPr>
                <w:rFonts w:eastAsia="Batang"/>
                <w:color w:val="000000"/>
              </w:rPr>
              <w:t>10</w:t>
            </w:r>
          </w:p>
        </w:tc>
      </w:tr>
      <w:tr w:rsidR="00D54F6A" w14:paraId="4468D442" w14:textId="77777777" w:rsidTr="00C66757">
        <w:tc>
          <w:tcPr>
            <w:tcW w:w="1510" w:type="dxa"/>
            <w:vMerge/>
            <w:shd w:val="clear" w:color="auto" w:fill="auto"/>
          </w:tcPr>
          <w:p w14:paraId="1629FAD5" w14:textId="77777777" w:rsidR="00D54F6A" w:rsidRPr="00461370" w:rsidRDefault="00D54F6A" w:rsidP="00C66757">
            <w:pPr>
              <w:pStyle w:val="TAC"/>
              <w:rPr>
                <w:rFonts w:eastAsia="Batang"/>
                <w:color w:val="000000"/>
              </w:rPr>
            </w:pPr>
          </w:p>
        </w:tc>
        <w:tc>
          <w:tcPr>
            <w:tcW w:w="1510" w:type="dxa"/>
            <w:shd w:val="clear" w:color="auto" w:fill="auto"/>
            <w:vAlign w:val="center"/>
          </w:tcPr>
          <w:p w14:paraId="63888BAD"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086364EF"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6823ECAE"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53BB078" w14:textId="77777777" w:rsidR="00D54F6A" w:rsidRPr="00461370" w:rsidRDefault="00D54F6A" w:rsidP="00C66757">
            <w:pPr>
              <w:pStyle w:val="TAC"/>
              <w:rPr>
                <w:rFonts w:eastAsia="Batang"/>
                <w:color w:val="000000"/>
              </w:rPr>
            </w:pPr>
            <w:r w:rsidRPr="00461370">
              <w:rPr>
                <w:rFonts w:eastAsia="Batang"/>
                <w:color w:val="000000"/>
              </w:rPr>
              <w:t>3</w:t>
            </w:r>
          </w:p>
        </w:tc>
        <w:tc>
          <w:tcPr>
            <w:tcW w:w="1511" w:type="dxa"/>
            <w:shd w:val="clear" w:color="auto" w:fill="auto"/>
          </w:tcPr>
          <w:p w14:paraId="1DEDBC98" w14:textId="77777777" w:rsidR="00D54F6A" w:rsidRPr="00461370" w:rsidRDefault="00D54F6A" w:rsidP="00C66757">
            <w:pPr>
              <w:pStyle w:val="TAC"/>
              <w:rPr>
                <w:rFonts w:eastAsia="Batang"/>
                <w:color w:val="000000"/>
              </w:rPr>
            </w:pPr>
            <w:r w:rsidRPr="00461370">
              <w:rPr>
                <w:rFonts w:eastAsia="Batang"/>
                <w:color w:val="000000"/>
              </w:rPr>
              <w:t>9</w:t>
            </w:r>
          </w:p>
        </w:tc>
      </w:tr>
      <w:tr w:rsidR="00D54F6A" w14:paraId="38EEAB17" w14:textId="77777777" w:rsidTr="00C66757">
        <w:tc>
          <w:tcPr>
            <w:tcW w:w="1510" w:type="dxa"/>
            <w:vMerge w:val="restart"/>
            <w:shd w:val="clear" w:color="auto" w:fill="auto"/>
          </w:tcPr>
          <w:p w14:paraId="04A3B4EF" w14:textId="77777777" w:rsidR="00D54F6A" w:rsidRPr="00461370" w:rsidRDefault="00D54F6A" w:rsidP="00C66757">
            <w:pPr>
              <w:pStyle w:val="TAC"/>
              <w:rPr>
                <w:rFonts w:eastAsia="Batang"/>
                <w:color w:val="000000"/>
              </w:rPr>
            </w:pPr>
            <w:r>
              <w:rPr>
                <w:rFonts w:eastAsia="Batang"/>
                <w:color w:val="000000"/>
              </w:rPr>
              <w:t>3</w:t>
            </w:r>
          </w:p>
        </w:tc>
        <w:tc>
          <w:tcPr>
            <w:tcW w:w="1510" w:type="dxa"/>
            <w:shd w:val="clear" w:color="auto" w:fill="auto"/>
            <w:vAlign w:val="center"/>
          </w:tcPr>
          <w:p w14:paraId="1760D6D8"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791EE1C6"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30C869CF"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138FEDDD"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13A4EB97" w14:textId="77777777" w:rsidR="00D54F6A" w:rsidRPr="00461370" w:rsidRDefault="00D54F6A" w:rsidP="00C66757">
            <w:pPr>
              <w:pStyle w:val="TAC"/>
              <w:rPr>
                <w:rFonts w:eastAsia="Batang"/>
                <w:color w:val="000000"/>
              </w:rPr>
            </w:pPr>
            <w:r w:rsidRPr="00461370">
              <w:rPr>
                <w:rFonts w:eastAsia="Batang"/>
                <w:color w:val="000000"/>
              </w:rPr>
              <w:t>9</w:t>
            </w:r>
          </w:p>
        </w:tc>
      </w:tr>
      <w:tr w:rsidR="00D54F6A" w14:paraId="359FD0D7" w14:textId="77777777" w:rsidTr="00C66757">
        <w:tc>
          <w:tcPr>
            <w:tcW w:w="1510" w:type="dxa"/>
            <w:vMerge/>
            <w:shd w:val="clear" w:color="auto" w:fill="auto"/>
          </w:tcPr>
          <w:p w14:paraId="372663C7" w14:textId="77777777" w:rsidR="00D54F6A" w:rsidRPr="00461370" w:rsidRDefault="00D54F6A" w:rsidP="00C66757">
            <w:pPr>
              <w:pStyle w:val="TAC"/>
              <w:rPr>
                <w:rFonts w:eastAsia="Batang"/>
                <w:color w:val="000000"/>
              </w:rPr>
            </w:pPr>
          </w:p>
        </w:tc>
        <w:tc>
          <w:tcPr>
            <w:tcW w:w="1510" w:type="dxa"/>
            <w:shd w:val="clear" w:color="auto" w:fill="auto"/>
            <w:vAlign w:val="center"/>
          </w:tcPr>
          <w:p w14:paraId="56CE9BA3"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4F35ADF5"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595F5F80"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3ADFA6FD" w14:textId="77777777" w:rsidR="00D54F6A" w:rsidRPr="00461370" w:rsidRDefault="00D54F6A" w:rsidP="00C66757">
            <w:pPr>
              <w:pStyle w:val="TAC"/>
              <w:rPr>
                <w:rFonts w:eastAsia="Batang"/>
                <w:color w:val="000000"/>
              </w:rPr>
            </w:pPr>
            <w:r w:rsidRPr="00461370">
              <w:rPr>
                <w:rFonts w:eastAsia="Batang"/>
                <w:color w:val="000000"/>
              </w:rPr>
              <w:t>3</w:t>
            </w:r>
          </w:p>
        </w:tc>
        <w:tc>
          <w:tcPr>
            <w:tcW w:w="1511" w:type="dxa"/>
            <w:shd w:val="clear" w:color="auto" w:fill="auto"/>
          </w:tcPr>
          <w:p w14:paraId="31160A8F" w14:textId="77777777" w:rsidR="00D54F6A" w:rsidRPr="00461370" w:rsidRDefault="00D54F6A" w:rsidP="00C66757">
            <w:pPr>
              <w:pStyle w:val="TAC"/>
              <w:rPr>
                <w:rFonts w:eastAsia="Batang"/>
                <w:color w:val="000000"/>
              </w:rPr>
            </w:pPr>
            <w:r w:rsidRPr="00461370">
              <w:rPr>
                <w:rFonts w:eastAsia="Batang"/>
                <w:color w:val="000000"/>
              </w:rPr>
              <w:t>8</w:t>
            </w:r>
          </w:p>
        </w:tc>
      </w:tr>
      <w:tr w:rsidR="00D54F6A" w14:paraId="381C11DC" w14:textId="77777777" w:rsidTr="00C66757">
        <w:tc>
          <w:tcPr>
            <w:tcW w:w="1510" w:type="dxa"/>
            <w:vMerge w:val="restart"/>
            <w:shd w:val="clear" w:color="auto" w:fill="auto"/>
          </w:tcPr>
          <w:p w14:paraId="4F1B871F" w14:textId="77777777" w:rsidR="00D54F6A" w:rsidRPr="00461370" w:rsidRDefault="00D54F6A" w:rsidP="00C66757">
            <w:pPr>
              <w:pStyle w:val="TAC"/>
              <w:rPr>
                <w:rFonts w:eastAsia="Batang"/>
                <w:color w:val="000000"/>
              </w:rPr>
            </w:pPr>
            <w:r>
              <w:rPr>
                <w:rFonts w:eastAsia="Batang"/>
                <w:color w:val="000000"/>
              </w:rPr>
              <w:t>4</w:t>
            </w:r>
          </w:p>
        </w:tc>
        <w:tc>
          <w:tcPr>
            <w:tcW w:w="1510" w:type="dxa"/>
            <w:shd w:val="clear" w:color="auto" w:fill="auto"/>
            <w:vAlign w:val="center"/>
          </w:tcPr>
          <w:p w14:paraId="6E1B80E2"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302C4907"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2DFA4CD0"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76619509"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189F736E" w14:textId="77777777" w:rsidR="00D54F6A" w:rsidRPr="00461370" w:rsidRDefault="00D54F6A" w:rsidP="00C66757">
            <w:pPr>
              <w:pStyle w:val="TAC"/>
              <w:rPr>
                <w:rFonts w:eastAsia="Batang"/>
                <w:color w:val="000000"/>
              </w:rPr>
            </w:pPr>
            <w:r w:rsidRPr="00461370">
              <w:rPr>
                <w:rFonts w:eastAsia="Batang"/>
                <w:color w:val="000000"/>
              </w:rPr>
              <w:t>7</w:t>
            </w:r>
          </w:p>
        </w:tc>
      </w:tr>
      <w:tr w:rsidR="00D54F6A" w14:paraId="0DB12E74" w14:textId="77777777" w:rsidTr="00C66757">
        <w:tc>
          <w:tcPr>
            <w:tcW w:w="1510" w:type="dxa"/>
            <w:vMerge/>
            <w:shd w:val="clear" w:color="auto" w:fill="auto"/>
          </w:tcPr>
          <w:p w14:paraId="27E60907" w14:textId="77777777" w:rsidR="00D54F6A" w:rsidRPr="00461370" w:rsidDel="0010454C" w:rsidRDefault="00D54F6A" w:rsidP="00C66757">
            <w:pPr>
              <w:pStyle w:val="TAC"/>
              <w:rPr>
                <w:rFonts w:eastAsia="Batang"/>
                <w:color w:val="000000"/>
              </w:rPr>
            </w:pPr>
          </w:p>
        </w:tc>
        <w:tc>
          <w:tcPr>
            <w:tcW w:w="1510" w:type="dxa"/>
            <w:shd w:val="clear" w:color="auto" w:fill="auto"/>
            <w:vAlign w:val="center"/>
          </w:tcPr>
          <w:p w14:paraId="3EF51ECB" w14:textId="77777777" w:rsidR="00D54F6A" w:rsidRPr="00461370" w:rsidDel="0010454C"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5CAB3600" w14:textId="77777777" w:rsidR="00D54F6A" w:rsidRPr="00461370" w:rsidDel="0010454C"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2F437930" w14:textId="77777777" w:rsidR="00D54F6A" w:rsidRPr="00461370" w:rsidDel="0010454C"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A8D0273" w14:textId="77777777" w:rsidR="00D54F6A" w:rsidRPr="00461370" w:rsidDel="0010454C" w:rsidRDefault="00D54F6A" w:rsidP="00C66757">
            <w:pPr>
              <w:pStyle w:val="TAC"/>
              <w:rPr>
                <w:rFonts w:eastAsia="Batang"/>
                <w:color w:val="000000"/>
              </w:rPr>
            </w:pPr>
            <w:r w:rsidRPr="00461370">
              <w:rPr>
                <w:rFonts w:eastAsia="Batang"/>
                <w:color w:val="000000"/>
              </w:rPr>
              <w:t>3</w:t>
            </w:r>
          </w:p>
        </w:tc>
        <w:tc>
          <w:tcPr>
            <w:tcW w:w="1511" w:type="dxa"/>
            <w:shd w:val="clear" w:color="auto" w:fill="auto"/>
          </w:tcPr>
          <w:p w14:paraId="1EA3D1B7" w14:textId="77777777" w:rsidR="00D54F6A" w:rsidRPr="00461370" w:rsidDel="0010454C" w:rsidRDefault="00D54F6A" w:rsidP="00C66757">
            <w:pPr>
              <w:pStyle w:val="TAC"/>
              <w:rPr>
                <w:rFonts w:eastAsia="Batang"/>
                <w:color w:val="000000"/>
              </w:rPr>
            </w:pPr>
            <w:r w:rsidRPr="00461370">
              <w:rPr>
                <w:rFonts w:eastAsia="Batang"/>
                <w:color w:val="000000"/>
              </w:rPr>
              <w:t>6</w:t>
            </w:r>
          </w:p>
        </w:tc>
      </w:tr>
      <w:tr w:rsidR="00D54F6A" w14:paraId="6454C921" w14:textId="77777777" w:rsidTr="00C66757">
        <w:tc>
          <w:tcPr>
            <w:tcW w:w="1510" w:type="dxa"/>
            <w:vMerge w:val="restart"/>
            <w:shd w:val="clear" w:color="auto" w:fill="auto"/>
          </w:tcPr>
          <w:p w14:paraId="614FCADE" w14:textId="77777777" w:rsidR="00D54F6A" w:rsidRPr="00461370" w:rsidRDefault="00D54F6A" w:rsidP="00C66757">
            <w:pPr>
              <w:pStyle w:val="TAC"/>
              <w:rPr>
                <w:rFonts w:eastAsia="Batang"/>
                <w:color w:val="000000"/>
              </w:rPr>
            </w:pPr>
            <w:r>
              <w:rPr>
                <w:rFonts w:eastAsia="Batang"/>
                <w:color w:val="000000"/>
              </w:rPr>
              <w:t>5</w:t>
            </w:r>
          </w:p>
        </w:tc>
        <w:tc>
          <w:tcPr>
            <w:tcW w:w="1510" w:type="dxa"/>
            <w:shd w:val="clear" w:color="auto" w:fill="auto"/>
            <w:vAlign w:val="center"/>
          </w:tcPr>
          <w:p w14:paraId="4D267F5D"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58F0EF05"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2E0E83A9"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7DDDB2FF"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3D28E137" w14:textId="77777777" w:rsidR="00D54F6A" w:rsidRPr="00461370" w:rsidRDefault="00D54F6A" w:rsidP="00C66757">
            <w:pPr>
              <w:pStyle w:val="TAC"/>
              <w:rPr>
                <w:rFonts w:eastAsia="Batang"/>
                <w:color w:val="000000"/>
              </w:rPr>
            </w:pPr>
            <w:r w:rsidRPr="00461370">
              <w:rPr>
                <w:rFonts w:eastAsia="Batang"/>
                <w:color w:val="000000"/>
              </w:rPr>
              <w:t>5</w:t>
            </w:r>
          </w:p>
        </w:tc>
      </w:tr>
      <w:tr w:rsidR="00D54F6A" w14:paraId="100510A2" w14:textId="77777777" w:rsidTr="00C66757">
        <w:tc>
          <w:tcPr>
            <w:tcW w:w="1510" w:type="dxa"/>
            <w:vMerge/>
            <w:shd w:val="clear" w:color="auto" w:fill="auto"/>
          </w:tcPr>
          <w:p w14:paraId="23B4E223" w14:textId="77777777" w:rsidR="00D54F6A" w:rsidRPr="00461370" w:rsidRDefault="00D54F6A" w:rsidP="00C66757">
            <w:pPr>
              <w:pStyle w:val="TAC"/>
              <w:rPr>
                <w:rFonts w:eastAsia="Batang"/>
                <w:color w:val="000000"/>
              </w:rPr>
            </w:pPr>
          </w:p>
        </w:tc>
        <w:tc>
          <w:tcPr>
            <w:tcW w:w="1510" w:type="dxa"/>
            <w:shd w:val="clear" w:color="auto" w:fill="auto"/>
            <w:vAlign w:val="center"/>
          </w:tcPr>
          <w:p w14:paraId="6D5428D0"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50AE9412"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54734E94"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669A6E03" w14:textId="77777777" w:rsidR="00D54F6A" w:rsidRPr="00461370" w:rsidRDefault="00D54F6A" w:rsidP="00C66757">
            <w:pPr>
              <w:pStyle w:val="TAC"/>
              <w:rPr>
                <w:rFonts w:eastAsia="Batang"/>
                <w:color w:val="000000"/>
              </w:rPr>
            </w:pPr>
            <w:r w:rsidRPr="00461370">
              <w:rPr>
                <w:rFonts w:eastAsia="Batang"/>
                <w:color w:val="000000"/>
              </w:rPr>
              <w:t>3</w:t>
            </w:r>
          </w:p>
        </w:tc>
        <w:tc>
          <w:tcPr>
            <w:tcW w:w="1511" w:type="dxa"/>
            <w:shd w:val="clear" w:color="auto" w:fill="auto"/>
          </w:tcPr>
          <w:p w14:paraId="4D7B58A8" w14:textId="77777777" w:rsidR="00D54F6A" w:rsidRPr="00461370" w:rsidRDefault="00D54F6A" w:rsidP="00C66757">
            <w:pPr>
              <w:pStyle w:val="TAC"/>
              <w:rPr>
                <w:rFonts w:eastAsia="Batang"/>
                <w:color w:val="000000"/>
              </w:rPr>
            </w:pPr>
            <w:r w:rsidRPr="00461370">
              <w:rPr>
                <w:rFonts w:eastAsia="Batang"/>
                <w:color w:val="000000"/>
              </w:rPr>
              <w:t>4</w:t>
            </w:r>
          </w:p>
        </w:tc>
      </w:tr>
      <w:tr w:rsidR="00D54F6A" w14:paraId="5902FD79" w14:textId="77777777" w:rsidTr="00C66757">
        <w:tc>
          <w:tcPr>
            <w:tcW w:w="1510" w:type="dxa"/>
            <w:vMerge w:val="restart"/>
            <w:shd w:val="clear" w:color="auto" w:fill="auto"/>
          </w:tcPr>
          <w:p w14:paraId="2D5BC409" w14:textId="77777777" w:rsidR="00D54F6A" w:rsidRPr="00461370" w:rsidRDefault="00D54F6A" w:rsidP="00C66757">
            <w:pPr>
              <w:pStyle w:val="TAC"/>
              <w:rPr>
                <w:rFonts w:eastAsia="Batang"/>
                <w:color w:val="000000"/>
              </w:rPr>
            </w:pPr>
            <w:r>
              <w:rPr>
                <w:rFonts w:eastAsia="Batang"/>
                <w:color w:val="000000"/>
              </w:rPr>
              <w:t>6</w:t>
            </w:r>
          </w:p>
        </w:tc>
        <w:tc>
          <w:tcPr>
            <w:tcW w:w="1510" w:type="dxa"/>
            <w:shd w:val="clear" w:color="auto" w:fill="auto"/>
          </w:tcPr>
          <w:p w14:paraId="347C550D"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20D7AE03"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0D3B7E36"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3E659E48" w14:textId="77777777" w:rsidR="00D54F6A" w:rsidRPr="00461370" w:rsidRDefault="00D54F6A" w:rsidP="00C66757">
            <w:pPr>
              <w:pStyle w:val="TAC"/>
              <w:rPr>
                <w:rFonts w:eastAsia="Batang"/>
                <w:color w:val="000000"/>
              </w:rPr>
            </w:pPr>
            <w:r w:rsidRPr="00461370">
              <w:rPr>
                <w:rFonts w:eastAsia="Batang"/>
                <w:color w:val="000000"/>
              </w:rPr>
              <w:t>9</w:t>
            </w:r>
          </w:p>
        </w:tc>
        <w:tc>
          <w:tcPr>
            <w:tcW w:w="1511" w:type="dxa"/>
            <w:shd w:val="clear" w:color="auto" w:fill="auto"/>
          </w:tcPr>
          <w:p w14:paraId="5B7600A1" w14:textId="77777777" w:rsidR="00D54F6A" w:rsidRPr="00461370" w:rsidRDefault="00D54F6A" w:rsidP="00C66757">
            <w:pPr>
              <w:pStyle w:val="TAC"/>
              <w:rPr>
                <w:rFonts w:eastAsia="Batang"/>
                <w:color w:val="000000"/>
              </w:rPr>
            </w:pPr>
            <w:r w:rsidRPr="00461370">
              <w:rPr>
                <w:rFonts w:eastAsia="Batang"/>
                <w:color w:val="000000"/>
              </w:rPr>
              <w:t>4</w:t>
            </w:r>
          </w:p>
        </w:tc>
      </w:tr>
      <w:tr w:rsidR="00D54F6A" w14:paraId="0799A17A" w14:textId="77777777" w:rsidTr="00C66757">
        <w:tc>
          <w:tcPr>
            <w:tcW w:w="1510" w:type="dxa"/>
            <w:vMerge/>
            <w:shd w:val="clear" w:color="auto" w:fill="auto"/>
          </w:tcPr>
          <w:p w14:paraId="62C2F4C1" w14:textId="77777777" w:rsidR="00D54F6A" w:rsidRPr="00461370" w:rsidRDefault="00D54F6A" w:rsidP="00C66757">
            <w:pPr>
              <w:pStyle w:val="TAC"/>
              <w:rPr>
                <w:rFonts w:eastAsia="Batang"/>
                <w:color w:val="000000"/>
              </w:rPr>
            </w:pPr>
          </w:p>
        </w:tc>
        <w:tc>
          <w:tcPr>
            <w:tcW w:w="1510" w:type="dxa"/>
            <w:shd w:val="clear" w:color="auto" w:fill="auto"/>
            <w:vAlign w:val="center"/>
          </w:tcPr>
          <w:p w14:paraId="6C347C3C"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348EE7C2"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695DCEEC"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ED81E95" w14:textId="77777777" w:rsidR="00D54F6A" w:rsidRPr="00461370" w:rsidRDefault="00D54F6A" w:rsidP="00C66757">
            <w:pPr>
              <w:pStyle w:val="TAC"/>
              <w:rPr>
                <w:rFonts w:eastAsia="Batang"/>
                <w:color w:val="000000"/>
              </w:rPr>
            </w:pPr>
            <w:r w:rsidRPr="00461370">
              <w:rPr>
                <w:rFonts w:eastAsia="Batang"/>
                <w:color w:val="000000"/>
              </w:rPr>
              <w:t>10</w:t>
            </w:r>
          </w:p>
        </w:tc>
        <w:tc>
          <w:tcPr>
            <w:tcW w:w="1511" w:type="dxa"/>
            <w:shd w:val="clear" w:color="auto" w:fill="auto"/>
          </w:tcPr>
          <w:p w14:paraId="541A14B7" w14:textId="77777777" w:rsidR="00D54F6A" w:rsidRPr="00461370" w:rsidRDefault="00D54F6A" w:rsidP="00C66757">
            <w:pPr>
              <w:pStyle w:val="TAC"/>
              <w:rPr>
                <w:rFonts w:eastAsia="Batang"/>
                <w:color w:val="000000"/>
              </w:rPr>
            </w:pPr>
            <w:r w:rsidRPr="00461370">
              <w:rPr>
                <w:rFonts w:eastAsia="Batang"/>
                <w:color w:val="000000"/>
              </w:rPr>
              <w:t>4</w:t>
            </w:r>
          </w:p>
        </w:tc>
      </w:tr>
      <w:tr w:rsidR="00D54F6A" w14:paraId="40238D5F" w14:textId="77777777" w:rsidTr="00C66757">
        <w:tc>
          <w:tcPr>
            <w:tcW w:w="1510" w:type="dxa"/>
            <w:vMerge w:val="restart"/>
            <w:shd w:val="clear" w:color="auto" w:fill="auto"/>
          </w:tcPr>
          <w:p w14:paraId="2BD47580" w14:textId="77777777" w:rsidR="00D54F6A" w:rsidRPr="00461370" w:rsidRDefault="00D54F6A" w:rsidP="00C66757">
            <w:pPr>
              <w:pStyle w:val="TAC"/>
              <w:rPr>
                <w:rFonts w:eastAsia="Batang"/>
                <w:color w:val="000000"/>
              </w:rPr>
            </w:pPr>
            <w:r>
              <w:rPr>
                <w:rFonts w:eastAsia="Batang"/>
                <w:color w:val="000000"/>
              </w:rPr>
              <w:t>7</w:t>
            </w:r>
          </w:p>
        </w:tc>
        <w:tc>
          <w:tcPr>
            <w:tcW w:w="1510" w:type="dxa"/>
            <w:shd w:val="clear" w:color="auto" w:fill="auto"/>
          </w:tcPr>
          <w:p w14:paraId="10AC817A"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44EFCDDB"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3EB92EAA"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613FFD02" w14:textId="77777777" w:rsidR="00D54F6A" w:rsidRPr="00461370" w:rsidRDefault="00D54F6A" w:rsidP="00C66757">
            <w:pPr>
              <w:pStyle w:val="TAC"/>
              <w:rPr>
                <w:rFonts w:eastAsia="Batang"/>
                <w:color w:val="000000"/>
              </w:rPr>
            </w:pPr>
            <w:r w:rsidRPr="00461370">
              <w:rPr>
                <w:rFonts w:eastAsia="Batang"/>
                <w:color w:val="000000"/>
              </w:rPr>
              <w:t>4</w:t>
            </w:r>
          </w:p>
        </w:tc>
        <w:tc>
          <w:tcPr>
            <w:tcW w:w="1511" w:type="dxa"/>
            <w:shd w:val="clear" w:color="auto" w:fill="auto"/>
          </w:tcPr>
          <w:p w14:paraId="6EDA19FA" w14:textId="77777777" w:rsidR="00D54F6A" w:rsidRPr="00461370" w:rsidRDefault="00D54F6A" w:rsidP="00C66757">
            <w:pPr>
              <w:pStyle w:val="TAC"/>
              <w:rPr>
                <w:rFonts w:eastAsia="Batang"/>
                <w:color w:val="000000"/>
              </w:rPr>
            </w:pPr>
            <w:r w:rsidRPr="00461370">
              <w:rPr>
                <w:rFonts w:eastAsia="Batang"/>
                <w:color w:val="000000"/>
              </w:rPr>
              <w:t>4</w:t>
            </w:r>
          </w:p>
        </w:tc>
      </w:tr>
      <w:tr w:rsidR="00D54F6A" w14:paraId="503F6CAB" w14:textId="77777777" w:rsidTr="00C66757">
        <w:tc>
          <w:tcPr>
            <w:tcW w:w="1510" w:type="dxa"/>
            <w:vMerge/>
            <w:shd w:val="clear" w:color="auto" w:fill="auto"/>
          </w:tcPr>
          <w:p w14:paraId="2EF3519A" w14:textId="77777777" w:rsidR="00D54F6A" w:rsidRPr="00461370" w:rsidRDefault="00D54F6A" w:rsidP="00C66757">
            <w:pPr>
              <w:pStyle w:val="TAC"/>
              <w:rPr>
                <w:rFonts w:eastAsia="Batang"/>
                <w:color w:val="000000"/>
              </w:rPr>
            </w:pPr>
          </w:p>
        </w:tc>
        <w:tc>
          <w:tcPr>
            <w:tcW w:w="1510" w:type="dxa"/>
            <w:shd w:val="clear" w:color="auto" w:fill="auto"/>
            <w:vAlign w:val="center"/>
          </w:tcPr>
          <w:p w14:paraId="478E3D7D"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36D9B542" w14:textId="77777777" w:rsidR="00D54F6A" w:rsidRPr="00461370" w:rsidDel="0010454C"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590B7E71" w14:textId="77777777" w:rsidR="00D54F6A" w:rsidRPr="00461370" w:rsidDel="0010454C"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28FE8A3F" w14:textId="77777777" w:rsidR="00D54F6A" w:rsidRPr="00461370" w:rsidDel="0010454C" w:rsidRDefault="00D54F6A" w:rsidP="00C66757">
            <w:pPr>
              <w:pStyle w:val="TAC"/>
              <w:rPr>
                <w:rFonts w:eastAsia="Batang"/>
                <w:color w:val="000000"/>
              </w:rPr>
            </w:pPr>
            <w:r w:rsidRPr="00461370">
              <w:rPr>
                <w:rFonts w:eastAsia="Batang"/>
                <w:color w:val="000000"/>
              </w:rPr>
              <w:t>6</w:t>
            </w:r>
          </w:p>
        </w:tc>
        <w:tc>
          <w:tcPr>
            <w:tcW w:w="1511" w:type="dxa"/>
            <w:shd w:val="clear" w:color="auto" w:fill="auto"/>
          </w:tcPr>
          <w:p w14:paraId="480A5A85" w14:textId="77777777" w:rsidR="00D54F6A" w:rsidRPr="00461370" w:rsidDel="0010454C" w:rsidRDefault="00D54F6A" w:rsidP="00C66757">
            <w:pPr>
              <w:pStyle w:val="TAC"/>
              <w:rPr>
                <w:rFonts w:eastAsia="Batang"/>
                <w:color w:val="000000"/>
              </w:rPr>
            </w:pPr>
            <w:r w:rsidRPr="00461370">
              <w:rPr>
                <w:rFonts w:eastAsia="Batang"/>
                <w:color w:val="000000"/>
              </w:rPr>
              <w:t>4</w:t>
            </w:r>
          </w:p>
        </w:tc>
      </w:tr>
      <w:tr w:rsidR="00D54F6A" w14:paraId="3AD1F487" w14:textId="77777777" w:rsidTr="00C66757">
        <w:tc>
          <w:tcPr>
            <w:tcW w:w="1510" w:type="dxa"/>
            <w:shd w:val="clear" w:color="auto" w:fill="auto"/>
          </w:tcPr>
          <w:p w14:paraId="2C38B97C" w14:textId="77777777" w:rsidR="00D54F6A" w:rsidRPr="00461370" w:rsidRDefault="00D54F6A" w:rsidP="00C66757">
            <w:pPr>
              <w:pStyle w:val="TAC"/>
              <w:rPr>
                <w:rFonts w:eastAsia="Batang"/>
                <w:color w:val="000000"/>
              </w:rPr>
            </w:pPr>
            <w:r>
              <w:rPr>
                <w:rFonts w:eastAsia="Batang"/>
                <w:color w:val="000000"/>
              </w:rPr>
              <w:t>8</w:t>
            </w:r>
          </w:p>
        </w:tc>
        <w:tc>
          <w:tcPr>
            <w:tcW w:w="1510" w:type="dxa"/>
            <w:shd w:val="clear" w:color="auto" w:fill="auto"/>
            <w:vAlign w:val="center"/>
          </w:tcPr>
          <w:p w14:paraId="173089F7"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3C2979E2" w14:textId="77777777" w:rsidR="00D54F6A" w:rsidRPr="00461370" w:rsidDel="0010454C"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1E35B2F0" w14:textId="77777777" w:rsidR="00D54F6A" w:rsidRPr="00461370" w:rsidDel="0010454C"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0D1E60E1" w14:textId="77777777" w:rsidR="00D54F6A" w:rsidRPr="00461370" w:rsidDel="0010454C" w:rsidRDefault="00D54F6A" w:rsidP="00C66757">
            <w:pPr>
              <w:pStyle w:val="TAC"/>
              <w:rPr>
                <w:rFonts w:eastAsia="Batang"/>
                <w:color w:val="000000"/>
              </w:rPr>
            </w:pPr>
            <w:r w:rsidRPr="00461370">
              <w:rPr>
                <w:rFonts w:eastAsia="Batang"/>
                <w:color w:val="000000"/>
              </w:rPr>
              <w:t>5</w:t>
            </w:r>
          </w:p>
        </w:tc>
        <w:tc>
          <w:tcPr>
            <w:tcW w:w="1511" w:type="dxa"/>
            <w:shd w:val="clear" w:color="auto" w:fill="auto"/>
          </w:tcPr>
          <w:p w14:paraId="61775A59" w14:textId="77777777" w:rsidR="00D54F6A" w:rsidRPr="00461370" w:rsidDel="0010454C" w:rsidRDefault="00D54F6A" w:rsidP="00C66757">
            <w:pPr>
              <w:pStyle w:val="TAC"/>
              <w:rPr>
                <w:rFonts w:eastAsia="Batang"/>
                <w:color w:val="000000"/>
              </w:rPr>
            </w:pPr>
            <w:r w:rsidRPr="00461370">
              <w:rPr>
                <w:rFonts w:eastAsia="Batang"/>
                <w:color w:val="000000"/>
              </w:rPr>
              <w:t>7</w:t>
            </w:r>
          </w:p>
        </w:tc>
      </w:tr>
      <w:tr w:rsidR="00D54F6A" w14:paraId="69F6AD0B" w14:textId="77777777" w:rsidTr="00C66757">
        <w:tc>
          <w:tcPr>
            <w:tcW w:w="1510" w:type="dxa"/>
            <w:shd w:val="clear" w:color="auto" w:fill="auto"/>
          </w:tcPr>
          <w:p w14:paraId="239EC3F9" w14:textId="77777777" w:rsidR="00D54F6A" w:rsidRPr="00461370" w:rsidRDefault="00D54F6A" w:rsidP="00C66757">
            <w:pPr>
              <w:pStyle w:val="TAC"/>
              <w:rPr>
                <w:rFonts w:eastAsia="Batang"/>
                <w:color w:val="000000"/>
              </w:rPr>
            </w:pPr>
            <w:r>
              <w:rPr>
                <w:rFonts w:eastAsia="Batang"/>
                <w:color w:val="000000"/>
              </w:rPr>
              <w:t>9</w:t>
            </w:r>
          </w:p>
        </w:tc>
        <w:tc>
          <w:tcPr>
            <w:tcW w:w="1510" w:type="dxa"/>
            <w:shd w:val="clear" w:color="auto" w:fill="auto"/>
            <w:vAlign w:val="center"/>
          </w:tcPr>
          <w:p w14:paraId="1CD0F4A3"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1745C824"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6B1BC605"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2388AFD2" w14:textId="77777777" w:rsidR="00D54F6A" w:rsidRPr="00461370" w:rsidRDefault="00D54F6A" w:rsidP="00C66757">
            <w:pPr>
              <w:pStyle w:val="TAC"/>
              <w:rPr>
                <w:rFonts w:eastAsia="Batang"/>
                <w:color w:val="000000"/>
              </w:rPr>
            </w:pPr>
            <w:r w:rsidRPr="00461370">
              <w:rPr>
                <w:rFonts w:eastAsia="Batang"/>
                <w:color w:val="000000"/>
              </w:rPr>
              <w:t>5</w:t>
            </w:r>
          </w:p>
        </w:tc>
        <w:tc>
          <w:tcPr>
            <w:tcW w:w="1511" w:type="dxa"/>
            <w:shd w:val="clear" w:color="auto" w:fill="auto"/>
          </w:tcPr>
          <w:p w14:paraId="4DCDC475" w14:textId="77777777" w:rsidR="00D54F6A" w:rsidRPr="00461370" w:rsidRDefault="00D54F6A" w:rsidP="00C66757">
            <w:pPr>
              <w:pStyle w:val="TAC"/>
              <w:rPr>
                <w:rFonts w:eastAsia="Batang"/>
                <w:color w:val="000000"/>
              </w:rPr>
            </w:pPr>
            <w:r w:rsidRPr="00461370">
              <w:rPr>
                <w:rFonts w:eastAsia="Batang"/>
                <w:color w:val="000000"/>
              </w:rPr>
              <w:t>2</w:t>
            </w:r>
          </w:p>
        </w:tc>
      </w:tr>
      <w:tr w:rsidR="00D54F6A" w14:paraId="30B0106B" w14:textId="77777777" w:rsidTr="00C66757">
        <w:tc>
          <w:tcPr>
            <w:tcW w:w="1510" w:type="dxa"/>
            <w:shd w:val="clear" w:color="auto" w:fill="auto"/>
          </w:tcPr>
          <w:p w14:paraId="37597875" w14:textId="77777777" w:rsidR="00D54F6A" w:rsidRPr="00461370" w:rsidRDefault="00D54F6A" w:rsidP="00C66757">
            <w:pPr>
              <w:pStyle w:val="TAC"/>
              <w:rPr>
                <w:rFonts w:eastAsia="Batang"/>
                <w:color w:val="000000"/>
              </w:rPr>
            </w:pPr>
            <w:r>
              <w:rPr>
                <w:rFonts w:eastAsia="Batang"/>
                <w:color w:val="000000"/>
              </w:rPr>
              <w:t>10</w:t>
            </w:r>
          </w:p>
        </w:tc>
        <w:tc>
          <w:tcPr>
            <w:tcW w:w="1510" w:type="dxa"/>
            <w:shd w:val="clear" w:color="auto" w:fill="auto"/>
            <w:vAlign w:val="center"/>
          </w:tcPr>
          <w:p w14:paraId="7E6EE4D6"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7F4DD8C1"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68815D6C"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5E9D512" w14:textId="77777777" w:rsidR="00D54F6A" w:rsidRPr="00461370" w:rsidRDefault="00D54F6A" w:rsidP="00C66757">
            <w:pPr>
              <w:pStyle w:val="TAC"/>
              <w:rPr>
                <w:rFonts w:eastAsia="Batang"/>
                <w:color w:val="000000"/>
              </w:rPr>
            </w:pPr>
            <w:r w:rsidRPr="00461370">
              <w:rPr>
                <w:rFonts w:eastAsia="Batang"/>
                <w:color w:val="000000"/>
              </w:rPr>
              <w:t>9</w:t>
            </w:r>
          </w:p>
        </w:tc>
        <w:tc>
          <w:tcPr>
            <w:tcW w:w="1511" w:type="dxa"/>
            <w:shd w:val="clear" w:color="auto" w:fill="auto"/>
          </w:tcPr>
          <w:p w14:paraId="369FEF67" w14:textId="77777777" w:rsidR="00D54F6A" w:rsidRPr="00461370" w:rsidRDefault="00D54F6A" w:rsidP="00C66757">
            <w:pPr>
              <w:pStyle w:val="TAC"/>
              <w:rPr>
                <w:rFonts w:eastAsia="Batang"/>
                <w:color w:val="000000"/>
              </w:rPr>
            </w:pPr>
            <w:r w:rsidRPr="00461370">
              <w:rPr>
                <w:rFonts w:eastAsia="Batang"/>
                <w:color w:val="000000"/>
              </w:rPr>
              <w:t>2</w:t>
            </w:r>
          </w:p>
        </w:tc>
      </w:tr>
      <w:tr w:rsidR="00D54F6A" w14:paraId="1711DA49" w14:textId="77777777" w:rsidTr="00C66757">
        <w:tc>
          <w:tcPr>
            <w:tcW w:w="1510" w:type="dxa"/>
            <w:shd w:val="clear" w:color="auto" w:fill="auto"/>
          </w:tcPr>
          <w:p w14:paraId="6D72B614"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64C01BF8"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38FDD8EE"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7D77E226"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7B2BB4C7" w14:textId="77777777" w:rsidR="00D54F6A" w:rsidRPr="00461370" w:rsidRDefault="00D54F6A" w:rsidP="00C66757">
            <w:pPr>
              <w:pStyle w:val="TAC"/>
              <w:rPr>
                <w:rFonts w:eastAsia="Batang"/>
                <w:color w:val="000000"/>
              </w:rPr>
            </w:pPr>
            <w:r w:rsidRPr="00461370">
              <w:rPr>
                <w:rFonts w:eastAsia="Batang"/>
                <w:color w:val="000000"/>
              </w:rPr>
              <w:t>12</w:t>
            </w:r>
          </w:p>
        </w:tc>
        <w:tc>
          <w:tcPr>
            <w:tcW w:w="1511" w:type="dxa"/>
            <w:shd w:val="clear" w:color="auto" w:fill="auto"/>
          </w:tcPr>
          <w:p w14:paraId="56C32290" w14:textId="77777777" w:rsidR="00D54F6A" w:rsidRPr="00461370" w:rsidRDefault="00D54F6A" w:rsidP="00C66757">
            <w:pPr>
              <w:pStyle w:val="TAC"/>
              <w:rPr>
                <w:rFonts w:eastAsia="Batang"/>
                <w:color w:val="000000"/>
              </w:rPr>
            </w:pPr>
            <w:r w:rsidRPr="00461370">
              <w:rPr>
                <w:rFonts w:eastAsia="Batang"/>
                <w:color w:val="000000"/>
              </w:rPr>
              <w:t>2</w:t>
            </w:r>
          </w:p>
        </w:tc>
      </w:tr>
      <w:tr w:rsidR="00D54F6A" w14:paraId="027B1900" w14:textId="77777777" w:rsidTr="00C66757">
        <w:tc>
          <w:tcPr>
            <w:tcW w:w="1510" w:type="dxa"/>
            <w:shd w:val="clear" w:color="auto" w:fill="auto"/>
          </w:tcPr>
          <w:p w14:paraId="22EFF28C"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6A389808"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182D6D6F"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21CBFED6"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29FC2478" w14:textId="77777777" w:rsidR="00D54F6A" w:rsidRPr="00461370" w:rsidRDefault="00D54F6A" w:rsidP="00C66757">
            <w:pPr>
              <w:pStyle w:val="TAC"/>
              <w:rPr>
                <w:rFonts w:eastAsia="Batang"/>
                <w:color w:val="000000"/>
              </w:rPr>
            </w:pPr>
            <w:r w:rsidRPr="00461370">
              <w:rPr>
                <w:rFonts w:eastAsia="Batang"/>
                <w:color w:val="000000"/>
              </w:rPr>
              <w:t>1</w:t>
            </w:r>
          </w:p>
        </w:tc>
        <w:tc>
          <w:tcPr>
            <w:tcW w:w="1511" w:type="dxa"/>
            <w:shd w:val="clear" w:color="auto" w:fill="auto"/>
          </w:tcPr>
          <w:p w14:paraId="490FE96F" w14:textId="77777777" w:rsidR="00D54F6A" w:rsidRPr="00461370" w:rsidRDefault="00D54F6A" w:rsidP="00C66757">
            <w:pPr>
              <w:pStyle w:val="TAC"/>
              <w:rPr>
                <w:rFonts w:eastAsia="Batang"/>
                <w:color w:val="000000"/>
              </w:rPr>
            </w:pPr>
            <w:r w:rsidRPr="00461370">
              <w:rPr>
                <w:rFonts w:eastAsia="Batang"/>
                <w:color w:val="000000"/>
              </w:rPr>
              <w:t>13</w:t>
            </w:r>
          </w:p>
        </w:tc>
      </w:tr>
      <w:tr w:rsidR="00D54F6A" w14:paraId="47C1EB68" w14:textId="77777777" w:rsidTr="00C66757">
        <w:tc>
          <w:tcPr>
            <w:tcW w:w="1510" w:type="dxa"/>
            <w:shd w:val="clear" w:color="auto" w:fill="auto"/>
          </w:tcPr>
          <w:p w14:paraId="477AC807"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4C5882C5"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7A9DA252"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0C690D11"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35270098" w14:textId="77777777" w:rsidR="00D54F6A" w:rsidRPr="00461370" w:rsidRDefault="00D54F6A" w:rsidP="00C66757">
            <w:pPr>
              <w:pStyle w:val="TAC"/>
              <w:rPr>
                <w:rFonts w:eastAsia="Batang"/>
                <w:color w:val="000000"/>
              </w:rPr>
            </w:pPr>
            <w:r w:rsidRPr="00461370">
              <w:rPr>
                <w:rFonts w:eastAsia="Batang"/>
                <w:color w:val="000000"/>
              </w:rPr>
              <w:t>1</w:t>
            </w:r>
          </w:p>
        </w:tc>
        <w:tc>
          <w:tcPr>
            <w:tcW w:w="1511" w:type="dxa"/>
            <w:shd w:val="clear" w:color="auto" w:fill="auto"/>
          </w:tcPr>
          <w:p w14:paraId="344EA2A2" w14:textId="77777777" w:rsidR="00D54F6A" w:rsidRPr="00461370" w:rsidRDefault="00D54F6A" w:rsidP="00C66757">
            <w:pPr>
              <w:pStyle w:val="TAC"/>
              <w:rPr>
                <w:rFonts w:eastAsia="Batang"/>
                <w:color w:val="000000"/>
              </w:rPr>
            </w:pPr>
            <w:r w:rsidRPr="00461370">
              <w:rPr>
                <w:rFonts w:eastAsia="Batang"/>
                <w:color w:val="000000"/>
              </w:rPr>
              <w:t>6</w:t>
            </w:r>
          </w:p>
        </w:tc>
      </w:tr>
      <w:tr w:rsidR="00D54F6A" w14:paraId="3F4A646A" w14:textId="77777777" w:rsidTr="00C66757">
        <w:tc>
          <w:tcPr>
            <w:tcW w:w="1510" w:type="dxa"/>
            <w:shd w:val="clear" w:color="auto" w:fill="auto"/>
          </w:tcPr>
          <w:p w14:paraId="7570C45A"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0229AD28"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13E47FC5"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400670CD"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522236D9"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059EFC86" w14:textId="77777777" w:rsidR="00D54F6A" w:rsidRPr="00461370" w:rsidRDefault="00D54F6A" w:rsidP="00C66757">
            <w:pPr>
              <w:pStyle w:val="TAC"/>
              <w:rPr>
                <w:rFonts w:eastAsia="Batang"/>
                <w:color w:val="000000"/>
              </w:rPr>
            </w:pPr>
            <w:r w:rsidRPr="00461370">
              <w:rPr>
                <w:rFonts w:eastAsia="Batang"/>
                <w:color w:val="000000"/>
              </w:rPr>
              <w:t>4</w:t>
            </w:r>
          </w:p>
        </w:tc>
      </w:tr>
      <w:tr w:rsidR="00D54F6A" w14:paraId="1A975135" w14:textId="77777777" w:rsidTr="00C66757">
        <w:tc>
          <w:tcPr>
            <w:tcW w:w="1510" w:type="dxa"/>
            <w:shd w:val="clear" w:color="auto" w:fill="auto"/>
          </w:tcPr>
          <w:p w14:paraId="23FB1824"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72D9EA8D"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2D081C62"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2B35AA81"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4DAD49B" w14:textId="77777777" w:rsidR="00D54F6A" w:rsidRPr="00461370" w:rsidRDefault="00D54F6A" w:rsidP="00C66757">
            <w:pPr>
              <w:pStyle w:val="TAC"/>
              <w:rPr>
                <w:rFonts w:eastAsia="Batang"/>
                <w:color w:val="000000"/>
              </w:rPr>
            </w:pPr>
            <w:r w:rsidRPr="00461370">
              <w:rPr>
                <w:rFonts w:eastAsia="Batang"/>
                <w:color w:val="000000"/>
              </w:rPr>
              <w:t>4</w:t>
            </w:r>
          </w:p>
        </w:tc>
        <w:tc>
          <w:tcPr>
            <w:tcW w:w="1511" w:type="dxa"/>
            <w:shd w:val="clear" w:color="auto" w:fill="auto"/>
          </w:tcPr>
          <w:p w14:paraId="1A1B0B90" w14:textId="77777777" w:rsidR="00D54F6A" w:rsidRPr="00461370" w:rsidRDefault="00D54F6A" w:rsidP="00C66757">
            <w:pPr>
              <w:pStyle w:val="TAC"/>
              <w:rPr>
                <w:rFonts w:eastAsia="Batang"/>
                <w:color w:val="000000"/>
              </w:rPr>
            </w:pPr>
            <w:r w:rsidRPr="00461370">
              <w:rPr>
                <w:rFonts w:eastAsia="Batang"/>
                <w:color w:val="000000"/>
              </w:rPr>
              <w:t>7</w:t>
            </w:r>
          </w:p>
        </w:tc>
      </w:tr>
      <w:tr w:rsidR="00D54F6A" w14:paraId="37B71629" w14:textId="77777777" w:rsidTr="00C66757">
        <w:tc>
          <w:tcPr>
            <w:tcW w:w="1510" w:type="dxa"/>
            <w:shd w:val="clear" w:color="auto" w:fill="auto"/>
          </w:tcPr>
          <w:p w14:paraId="3A131314"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08CFC248"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255CF9BB"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7AE54FE6"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A372A02" w14:textId="77777777" w:rsidR="00D54F6A" w:rsidRPr="00461370" w:rsidRDefault="00D54F6A" w:rsidP="00C66757">
            <w:pPr>
              <w:pStyle w:val="TAC"/>
              <w:rPr>
                <w:rFonts w:eastAsia="Batang"/>
                <w:color w:val="000000"/>
              </w:rPr>
            </w:pPr>
            <w:r w:rsidRPr="00461370">
              <w:rPr>
                <w:rFonts w:eastAsia="Batang"/>
                <w:color w:val="000000"/>
              </w:rPr>
              <w:t>8</w:t>
            </w:r>
          </w:p>
        </w:tc>
        <w:tc>
          <w:tcPr>
            <w:tcW w:w="1511" w:type="dxa"/>
            <w:shd w:val="clear" w:color="auto" w:fill="auto"/>
          </w:tcPr>
          <w:p w14:paraId="41536784" w14:textId="77777777" w:rsidR="00D54F6A" w:rsidRPr="00461370" w:rsidRDefault="00D54F6A" w:rsidP="00C66757">
            <w:pPr>
              <w:pStyle w:val="TAC"/>
              <w:rPr>
                <w:rFonts w:eastAsia="Batang"/>
                <w:color w:val="000000"/>
              </w:rPr>
            </w:pPr>
            <w:r w:rsidRPr="00461370">
              <w:rPr>
                <w:rFonts w:eastAsia="Batang"/>
                <w:color w:val="000000"/>
              </w:rPr>
              <w:t>4</w:t>
            </w:r>
          </w:p>
        </w:tc>
      </w:tr>
    </w:tbl>
    <w:p w14:paraId="05D9E942" w14:textId="77777777" w:rsidR="00D54F6A" w:rsidRDefault="00D54F6A" w:rsidP="00D54F6A"/>
    <w:p w14:paraId="13D62B99" w14:textId="77777777" w:rsidR="00D54F6A" w:rsidRPr="0020468D" w:rsidRDefault="00D54F6A" w:rsidP="00D54F6A">
      <w:pPr>
        <w:pStyle w:val="TH"/>
        <w:rPr>
          <w:color w:val="000000"/>
        </w:rPr>
      </w:pPr>
      <w:r w:rsidRPr="0020468D">
        <w:rPr>
          <w:color w:val="000000"/>
        </w:rPr>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54F6A" w14:paraId="48F0C727" w14:textId="77777777" w:rsidTr="00C66757">
        <w:tc>
          <w:tcPr>
            <w:tcW w:w="1510" w:type="dxa"/>
            <w:shd w:val="clear" w:color="auto" w:fill="auto"/>
          </w:tcPr>
          <w:p w14:paraId="1A533CEA" w14:textId="77777777" w:rsidR="00D54F6A" w:rsidRPr="00764C2F" w:rsidRDefault="00D54F6A" w:rsidP="00C66757">
            <w:pPr>
              <w:pStyle w:val="TAH"/>
              <w:rPr>
                <w:rFonts w:eastAsia="Batang"/>
                <w:color w:val="000000"/>
              </w:rPr>
            </w:pPr>
            <w:r w:rsidRPr="00764C2F">
              <w:rPr>
                <w:rFonts w:eastAsia="Batang"/>
                <w:color w:val="000000"/>
              </w:rPr>
              <w:t>Row index</w:t>
            </w:r>
          </w:p>
        </w:tc>
        <w:tc>
          <w:tcPr>
            <w:tcW w:w="1510" w:type="dxa"/>
            <w:shd w:val="clear" w:color="auto" w:fill="auto"/>
          </w:tcPr>
          <w:p w14:paraId="0654968E" w14:textId="77777777" w:rsidR="00D54F6A" w:rsidRPr="009C5C9E" w:rsidRDefault="00D54F6A" w:rsidP="00C66757">
            <w:pPr>
              <w:pStyle w:val="TAH"/>
              <w:rPr>
                <w:rFonts w:eastAsia="Batang"/>
                <w:i/>
                <w:color w:val="000000"/>
              </w:rPr>
            </w:pPr>
            <w:r w:rsidRPr="00CA6B1E">
              <w:rPr>
                <w:rFonts w:eastAsia="Batang"/>
                <w:i/>
                <w:color w:val="000000"/>
              </w:rPr>
              <w:t>dmrs-TypeA-Position</w:t>
            </w:r>
          </w:p>
        </w:tc>
        <w:tc>
          <w:tcPr>
            <w:tcW w:w="1510" w:type="dxa"/>
            <w:shd w:val="clear" w:color="auto" w:fill="auto"/>
          </w:tcPr>
          <w:p w14:paraId="76208C3E" w14:textId="77777777" w:rsidR="00D54F6A" w:rsidRPr="00764C2F" w:rsidRDefault="00D54F6A" w:rsidP="00C66757">
            <w:pPr>
              <w:pStyle w:val="TAH"/>
              <w:rPr>
                <w:rFonts w:eastAsia="Batang"/>
                <w:color w:val="000000"/>
              </w:rPr>
            </w:pPr>
            <w:r w:rsidRPr="00764C2F">
              <w:rPr>
                <w:rFonts w:eastAsia="Batang"/>
                <w:color w:val="000000"/>
              </w:rPr>
              <w:t>PDSCH mapping type</w:t>
            </w:r>
          </w:p>
        </w:tc>
        <w:tc>
          <w:tcPr>
            <w:tcW w:w="1510" w:type="dxa"/>
            <w:shd w:val="clear" w:color="auto" w:fill="auto"/>
          </w:tcPr>
          <w:p w14:paraId="59B10B60" w14:textId="77777777" w:rsidR="00D54F6A" w:rsidRPr="00764C2F" w:rsidRDefault="00D54F6A" w:rsidP="00C66757">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780E4E98" w14:textId="77777777" w:rsidR="00D54F6A" w:rsidRPr="00764C2F" w:rsidRDefault="00D54F6A" w:rsidP="00C66757">
            <w:pPr>
              <w:pStyle w:val="TAH"/>
              <w:rPr>
                <w:rFonts w:eastAsia="Batang"/>
                <w:i/>
                <w:color w:val="000000"/>
              </w:rPr>
            </w:pPr>
            <w:r w:rsidRPr="00764C2F">
              <w:rPr>
                <w:rFonts w:eastAsia="Batang"/>
                <w:i/>
                <w:color w:val="000000"/>
              </w:rPr>
              <w:t>S</w:t>
            </w:r>
          </w:p>
        </w:tc>
        <w:tc>
          <w:tcPr>
            <w:tcW w:w="1511" w:type="dxa"/>
            <w:shd w:val="clear" w:color="auto" w:fill="auto"/>
          </w:tcPr>
          <w:p w14:paraId="57EA0C90" w14:textId="77777777" w:rsidR="00D54F6A" w:rsidRPr="00764C2F" w:rsidRDefault="00D54F6A" w:rsidP="00C66757">
            <w:pPr>
              <w:pStyle w:val="TAH"/>
              <w:rPr>
                <w:rFonts w:eastAsia="Batang"/>
                <w:i/>
                <w:color w:val="000000"/>
              </w:rPr>
            </w:pPr>
            <w:r w:rsidRPr="00764C2F">
              <w:rPr>
                <w:rFonts w:eastAsia="Batang"/>
                <w:i/>
                <w:color w:val="000000"/>
              </w:rPr>
              <w:t>L</w:t>
            </w:r>
          </w:p>
        </w:tc>
      </w:tr>
      <w:tr w:rsidR="00D54F6A" w14:paraId="3C1FC6AE" w14:textId="77777777" w:rsidTr="00C66757">
        <w:tc>
          <w:tcPr>
            <w:tcW w:w="1510" w:type="dxa"/>
            <w:vMerge w:val="restart"/>
            <w:shd w:val="clear" w:color="auto" w:fill="auto"/>
          </w:tcPr>
          <w:p w14:paraId="58151103" w14:textId="77777777" w:rsidR="00D54F6A" w:rsidRPr="00461370" w:rsidRDefault="00D54F6A" w:rsidP="00C66757">
            <w:pPr>
              <w:pStyle w:val="TAC"/>
              <w:rPr>
                <w:rFonts w:eastAsia="Batang"/>
                <w:color w:val="000000"/>
              </w:rPr>
            </w:pPr>
            <w:r>
              <w:rPr>
                <w:rFonts w:eastAsia="Batang"/>
                <w:color w:val="000000"/>
              </w:rPr>
              <w:t>1</w:t>
            </w:r>
          </w:p>
        </w:tc>
        <w:tc>
          <w:tcPr>
            <w:tcW w:w="1510" w:type="dxa"/>
            <w:shd w:val="clear" w:color="auto" w:fill="auto"/>
          </w:tcPr>
          <w:p w14:paraId="3B3A84DE"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4F081E40"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57D62C8"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36434ADA"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4E9B6FE0" w14:textId="77777777" w:rsidR="00D54F6A" w:rsidRPr="00461370" w:rsidRDefault="00D54F6A" w:rsidP="00C66757">
            <w:pPr>
              <w:pStyle w:val="TAC"/>
              <w:rPr>
                <w:rFonts w:eastAsia="Batang"/>
                <w:color w:val="000000"/>
              </w:rPr>
            </w:pPr>
            <w:r w:rsidRPr="007A60CA">
              <w:rPr>
                <w:rFonts w:eastAsia="Batang"/>
              </w:rPr>
              <w:t>6</w:t>
            </w:r>
          </w:p>
        </w:tc>
      </w:tr>
      <w:tr w:rsidR="00D54F6A" w14:paraId="20ABF51A" w14:textId="77777777" w:rsidTr="00C66757">
        <w:tc>
          <w:tcPr>
            <w:tcW w:w="1510" w:type="dxa"/>
            <w:vMerge/>
            <w:shd w:val="clear" w:color="auto" w:fill="auto"/>
          </w:tcPr>
          <w:p w14:paraId="2A15E70A" w14:textId="77777777" w:rsidR="00D54F6A" w:rsidRPr="00461370" w:rsidRDefault="00D54F6A" w:rsidP="00C66757">
            <w:pPr>
              <w:pStyle w:val="TAC"/>
              <w:rPr>
                <w:rFonts w:eastAsia="Batang"/>
                <w:color w:val="000000"/>
              </w:rPr>
            </w:pPr>
          </w:p>
        </w:tc>
        <w:tc>
          <w:tcPr>
            <w:tcW w:w="1510" w:type="dxa"/>
            <w:shd w:val="clear" w:color="auto" w:fill="auto"/>
          </w:tcPr>
          <w:p w14:paraId="254D3EB4"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1F6B5197"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7325CB4B"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0BF4FA5B" w14:textId="77777777" w:rsidR="00D54F6A" w:rsidRPr="00461370" w:rsidRDefault="00D54F6A" w:rsidP="00C66757">
            <w:pPr>
              <w:pStyle w:val="TAC"/>
              <w:rPr>
                <w:rFonts w:eastAsia="Batang"/>
                <w:color w:val="000000"/>
              </w:rPr>
            </w:pPr>
            <w:r w:rsidRPr="007A60CA">
              <w:rPr>
                <w:rFonts w:eastAsia="Batang"/>
              </w:rPr>
              <w:t>3</w:t>
            </w:r>
          </w:p>
        </w:tc>
        <w:tc>
          <w:tcPr>
            <w:tcW w:w="1511" w:type="dxa"/>
            <w:shd w:val="clear" w:color="auto" w:fill="auto"/>
          </w:tcPr>
          <w:p w14:paraId="50351D25" w14:textId="77777777" w:rsidR="00D54F6A" w:rsidRPr="00461370" w:rsidRDefault="00D54F6A" w:rsidP="00C66757">
            <w:pPr>
              <w:pStyle w:val="TAC"/>
              <w:rPr>
                <w:rFonts w:eastAsia="Batang"/>
                <w:color w:val="000000"/>
              </w:rPr>
            </w:pPr>
            <w:r w:rsidRPr="007A60CA">
              <w:rPr>
                <w:rFonts w:eastAsia="Batang"/>
              </w:rPr>
              <w:t>5</w:t>
            </w:r>
          </w:p>
        </w:tc>
      </w:tr>
      <w:tr w:rsidR="00D54F6A" w14:paraId="71258051" w14:textId="77777777" w:rsidTr="00C66757">
        <w:tc>
          <w:tcPr>
            <w:tcW w:w="1510" w:type="dxa"/>
            <w:vMerge w:val="restart"/>
            <w:shd w:val="clear" w:color="auto" w:fill="auto"/>
          </w:tcPr>
          <w:p w14:paraId="7FE6A60E" w14:textId="77777777" w:rsidR="00D54F6A" w:rsidRPr="00461370" w:rsidRDefault="00D54F6A" w:rsidP="00C66757">
            <w:pPr>
              <w:pStyle w:val="TAC"/>
              <w:rPr>
                <w:rFonts w:eastAsia="Batang"/>
                <w:color w:val="000000"/>
              </w:rPr>
            </w:pPr>
            <w:r>
              <w:rPr>
                <w:rFonts w:eastAsia="Batang"/>
                <w:color w:val="000000"/>
              </w:rPr>
              <w:t>2</w:t>
            </w:r>
          </w:p>
        </w:tc>
        <w:tc>
          <w:tcPr>
            <w:tcW w:w="1510" w:type="dxa"/>
            <w:shd w:val="clear" w:color="auto" w:fill="auto"/>
            <w:vAlign w:val="center"/>
          </w:tcPr>
          <w:p w14:paraId="4E7D6F74"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3D29A575"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1BD5E10"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58CE3625"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7A001B55" w14:textId="77777777" w:rsidR="00D54F6A" w:rsidRPr="00461370" w:rsidRDefault="00D54F6A" w:rsidP="00C66757">
            <w:pPr>
              <w:pStyle w:val="TAC"/>
              <w:rPr>
                <w:rFonts w:eastAsia="Batang"/>
                <w:color w:val="000000"/>
              </w:rPr>
            </w:pPr>
            <w:r w:rsidRPr="007A60CA">
              <w:rPr>
                <w:rFonts w:eastAsia="Batang"/>
              </w:rPr>
              <w:t>10</w:t>
            </w:r>
          </w:p>
        </w:tc>
      </w:tr>
      <w:tr w:rsidR="00D54F6A" w14:paraId="55B1DC6A" w14:textId="77777777" w:rsidTr="00C66757">
        <w:tc>
          <w:tcPr>
            <w:tcW w:w="1510" w:type="dxa"/>
            <w:vMerge/>
            <w:shd w:val="clear" w:color="auto" w:fill="auto"/>
          </w:tcPr>
          <w:p w14:paraId="46B887C1" w14:textId="77777777" w:rsidR="00D54F6A" w:rsidRPr="00461370" w:rsidRDefault="00D54F6A" w:rsidP="00C66757">
            <w:pPr>
              <w:pStyle w:val="TAC"/>
              <w:rPr>
                <w:rFonts w:eastAsia="Batang"/>
                <w:color w:val="000000"/>
              </w:rPr>
            </w:pPr>
          </w:p>
        </w:tc>
        <w:tc>
          <w:tcPr>
            <w:tcW w:w="1510" w:type="dxa"/>
            <w:shd w:val="clear" w:color="auto" w:fill="auto"/>
            <w:vAlign w:val="center"/>
          </w:tcPr>
          <w:p w14:paraId="303CD958"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296AE3D4"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4B31436"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651B0713" w14:textId="77777777" w:rsidR="00D54F6A" w:rsidRPr="00461370" w:rsidRDefault="00D54F6A" w:rsidP="00C66757">
            <w:pPr>
              <w:pStyle w:val="TAC"/>
              <w:rPr>
                <w:rFonts w:eastAsia="Batang"/>
                <w:color w:val="000000"/>
              </w:rPr>
            </w:pPr>
            <w:r w:rsidRPr="007A60CA">
              <w:rPr>
                <w:rFonts w:eastAsia="Batang"/>
              </w:rPr>
              <w:t>3</w:t>
            </w:r>
          </w:p>
        </w:tc>
        <w:tc>
          <w:tcPr>
            <w:tcW w:w="1511" w:type="dxa"/>
            <w:shd w:val="clear" w:color="auto" w:fill="auto"/>
          </w:tcPr>
          <w:p w14:paraId="58EB4B3A" w14:textId="77777777" w:rsidR="00D54F6A" w:rsidRPr="00461370" w:rsidRDefault="00D54F6A" w:rsidP="00C66757">
            <w:pPr>
              <w:pStyle w:val="TAC"/>
              <w:rPr>
                <w:rFonts w:eastAsia="Batang"/>
                <w:color w:val="000000"/>
              </w:rPr>
            </w:pPr>
            <w:r w:rsidRPr="007A60CA">
              <w:rPr>
                <w:rFonts w:eastAsia="Batang"/>
              </w:rPr>
              <w:t>9</w:t>
            </w:r>
          </w:p>
        </w:tc>
      </w:tr>
      <w:tr w:rsidR="00D54F6A" w14:paraId="6207369F" w14:textId="77777777" w:rsidTr="00C66757">
        <w:tc>
          <w:tcPr>
            <w:tcW w:w="1510" w:type="dxa"/>
            <w:vMerge w:val="restart"/>
            <w:shd w:val="clear" w:color="auto" w:fill="auto"/>
          </w:tcPr>
          <w:p w14:paraId="2361C160" w14:textId="77777777" w:rsidR="00D54F6A" w:rsidRPr="00461370" w:rsidRDefault="00D54F6A" w:rsidP="00C66757">
            <w:pPr>
              <w:pStyle w:val="TAC"/>
              <w:rPr>
                <w:rFonts w:eastAsia="Batang"/>
                <w:color w:val="000000"/>
              </w:rPr>
            </w:pPr>
            <w:r>
              <w:rPr>
                <w:rFonts w:eastAsia="Batang"/>
                <w:color w:val="000000"/>
              </w:rPr>
              <w:t>3</w:t>
            </w:r>
          </w:p>
        </w:tc>
        <w:tc>
          <w:tcPr>
            <w:tcW w:w="1510" w:type="dxa"/>
            <w:shd w:val="clear" w:color="auto" w:fill="auto"/>
            <w:vAlign w:val="center"/>
          </w:tcPr>
          <w:p w14:paraId="784444CE"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6E10973B"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D86B124"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03466B8D"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3F98BFE9" w14:textId="77777777" w:rsidR="00D54F6A" w:rsidRPr="00461370" w:rsidRDefault="00D54F6A" w:rsidP="00C66757">
            <w:pPr>
              <w:pStyle w:val="TAC"/>
              <w:rPr>
                <w:rFonts w:eastAsia="Batang"/>
                <w:color w:val="000000"/>
              </w:rPr>
            </w:pPr>
            <w:r w:rsidRPr="007A60CA">
              <w:rPr>
                <w:rFonts w:eastAsia="Batang"/>
              </w:rPr>
              <w:t>9</w:t>
            </w:r>
          </w:p>
        </w:tc>
      </w:tr>
      <w:tr w:rsidR="00D54F6A" w14:paraId="0B42E0AB" w14:textId="77777777" w:rsidTr="00C66757">
        <w:tc>
          <w:tcPr>
            <w:tcW w:w="1510" w:type="dxa"/>
            <w:vMerge/>
            <w:shd w:val="clear" w:color="auto" w:fill="auto"/>
          </w:tcPr>
          <w:p w14:paraId="49C74E99" w14:textId="77777777" w:rsidR="00D54F6A" w:rsidRPr="00461370" w:rsidRDefault="00D54F6A" w:rsidP="00C66757">
            <w:pPr>
              <w:pStyle w:val="TAC"/>
              <w:rPr>
                <w:rFonts w:eastAsia="Batang"/>
                <w:color w:val="000000"/>
              </w:rPr>
            </w:pPr>
          </w:p>
        </w:tc>
        <w:tc>
          <w:tcPr>
            <w:tcW w:w="1510" w:type="dxa"/>
            <w:shd w:val="clear" w:color="auto" w:fill="auto"/>
            <w:vAlign w:val="center"/>
          </w:tcPr>
          <w:p w14:paraId="7E1F1F71"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0B06266B"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5FC8DCC"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44D8840E" w14:textId="77777777" w:rsidR="00D54F6A" w:rsidRPr="00461370" w:rsidRDefault="00D54F6A" w:rsidP="00C66757">
            <w:pPr>
              <w:pStyle w:val="TAC"/>
              <w:rPr>
                <w:rFonts w:eastAsia="Batang"/>
                <w:color w:val="000000"/>
              </w:rPr>
            </w:pPr>
            <w:r w:rsidRPr="007A60CA">
              <w:rPr>
                <w:rFonts w:eastAsia="Batang"/>
              </w:rPr>
              <w:t>3</w:t>
            </w:r>
          </w:p>
        </w:tc>
        <w:tc>
          <w:tcPr>
            <w:tcW w:w="1511" w:type="dxa"/>
            <w:shd w:val="clear" w:color="auto" w:fill="auto"/>
          </w:tcPr>
          <w:p w14:paraId="414EE8B9" w14:textId="77777777" w:rsidR="00D54F6A" w:rsidRPr="00461370" w:rsidRDefault="00D54F6A" w:rsidP="00C66757">
            <w:pPr>
              <w:pStyle w:val="TAC"/>
              <w:rPr>
                <w:rFonts w:eastAsia="Batang"/>
                <w:color w:val="000000"/>
              </w:rPr>
            </w:pPr>
            <w:r w:rsidRPr="007A60CA">
              <w:rPr>
                <w:rFonts w:eastAsia="Batang"/>
              </w:rPr>
              <w:t>8</w:t>
            </w:r>
          </w:p>
        </w:tc>
      </w:tr>
      <w:tr w:rsidR="00D54F6A" w14:paraId="3FB1CBE5" w14:textId="77777777" w:rsidTr="00C66757">
        <w:tc>
          <w:tcPr>
            <w:tcW w:w="1510" w:type="dxa"/>
            <w:vMerge w:val="restart"/>
            <w:shd w:val="clear" w:color="auto" w:fill="auto"/>
          </w:tcPr>
          <w:p w14:paraId="1FB1C356" w14:textId="77777777" w:rsidR="00D54F6A" w:rsidRPr="00461370" w:rsidRDefault="00D54F6A" w:rsidP="00C66757">
            <w:pPr>
              <w:pStyle w:val="TAC"/>
              <w:rPr>
                <w:rFonts w:eastAsia="Batang"/>
                <w:color w:val="000000"/>
              </w:rPr>
            </w:pPr>
            <w:r>
              <w:rPr>
                <w:rFonts w:eastAsia="Batang"/>
                <w:color w:val="000000"/>
              </w:rPr>
              <w:t>4</w:t>
            </w:r>
          </w:p>
        </w:tc>
        <w:tc>
          <w:tcPr>
            <w:tcW w:w="1510" w:type="dxa"/>
            <w:shd w:val="clear" w:color="auto" w:fill="auto"/>
            <w:vAlign w:val="center"/>
          </w:tcPr>
          <w:p w14:paraId="019F6B19"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5BDC620A"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30AA102C"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073B3491"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055C4438" w14:textId="77777777" w:rsidR="00D54F6A" w:rsidRPr="00461370" w:rsidRDefault="00D54F6A" w:rsidP="00C66757">
            <w:pPr>
              <w:pStyle w:val="TAC"/>
              <w:rPr>
                <w:rFonts w:eastAsia="Batang"/>
                <w:color w:val="000000"/>
              </w:rPr>
            </w:pPr>
            <w:r w:rsidRPr="007A60CA">
              <w:rPr>
                <w:rFonts w:eastAsia="Batang"/>
              </w:rPr>
              <w:t>7</w:t>
            </w:r>
          </w:p>
        </w:tc>
      </w:tr>
      <w:tr w:rsidR="00D54F6A" w14:paraId="477B608E" w14:textId="77777777" w:rsidTr="00C66757">
        <w:tc>
          <w:tcPr>
            <w:tcW w:w="1510" w:type="dxa"/>
            <w:vMerge/>
            <w:shd w:val="clear" w:color="auto" w:fill="auto"/>
          </w:tcPr>
          <w:p w14:paraId="22E7E8D5" w14:textId="77777777" w:rsidR="00D54F6A" w:rsidRPr="00461370" w:rsidDel="0010454C" w:rsidRDefault="00D54F6A" w:rsidP="00C66757">
            <w:pPr>
              <w:pStyle w:val="TAC"/>
              <w:rPr>
                <w:rFonts w:eastAsia="Batang"/>
                <w:color w:val="000000"/>
              </w:rPr>
            </w:pPr>
          </w:p>
        </w:tc>
        <w:tc>
          <w:tcPr>
            <w:tcW w:w="1510" w:type="dxa"/>
            <w:shd w:val="clear" w:color="auto" w:fill="auto"/>
            <w:vAlign w:val="center"/>
          </w:tcPr>
          <w:p w14:paraId="35DC08A6" w14:textId="77777777" w:rsidR="00D54F6A" w:rsidRPr="00461370" w:rsidDel="0010454C"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554496E7" w14:textId="77777777" w:rsidR="00D54F6A" w:rsidRPr="00461370" w:rsidDel="0010454C" w:rsidRDefault="00D54F6A" w:rsidP="00C66757">
            <w:pPr>
              <w:pStyle w:val="TAC"/>
              <w:rPr>
                <w:rFonts w:eastAsia="Batang"/>
                <w:color w:val="000000"/>
              </w:rPr>
            </w:pPr>
            <w:r w:rsidRPr="007A60CA">
              <w:rPr>
                <w:rFonts w:eastAsia="Batang"/>
              </w:rPr>
              <w:t>Type A</w:t>
            </w:r>
          </w:p>
        </w:tc>
        <w:tc>
          <w:tcPr>
            <w:tcW w:w="1510" w:type="dxa"/>
            <w:shd w:val="clear" w:color="auto" w:fill="auto"/>
          </w:tcPr>
          <w:p w14:paraId="435E0A83" w14:textId="77777777" w:rsidR="00D54F6A" w:rsidRPr="00461370" w:rsidDel="0010454C" w:rsidRDefault="00D54F6A" w:rsidP="00C66757">
            <w:pPr>
              <w:pStyle w:val="TAC"/>
              <w:rPr>
                <w:rFonts w:eastAsia="Batang"/>
                <w:color w:val="000000"/>
              </w:rPr>
            </w:pPr>
            <w:r w:rsidRPr="007A60CA">
              <w:rPr>
                <w:rFonts w:eastAsia="Batang"/>
              </w:rPr>
              <w:t>0</w:t>
            </w:r>
          </w:p>
        </w:tc>
        <w:tc>
          <w:tcPr>
            <w:tcW w:w="1511" w:type="dxa"/>
            <w:shd w:val="clear" w:color="auto" w:fill="auto"/>
          </w:tcPr>
          <w:p w14:paraId="09C62154" w14:textId="77777777" w:rsidR="00D54F6A" w:rsidRPr="00461370" w:rsidDel="0010454C" w:rsidRDefault="00D54F6A" w:rsidP="00C66757">
            <w:pPr>
              <w:pStyle w:val="TAC"/>
              <w:rPr>
                <w:rFonts w:eastAsia="Batang"/>
                <w:color w:val="000000"/>
              </w:rPr>
            </w:pPr>
            <w:r w:rsidRPr="007A60CA">
              <w:rPr>
                <w:rFonts w:eastAsia="Batang"/>
              </w:rPr>
              <w:t>3</w:t>
            </w:r>
          </w:p>
        </w:tc>
        <w:tc>
          <w:tcPr>
            <w:tcW w:w="1511" w:type="dxa"/>
            <w:shd w:val="clear" w:color="auto" w:fill="auto"/>
          </w:tcPr>
          <w:p w14:paraId="10F94FE9" w14:textId="77777777" w:rsidR="00D54F6A" w:rsidRPr="00461370" w:rsidDel="0010454C" w:rsidRDefault="00D54F6A" w:rsidP="00C66757">
            <w:pPr>
              <w:pStyle w:val="TAC"/>
              <w:rPr>
                <w:rFonts w:eastAsia="Batang"/>
                <w:color w:val="000000"/>
              </w:rPr>
            </w:pPr>
            <w:r w:rsidRPr="007A60CA">
              <w:rPr>
                <w:rFonts w:eastAsia="Batang"/>
              </w:rPr>
              <w:t>6</w:t>
            </w:r>
          </w:p>
        </w:tc>
      </w:tr>
      <w:tr w:rsidR="00D54F6A" w14:paraId="32338C1C" w14:textId="77777777" w:rsidTr="00C66757">
        <w:tc>
          <w:tcPr>
            <w:tcW w:w="1510" w:type="dxa"/>
            <w:vMerge w:val="restart"/>
            <w:shd w:val="clear" w:color="auto" w:fill="auto"/>
          </w:tcPr>
          <w:p w14:paraId="6334094A" w14:textId="77777777" w:rsidR="00D54F6A" w:rsidRPr="00461370" w:rsidRDefault="00D54F6A" w:rsidP="00C66757">
            <w:pPr>
              <w:pStyle w:val="TAC"/>
              <w:rPr>
                <w:rFonts w:eastAsia="Batang"/>
                <w:color w:val="000000"/>
              </w:rPr>
            </w:pPr>
            <w:r>
              <w:rPr>
                <w:rFonts w:eastAsia="Batang"/>
                <w:color w:val="000000"/>
              </w:rPr>
              <w:t>5</w:t>
            </w:r>
          </w:p>
        </w:tc>
        <w:tc>
          <w:tcPr>
            <w:tcW w:w="1510" w:type="dxa"/>
            <w:shd w:val="clear" w:color="auto" w:fill="auto"/>
            <w:vAlign w:val="center"/>
          </w:tcPr>
          <w:p w14:paraId="5E5556B0"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0AEB92FB"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A725006"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5E74A96E"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3C94C417" w14:textId="77777777" w:rsidR="00D54F6A" w:rsidRPr="00461370" w:rsidRDefault="00D54F6A" w:rsidP="00C66757">
            <w:pPr>
              <w:pStyle w:val="TAC"/>
              <w:rPr>
                <w:rFonts w:eastAsia="Batang"/>
                <w:color w:val="000000"/>
              </w:rPr>
            </w:pPr>
            <w:r w:rsidRPr="007A60CA">
              <w:rPr>
                <w:rFonts w:eastAsia="Batang"/>
              </w:rPr>
              <w:t>5</w:t>
            </w:r>
          </w:p>
        </w:tc>
      </w:tr>
      <w:tr w:rsidR="00D54F6A" w14:paraId="16758649" w14:textId="77777777" w:rsidTr="00C66757">
        <w:tc>
          <w:tcPr>
            <w:tcW w:w="1510" w:type="dxa"/>
            <w:vMerge/>
            <w:shd w:val="clear" w:color="auto" w:fill="auto"/>
          </w:tcPr>
          <w:p w14:paraId="7E92DB45" w14:textId="77777777" w:rsidR="00D54F6A" w:rsidRPr="00461370" w:rsidRDefault="00D54F6A" w:rsidP="00C66757">
            <w:pPr>
              <w:pStyle w:val="TAC"/>
              <w:rPr>
                <w:rFonts w:eastAsia="Batang"/>
                <w:color w:val="000000"/>
              </w:rPr>
            </w:pPr>
          </w:p>
        </w:tc>
        <w:tc>
          <w:tcPr>
            <w:tcW w:w="1510" w:type="dxa"/>
            <w:shd w:val="clear" w:color="auto" w:fill="auto"/>
            <w:vAlign w:val="center"/>
          </w:tcPr>
          <w:p w14:paraId="62F2E2BF"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1AF19CD2"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4219D930"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74ADE96A" w14:textId="77777777" w:rsidR="00D54F6A" w:rsidRPr="00461370" w:rsidRDefault="00D54F6A" w:rsidP="00C66757">
            <w:pPr>
              <w:pStyle w:val="TAC"/>
              <w:rPr>
                <w:rFonts w:eastAsia="Batang"/>
                <w:color w:val="000000"/>
              </w:rPr>
            </w:pPr>
            <w:r w:rsidRPr="007A60CA">
              <w:rPr>
                <w:rFonts w:eastAsia="Batang"/>
              </w:rPr>
              <w:t>3</w:t>
            </w:r>
          </w:p>
        </w:tc>
        <w:tc>
          <w:tcPr>
            <w:tcW w:w="1511" w:type="dxa"/>
            <w:shd w:val="clear" w:color="auto" w:fill="auto"/>
          </w:tcPr>
          <w:p w14:paraId="4EE085B0" w14:textId="77777777" w:rsidR="00D54F6A" w:rsidRPr="00461370" w:rsidRDefault="00D54F6A" w:rsidP="00C66757">
            <w:pPr>
              <w:pStyle w:val="TAC"/>
              <w:rPr>
                <w:rFonts w:eastAsia="Batang"/>
                <w:color w:val="000000"/>
              </w:rPr>
            </w:pPr>
            <w:r w:rsidRPr="007A60CA">
              <w:rPr>
                <w:rFonts w:eastAsia="Batang"/>
              </w:rPr>
              <w:t>4</w:t>
            </w:r>
          </w:p>
        </w:tc>
      </w:tr>
      <w:tr w:rsidR="00D54F6A" w14:paraId="223B7159" w14:textId="77777777" w:rsidTr="00C66757">
        <w:tc>
          <w:tcPr>
            <w:tcW w:w="1510" w:type="dxa"/>
            <w:vMerge w:val="restart"/>
            <w:shd w:val="clear" w:color="auto" w:fill="auto"/>
          </w:tcPr>
          <w:p w14:paraId="35AD4DBA" w14:textId="77777777" w:rsidR="00D54F6A" w:rsidRPr="00461370" w:rsidRDefault="00D54F6A" w:rsidP="00C66757">
            <w:pPr>
              <w:pStyle w:val="TAC"/>
              <w:rPr>
                <w:rFonts w:eastAsia="Batang"/>
                <w:color w:val="000000"/>
              </w:rPr>
            </w:pPr>
            <w:r>
              <w:rPr>
                <w:rFonts w:eastAsia="Batang"/>
                <w:color w:val="000000"/>
              </w:rPr>
              <w:t>6</w:t>
            </w:r>
          </w:p>
        </w:tc>
        <w:tc>
          <w:tcPr>
            <w:tcW w:w="1510" w:type="dxa"/>
            <w:shd w:val="clear" w:color="auto" w:fill="auto"/>
          </w:tcPr>
          <w:p w14:paraId="548B9CAE"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0B069D53"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17CE3207"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5C61E4D9" w14:textId="77777777" w:rsidR="00D54F6A" w:rsidRPr="00461370" w:rsidRDefault="00D54F6A" w:rsidP="00C66757">
            <w:pPr>
              <w:pStyle w:val="TAC"/>
              <w:rPr>
                <w:rFonts w:eastAsia="Batang"/>
                <w:color w:val="000000"/>
              </w:rPr>
            </w:pPr>
            <w:r w:rsidRPr="007A60CA">
              <w:rPr>
                <w:rFonts w:eastAsia="Batang"/>
              </w:rPr>
              <w:t>6</w:t>
            </w:r>
          </w:p>
        </w:tc>
        <w:tc>
          <w:tcPr>
            <w:tcW w:w="1511" w:type="dxa"/>
            <w:shd w:val="clear" w:color="auto" w:fill="auto"/>
          </w:tcPr>
          <w:p w14:paraId="32953C6A" w14:textId="77777777" w:rsidR="00D54F6A" w:rsidRPr="00461370" w:rsidRDefault="00D54F6A" w:rsidP="00C66757">
            <w:pPr>
              <w:pStyle w:val="TAC"/>
              <w:rPr>
                <w:rFonts w:eastAsia="Batang"/>
                <w:color w:val="000000"/>
              </w:rPr>
            </w:pPr>
            <w:r w:rsidRPr="007A60CA">
              <w:rPr>
                <w:rFonts w:eastAsia="Batang"/>
              </w:rPr>
              <w:t>4</w:t>
            </w:r>
          </w:p>
        </w:tc>
      </w:tr>
      <w:tr w:rsidR="00D54F6A" w14:paraId="71997450" w14:textId="77777777" w:rsidTr="00C66757">
        <w:tc>
          <w:tcPr>
            <w:tcW w:w="1510" w:type="dxa"/>
            <w:vMerge/>
            <w:shd w:val="clear" w:color="auto" w:fill="auto"/>
          </w:tcPr>
          <w:p w14:paraId="5D7817B5" w14:textId="77777777" w:rsidR="00D54F6A" w:rsidRPr="00461370" w:rsidRDefault="00D54F6A" w:rsidP="00C66757">
            <w:pPr>
              <w:pStyle w:val="TAC"/>
              <w:rPr>
                <w:rFonts w:eastAsia="Batang"/>
                <w:color w:val="000000"/>
              </w:rPr>
            </w:pPr>
          </w:p>
        </w:tc>
        <w:tc>
          <w:tcPr>
            <w:tcW w:w="1510" w:type="dxa"/>
            <w:shd w:val="clear" w:color="auto" w:fill="auto"/>
            <w:vAlign w:val="center"/>
          </w:tcPr>
          <w:p w14:paraId="63325351"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1CB33F17"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23882814"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39764F1F" w14:textId="77777777" w:rsidR="00D54F6A" w:rsidRPr="00461370" w:rsidRDefault="00D54F6A" w:rsidP="00C66757">
            <w:pPr>
              <w:pStyle w:val="TAC"/>
              <w:rPr>
                <w:rFonts w:eastAsia="Batang"/>
                <w:color w:val="000000"/>
              </w:rPr>
            </w:pPr>
            <w:r w:rsidRPr="007A60CA">
              <w:rPr>
                <w:rFonts w:eastAsia="Batang"/>
              </w:rPr>
              <w:t>8</w:t>
            </w:r>
          </w:p>
        </w:tc>
        <w:tc>
          <w:tcPr>
            <w:tcW w:w="1511" w:type="dxa"/>
            <w:shd w:val="clear" w:color="auto" w:fill="auto"/>
          </w:tcPr>
          <w:p w14:paraId="0AC63986" w14:textId="77777777" w:rsidR="00D54F6A" w:rsidRPr="00461370" w:rsidRDefault="00D54F6A" w:rsidP="00C66757">
            <w:pPr>
              <w:pStyle w:val="TAC"/>
              <w:rPr>
                <w:rFonts w:eastAsia="Batang"/>
                <w:color w:val="000000"/>
              </w:rPr>
            </w:pPr>
            <w:r w:rsidRPr="007A60CA">
              <w:rPr>
                <w:rFonts w:eastAsia="Batang"/>
              </w:rPr>
              <w:t>2</w:t>
            </w:r>
          </w:p>
        </w:tc>
      </w:tr>
      <w:tr w:rsidR="00D54F6A" w14:paraId="5A337EA6" w14:textId="77777777" w:rsidTr="00C66757">
        <w:tc>
          <w:tcPr>
            <w:tcW w:w="1510" w:type="dxa"/>
            <w:vMerge w:val="restart"/>
            <w:shd w:val="clear" w:color="auto" w:fill="auto"/>
          </w:tcPr>
          <w:p w14:paraId="27100877" w14:textId="77777777" w:rsidR="00D54F6A" w:rsidRPr="00461370" w:rsidRDefault="00D54F6A" w:rsidP="00C66757">
            <w:pPr>
              <w:pStyle w:val="TAC"/>
              <w:rPr>
                <w:rFonts w:eastAsia="Batang"/>
                <w:color w:val="000000"/>
              </w:rPr>
            </w:pPr>
            <w:r>
              <w:rPr>
                <w:rFonts w:eastAsia="Batang"/>
                <w:color w:val="000000"/>
              </w:rPr>
              <w:t>7</w:t>
            </w:r>
          </w:p>
        </w:tc>
        <w:tc>
          <w:tcPr>
            <w:tcW w:w="1510" w:type="dxa"/>
            <w:shd w:val="clear" w:color="auto" w:fill="auto"/>
          </w:tcPr>
          <w:p w14:paraId="2D218A2F"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7ABEF574"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0ADB4ED1"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1A6B5C27" w14:textId="77777777" w:rsidR="00D54F6A" w:rsidRPr="00461370" w:rsidRDefault="00D54F6A" w:rsidP="00C66757">
            <w:pPr>
              <w:pStyle w:val="TAC"/>
              <w:rPr>
                <w:rFonts w:eastAsia="Batang"/>
                <w:color w:val="000000"/>
              </w:rPr>
            </w:pPr>
            <w:r w:rsidRPr="007A60CA">
              <w:rPr>
                <w:rFonts w:eastAsia="Batang"/>
              </w:rPr>
              <w:t>4</w:t>
            </w:r>
          </w:p>
        </w:tc>
        <w:tc>
          <w:tcPr>
            <w:tcW w:w="1511" w:type="dxa"/>
            <w:shd w:val="clear" w:color="auto" w:fill="auto"/>
          </w:tcPr>
          <w:p w14:paraId="23BB0ECC" w14:textId="77777777" w:rsidR="00D54F6A" w:rsidRPr="00461370" w:rsidRDefault="00D54F6A" w:rsidP="00C66757">
            <w:pPr>
              <w:pStyle w:val="TAC"/>
              <w:rPr>
                <w:rFonts w:eastAsia="Batang"/>
                <w:color w:val="000000"/>
              </w:rPr>
            </w:pPr>
            <w:r w:rsidRPr="007A60CA">
              <w:rPr>
                <w:rFonts w:eastAsia="Batang"/>
              </w:rPr>
              <w:t>4</w:t>
            </w:r>
          </w:p>
        </w:tc>
      </w:tr>
      <w:tr w:rsidR="00D54F6A" w14:paraId="23121ABA" w14:textId="77777777" w:rsidTr="00C66757">
        <w:tc>
          <w:tcPr>
            <w:tcW w:w="1510" w:type="dxa"/>
            <w:vMerge/>
            <w:shd w:val="clear" w:color="auto" w:fill="auto"/>
          </w:tcPr>
          <w:p w14:paraId="048E9EA5" w14:textId="77777777" w:rsidR="00D54F6A" w:rsidRPr="00461370" w:rsidRDefault="00D54F6A" w:rsidP="00C66757">
            <w:pPr>
              <w:pStyle w:val="TAC"/>
              <w:rPr>
                <w:rFonts w:eastAsia="Batang"/>
                <w:color w:val="000000"/>
              </w:rPr>
            </w:pPr>
          </w:p>
        </w:tc>
        <w:tc>
          <w:tcPr>
            <w:tcW w:w="1510" w:type="dxa"/>
            <w:shd w:val="clear" w:color="auto" w:fill="auto"/>
            <w:vAlign w:val="center"/>
          </w:tcPr>
          <w:p w14:paraId="6E68C87A"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44DFD46D" w14:textId="77777777" w:rsidR="00D54F6A" w:rsidRPr="00461370" w:rsidDel="0010454C" w:rsidRDefault="00D54F6A" w:rsidP="00C66757">
            <w:pPr>
              <w:pStyle w:val="TAC"/>
              <w:rPr>
                <w:rFonts w:eastAsia="Batang"/>
                <w:color w:val="000000"/>
              </w:rPr>
            </w:pPr>
            <w:r w:rsidRPr="007A60CA">
              <w:rPr>
                <w:rFonts w:eastAsia="Batang"/>
              </w:rPr>
              <w:t>Type B</w:t>
            </w:r>
          </w:p>
        </w:tc>
        <w:tc>
          <w:tcPr>
            <w:tcW w:w="1510" w:type="dxa"/>
            <w:shd w:val="clear" w:color="auto" w:fill="auto"/>
          </w:tcPr>
          <w:p w14:paraId="59E526D9" w14:textId="77777777" w:rsidR="00D54F6A" w:rsidRPr="00461370" w:rsidDel="0010454C" w:rsidRDefault="00D54F6A" w:rsidP="00C66757">
            <w:pPr>
              <w:pStyle w:val="TAC"/>
              <w:rPr>
                <w:rFonts w:eastAsia="Batang"/>
                <w:color w:val="000000"/>
              </w:rPr>
            </w:pPr>
            <w:r w:rsidRPr="007A60CA">
              <w:rPr>
                <w:rFonts w:eastAsia="Batang"/>
              </w:rPr>
              <w:t>0</w:t>
            </w:r>
          </w:p>
        </w:tc>
        <w:tc>
          <w:tcPr>
            <w:tcW w:w="1511" w:type="dxa"/>
            <w:shd w:val="clear" w:color="auto" w:fill="auto"/>
          </w:tcPr>
          <w:p w14:paraId="47103716" w14:textId="77777777" w:rsidR="00D54F6A" w:rsidRPr="00461370" w:rsidDel="0010454C" w:rsidRDefault="00D54F6A" w:rsidP="00C66757">
            <w:pPr>
              <w:pStyle w:val="TAC"/>
              <w:rPr>
                <w:rFonts w:eastAsia="Batang"/>
                <w:color w:val="000000"/>
              </w:rPr>
            </w:pPr>
            <w:r w:rsidRPr="007A60CA">
              <w:rPr>
                <w:rFonts w:eastAsia="Batang"/>
              </w:rPr>
              <w:t>6</w:t>
            </w:r>
          </w:p>
        </w:tc>
        <w:tc>
          <w:tcPr>
            <w:tcW w:w="1511" w:type="dxa"/>
            <w:shd w:val="clear" w:color="auto" w:fill="auto"/>
          </w:tcPr>
          <w:p w14:paraId="541E222E" w14:textId="77777777" w:rsidR="00D54F6A" w:rsidRPr="00461370" w:rsidDel="0010454C" w:rsidRDefault="00D54F6A" w:rsidP="00C66757">
            <w:pPr>
              <w:pStyle w:val="TAC"/>
              <w:rPr>
                <w:rFonts w:eastAsia="Batang"/>
                <w:color w:val="000000"/>
              </w:rPr>
            </w:pPr>
            <w:r w:rsidRPr="007A60CA">
              <w:rPr>
                <w:rFonts w:eastAsia="Batang"/>
              </w:rPr>
              <w:t>4</w:t>
            </w:r>
          </w:p>
        </w:tc>
      </w:tr>
      <w:tr w:rsidR="00D54F6A" w14:paraId="2C464ABE" w14:textId="77777777" w:rsidTr="00C66757">
        <w:tc>
          <w:tcPr>
            <w:tcW w:w="1510" w:type="dxa"/>
            <w:shd w:val="clear" w:color="auto" w:fill="auto"/>
          </w:tcPr>
          <w:p w14:paraId="08980726" w14:textId="77777777" w:rsidR="00D54F6A" w:rsidRPr="00461370" w:rsidRDefault="00D54F6A" w:rsidP="00C66757">
            <w:pPr>
              <w:pStyle w:val="TAC"/>
              <w:rPr>
                <w:rFonts w:eastAsia="Batang"/>
                <w:color w:val="000000"/>
              </w:rPr>
            </w:pPr>
            <w:r>
              <w:rPr>
                <w:rFonts w:eastAsia="Batang"/>
                <w:color w:val="000000"/>
              </w:rPr>
              <w:t>8</w:t>
            </w:r>
          </w:p>
        </w:tc>
        <w:tc>
          <w:tcPr>
            <w:tcW w:w="1510" w:type="dxa"/>
            <w:shd w:val="clear" w:color="auto" w:fill="auto"/>
            <w:vAlign w:val="center"/>
          </w:tcPr>
          <w:p w14:paraId="4B56EB69"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6091F43C" w14:textId="77777777" w:rsidR="00D54F6A" w:rsidRPr="00461370" w:rsidDel="0010454C" w:rsidRDefault="00D54F6A" w:rsidP="00C66757">
            <w:pPr>
              <w:pStyle w:val="TAC"/>
              <w:rPr>
                <w:rFonts w:eastAsia="Batang"/>
                <w:color w:val="000000"/>
              </w:rPr>
            </w:pPr>
            <w:r w:rsidRPr="007A60CA">
              <w:rPr>
                <w:rFonts w:eastAsia="Batang"/>
              </w:rPr>
              <w:t>Type B</w:t>
            </w:r>
          </w:p>
        </w:tc>
        <w:tc>
          <w:tcPr>
            <w:tcW w:w="1510" w:type="dxa"/>
            <w:shd w:val="clear" w:color="auto" w:fill="auto"/>
          </w:tcPr>
          <w:p w14:paraId="5A537A83" w14:textId="77777777" w:rsidR="00D54F6A" w:rsidRPr="00461370" w:rsidDel="0010454C" w:rsidRDefault="00D54F6A" w:rsidP="00C66757">
            <w:pPr>
              <w:pStyle w:val="TAC"/>
              <w:rPr>
                <w:rFonts w:eastAsia="Batang"/>
                <w:color w:val="000000"/>
              </w:rPr>
            </w:pPr>
            <w:r w:rsidRPr="007A60CA">
              <w:rPr>
                <w:rFonts w:eastAsia="Batang"/>
              </w:rPr>
              <w:t>0</w:t>
            </w:r>
          </w:p>
        </w:tc>
        <w:tc>
          <w:tcPr>
            <w:tcW w:w="1511" w:type="dxa"/>
            <w:shd w:val="clear" w:color="auto" w:fill="auto"/>
          </w:tcPr>
          <w:p w14:paraId="4F8FCFD3" w14:textId="77777777" w:rsidR="00D54F6A" w:rsidRPr="00461370" w:rsidDel="0010454C" w:rsidRDefault="00D54F6A" w:rsidP="00C66757">
            <w:pPr>
              <w:pStyle w:val="TAC"/>
              <w:rPr>
                <w:rFonts w:eastAsia="Batang"/>
                <w:color w:val="000000"/>
              </w:rPr>
            </w:pPr>
            <w:r w:rsidRPr="007A60CA">
              <w:rPr>
                <w:rFonts w:eastAsia="Batang"/>
              </w:rPr>
              <w:t>5</w:t>
            </w:r>
          </w:p>
        </w:tc>
        <w:tc>
          <w:tcPr>
            <w:tcW w:w="1511" w:type="dxa"/>
            <w:shd w:val="clear" w:color="auto" w:fill="auto"/>
          </w:tcPr>
          <w:p w14:paraId="5B24C27E" w14:textId="77777777" w:rsidR="00D54F6A" w:rsidRPr="00461370" w:rsidDel="0010454C" w:rsidRDefault="00D54F6A" w:rsidP="00C66757">
            <w:pPr>
              <w:pStyle w:val="TAC"/>
              <w:rPr>
                <w:rFonts w:eastAsia="Batang"/>
                <w:color w:val="000000"/>
              </w:rPr>
            </w:pPr>
            <w:r w:rsidRPr="007A60CA">
              <w:rPr>
                <w:rFonts w:eastAsia="DengXian" w:hint="eastAsia"/>
                <w:lang w:eastAsia="zh-CN"/>
              </w:rPr>
              <w:t>6</w:t>
            </w:r>
          </w:p>
        </w:tc>
      </w:tr>
      <w:tr w:rsidR="00D54F6A" w14:paraId="4F9B2314" w14:textId="77777777" w:rsidTr="00C66757">
        <w:tc>
          <w:tcPr>
            <w:tcW w:w="1510" w:type="dxa"/>
            <w:shd w:val="clear" w:color="auto" w:fill="auto"/>
          </w:tcPr>
          <w:p w14:paraId="1FAE353D" w14:textId="77777777" w:rsidR="00D54F6A" w:rsidRPr="00461370" w:rsidRDefault="00D54F6A" w:rsidP="00C66757">
            <w:pPr>
              <w:pStyle w:val="TAC"/>
              <w:rPr>
                <w:rFonts w:eastAsia="Batang"/>
                <w:color w:val="000000"/>
              </w:rPr>
            </w:pPr>
            <w:r>
              <w:rPr>
                <w:rFonts w:eastAsia="Batang"/>
                <w:color w:val="000000"/>
              </w:rPr>
              <w:t>9</w:t>
            </w:r>
          </w:p>
        </w:tc>
        <w:tc>
          <w:tcPr>
            <w:tcW w:w="1510" w:type="dxa"/>
            <w:shd w:val="clear" w:color="auto" w:fill="auto"/>
            <w:vAlign w:val="center"/>
          </w:tcPr>
          <w:p w14:paraId="793D334F"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3BE648D9"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0C857D15"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781C56B5" w14:textId="77777777" w:rsidR="00D54F6A" w:rsidRPr="00461370" w:rsidRDefault="00D54F6A" w:rsidP="00C66757">
            <w:pPr>
              <w:pStyle w:val="TAC"/>
              <w:rPr>
                <w:rFonts w:eastAsia="Batang"/>
                <w:color w:val="000000"/>
              </w:rPr>
            </w:pPr>
            <w:r w:rsidRPr="007A60CA">
              <w:rPr>
                <w:rFonts w:eastAsia="Batang"/>
              </w:rPr>
              <w:t>5</w:t>
            </w:r>
          </w:p>
        </w:tc>
        <w:tc>
          <w:tcPr>
            <w:tcW w:w="1511" w:type="dxa"/>
            <w:shd w:val="clear" w:color="auto" w:fill="auto"/>
          </w:tcPr>
          <w:p w14:paraId="723753EA" w14:textId="77777777" w:rsidR="00D54F6A" w:rsidRPr="00461370" w:rsidRDefault="00D54F6A" w:rsidP="00C66757">
            <w:pPr>
              <w:pStyle w:val="TAC"/>
              <w:rPr>
                <w:rFonts w:eastAsia="Batang"/>
                <w:color w:val="000000"/>
              </w:rPr>
            </w:pPr>
            <w:r w:rsidRPr="007A60CA">
              <w:rPr>
                <w:rFonts w:eastAsia="Batang"/>
              </w:rPr>
              <w:t>2</w:t>
            </w:r>
          </w:p>
        </w:tc>
      </w:tr>
      <w:tr w:rsidR="00D54F6A" w14:paraId="5826C79E" w14:textId="77777777" w:rsidTr="00C66757">
        <w:tc>
          <w:tcPr>
            <w:tcW w:w="1510" w:type="dxa"/>
            <w:shd w:val="clear" w:color="auto" w:fill="auto"/>
          </w:tcPr>
          <w:p w14:paraId="0D9DA5D6" w14:textId="77777777" w:rsidR="00D54F6A" w:rsidRPr="00461370" w:rsidRDefault="00D54F6A" w:rsidP="00C66757">
            <w:pPr>
              <w:pStyle w:val="TAC"/>
              <w:rPr>
                <w:rFonts w:eastAsia="Batang"/>
                <w:color w:val="000000"/>
              </w:rPr>
            </w:pPr>
            <w:r>
              <w:rPr>
                <w:rFonts w:eastAsia="Batang"/>
                <w:color w:val="000000"/>
              </w:rPr>
              <w:t>10</w:t>
            </w:r>
          </w:p>
        </w:tc>
        <w:tc>
          <w:tcPr>
            <w:tcW w:w="1510" w:type="dxa"/>
            <w:shd w:val="clear" w:color="auto" w:fill="auto"/>
            <w:vAlign w:val="center"/>
          </w:tcPr>
          <w:p w14:paraId="73EFC7F9"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50D7955D"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7989FF00"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3E08AA9F" w14:textId="77777777" w:rsidR="00D54F6A" w:rsidRPr="00461370" w:rsidRDefault="00D54F6A" w:rsidP="00C66757">
            <w:pPr>
              <w:pStyle w:val="TAC"/>
              <w:rPr>
                <w:rFonts w:eastAsia="Batang"/>
                <w:color w:val="000000"/>
              </w:rPr>
            </w:pPr>
            <w:r w:rsidRPr="007A60CA">
              <w:rPr>
                <w:rFonts w:eastAsia="Batang"/>
              </w:rPr>
              <w:t>9</w:t>
            </w:r>
          </w:p>
        </w:tc>
        <w:tc>
          <w:tcPr>
            <w:tcW w:w="1511" w:type="dxa"/>
            <w:shd w:val="clear" w:color="auto" w:fill="auto"/>
          </w:tcPr>
          <w:p w14:paraId="6D8666E8" w14:textId="77777777" w:rsidR="00D54F6A" w:rsidRPr="00461370" w:rsidRDefault="00D54F6A" w:rsidP="00C66757">
            <w:pPr>
              <w:pStyle w:val="TAC"/>
              <w:rPr>
                <w:rFonts w:eastAsia="Batang"/>
                <w:color w:val="000000"/>
              </w:rPr>
            </w:pPr>
            <w:r w:rsidRPr="007A60CA">
              <w:rPr>
                <w:rFonts w:eastAsia="Batang"/>
              </w:rPr>
              <w:t>2</w:t>
            </w:r>
          </w:p>
        </w:tc>
      </w:tr>
      <w:tr w:rsidR="00D54F6A" w14:paraId="1C5C440A" w14:textId="77777777" w:rsidTr="00C66757">
        <w:tc>
          <w:tcPr>
            <w:tcW w:w="1510" w:type="dxa"/>
            <w:shd w:val="clear" w:color="auto" w:fill="auto"/>
          </w:tcPr>
          <w:p w14:paraId="62C4E39E"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365D21D4"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2DE79E67"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29B4ADD6"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137DAB1C" w14:textId="77777777" w:rsidR="00D54F6A" w:rsidRPr="00461370" w:rsidRDefault="00D54F6A" w:rsidP="00C66757">
            <w:pPr>
              <w:pStyle w:val="TAC"/>
              <w:rPr>
                <w:rFonts w:eastAsia="Batang"/>
                <w:color w:val="000000"/>
              </w:rPr>
            </w:pPr>
            <w:r w:rsidRPr="007A60CA">
              <w:rPr>
                <w:rFonts w:eastAsia="Batang"/>
              </w:rPr>
              <w:t>10</w:t>
            </w:r>
          </w:p>
        </w:tc>
        <w:tc>
          <w:tcPr>
            <w:tcW w:w="1511" w:type="dxa"/>
            <w:shd w:val="clear" w:color="auto" w:fill="auto"/>
          </w:tcPr>
          <w:p w14:paraId="571A05C5" w14:textId="77777777" w:rsidR="00D54F6A" w:rsidRPr="00461370" w:rsidRDefault="00D54F6A" w:rsidP="00C66757">
            <w:pPr>
              <w:pStyle w:val="TAC"/>
              <w:rPr>
                <w:rFonts w:eastAsia="Batang"/>
                <w:color w:val="000000"/>
              </w:rPr>
            </w:pPr>
            <w:r w:rsidRPr="007A60CA">
              <w:rPr>
                <w:rFonts w:eastAsia="Batang"/>
              </w:rPr>
              <w:t>2</w:t>
            </w:r>
          </w:p>
        </w:tc>
      </w:tr>
      <w:tr w:rsidR="00D54F6A" w14:paraId="4E7B37CA" w14:textId="77777777" w:rsidTr="00C66757">
        <w:tc>
          <w:tcPr>
            <w:tcW w:w="1510" w:type="dxa"/>
            <w:shd w:val="clear" w:color="auto" w:fill="auto"/>
          </w:tcPr>
          <w:p w14:paraId="1AAAF593"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B9BB5E3"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0F9D82C2"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28AE1648"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39999EC6" w14:textId="77777777" w:rsidR="00D54F6A" w:rsidRPr="00461370" w:rsidRDefault="00D54F6A" w:rsidP="00C66757">
            <w:pPr>
              <w:pStyle w:val="TAC"/>
              <w:rPr>
                <w:rFonts w:eastAsia="Batang"/>
                <w:color w:val="000000"/>
              </w:rPr>
            </w:pPr>
            <w:r w:rsidRPr="007A60CA">
              <w:rPr>
                <w:rFonts w:eastAsia="Batang"/>
              </w:rPr>
              <w:t>1</w:t>
            </w:r>
          </w:p>
        </w:tc>
        <w:tc>
          <w:tcPr>
            <w:tcW w:w="1511" w:type="dxa"/>
            <w:shd w:val="clear" w:color="auto" w:fill="auto"/>
          </w:tcPr>
          <w:p w14:paraId="556CEADE" w14:textId="77777777" w:rsidR="00D54F6A" w:rsidRPr="00461370" w:rsidRDefault="00D54F6A" w:rsidP="00C66757">
            <w:pPr>
              <w:pStyle w:val="TAC"/>
              <w:rPr>
                <w:rFonts w:eastAsia="Batang"/>
                <w:color w:val="000000"/>
              </w:rPr>
            </w:pPr>
            <w:r w:rsidRPr="007A60CA">
              <w:rPr>
                <w:rFonts w:eastAsia="Batang"/>
              </w:rPr>
              <w:t>11</w:t>
            </w:r>
          </w:p>
        </w:tc>
      </w:tr>
      <w:tr w:rsidR="00D54F6A" w14:paraId="5BD56BE5" w14:textId="77777777" w:rsidTr="00C66757">
        <w:tc>
          <w:tcPr>
            <w:tcW w:w="1510" w:type="dxa"/>
            <w:shd w:val="clear" w:color="auto" w:fill="auto"/>
          </w:tcPr>
          <w:p w14:paraId="681824DC"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14AFC05"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34B2F51A"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5071C382"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37662822" w14:textId="77777777" w:rsidR="00D54F6A" w:rsidRPr="00461370" w:rsidRDefault="00D54F6A" w:rsidP="00C66757">
            <w:pPr>
              <w:pStyle w:val="TAC"/>
              <w:rPr>
                <w:rFonts w:eastAsia="Batang"/>
                <w:color w:val="000000"/>
              </w:rPr>
            </w:pPr>
            <w:r w:rsidRPr="007A60CA">
              <w:rPr>
                <w:rFonts w:eastAsia="Batang"/>
              </w:rPr>
              <w:t>1</w:t>
            </w:r>
          </w:p>
        </w:tc>
        <w:tc>
          <w:tcPr>
            <w:tcW w:w="1511" w:type="dxa"/>
            <w:shd w:val="clear" w:color="auto" w:fill="auto"/>
          </w:tcPr>
          <w:p w14:paraId="651E70AC" w14:textId="77777777" w:rsidR="00D54F6A" w:rsidRPr="00461370" w:rsidRDefault="00D54F6A" w:rsidP="00C66757">
            <w:pPr>
              <w:pStyle w:val="TAC"/>
              <w:rPr>
                <w:rFonts w:eastAsia="Batang"/>
                <w:color w:val="000000"/>
              </w:rPr>
            </w:pPr>
            <w:r w:rsidRPr="007A60CA">
              <w:rPr>
                <w:rFonts w:eastAsia="Batang"/>
              </w:rPr>
              <w:t>6</w:t>
            </w:r>
          </w:p>
        </w:tc>
      </w:tr>
      <w:tr w:rsidR="00D54F6A" w14:paraId="1147B4A9" w14:textId="77777777" w:rsidTr="00C66757">
        <w:tc>
          <w:tcPr>
            <w:tcW w:w="1510" w:type="dxa"/>
            <w:shd w:val="clear" w:color="auto" w:fill="auto"/>
          </w:tcPr>
          <w:p w14:paraId="2599223C"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7EC31CCD"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1E34EFD7"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6FE1DF3F"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473E736A"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41DE8957" w14:textId="77777777" w:rsidR="00D54F6A" w:rsidRPr="00461370" w:rsidRDefault="00D54F6A" w:rsidP="00C66757">
            <w:pPr>
              <w:pStyle w:val="TAC"/>
              <w:rPr>
                <w:rFonts w:eastAsia="Batang"/>
                <w:color w:val="000000"/>
              </w:rPr>
            </w:pPr>
            <w:r w:rsidRPr="007A60CA">
              <w:rPr>
                <w:rFonts w:eastAsia="Batang"/>
              </w:rPr>
              <w:t>4</w:t>
            </w:r>
          </w:p>
        </w:tc>
      </w:tr>
      <w:tr w:rsidR="00D54F6A" w14:paraId="195A0152" w14:textId="77777777" w:rsidTr="00C66757">
        <w:tc>
          <w:tcPr>
            <w:tcW w:w="1510" w:type="dxa"/>
            <w:shd w:val="clear" w:color="auto" w:fill="auto"/>
          </w:tcPr>
          <w:p w14:paraId="06EA7A02"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6C57648F"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6FB9A6E0"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4043D2FD"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0502183E" w14:textId="77777777" w:rsidR="00D54F6A" w:rsidRPr="00461370" w:rsidRDefault="00D54F6A" w:rsidP="00C66757">
            <w:pPr>
              <w:pStyle w:val="TAC"/>
              <w:rPr>
                <w:rFonts w:eastAsia="Batang"/>
                <w:color w:val="000000"/>
              </w:rPr>
            </w:pPr>
            <w:r w:rsidRPr="007A60CA">
              <w:rPr>
                <w:rFonts w:eastAsia="Batang"/>
              </w:rPr>
              <w:t>4</w:t>
            </w:r>
          </w:p>
        </w:tc>
        <w:tc>
          <w:tcPr>
            <w:tcW w:w="1511" w:type="dxa"/>
            <w:shd w:val="clear" w:color="auto" w:fill="auto"/>
          </w:tcPr>
          <w:p w14:paraId="3C68BE51" w14:textId="77777777" w:rsidR="00D54F6A" w:rsidRPr="00461370" w:rsidRDefault="00D54F6A" w:rsidP="00C66757">
            <w:pPr>
              <w:pStyle w:val="TAC"/>
              <w:rPr>
                <w:rFonts w:eastAsia="Batang"/>
                <w:color w:val="000000"/>
              </w:rPr>
            </w:pPr>
            <w:r w:rsidRPr="007A60CA">
              <w:rPr>
                <w:rFonts w:eastAsia="Batang"/>
              </w:rPr>
              <w:t>6</w:t>
            </w:r>
          </w:p>
        </w:tc>
      </w:tr>
      <w:tr w:rsidR="00D54F6A" w14:paraId="1BBCDDFC" w14:textId="77777777" w:rsidTr="00C66757">
        <w:tc>
          <w:tcPr>
            <w:tcW w:w="1510" w:type="dxa"/>
            <w:shd w:val="clear" w:color="auto" w:fill="auto"/>
          </w:tcPr>
          <w:p w14:paraId="2CF15CBD"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427F901B"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32C846A8"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484B759F"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11EC1F65" w14:textId="77777777" w:rsidR="00D54F6A" w:rsidRPr="00461370" w:rsidRDefault="00D54F6A" w:rsidP="00C66757">
            <w:pPr>
              <w:pStyle w:val="TAC"/>
              <w:rPr>
                <w:rFonts w:eastAsia="Batang"/>
                <w:color w:val="000000"/>
              </w:rPr>
            </w:pPr>
            <w:r w:rsidRPr="007A60CA">
              <w:rPr>
                <w:rFonts w:eastAsia="Batang"/>
              </w:rPr>
              <w:t>8</w:t>
            </w:r>
          </w:p>
        </w:tc>
        <w:tc>
          <w:tcPr>
            <w:tcW w:w="1511" w:type="dxa"/>
            <w:shd w:val="clear" w:color="auto" w:fill="auto"/>
          </w:tcPr>
          <w:p w14:paraId="2A7D15DF" w14:textId="77777777" w:rsidR="00D54F6A" w:rsidRPr="00461370" w:rsidRDefault="00D54F6A" w:rsidP="00C66757">
            <w:pPr>
              <w:pStyle w:val="TAC"/>
              <w:rPr>
                <w:rFonts w:eastAsia="Batang"/>
                <w:color w:val="000000"/>
              </w:rPr>
            </w:pPr>
            <w:r w:rsidRPr="007A60CA">
              <w:rPr>
                <w:rFonts w:eastAsia="Batang"/>
              </w:rPr>
              <w:t>4</w:t>
            </w:r>
          </w:p>
        </w:tc>
      </w:tr>
    </w:tbl>
    <w:p w14:paraId="379CDB72" w14:textId="77777777" w:rsidR="00D54F6A" w:rsidRDefault="00D54F6A" w:rsidP="00D54F6A"/>
    <w:p w14:paraId="179B8885" w14:textId="77777777" w:rsidR="00D54F6A" w:rsidRPr="0020468D" w:rsidRDefault="00D54F6A" w:rsidP="00D54F6A">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54F6A" w:rsidRPr="00461370" w14:paraId="7A8B3947" w14:textId="77777777" w:rsidTr="00C66757">
        <w:trPr>
          <w:jc w:val="center"/>
        </w:trPr>
        <w:tc>
          <w:tcPr>
            <w:tcW w:w="1510" w:type="dxa"/>
            <w:shd w:val="clear" w:color="auto" w:fill="auto"/>
          </w:tcPr>
          <w:p w14:paraId="44D12391" w14:textId="77777777" w:rsidR="00D54F6A" w:rsidRPr="004E1996" w:rsidRDefault="00D54F6A" w:rsidP="00C66757">
            <w:pPr>
              <w:pStyle w:val="TAC"/>
              <w:rPr>
                <w:rFonts w:eastAsia="Batang"/>
                <w:b/>
                <w:color w:val="000000"/>
              </w:rPr>
            </w:pPr>
            <w:r w:rsidRPr="004E1996">
              <w:rPr>
                <w:rFonts w:eastAsia="Batang"/>
                <w:b/>
                <w:color w:val="000000"/>
              </w:rPr>
              <w:t>Row index</w:t>
            </w:r>
          </w:p>
        </w:tc>
        <w:tc>
          <w:tcPr>
            <w:tcW w:w="1510" w:type="dxa"/>
          </w:tcPr>
          <w:p w14:paraId="264E55EF" w14:textId="77777777" w:rsidR="00D54F6A" w:rsidRPr="00911C98" w:rsidRDefault="00D54F6A" w:rsidP="00C66757">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264366A7" w14:textId="77777777" w:rsidR="00D54F6A" w:rsidRPr="004E1996" w:rsidRDefault="00D54F6A" w:rsidP="00C66757">
            <w:pPr>
              <w:pStyle w:val="TAC"/>
              <w:rPr>
                <w:rFonts w:eastAsia="Batang"/>
                <w:b/>
                <w:color w:val="000000"/>
              </w:rPr>
            </w:pPr>
            <w:r w:rsidRPr="004E1996">
              <w:rPr>
                <w:rFonts w:eastAsia="Batang"/>
                <w:b/>
                <w:color w:val="000000"/>
              </w:rPr>
              <w:t>PDSCH mapping type</w:t>
            </w:r>
          </w:p>
        </w:tc>
        <w:tc>
          <w:tcPr>
            <w:tcW w:w="1510" w:type="dxa"/>
            <w:shd w:val="clear" w:color="auto" w:fill="auto"/>
          </w:tcPr>
          <w:p w14:paraId="02C5CA52" w14:textId="77777777" w:rsidR="00D54F6A" w:rsidRPr="004E1996" w:rsidRDefault="00D54F6A" w:rsidP="00C66757">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78EF615C" w14:textId="77777777" w:rsidR="00D54F6A" w:rsidRPr="004E1996" w:rsidRDefault="00D54F6A" w:rsidP="00C66757">
            <w:pPr>
              <w:pStyle w:val="TAC"/>
              <w:rPr>
                <w:rFonts w:eastAsia="Batang"/>
                <w:b/>
                <w:color w:val="000000"/>
              </w:rPr>
            </w:pPr>
            <w:r w:rsidRPr="004E1996">
              <w:rPr>
                <w:rFonts w:eastAsia="Batang"/>
                <w:b/>
                <w:i/>
                <w:color w:val="000000"/>
              </w:rPr>
              <w:t>S</w:t>
            </w:r>
          </w:p>
        </w:tc>
        <w:tc>
          <w:tcPr>
            <w:tcW w:w="1511" w:type="dxa"/>
            <w:shd w:val="clear" w:color="auto" w:fill="auto"/>
          </w:tcPr>
          <w:p w14:paraId="127701C2" w14:textId="77777777" w:rsidR="00D54F6A" w:rsidRPr="004E1996" w:rsidRDefault="00D54F6A" w:rsidP="00C66757">
            <w:pPr>
              <w:pStyle w:val="TAC"/>
              <w:rPr>
                <w:rFonts w:eastAsia="Batang"/>
                <w:b/>
                <w:color w:val="000000"/>
              </w:rPr>
            </w:pPr>
            <w:r w:rsidRPr="004E1996">
              <w:rPr>
                <w:rFonts w:eastAsia="Batang"/>
                <w:b/>
                <w:i/>
                <w:color w:val="000000"/>
              </w:rPr>
              <w:t>L</w:t>
            </w:r>
          </w:p>
        </w:tc>
      </w:tr>
      <w:tr w:rsidR="00D54F6A" w:rsidRPr="00461370" w14:paraId="4BFB42FC" w14:textId="77777777" w:rsidTr="00C66757">
        <w:trPr>
          <w:jc w:val="center"/>
        </w:trPr>
        <w:tc>
          <w:tcPr>
            <w:tcW w:w="1510" w:type="dxa"/>
            <w:shd w:val="clear" w:color="auto" w:fill="auto"/>
          </w:tcPr>
          <w:p w14:paraId="4A2155C6" w14:textId="77777777" w:rsidR="00D54F6A" w:rsidRPr="00461370" w:rsidRDefault="00D54F6A" w:rsidP="00C66757">
            <w:pPr>
              <w:pStyle w:val="TAC"/>
              <w:rPr>
                <w:rFonts w:eastAsia="Batang"/>
                <w:color w:val="000000"/>
              </w:rPr>
            </w:pPr>
            <w:r>
              <w:rPr>
                <w:rFonts w:eastAsia="Batang"/>
                <w:color w:val="000000"/>
              </w:rPr>
              <w:t>1</w:t>
            </w:r>
          </w:p>
        </w:tc>
        <w:tc>
          <w:tcPr>
            <w:tcW w:w="1510" w:type="dxa"/>
          </w:tcPr>
          <w:p w14:paraId="7BE465DE"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0424E6CB"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16B6B804"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7ABE22C1" w14:textId="77777777" w:rsidR="00D54F6A" w:rsidRPr="00461370" w:rsidRDefault="00D54F6A" w:rsidP="00C66757">
            <w:pPr>
              <w:pStyle w:val="TAC"/>
              <w:rPr>
                <w:rFonts w:eastAsia="Batang"/>
                <w:color w:val="000000"/>
              </w:rPr>
            </w:pPr>
            <w:r w:rsidRPr="004718CB">
              <w:rPr>
                <w:rFonts w:eastAsia="Batang"/>
                <w:color w:val="000000"/>
              </w:rPr>
              <w:t>2</w:t>
            </w:r>
          </w:p>
        </w:tc>
        <w:tc>
          <w:tcPr>
            <w:tcW w:w="1511" w:type="dxa"/>
            <w:shd w:val="clear" w:color="auto" w:fill="auto"/>
          </w:tcPr>
          <w:p w14:paraId="6B4833E2"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7877DF46" w14:textId="77777777" w:rsidTr="00C66757">
        <w:trPr>
          <w:jc w:val="center"/>
        </w:trPr>
        <w:tc>
          <w:tcPr>
            <w:tcW w:w="1510" w:type="dxa"/>
            <w:shd w:val="clear" w:color="auto" w:fill="auto"/>
          </w:tcPr>
          <w:p w14:paraId="0145AE51" w14:textId="77777777" w:rsidR="00D54F6A" w:rsidRPr="00461370" w:rsidRDefault="00D54F6A" w:rsidP="00C66757">
            <w:pPr>
              <w:pStyle w:val="TAC"/>
              <w:rPr>
                <w:rFonts w:eastAsia="Batang"/>
                <w:color w:val="000000"/>
              </w:rPr>
            </w:pPr>
            <w:r>
              <w:rPr>
                <w:rFonts w:eastAsia="Batang"/>
                <w:color w:val="000000"/>
              </w:rPr>
              <w:t>2</w:t>
            </w:r>
          </w:p>
        </w:tc>
        <w:tc>
          <w:tcPr>
            <w:tcW w:w="1510" w:type="dxa"/>
          </w:tcPr>
          <w:p w14:paraId="693D1B10"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68441325"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169F720C"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7DE6F6A5" w14:textId="77777777" w:rsidR="00D54F6A" w:rsidRPr="00461370" w:rsidRDefault="00D54F6A" w:rsidP="00C66757">
            <w:pPr>
              <w:pStyle w:val="TAC"/>
              <w:rPr>
                <w:rFonts w:eastAsia="Batang"/>
                <w:color w:val="000000"/>
              </w:rPr>
            </w:pPr>
            <w:r w:rsidRPr="004718CB">
              <w:rPr>
                <w:rFonts w:eastAsia="Batang"/>
                <w:color w:val="000000"/>
              </w:rPr>
              <w:t>4</w:t>
            </w:r>
          </w:p>
        </w:tc>
        <w:tc>
          <w:tcPr>
            <w:tcW w:w="1511" w:type="dxa"/>
            <w:shd w:val="clear" w:color="auto" w:fill="auto"/>
          </w:tcPr>
          <w:p w14:paraId="2091124D"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1448D464" w14:textId="77777777" w:rsidTr="00C66757">
        <w:trPr>
          <w:jc w:val="center"/>
        </w:trPr>
        <w:tc>
          <w:tcPr>
            <w:tcW w:w="1510" w:type="dxa"/>
            <w:shd w:val="clear" w:color="auto" w:fill="auto"/>
          </w:tcPr>
          <w:p w14:paraId="29BD6F53" w14:textId="77777777" w:rsidR="00D54F6A" w:rsidRPr="00461370" w:rsidRDefault="00D54F6A" w:rsidP="00C66757">
            <w:pPr>
              <w:pStyle w:val="TAC"/>
              <w:rPr>
                <w:rFonts w:eastAsia="Batang"/>
                <w:color w:val="000000"/>
              </w:rPr>
            </w:pPr>
            <w:r>
              <w:rPr>
                <w:rFonts w:eastAsia="Batang"/>
                <w:color w:val="000000"/>
              </w:rPr>
              <w:t>3</w:t>
            </w:r>
          </w:p>
        </w:tc>
        <w:tc>
          <w:tcPr>
            <w:tcW w:w="1510" w:type="dxa"/>
          </w:tcPr>
          <w:p w14:paraId="63649665"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24EA9954"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5708EFED"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0CE92AB9" w14:textId="77777777" w:rsidR="00D54F6A" w:rsidRPr="00461370" w:rsidRDefault="00D54F6A" w:rsidP="00C66757">
            <w:pPr>
              <w:pStyle w:val="TAC"/>
              <w:rPr>
                <w:rFonts w:eastAsia="Batang"/>
                <w:color w:val="000000"/>
              </w:rPr>
            </w:pPr>
            <w:r w:rsidRPr="004718CB">
              <w:rPr>
                <w:rFonts w:eastAsia="Batang"/>
                <w:color w:val="000000"/>
              </w:rPr>
              <w:t>6</w:t>
            </w:r>
          </w:p>
        </w:tc>
        <w:tc>
          <w:tcPr>
            <w:tcW w:w="1511" w:type="dxa"/>
            <w:shd w:val="clear" w:color="auto" w:fill="auto"/>
          </w:tcPr>
          <w:p w14:paraId="6818A397"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1262BEAF" w14:textId="77777777" w:rsidTr="00C66757">
        <w:trPr>
          <w:jc w:val="center"/>
        </w:trPr>
        <w:tc>
          <w:tcPr>
            <w:tcW w:w="1510" w:type="dxa"/>
            <w:shd w:val="clear" w:color="auto" w:fill="auto"/>
          </w:tcPr>
          <w:p w14:paraId="4908AF75" w14:textId="77777777" w:rsidR="00D54F6A" w:rsidRPr="00461370" w:rsidRDefault="00D54F6A" w:rsidP="00C66757">
            <w:pPr>
              <w:pStyle w:val="TAC"/>
              <w:rPr>
                <w:rFonts w:eastAsia="Batang"/>
                <w:color w:val="000000"/>
              </w:rPr>
            </w:pPr>
            <w:r>
              <w:rPr>
                <w:rFonts w:eastAsia="Batang"/>
                <w:color w:val="000000"/>
              </w:rPr>
              <w:t>4</w:t>
            </w:r>
          </w:p>
        </w:tc>
        <w:tc>
          <w:tcPr>
            <w:tcW w:w="1510" w:type="dxa"/>
          </w:tcPr>
          <w:p w14:paraId="6D3FFF02"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4B26D1F5"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2B5182F1"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71191058" w14:textId="77777777" w:rsidR="00D54F6A" w:rsidRPr="00461370" w:rsidRDefault="00D54F6A" w:rsidP="00C66757">
            <w:pPr>
              <w:pStyle w:val="TAC"/>
              <w:rPr>
                <w:rFonts w:eastAsia="Batang"/>
                <w:color w:val="000000"/>
              </w:rPr>
            </w:pPr>
            <w:r w:rsidRPr="004718CB">
              <w:rPr>
                <w:rFonts w:eastAsia="Batang"/>
                <w:color w:val="000000"/>
              </w:rPr>
              <w:t>8</w:t>
            </w:r>
          </w:p>
        </w:tc>
        <w:tc>
          <w:tcPr>
            <w:tcW w:w="1511" w:type="dxa"/>
            <w:shd w:val="clear" w:color="auto" w:fill="auto"/>
          </w:tcPr>
          <w:p w14:paraId="6994F408"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57181924" w14:textId="77777777" w:rsidTr="00C66757">
        <w:trPr>
          <w:jc w:val="center"/>
        </w:trPr>
        <w:tc>
          <w:tcPr>
            <w:tcW w:w="1510" w:type="dxa"/>
            <w:shd w:val="clear" w:color="auto" w:fill="auto"/>
          </w:tcPr>
          <w:p w14:paraId="713A0900" w14:textId="77777777" w:rsidR="00D54F6A" w:rsidRPr="00461370" w:rsidRDefault="00D54F6A" w:rsidP="00C66757">
            <w:pPr>
              <w:pStyle w:val="TAC"/>
              <w:rPr>
                <w:rFonts w:eastAsia="Batang"/>
                <w:color w:val="000000"/>
              </w:rPr>
            </w:pPr>
            <w:r>
              <w:rPr>
                <w:rFonts w:eastAsia="Batang"/>
                <w:color w:val="000000"/>
              </w:rPr>
              <w:t>5</w:t>
            </w:r>
          </w:p>
        </w:tc>
        <w:tc>
          <w:tcPr>
            <w:tcW w:w="1510" w:type="dxa"/>
          </w:tcPr>
          <w:p w14:paraId="5A784580"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30F2D1F"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0842CE24"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05EAE052" w14:textId="77777777" w:rsidR="00D54F6A" w:rsidRPr="00461370" w:rsidRDefault="00D54F6A" w:rsidP="00C66757">
            <w:pPr>
              <w:pStyle w:val="TAC"/>
              <w:rPr>
                <w:rFonts w:eastAsia="Batang"/>
                <w:color w:val="000000"/>
              </w:rPr>
            </w:pPr>
            <w:r w:rsidRPr="004718CB">
              <w:rPr>
                <w:rFonts w:eastAsia="Batang"/>
                <w:color w:val="000000"/>
              </w:rPr>
              <w:t>10</w:t>
            </w:r>
          </w:p>
        </w:tc>
        <w:tc>
          <w:tcPr>
            <w:tcW w:w="1511" w:type="dxa"/>
            <w:shd w:val="clear" w:color="auto" w:fill="auto"/>
          </w:tcPr>
          <w:p w14:paraId="1EAC67D5"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3AF15DAF" w14:textId="77777777" w:rsidTr="00C66757">
        <w:trPr>
          <w:jc w:val="center"/>
        </w:trPr>
        <w:tc>
          <w:tcPr>
            <w:tcW w:w="1510" w:type="dxa"/>
            <w:shd w:val="clear" w:color="auto" w:fill="auto"/>
          </w:tcPr>
          <w:p w14:paraId="52894DD9" w14:textId="77777777" w:rsidR="00D54F6A" w:rsidRPr="00461370" w:rsidRDefault="00D54F6A" w:rsidP="00C66757">
            <w:pPr>
              <w:pStyle w:val="TAC"/>
              <w:rPr>
                <w:rFonts w:eastAsia="Batang"/>
                <w:color w:val="000000"/>
              </w:rPr>
            </w:pPr>
            <w:r>
              <w:rPr>
                <w:rFonts w:eastAsia="Batang"/>
                <w:color w:val="000000"/>
              </w:rPr>
              <w:t>6</w:t>
            </w:r>
          </w:p>
        </w:tc>
        <w:tc>
          <w:tcPr>
            <w:tcW w:w="1510" w:type="dxa"/>
          </w:tcPr>
          <w:p w14:paraId="787C5A84"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5A96E3E"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5FF716C4" w14:textId="77777777" w:rsidR="00D54F6A" w:rsidRPr="00461370" w:rsidRDefault="00D54F6A" w:rsidP="00C66757">
            <w:pPr>
              <w:pStyle w:val="TAC"/>
              <w:rPr>
                <w:rFonts w:eastAsia="Batang"/>
                <w:color w:val="000000"/>
              </w:rPr>
            </w:pPr>
            <w:r w:rsidRPr="004718CB">
              <w:rPr>
                <w:rFonts w:eastAsia="Batang"/>
                <w:color w:val="000000"/>
              </w:rPr>
              <w:t>1</w:t>
            </w:r>
          </w:p>
        </w:tc>
        <w:tc>
          <w:tcPr>
            <w:tcW w:w="1511" w:type="dxa"/>
            <w:shd w:val="clear" w:color="auto" w:fill="auto"/>
          </w:tcPr>
          <w:p w14:paraId="253139AB" w14:textId="77777777" w:rsidR="00D54F6A" w:rsidRPr="00461370" w:rsidRDefault="00D54F6A" w:rsidP="00C66757">
            <w:pPr>
              <w:pStyle w:val="TAC"/>
              <w:rPr>
                <w:rFonts w:eastAsia="Batang"/>
                <w:color w:val="000000"/>
              </w:rPr>
            </w:pPr>
            <w:r w:rsidRPr="004718CB">
              <w:rPr>
                <w:rFonts w:eastAsia="Batang"/>
                <w:color w:val="000000"/>
              </w:rPr>
              <w:t>2</w:t>
            </w:r>
          </w:p>
        </w:tc>
        <w:tc>
          <w:tcPr>
            <w:tcW w:w="1511" w:type="dxa"/>
            <w:shd w:val="clear" w:color="auto" w:fill="auto"/>
          </w:tcPr>
          <w:p w14:paraId="6C7E0E24"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0F9D918F" w14:textId="77777777" w:rsidTr="00C66757">
        <w:trPr>
          <w:jc w:val="center"/>
        </w:trPr>
        <w:tc>
          <w:tcPr>
            <w:tcW w:w="1510" w:type="dxa"/>
            <w:shd w:val="clear" w:color="auto" w:fill="auto"/>
          </w:tcPr>
          <w:p w14:paraId="58A3DDE9" w14:textId="77777777" w:rsidR="00D54F6A" w:rsidRPr="00461370" w:rsidRDefault="00D54F6A" w:rsidP="00C66757">
            <w:pPr>
              <w:pStyle w:val="TAC"/>
              <w:rPr>
                <w:rFonts w:eastAsia="Batang"/>
                <w:color w:val="000000"/>
              </w:rPr>
            </w:pPr>
            <w:r>
              <w:rPr>
                <w:rFonts w:eastAsia="Batang"/>
                <w:color w:val="000000"/>
              </w:rPr>
              <w:t>7</w:t>
            </w:r>
          </w:p>
        </w:tc>
        <w:tc>
          <w:tcPr>
            <w:tcW w:w="1510" w:type="dxa"/>
          </w:tcPr>
          <w:p w14:paraId="21851D9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0ACD23EB"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7AE79DB9" w14:textId="77777777" w:rsidR="00D54F6A" w:rsidRPr="00461370" w:rsidRDefault="00D54F6A" w:rsidP="00C66757">
            <w:pPr>
              <w:pStyle w:val="TAC"/>
              <w:rPr>
                <w:rFonts w:eastAsia="Batang"/>
                <w:color w:val="000000"/>
              </w:rPr>
            </w:pPr>
            <w:r w:rsidRPr="004718CB">
              <w:rPr>
                <w:rFonts w:eastAsia="Batang"/>
                <w:color w:val="000000"/>
              </w:rPr>
              <w:t>1</w:t>
            </w:r>
          </w:p>
        </w:tc>
        <w:tc>
          <w:tcPr>
            <w:tcW w:w="1511" w:type="dxa"/>
            <w:shd w:val="clear" w:color="auto" w:fill="auto"/>
          </w:tcPr>
          <w:p w14:paraId="229ABA9E" w14:textId="77777777" w:rsidR="00D54F6A" w:rsidRPr="00461370" w:rsidRDefault="00D54F6A" w:rsidP="00C66757">
            <w:pPr>
              <w:pStyle w:val="TAC"/>
              <w:rPr>
                <w:rFonts w:eastAsia="Batang"/>
                <w:color w:val="000000"/>
              </w:rPr>
            </w:pPr>
            <w:r w:rsidRPr="004718CB">
              <w:rPr>
                <w:rFonts w:eastAsia="Batang"/>
                <w:color w:val="000000"/>
              </w:rPr>
              <w:t>4</w:t>
            </w:r>
          </w:p>
        </w:tc>
        <w:tc>
          <w:tcPr>
            <w:tcW w:w="1511" w:type="dxa"/>
            <w:shd w:val="clear" w:color="auto" w:fill="auto"/>
          </w:tcPr>
          <w:p w14:paraId="24F61558"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64FF423B" w14:textId="77777777" w:rsidTr="00C66757">
        <w:trPr>
          <w:jc w:val="center"/>
        </w:trPr>
        <w:tc>
          <w:tcPr>
            <w:tcW w:w="1510" w:type="dxa"/>
            <w:shd w:val="clear" w:color="auto" w:fill="auto"/>
          </w:tcPr>
          <w:p w14:paraId="2AE5E475" w14:textId="77777777" w:rsidR="00D54F6A" w:rsidRDefault="00D54F6A" w:rsidP="00C66757">
            <w:pPr>
              <w:pStyle w:val="TAC"/>
              <w:rPr>
                <w:rFonts w:eastAsia="Batang"/>
                <w:color w:val="000000"/>
              </w:rPr>
            </w:pPr>
            <w:r>
              <w:rPr>
                <w:rFonts w:eastAsia="Batang"/>
                <w:color w:val="000000"/>
              </w:rPr>
              <w:t>8</w:t>
            </w:r>
          </w:p>
        </w:tc>
        <w:tc>
          <w:tcPr>
            <w:tcW w:w="1510" w:type="dxa"/>
          </w:tcPr>
          <w:p w14:paraId="507A173F"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76DAB54F"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F6A8758"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74D70751"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7840B226"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614BBA2D" w14:textId="77777777" w:rsidTr="00C66757">
        <w:trPr>
          <w:jc w:val="center"/>
        </w:trPr>
        <w:tc>
          <w:tcPr>
            <w:tcW w:w="1510" w:type="dxa"/>
            <w:shd w:val="clear" w:color="auto" w:fill="auto"/>
          </w:tcPr>
          <w:p w14:paraId="2F9CB6F6" w14:textId="77777777" w:rsidR="00D54F6A" w:rsidRDefault="00D54F6A" w:rsidP="00C66757">
            <w:pPr>
              <w:pStyle w:val="TAC"/>
              <w:rPr>
                <w:rFonts w:eastAsia="Batang"/>
                <w:color w:val="000000"/>
              </w:rPr>
            </w:pPr>
            <w:r>
              <w:rPr>
                <w:rFonts w:eastAsia="Batang"/>
                <w:color w:val="000000"/>
              </w:rPr>
              <w:t>9</w:t>
            </w:r>
          </w:p>
        </w:tc>
        <w:tc>
          <w:tcPr>
            <w:tcW w:w="1510" w:type="dxa"/>
          </w:tcPr>
          <w:p w14:paraId="2A23D9EE"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3C6C3BC7"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1F3E239A"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2DE88A69" w14:textId="77777777" w:rsidR="00D54F6A" w:rsidRPr="004718CB" w:rsidRDefault="00D54F6A" w:rsidP="00C66757">
            <w:pPr>
              <w:pStyle w:val="TAC"/>
              <w:rPr>
                <w:rFonts w:eastAsia="Batang"/>
                <w:color w:val="000000"/>
              </w:rPr>
            </w:pPr>
            <w:r>
              <w:rPr>
                <w:rFonts w:eastAsia="Batang"/>
                <w:color w:val="000000"/>
              </w:rPr>
              <w:t>4</w:t>
            </w:r>
          </w:p>
        </w:tc>
        <w:tc>
          <w:tcPr>
            <w:tcW w:w="1511" w:type="dxa"/>
            <w:shd w:val="clear" w:color="auto" w:fill="auto"/>
          </w:tcPr>
          <w:p w14:paraId="4D12B237"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5F509BE1" w14:textId="77777777" w:rsidTr="00C66757">
        <w:trPr>
          <w:jc w:val="center"/>
        </w:trPr>
        <w:tc>
          <w:tcPr>
            <w:tcW w:w="1510" w:type="dxa"/>
            <w:shd w:val="clear" w:color="auto" w:fill="auto"/>
          </w:tcPr>
          <w:p w14:paraId="31323427" w14:textId="77777777" w:rsidR="00D54F6A" w:rsidRDefault="00D54F6A" w:rsidP="00C66757">
            <w:pPr>
              <w:pStyle w:val="TAC"/>
              <w:rPr>
                <w:rFonts w:eastAsia="Batang"/>
                <w:color w:val="000000"/>
              </w:rPr>
            </w:pPr>
            <w:r>
              <w:rPr>
                <w:rFonts w:eastAsia="Batang"/>
                <w:color w:val="000000"/>
              </w:rPr>
              <w:t>10</w:t>
            </w:r>
          </w:p>
        </w:tc>
        <w:tc>
          <w:tcPr>
            <w:tcW w:w="1510" w:type="dxa"/>
          </w:tcPr>
          <w:p w14:paraId="6E0793E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33C22005"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95339A8"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48D7B3B4" w14:textId="77777777" w:rsidR="00D54F6A" w:rsidRPr="004718CB" w:rsidRDefault="00D54F6A" w:rsidP="00C66757">
            <w:pPr>
              <w:pStyle w:val="TAC"/>
              <w:rPr>
                <w:rFonts w:eastAsia="Batang"/>
                <w:color w:val="000000"/>
              </w:rPr>
            </w:pPr>
            <w:r>
              <w:rPr>
                <w:rFonts w:eastAsia="Batang"/>
                <w:color w:val="000000"/>
              </w:rPr>
              <w:t>6</w:t>
            </w:r>
          </w:p>
        </w:tc>
        <w:tc>
          <w:tcPr>
            <w:tcW w:w="1511" w:type="dxa"/>
            <w:shd w:val="clear" w:color="auto" w:fill="auto"/>
          </w:tcPr>
          <w:p w14:paraId="1615D9C8"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3343489D" w14:textId="77777777" w:rsidTr="00C66757">
        <w:trPr>
          <w:jc w:val="center"/>
        </w:trPr>
        <w:tc>
          <w:tcPr>
            <w:tcW w:w="1510" w:type="dxa"/>
            <w:shd w:val="clear" w:color="auto" w:fill="auto"/>
          </w:tcPr>
          <w:p w14:paraId="3278F8DB" w14:textId="77777777" w:rsidR="00D54F6A" w:rsidRDefault="00D54F6A" w:rsidP="00C66757">
            <w:pPr>
              <w:pStyle w:val="TAC"/>
              <w:rPr>
                <w:rFonts w:eastAsia="Batang"/>
                <w:color w:val="000000"/>
              </w:rPr>
            </w:pPr>
            <w:r>
              <w:rPr>
                <w:rFonts w:eastAsia="Batang"/>
                <w:color w:val="000000"/>
              </w:rPr>
              <w:t>11</w:t>
            </w:r>
          </w:p>
        </w:tc>
        <w:tc>
          <w:tcPr>
            <w:tcW w:w="1510" w:type="dxa"/>
          </w:tcPr>
          <w:p w14:paraId="65EFB589"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381429A7"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788EC02F"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176FC715" w14:textId="77777777" w:rsidR="00D54F6A" w:rsidRPr="004718CB" w:rsidRDefault="00D54F6A" w:rsidP="00C66757">
            <w:pPr>
              <w:pStyle w:val="TAC"/>
              <w:rPr>
                <w:rFonts w:eastAsia="Batang"/>
                <w:color w:val="000000"/>
              </w:rPr>
            </w:pPr>
            <w:r>
              <w:rPr>
                <w:rFonts w:eastAsia="Batang"/>
                <w:color w:val="000000"/>
              </w:rPr>
              <w:t>8</w:t>
            </w:r>
          </w:p>
        </w:tc>
        <w:tc>
          <w:tcPr>
            <w:tcW w:w="1511" w:type="dxa"/>
            <w:shd w:val="clear" w:color="auto" w:fill="auto"/>
          </w:tcPr>
          <w:p w14:paraId="36353BC8"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71A304C3" w14:textId="77777777" w:rsidTr="00C66757">
        <w:trPr>
          <w:jc w:val="center"/>
        </w:trPr>
        <w:tc>
          <w:tcPr>
            <w:tcW w:w="1510" w:type="dxa"/>
            <w:shd w:val="clear" w:color="auto" w:fill="auto"/>
          </w:tcPr>
          <w:p w14:paraId="37458A86" w14:textId="77777777" w:rsidR="00D54F6A" w:rsidRDefault="00D54F6A" w:rsidP="00C66757">
            <w:pPr>
              <w:pStyle w:val="TAC"/>
              <w:rPr>
                <w:rFonts w:eastAsia="Batang"/>
                <w:color w:val="000000"/>
              </w:rPr>
            </w:pPr>
            <w:r>
              <w:rPr>
                <w:rFonts w:eastAsia="Batang"/>
                <w:color w:val="000000"/>
              </w:rPr>
              <w:t>12 (Note 1)</w:t>
            </w:r>
          </w:p>
        </w:tc>
        <w:tc>
          <w:tcPr>
            <w:tcW w:w="1510" w:type="dxa"/>
          </w:tcPr>
          <w:p w14:paraId="01E00835"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0AA77E59"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56A6CC70"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57FDC6AF" w14:textId="77777777" w:rsidR="00D54F6A" w:rsidRPr="004718CB" w:rsidRDefault="00D54F6A" w:rsidP="00C66757">
            <w:pPr>
              <w:pStyle w:val="TAC"/>
              <w:rPr>
                <w:rFonts w:eastAsia="Batang"/>
                <w:color w:val="000000"/>
              </w:rPr>
            </w:pPr>
            <w:r>
              <w:rPr>
                <w:rFonts w:eastAsia="Batang"/>
                <w:color w:val="000000"/>
              </w:rPr>
              <w:t>10</w:t>
            </w:r>
          </w:p>
        </w:tc>
        <w:tc>
          <w:tcPr>
            <w:tcW w:w="1511" w:type="dxa"/>
            <w:shd w:val="clear" w:color="auto" w:fill="auto"/>
          </w:tcPr>
          <w:p w14:paraId="3DBC089B"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0FD5F17B" w14:textId="77777777" w:rsidTr="00C66757">
        <w:trPr>
          <w:jc w:val="center"/>
        </w:trPr>
        <w:tc>
          <w:tcPr>
            <w:tcW w:w="1510" w:type="dxa"/>
            <w:shd w:val="clear" w:color="auto" w:fill="auto"/>
          </w:tcPr>
          <w:p w14:paraId="15FAA09B" w14:textId="77777777" w:rsidR="00D54F6A" w:rsidRDefault="00D54F6A" w:rsidP="00C66757">
            <w:pPr>
              <w:pStyle w:val="TAC"/>
              <w:rPr>
                <w:rFonts w:eastAsia="Batang"/>
                <w:color w:val="000000"/>
              </w:rPr>
            </w:pPr>
            <w:r>
              <w:rPr>
                <w:rFonts w:eastAsia="Batang"/>
                <w:color w:val="000000"/>
              </w:rPr>
              <w:t>13 (Note 1)</w:t>
            </w:r>
          </w:p>
        </w:tc>
        <w:tc>
          <w:tcPr>
            <w:tcW w:w="1510" w:type="dxa"/>
          </w:tcPr>
          <w:p w14:paraId="4AF02636"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79F6BF87"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0A1E9D0D"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537BAAB4"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4A5090F5" w14:textId="77777777" w:rsidR="00D54F6A" w:rsidRPr="004718CB" w:rsidRDefault="00D54F6A" w:rsidP="00C66757">
            <w:pPr>
              <w:pStyle w:val="TAC"/>
              <w:rPr>
                <w:rFonts w:eastAsia="Batang"/>
                <w:color w:val="000000"/>
              </w:rPr>
            </w:pPr>
            <w:r>
              <w:rPr>
                <w:rFonts w:eastAsia="Batang"/>
                <w:color w:val="000000"/>
              </w:rPr>
              <w:t>7</w:t>
            </w:r>
          </w:p>
        </w:tc>
      </w:tr>
      <w:tr w:rsidR="00D54F6A" w:rsidRPr="00461370" w14:paraId="42763C0E" w14:textId="77777777" w:rsidTr="00C66757">
        <w:trPr>
          <w:jc w:val="center"/>
        </w:trPr>
        <w:tc>
          <w:tcPr>
            <w:tcW w:w="1510" w:type="dxa"/>
            <w:vMerge w:val="restart"/>
            <w:shd w:val="clear" w:color="auto" w:fill="auto"/>
          </w:tcPr>
          <w:p w14:paraId="1D9DB36F" w14:textId="77777777" w:rsidR="00D54F6A" w:rsidRDefault="00D54F6A" w:rsidP="00C66757">
            <w:pPr>
              <w:pStyle w:val="TAC"/>
              <w:rPr>
                <w:rFonts w:eastAsia="Batang"/>
                <w:color w:val="000000"/>
              </w:rPr>
            </w:pPr>
            <w:r>
              <w:rPr>
                <w:rFonts w:eastAsia="Batang"/>
                <w:color w:val="000000"/>
              </w:rPr>
              <w:t>14 (Note 1)</w:t>
            </w:r>
          </w:p>
        </w:tc>
        <w:tc>
          <w:tcPr>
            <w:tcW w:w="1510" w:type="dxa"/>
          </w:tcPr>
          <w:p w14:paraId="45F96232" w14:textId="77777777" w:rsidR="00D54F6A" w:rsidRPr="004718CB" w:rsidRDefault="00D54F6A" w:rsidP="00C66757">
            <w:pPr>
              <w:pStyle w:val="TAC"/>
              <w:rPr>
                <w:rFonts w:eastAsia="Batang"/>
                <w:color w:val="000000"/>
              </w:rPr>
            </w:pPr>
            <w:r>
              <w:rPr>
                <w:rFonts w:eastAsia="Batang"/>
                <w:color w:val="000000"/>
              </w:rPr>
              <w:t>2</w:t>
            </w:r>
          </w:p>
        </w:tc>
        <w:tc>
          <w:tcPr>
            <w:tcW w:w="1510" w:type="dxa"/>
            <w:shd w:val="clear" w:color="auto" w:fill="auto"/>
          </w:tcPr>
          <w:p w14:paraId="0B38ECD6" w14:textId="77777777" w:rsidR="00D54F6A" w:rsidRPr="004718CB" w:rsidRDefault="00D54F6A" w:rsidP="00C66757">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1E28AF6"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0AF9C235"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2A9C1FA1" w14:textId="77777777" w:rsidR="00D54F6A" w:rsidRPr="004718CB" w:rsidRDefault="00D54F6A" w:rsidP="00C66757">
            <w:pPr>
              <w:pStyle w:val="TAC"/>
              <w:rPr>
                <w:rFonts w:eastAsia="Batang"/>
                <w:color w:val="000000"/>
              </w:rPr>
            </w:pPr>
            <w:r>
              <w:rPr>
                <w:rFonts w:eastAsia="Batang"/>
                <w:color w:val="000000"/>
              </w:rPr>
              <w:t>12</w:t>
            </w:r>
          </w:p>
        </w:tc>
      </w:tr>
      <w:tr w:rsidR="00D54F6A" w:rsidRPr="00461370" w14:paraId="6C85A59A" w14:textId="77777777" w:rsidTr="00C66757">
        <w:trPr>
          <w:jc w:val="center"/>
        </w:trPr>
        <w:tc>
          <w:tcPr>
            <w:tcW w:w="1510" w:type="dxa"/>
            <w:vMerge/>
            <w:shd w:val="clear" w:color="auto" w:fill="auto"/>
          </w:tcPr>
          <w:p w14:paraId="4CEAB363" w14:textId="77777777" w:rsidR="00D54F6A" w:rsidRDefault="00D54F6A" w:rsidP="00C66757">
            <w:pPr>
              <w:pStyle w:val="TAC"/>
              <w:rPr>
                <w:rFonts w:eastAsia="Batang"/>
                <w:color w:val="000000"/>
              </w:rPr>
            </w:pPr>
          </w:p>
        </w:tc>
        <w:tc>
          <w:tcPr>
            <w:tcW w:w="1510" w:type="dxa"/>
          </w:tcPr>
          <w:p w14:paraId="62F0AFAF" w14:textId="77777777" w:rsidR="00D54F6A" w:rsidRDefault="00D54F6A" w:rsidP="00C66757">
            <w:pPr>
              <w:pStyle w:val="TAC"/>
              <w:rPr>
                <w:rFonts w:eastAsia="Batang"/>
                <w:color w:val="000000"/>
              </w:rPr>
            </w:pPr>
            <w:r>
              <w:rPr>
                <w:rFonts w:eastAsia="Batang"/>
                <w:color w:val="000000"/>
              </w:rPr>
              <w:t>3</w:t>
            </w:r>
          </w:p>
        </w:tc>
        <w:tc>
          <w:tcPr>
            <w:tcW w:w="1510" w:type="dxa"/>
            <w:shd w:val="clear" w:color="auto" w:fill="auto"/>
          </w:tcPr>
          <w:p w14:paraId="4690BACB" w14:textId="77777777" w:rsidR="00D54F6A" w:rsidRPr="004718CB" w:rsidRDefault="00D54F6A" w:rsidP="00C66757">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95ADF01"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6E29FA5C" w14:textId="77777777" w:rsidR="00D54F6A" w:rsidRPr="004718CB" w:rsidRDefault="00D54F6A" w:rsidP="00C66757">
            <w:pPr>
              <w:pStyle w:val="TAC"/>
              <w:rPr>
                <w:rFonts w:eastAsia="Batang"/>
                <w:color w:val="000000"/>
              </w:rPr>
            </w:pPr>
            <w:r>
              <w:rPr>
                <w:rFonts w:eastAsia="Batang"/>
                <w:color w:val="000000"/>
              </w:rPr>
              <w:t>3</w:t>
            </w:r>
          </w:p>
        </w:tc>
        <w:tc>
          <w:tcPr>
            <w:tcW w:w="1511" w:type="dxa"/>
            <w:shd w:val="clear" w:color="auto" w:fill="auto"/>
          </w:tcPr>
          <w:p w14:paraId="5B7682D2" w14:textId="77777777" w:rsidR="00D54F6A" w:rsidRPr="004718CB" w:rsidRDefault="00D54F6A" w:rsidP="00C66757">
            <w:pPr>
              <w:pStyle w:val="TAC"/>
              <w:rPr>
                <w:rFonts w:eastAsia="Batang"/>
                <w:color w:val="000000"/>
              </w:rPr>
            </w:pPr>
            <w:r>
              <w:rPr>
                <w:rFonts w:eastAsia="Batang"/>
                <w:color w:val="000000"/>
              </w:rPr>
              <w:t>11</w:t>
            </w:r>
          </w:p>
        </w:tc>
      </w:tr>
      <w:tr w:rsidR="00D54F6A" w:rsidRPr="00461370" w14:paraId="12410AC9" w14:textId="77777777" w:rsidTr="00C66757">
        <w:trPr>
          <w:jc w:val="center"/>
        </w:trPr>
        <w:tc>
          <w:tcPr>
            <w:tcW w:w="1510" w:type="dxa"/>
            <w:shd w:val="clear" w:color="auto" w:fill="auto"/>
          </w:tcPr>
          <w:p w14:paraId="5E2EF3B0" w14:textId="77777777" w:rsidR="00D54F6A" w:rsidRDefault="00D54F6A" w:rsidP="00C66757">
            <w:pPr>
              <w:pStyle w:val="TAC"/>
              <w:rPr>
                <w:rFonts w:eastAsia="Batang"/>
                <w:color w:val="000000"/>
              </w:rPr>
            </w:pPr>
            <w:r>
              <w:rPr>
                <w:rFonts w:eastAsia="Batang"/>
                <w:color w:val="000000"/>
              </w:rPr>
              <w:t xml:space="preserve">15 </w:t>
            </w:r>
          </w:p>
        </w:tc>
        <w:tc>
          <w:tcPr>
            <w:tcW w:w="1510" w:type="dxa"/>
          </w:tcPr>
          <w:p w14:paraId="4A4792C2"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36D604ED"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4B87D9E1" w14:textId="77777777" w:rsidR="00D54F6A" w:rsidRPr="004718CB" w:rsidRDefault="00D54F6A" w:rsidP="00C66757">
            <w:pPr>
              <w:pStyle w:val="TAC"/>
              <w:rPr>
                <w:rFonts w:eastAsia="Batang"/>
                <w:color w:val="000000"/>
              </w:rPr>
            </w:pPr>
            <w:r>
              <w:rPr>
                <w:rFonts w:eastAsia="Batang"/>
                <w:color w:val="000000"/>
              </w:rPr>
              <w:t>1</w:t>
            </w:r>
          </w:p>
        </w:tc>
        <w:tc>
          <w:tcPr>
            <w:tcW w:w="1511" w:type="dxa"/>
            <w:shd w:val="clear" w:color="auto" w:fill="auto"/>
          </w:tcPr>
          <w:p w14:paraId="35BE6827"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64AE6AB8"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2EF1190F" w14:textId="77777777" w:rsidTr="00C66757">
        <w:trPr>
          <w:jc w:val="center"/>
        </w:trPr>
        <w:tc>
          <w:tcPr>
            <w:tcW w:w="1510" w:type="dxa"/>
            <w:shd w:val="clear" w:color="auto" w:fill="auto"/>
          </w:tcPr>
          <w:p w14:paraId="644770BF" w14:textId="77777777" w:rsidR="00D54F6A" w:rsidRDefault="00D54F6A" w:rsidP="00C66757">
            <w:pPr>
              <w:pStyle w:val="TAC"/>
              <w:rPr>
                <w:rFonts w:eastAsia="Batang"/>
                <w:color w:val="000000"/>
              </w:rPr>
            </w:pPr>
            <w:r>
              <w:rPr>
                <w:rFonts w:eastAsia="Batang"/>
                <w:color w:val="000000"/>
              </w:rPr>
              <w:t>16</w:t>
            </w:r>
          </w:p>
        </w:tc>
        <w:tc>
          <w:tcPr>
            <w:tcW w:w="7552" w:type="dxa"/>
            <w:gridSpan w:val="5"/>
          </w:tcPr>
          <w:p w14:paraId="23BD4447" w14:textId="77777777" w:rsidR="00D54F6A" w:rsidRPr="004718CB" w:rsidRDefault="00D54F6A" w:rsidP="00C66757">
            <w:pPr>
              <w:pStyle w:val="TAC"/>
              <w:rPr>
                <w:rFonts w:eastAsia="Batang"/>
                <w:color w:val="000000"/>
              </w:rPr>
            </w:pPr>
            <w:r>
              <w:rPr>
                <w:rFonts w:eastAsia="Batang"/>
                <w:color w:val="000000"/>
              </w:rPr>
              <w:t>Reserved</w:t>
            </w:r>
          </w:p>
        </w:tc>
      </w:tr>
      <w:tr w:rsidR="00D54F6A" w:rsidRPr="00461370" w14:paraId="2A7F72EF" w14:textId="77777777" w:rsidTr="00C66757">
        <w:trPr>
          <w:jc w:val="center"/>
        </w:trPr>
        <w:tc>
          <w:tcPr>
            <w:tcW w:w="9062" w:type="dxa"/>
            <w:gridSpan w:val="6"/>
          </w:tcPr>
          <w:p w14:paraId="725B0FF1" w14:textId="77777777" w:rsidR="00D54F6A" w:rsidRPr="004718CB" w:rsidRDefault="00D54F6A" w:rsidP="00C66757">
            <w:pPr>
              <w:pStyle w:val="TAN"/>
            </w:pPr>
            <w:r w:rsidRPr="00D17CCC">
              <w:t>Note 1:</w:t>
            </w:r>
            <w:r w:rsidRPr="00474448">
              <w:rPr>
                <w:rFonts w:cs="Arial"/>
                <w:szCs w:val="18"/>
              </w:rPr>
              <w:tab/>
            </w:r>
            <w:r w:rsidRPr="00D17CCC">
              <w:t>If the PDSCH was scheduled with SI-RNTI in PDCCH Type0 common search space, the UE may assume that this PDSCH resource allocation is not applied</w:t>
            </w:r>
          </w:p>
        </w:tc>
      </w:tr>
    </w:tbl>
    <w:p w14:paraId="76690154" w14:textId="77777777" w:rsidR="00D54F6A" w:rsidRPr="004718CB" w:rsidRDefault="00D54F6A" w:rsidP="00D54F6A">
      <w:pPr>
        <w:rPr>
          <w:color w:val="000000"/>
        </w:rPr>
      </w:pPr>
    </w:p>
    <w:p w14:paraId="3564F0CC" w14:textId="77777777" w:rsidR="00D54F6A" w:rsidRPr="0020468D" w:rsidRDefault="00D54F6A" w:rsidP="00D54F6A">
      <w:pPr>
        <w:pStyle w:val="TH"/>
        <w:rPr>
          <w:color w:val="000000"/>
        </w:rPr>
      </w:pPr>
      <w:r w:rsidRPr="0020468D">
        <w:rPr>
          <w:color w:val="000000"/>
        </w:rPr>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54F6A" w:rsidRPr="00461370" w14:paraId="57989A70" w14:textId="77777777" w:rsidTr="00C66757">
        <w:trPr>
          <w:jc w:val="center"/>
        </w:trPr>
        <w:tc>
          <w:tcPr>
            <w:tcW w:w="1510" w:type="dxa"/>
            <w:shd w:val="clear" w:color="auto" w:fill="auto"/>
          </w:tcPr>
          <w:p w14:paraId="7C76908E" w14:textId="77777777" w:rsidR="00D54F6A" w:rsidRPr="004E1996" w:rsidRDefault="00D54F6A" w:rsidP="00C66757">
            <w:pPr>
              <w:pStyle w:val="TAC"/>
              <w:rPr>
                <w:rFonts w:eastAsia="Batang"/>
                <w:b/>
                <w:color w:val="000000"/>
              </w:rPr>
            </w:pPr>
            <w:r w:rsidRPr="004E1996">
              <w:rPr>
                <w:rFonts w:eastAsia="Batang"/>
                <w:b/>
                <w:color w:val="000000"/>
              </w:rPr>
              <w:t>Row index</w:t>
            </w:r>
          </w:p>
        </w:tc>
        <w:tc>
          <w:tcPr>
            <w:tcW w:w="1510" w:type="dxa"/>
          </w:tcPr>
          <w:p w14:paraId="6B949E9B" w14:textId="77777777" w:rsidR="00D54F6A" w:rsidRPr="004E1996" w:rsidRDefault="00D54F6A" w:rsidP="00C66757">
            <w:pPr>
              <w:pStyle w:val="TAC"/>
              <w:rPr>
                <w:rFonts w:eastAsia="Batang"/>
                <w:b/>
                <w:color w:val="000000"/>
              </w:rPr>
            </w:pPr>
            <w:r w:rsidRPr="00911C98">
              <w:rPr>
                <w:rFonts w:eastAsia="Batang"/>
                <w:b/>
                <w:i/>
                <w:color w:val="000000"/>
              </w:rPr>
              <w:t>dmrs-TypeA-Position</w:t>
            </w:r>
          </w:p>
        </w:tc>
        <w:tc>
          <w:tcPr>
            <w:tcW w:w="1510" w:type="dxa"/>
            <w:shd w:val="clear" w:color="auto" w:fill="auto"/>
          </w:tcPr>
          <w:p w14:paraId="3F958670" w14:textId="77777777" w:rsidR="00D54F6A" w:rsidRPr="004E1996" w:rsidRDefault="00D54F6A" w:rsidP="00C66757">
            <w:pPr>
              <w:pStyle w:val="TAC"/>
              <w:rPr>
                <w:rFonts w:eastAsia="Batang"/>
                <w:b/>
                <w:color w:val="000000"/>
              </w:rPr>
            </w:pPr>
            <w:r w:rsidRPr="004E1996">
              <w:rPr>
                <w:rFonts w:eastAsia="Batang"/>
                <w:b/>
                <w:color w:val="000000"/>
              </w:rPr>
              <w:t>PDSCH mapping type</w:t>
            </w:r>
          </w:p>
        </w:tc>
        <w:tc>
          <w:tcPr>
            <w:tcW w:w="1510" w:type="dxa"/>
            <w:shd w:val="clear" w:color="auto" w:fill="auto"/>
          </w:tcPr>
          <w:p w14:paraId="66534057" w14:textId="77777777" w:rsidR="00D54F6A" w:rsidRPr="004E1996" w:rsidRDefault="00D54F6A" w:rsidP="00C66757">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22D838A7" w14:textId="77777777" w:rsidR="00D54F6A" w:rsidRPr="004E1996" w:rsidRDefault="00D54F6A" w:rsidP="00C66757">
            <w:pPr>
              <w:pStyle w:val="TAC"/>
              <w:rPr>
                <w:rFonts w:eastAsia="Batang"/>
                <w:b/>
                <w:color w:val="000000"/>
              </w:rPr>
            </w:pPr>
            <w:r w:rsidRPr="004E1996">
              <w:rPr>
                <w:rFonts w:eastAsia="Batang"/>
                <w:b/>
                <w:i/>
                <w:color w:val="000000"/>
              </w:rPr>
              <w:t>S</w:t>
            </w:r>
          </w:p>
        </w:tc>
        <w:tc>
          <w:tcPr>
            <w:tcW w:w="1511" w:type="dxa"/>
            <w:shd w:val="clear" w:color="auto" w:fill="auto"/>
          </w:tcPr>
          <w:p w14:paraId="5C02197C" w14:textId="77777777" w:rsidR="00D54F6A" w:rsidRPr="004E1996" w:rsidRDefault="00D54F6A" w:rsidP="00C66757">
            <w:pPr>
              <w:pStyle w:val="TAC"/>
              <w:rPr>
                <w:rFonts w:eastAsia="Batang"/>
                <w:b/>
                <w:color w:val="000000"/>
              </w:rPr>
            </w:pPr>
            <w:r w:rsidRPr="004E1996">
              <w:rPr>
                <w:rFonts w:eastAsia="Batang"/>
                <w:b/>
                <w:i/>
                <w:color w:val="000000"/>
              </w:rPr>
              <w:t>L</w:t>
            </w:r>
          </w:p>
        </w:tc>
      </w:tr>
      <w:tr w:rsidR="00D54F6A" w:rsidRPr="00461370" w14:paraId="281474E3" w14:textId="77777777" w:rsidTr="00C66757">
        <w:trPr>
          <w:jc w:val="center"/>
        </w:trPr>
        <w:tc>
          <w:tcPr>
            <w:tcW w:w="1510" w:type="dxa"/>
            <w:shd w:val="clear" w:color="auto" w:fill="auto"/>
          </w:tcPr>
          <w:p w14:paraId="1469A636" w14:textId="77777777" w:rsidR="00D54F6A" w:rsidRDefault="00D54F6A" w:rsidP="00C66757">
            <w:pPr>
              <w:pStyle w:val="TAC"/>
              <w:rPr>
                <w:rFonts w:eastAsia="Batang"/>
                <w:color w:val="000000"/>
              </w:rPr>
            </w:pPr>
            <w:r>
              <w:rPr>
                <w:rFonts w:eastAsia="Batang"/>
                <w:color w:val="000000"/>
              </w:rPr>
              <w:t>1 (Note 1)</w:t>
            </w:r>
          </w:p>
        </w:tc>
        <w:tc>
          <w:tcPr>
            <w:tcW w:w="1510" w:type="dxa"/>
          </w:tcPr>
          <w:p w14:paraId="341A3232"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6C047410"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01E58A18"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5DEF6CFE"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453547E8" w14:textId="77777777" w:rsidR="00D54F6A" w:rsidRPr="004718CB" w:rsidRDefault="00D54F6A" w:rsidP="00C66757">
            <w:pPr>
              <w:pStyle w:val="TAC"/>
              <w:rPr>
                <w:rFonts w:eastAsia="Batang"/>
                <w:color w:val="000000"/>
              </w:rPr>
            </w:pPr>
            <w:r>
              <w:rPr>
                <w:rFonts w:eastAsia="Batang"/>
                <w:color w:val="000000"/>
              </w:rPr>
              <w:t>2</w:t>
            </w:r>
          </w:p>
        </w:tc>
      </w:tr>
      <w:tr w:rsidR="00D54F6A" w:rsidRPr="00461370" w14:paraId="7F2A6ADF" w14:textId="77777777" w:rsidTr="00C66757">
        <w:trPr>
          <w:jc w:val="center"/>
        </w:trPr>
        <w:tc>
          <w:tcPr>
            <w:tcW w:w="1510" w:type="dxa"/>
            <w:shd w:val="clear" w:color="auto" w:fill="auto"/>
          </w:tcPr>
          <w:p w14:paraId="33D4E7A1" w14:textId="77777777" w:rsidR="00D54F6A" w:rsidRPr="00461370" w:rsidRDefault="00D54F6A" w:rsidP="00C66757">
            <w:pPr>
              <w:pStyle w:val="TAC"/>
              <w:rPr>
                <w:rFonts w:eastAsia="Batang"/>
                <w:color w:val="000000"/>
              </w:rPr>
            </w:pPr>
            <w:r>
              <w:rPr>
                <w:rFonts w:eastAsia="Batang"/>
                <w:color w:val="000000"/>
              </w:rPr>
              <w:t xml:space="preserve">2 </w:t>
            </w:r>
          </w:p>
        </w:tc>
        <w:tc>
          <w:tcPr>
            <w:tcW w:w="1510" w:type="dxa"/>
          </w:tcPr>
          <w:p w14:paraId="09C6EA0D"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2F0DB10B"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B4DAEF0"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2E3D1304" w14:textId="77777777" w:rsidR="00D54F6A" w:rsidRPr="00461370" w:rsidRDefault="00D54F6A" w:rsidP="00C66757">
            <w:pPr>
              <w:pStyle w:val="TAC"/>
              <w:rPr>
                <w:rFonts w:eastAsia="Batang"/>
                <w:color w:val="000000"/>
              </w:rPr>
            </w:pPr>
            <w:r w:rsidRPr="004718CB">
              <w:rPr>
                <w:rFonts w:eastAsia="Batang"/>
                <w:color w:val="000000"/>
              </w:rPr>
              <w:t>4</w:t>
            </w:r>
          </w:p>
        </w:tc>
        <w:tc>
          <w:tcPr>
            <w:tcW w:w="1511" w:type="dxa"/>
            <w:shd w:val="clear" w:color="auto" w:fill="auto"/>
          </w:tcPr>
          <w:p w14:paraId="780F5485"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4C7EBA38" w14:textId="77777777" w:rsidTr="00C66757">
        <w:trPr>
          <w:jc w:val="center"/>
        </w:trPr>
        <w:tc>
          <w:tcPr>
            <w:tcW w:w="1510" w:type="dxa"/>
            <w:shd w:val="clear" w:color="auto" w:fill="auto"/>
          </w:tcPr>
          <w:p w14:paraId="1952F742" w14:textId="77777777" w:rsidR="00D54F6A" w:rsidRPr="00461370" w:rsidRDefault="00D54F6A" w:rsidP="00C66757">
            <w:pPr>
              <w:pStyle w:val="TAC"/>
              <w:rPr>
                <w:rFonts w:eastAsia="Batang"/>
                <w:color w:val="000000"/>
              </w:rPr>
            </w:pPr>
            <w:r>
              <w:rPr>
                <w:rFonts w:eastAsia="Batang"/>
                <w:color w:val="000000"/>
              </w:rPr>
              <w:t>3</w:t>
            </w:r>
          </w:p>
        </w:tc>
        <w:tc>
          <w:tcPr>
            <w:tcW w:w="1510" w:type="dxa"/>
          </w:tcPr>
          <w:p w14:paraId="1EE45766"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38F9B547"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5EAC3ABC"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10562540" w14:textId="77777777" w:rsidR="00D54F6A" w:rsidRPr="00461370" w:rsidRDefault="00D54F6A" w:rsidP="00C66757">
            <w:pPr>
              <w:pStyle w:val="TAC"/>
              <w:rPr>
                <w:rFonts w:eastAsia="Batang"/>
                <w:color w:val="000000"/>
              </w:rPr>
            </w:pPr>
            <w:r w:rsidRPr="004718CB">
              <w:rPr>
                <w:rFonts w:eastAsia="Batang"/>
                <w:color w:val="000000"/>
              </w:rPr>
              <w:t>6</w:t>
            </w:r>
          </w:p>
        </w:tc>
        <w:tc>
          <w:tcPr>
            <w:tcW w:w="1511" w:type="dxa"/>
            <w:shd w:val="clear" w:color="auto" w:fill="auto"/>
          </w:tcPr>
          <w:p w14:paraId="53DFD1C1"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6D4E17F8" w14:textId="77777777" w:rsidTr="00C66757">
        <w:trPr>
          <w:jc w:val="center"/>
        </w:trPr>
        <w:tc>
          <w:tcPr>
            <w:tcW w:w="1510" w:type="dxa"/>
            <w:shd w:val="clear" w:color="auto" w:fill="auto"/>
          </w:tcPr>
          <w:p w14:paraId="34BADFC5" w14:textId="77777777" w:rsidR="00D54F6A" w:rsidRPr="00461370" w:rsidRDefault="00D54F6A" w:rsidP="00C66757">
            <w:pPr>
              <w:pStyle w:val="TAC"/>
              <w:rPr>
                <w:rFonts w:eastAsia="Batang"/>
                <w:color w:val="000000"/>
              </w:rPr>
            </w:pPr>
            <w:r>
              <w:rPr>
                <w:rFonts w:eastAsia="Batang"/>
                <w:color w:val="000000"/>
              </w:rPr>
              <w:t>4</w:t>
            </w:r>
          </w:p>
        </w:tc>
        <w:tc>
          <w:tcPr>
            <w:tcW w:w="1510" w:type="dxa"/>
          </w:tcPr>
          <w:p w14:paraId="002751DA"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7F7BBE08"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49362EB2"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3EAA3935" w14:textId="77777777" w:rsidR="00D54F6A" w:rsidRPr="00461370" w:rsidRDefault="00D54F6A" w:rsidP="00C66757">
            <w:pPr>
              <w:pStyle w:val="TAC"/>
              <w:rPr>
                <w:rFonts w:eastAsia="Batang"/>
                <w:color w:val="000000"/>
              </w:rPr>
            </w:pPr>
            <w:r w:rsidRPr="004718CB">
              <w:rPr>
                <w:rFonts w:eastAsia="Batang"/>
                <w:color w:val="000000"/>
              </w:rPr>
              <w:t>8</w:t>
            </w:r>
          </w:p>
        </w:tc>
        <w:tc>
          <w:tcPr>
            <w:tcW w:w="1511" w:type="dxa"/>
            <w:shd w:val="clear" w:color="auto" w:fill="auto"/>
          </w:tcPr>
          <w:p w14:paraId="2361783A"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64AE52BE" w14:textId="77777777" w:rsidTr="00C66757">
        <w:trPr>
          <w:jc w:val="center"/>
        </w:trPr>
        <w:tc>
          <w:tcPr>
            <w:tcW w:w="1510" w:type="dxa"/>
            <w:shd w:val="clear" w:color="auto" w:fill="auto"/>
          </w:tcPr>
          <w:p w14:paraId="67FA6932" w14:textId="77777777" w:rsidR="00D54F6A" w:rsidRPr="00461370" w:rsidRDefault="00D54F6A" w:rsidP="00C66757">
            <w:pPr>
              <w:pStyle w:val="TAC"/>
              <w:rPr>
                <w:rFonts w:eastAsia="Batang"/>
                <w:color w:val="000000"/>
              </w:rPr>
            </w:pPr>
            <w:r>
              <w:rPr>
                <w:rFonts w:eastAsia="Batang"/>
                <w:color w:val="000000"/>
              </w:rPr>
              <w:t>5</w:t>
            </w:r>
          </w:p>
        </w:tc>
        <w:tc>
          <w:tcPr>
            <w:tcW w:w="1510" w:type="dxa"/>
          </w:tcPr>
          <w:p w14:paraId="0CA296C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47F348C"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2F0FBA0C"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09613A60" w14:textId="77777777" w:rsidR="00D54F6A" w:rsidRPr="00461370" w:rsidRDefault="00D54F6A" w:rsidP="00C66757">
            <w:pPr>
              <w:pStyle w:val="TAC"/>
              <w:rPr>
                <w:rFonts w:eastAsia="Batang"/>
                <w:color w:val="000000"/>
              </w:rPr>
            </w:pPr>
            <w:r w:rsidRPr="004718CB">
              <w:rPr>
                <w:rFonts w:eastAsia="Batang"/>
                <w:color w:val="000000"/>
              </w:rPr>
              <w:t>10</w:t>
            </w:r>
          </w:p>
        </w:tc>
        <w:tc>
          <w:tcPr>
            <w:tcW w:w="1511" w:type="dxa"/>
            <w:shd w:val="clear" w:color="auto" w:fill="auto"/>
          </w:tcPr>
          <w:p w14:paraId="72092A72"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6D75B7D2" w14:textId="77777777" w:rsidTr="00C66757">
        <w:trPr>
          <w:jc w:val="center"/>
        </w:trPr>
        <w:tc>
          <w:tcPr>
            <w:tcW w:w="1510" w:type="dxa"/>
            <w:shd w:val="clear" w:color="auto" w:fill="auto"/>
          </w:tcPr>
          <w:p w14:paraId="0EA942A1" w14:textId="77777777" w:rsidR="00D54F6A" w:rsidRPr="00513270" w:rsidRDefault="00D54F6A" w:rsidP="00C66757">
            <w:pPr>
              <w:pStyle w:val="TAC"/>
              <w:rPr>
                <w:rFonts w:eastAsia="Batang"/>
                <w:color w:val="000000"/>
              </w:rPr>
            </w:pPr>
            <w:r>
              <w:rPr>
                <w:rFonts w:eastAsia="Batang"/>
                <w:color w:val="000000"/>
              </w:rPr>
              <w:t>6 (Note 2)</w:t>
            </w:r>
          </w:p>
        </w:tc>
        <w:tc>
          <w:tcPr>
            <w:tcW w:w="1510" w:type="dxa"/>
          </w:tcPr>
          <w:p w14:paraId="0E6DDAC8" w14:textId="77777777" w:rsidR="00D54F6A" w:rsidRPr="00513270" w:rsidRDefault="00D54F6A" w:rsidP="00C66757">
            <w:pPr>
              <w:pStyle w:val="TAC"/>
              <w:rPr>
                <w:rFonts w:eastAsia="Batang"/>
                <w:color w:val="000000"/>
              </w:rPr>
            </w:pPr>
            <w:r>
              <w:rPr>
                <w:rFonts w:eastAsia="Batang"/>
                <w:color w:val="000000"/>
              </w:rPr>
              <w:t>2,3</w:t>
            </w:r>
          </w:p>
        </w:tc>
        <w:tc>
          <w:tcPr>
            <w:tcW w:w="1510" w:type="dxa"/>
            <w:shd w:val="clear" w:color="auto" w:fill="auto"/>
          </w:tcPr>
          <w:p w14:paraId="276ED84A" w14:textId="77777777" w:rsidR="00D54F6A" w:rsidRPr="00513270" w:rsidRDefault="00D54F6A" w:rsidP="00C66757">
            <w:pPr>
              <w:pStyle w:val="TAC"/>
              <w:rPr>
                <w:rFonts w:eastAsia="Batang"/>
                <w:color w:val="000000"/>
              </w:rPr>
            </w:pPr>
            <w:r>
              <w:rPr>
                <w:rFonts w:eastAsia="Batang"/>
                <w:color w:val="000000"/>
              </w:rPr>
              <w:t>Type B</w:t>
            </w:r>
          </w:p>
        </w:tc>
        <w:tc>
          <w:tcPr>
            <w:tcW w:w="1510" w:type="dxa"/>
            <w:shd w:val="clear" w:color="auto" w:fill="auto"/>
          </w:tcPr>
          <w:p w14:paraId="626C5A1C" w14:textId="77777777" w:rsidR="00D54F6A" w:rsidRPr="00513270" w:rsidRDefault="00D54F6A" w:rsidP="00C66757">
            <w:pPr>
              <w:pStyle w:val="TAC"/>
              <w:rPr>
                <w:rFonts w:eastAsia="Batang"/>
                <w:color w:val="000000"/>
              </w:rPr>
            </w:pPr>
            <w:r>
              <w:rPr>
                <w:rFonts w:eastAsia="Batang"/>
                <w:color w:val="000000"/>
              </w:rPr>
              <w:t>0</w:t>
            </w:r>
          </w:p>
        </w:tc>
        <w:tc>
          <w:tcPr>
            <w:tcW w:w="1511" w:type="dxa"/>
            <w:shd w:val="clear" w:color="auto" w:fill="auto"/>
          </w:tcPr>
          <w:p w14:paraId="71C9CC18" w14:textId="77777777" w:rsidR="00D54F6A" w:rsidRPr="00513270" w:rsidRDefault="00D54F6A" w:rsidP="00C66757">
            <w:pPr>
              <w:pStyle w:val="TAC"/>
              <w:rPr>
                <w:rFonts w:eastAsia="Batang"/>
                <w:color w:val="000000"/>
              </w:rPr>
            </w:pPr>
            <w:r>
              <w:rPr>
                <w:rFonts w:eastAsia="Batang"/>
                <w:color w:val="000000"/>
              </w:rPr>
              <w:t>11</w:t>
            </w:r>
          </w:p>
        </w:tc>
        <w:tc>
          <w:tcPr>
            <w:tcW w:w="1511" w:type="dxa"/>
            <w:shd w:val="clear" w:color="auto" w:fill="auto"/>
          </w:tcPr>
          <w:p w14:paraId="65A7B272" w14:textId="77777777" w:rsidR="00D54F6A" w:rsidRPr="00513270" w:rsidRDefault="00D54F6A" w:rsidP="00C66757">
            <w:pPr>
              <w:pStyle w:val="TAC"/>
              <w:rPr>
                <w:rFonts w:eastAsia="Batang"/>
                <w:color w:val="000000"/>
              </w:rPr>
            </w:pPr>
            <w:r>
              <w:rPr>
                <w:rFonts w:eastAsia="Batang"/>
                <w:color w:val="000000"/>
              </w:rPr>
              <w:t>2</w:t>
            </w:r>
          </w:p>
        </w:tc>
      </w:tr>
      <w:tr w:rsidR="00D54F6A" w:rsidRPr="00461370" w14:paraId="776C9456" w14:textId="77777777" w:rsidTr="00C66757">
        <w:trPr>
          <w:jc w:val="center"/>
        </w:trPr>
        <w:tc>
          <w:tcPr>
            <w:tcW w:w="1510" w:type="dxa"/>
            <w:shd w:val="clear" w:color="auto" w:fill="auto"/>
          </w:tcPr>
          <w:p w14:paraId="5819EF85" w14:textId="77777777" w:rsidR="00D54F6A" w:rsidRDefault="00D54F6A" w:rsidP="00C66757">
            <w:pPr>
              <w:pStyle w:val="TAC"/>
              <w:rPr>
                <w:rFonts w:eastAsia="Batang"/>
                <w:color w:val="000000"/>
              </w:rPr>
            </w:pPr>
            <w:r>
              <w:rPr>
                <w:rFonts w:eastAsia="Batang"/>
                <w:color w:val="000000"/>
              </w:rPr>
              <w:t>7</w:t>
            </w:r>
          </w:p>
        </w:tc>
        <w:tc>
          <w:tcPr>
            <w:tcW w:w="7552" w:type="dxa"/>
            <w:gridSpan w:val="5"/>
          </w:tcPr>
          <w:p w14:paraId="7606A172" w14:textId="77777777" w:rsidR="00D54F6A" w:rsidRPr="004718CB" w:rsidRDefault="00D54F6A" w:rsidP="00C66757">
            <w:pPr>
              <w:pStyle w:val="TAC"/>
              <w:rPr>
                <w:rFonts w:eastAsia="Batang"/>
                <w:color w:val="000000"/>
              </w:rPr>
            </w:pPr>
            <w:r>
              <w:rPr>
                <w:rFonts w:eastAsia="Batang"/>
                <w:color w:val="000000"/>
              </w:rPr>
              <w:t>Reserved</w:t>
            </w:r>
          </w:p>
        </w:tc>
      </w:tr>
      <w:tr w:rsidR="00D54F6A" w:rsidRPr="00461370" w14:paraId="410F42E4" w14:textId="77777777" w:rsidTr="00C66757">
        <w:trPr>
          <w:jc w:val="center"/>
        </w:trPr>
        <w:tc>
          <w:tcPr>
            <w:tcW w:w="1510" w:type="dxa"/>
            <w:shd w:val="clear" w:color="auto" w:fill="auto"/>
          </w:tcPr>
          <w:p w14:paraId="1B83A640" w14:textId="77777777" w:rsidR="00D54F6A" w:rsidRDefault="00D54F6A" w:rsidP="00C66757">
            <w:pPr>
              <w:pStyle w:val="TAC"/>
              <w:rPr>
                <w:rFonts w:eastAsia="Batang"/>
                <w:color w:val="000000"/>
              </w:rPr>
            </w:pPr>
            <w:r>
              <w:rPr>
                <w:rFonts w:eastAsia="Batang"/>
                <w:color w:val="000000"/>
              </w:rPr>
              <w:t>8</w:t>
            </w:r>
          </w:p>
        </w:tc>
        <w:tc>
          <w:tcPr>
            <w:tcW w:w="1510" w:type="dxa"/>
          </w:tcPr>
          <w:p w14:paraId="248D943B"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667C7100"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4F07F779"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7FADBB10"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46EE5A69"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42A33661" w14:textId="77777777" w:rsidTr="00C66757">
        <w:trPr>
          <w:jc w:val="center"/>
        </w:trPr>
        <w:tc>
          <w:tcPr>
            <w:tcW w:w="1510" w:type="dxa"/>
            <w:shd w:val="clear" w:color="auto" w:fill="auto"/>
          </w:tcPr>
          <w:p w14:paraId="0185E904" w14:textId="77777777" w:rsidR="00D54F6A" w:rsidRDefault="00D54F6A" w:rsidP="00C66757">
            <w:pPr>
              <w:pStyle w:val="TAC"/>
              <w:rPr>
                <w:rFonts w:eastAsia="Batang"/>
                <w:color w:val="000000"/>
              </w:rPr>
            </w:pPr>
            <w:r>
              <w:rPr>
                <w:rFonts w:eastAsia="Batang"/>
                <w:color w:val="000000"/>
              </w:rPr>
              <w:t>9</w:t>
            </w:r>
          </w:p>
        </w:tc>
        <w:tc>
          <w:tcPr>
            <w:tcW w:w="1510" w:type="dxa"/>
          </w:tcPr>
          <w:p w14:paraId="0948FD2C"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02535BC"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E8B4DD8"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01361FDB" w14:textId="77777777" w:rsidR="00D54F6A" w:rsidRPr="004718CB" w:rsidRDefault="00D54F6A" w:rsidP="00C66757">
            <w:pPr>
              <w:pStyle w:val="TAC"/>
              <w:rPr>
                <w:rFonts w:eastAsia="Batang"/>
                <w:color w:val="000000"/>
              </w:rPr>
            </w:pPr>
            <w:r>
              <w:rPr>
                <w:rFonts w:eastAsia="Batang"/>
                <w:color w:val="000000"/>
              </w:rPr>
              <w:t>4</w:t>
            </w:r>
          </w:p>
        </w:tc>
        <w:tc>
          <w:tcPr>
            <w:tcW w:w="1511" w:type="dxa"/>
            <w:shd w:val="clear" w:color="auto" w:fill="auto"/>
          </w:tcPr>
          <w:p w14:paraId="1470B382"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71978EA4" w14:textId="77777777" w:rsidTr="00C66757">
        <w:trPr>
          <w:jc w:val="center"/>
        </w:trPr>
        <w:tc>
          <w:tcPr>
            <w:tcW w:w="1510" w:type="dxa"/>
            <w:shd w:val="clear" w:color="auto" w:fill="auto"/>
          </w:tcPr>
          <w:p w14:paraId="0A69F667" w14:textId="77777777" w:rsidR="00D54F6A" w:rsidRDefault="00D54F6A" w:rsidP="00C66757">
            <w:pPr>
              <w:pStyle w:val="TAC"/>
              <w:rPr>
                <w:rFonts w:eastAsia="Batang"/>
                <w:color w:val="000000"/>
              </w:rPr>
            </w:pPr>
            <w:r>
              <w:rPr>
                <w:rFonts w:eastAsia="Batang"/>
                <w:color w:val="000000"/>
              </w:rPr>
              <w:t>10</w:t>
            </w:r>
          </w:p>
        </w:tc>
        <w:tc>
          <w:tcPr>
            <w:tcW w:w="1510" w:type="dxa"/>
          </w:tcPr>
          <w:p w14:paraId="1E1E906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1596A819"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4FBB710B"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64EC820B" w14:textId="77777777" w:rsidR="00D54F6A" w:rsidRPr="004718CB" w:rsidRDefault="00D54F6A" w:rsidP="00C66757">
            <w:pPr>
              <w:pStyle w:val="TAC"/>
              <w:rPr>
                <w:rFonts w:eastAsia="Batang"/>
                <w:color w:val="000000"/>
              </w:rPr>
            </w:pPr>
            <w:r>
              <w:rPr>
                <w:rFonts w:eastAsia="Batang"/>
                <w:color w:val="000000"/>
              </w:rPr>
              <w:t>6</w:t>
            </w:r>
          </w:p>
        </w:tc>
        <w:tc>
          <w:tcPr>
            <w:tcW w:w="1511" w:type="dxa"/>
            <w:shd w:val="clear" w:color="auto" w:fill="auto"/>
          </w:tcPr>
          <w:p w14:paraId="6045D209"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114D24B6" w14:textId="77777777" w:rsidTr="00C66757">
        <w:trPr>
          <w:jc w:val="center"/>
        </w:trPr>
        <w:tc>
          <w:tcPr>
            <w:tcW w:w="1510" w:type="dxa"/>
            <w:shd w:val="clear" w:color="auto" w:fill="auto"/>
          </w:tcPr>
          <w:p w14:paraId="5E480E94" w14:textId="77777777" w:rsidR="00D54F6A" w:rsidRDefault="00D54F6A" w:rsidP="00C66757">
            <w:pPr>
              <w:pStyle w:val="TAC"/>
              <w:rPr>
                <w:rFonts w:eastAsia="Batang"/>
                <w:color w:val="000000"/>
              </w:rPr>
            </w:pPr>
            <w:r>
              <w:rPr>
                <w:rFonts w:eastAsia="Batang"/>
                <w:color w:val="000000"/>
              </w:rPr>
              <w:t>11</w:t>
            </w:r>
          </w:p>
        </w:tc>
        <w:tc>
          <w:tcPr>
            <w:tcW w:w="1510" w:type="dxa"/>
          </w:tcPr>
          <w:p w14:paraId="0D643E47"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9B5DC98"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0DC92E7"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18FC8009" w14:textId="77777777" w:rsidR="00D54F6A" w:rsidRPr="004718CB" w:rsidRDefault="00D54F6A" w:rsidP="00C66757">
            <w:pPr>
              <w:pStyle w:val="TAC"/>
              <w:rPr>
                <w:rFonts w:eastAsia="Batang"/>
                <w:color w:val="000000"/>
              </w:rPr>
            </w:pPr>
            <w:r>
              <w:rPr>
                <w:rFonts w:eastAsia="Batang"/>
                <w:color w:val="000000"/>
              </w:rPr>
              <w:t>8</w:t>
            </w:r>
          </w:p>
        </w:tc>
        <w:tc>
          <w:tcPr>
            <w:tcW w:w="1511" w:type="dxa"/>
            <w:shd w:val="clear" w:color="auto" w:fill="auto"/>
          </w:tcPr>
          <w:p w14:paraId="29C8A420"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2C8B8178" w14:textId="77777777" w:rsidTr="00C66757">
        <w:trPr>
          <w:jc w:val="center"/>
        </w:trPr>
        <w:tc>
          <w:tcPr>
            <w:tcW w:w="1510" w:type="dxa"/>
            <w:shd w:val="clear" w:color="auto" w:fill="auto"/>
          </w:tcPr>
          <w:p w14:paraId="57861FB9" w14:textId="77777777" w:rsidR="00D54F6A" w:rsidRDefault="00D54F6A" w:rsidP="00C66757">
            <w:pPr>
              <w:pStyle w:val="TAC"/>
              <w:rPr>
                <w:rFonts w:eastAsia="Batang"/>
                <w:color w:val="000000"/>
              </w:rPr>
            </w:pPr>
            <w:r>
              <w:rPr>
                <w:rFonts w:eastAsia="Batang"/>
                <w:color w:val="000000"/>
              </w:rPr>
              <w:t>12</w:t>
            </w:r>
          </w:p>
        </w:tc>
        <w:tc>
          <w:tcPr>
            <w:tcW w:w="1510" w:type="dxa"/>
          </w:tcPr>
          <w:p w14:paraId="4F7BF29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61168AC2"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8D610A4"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07492718" w14:textId="77777777" w:rsidR="00D54F6A" w:rsidRPr="004718CB" w:rsidRDefault="00D54F6A" w:rsidP="00C66757">
            <w:pPr>
              <w:pStyle w:val="TAC"/>
              <w:rPr>
                <w:rFonts w:eastAsia="Batang"/>
                <w:color w:val="000000"/>
              </w:rPr>
            </w:pPr>
            <w:r>
              <w:rPr>
                <w:rFonts w:eastAsia="Batang"/>
                <w:color w:val="000000"/>
              </w:rPr>
              <w:t>10</w:t>
            </w:r>
          </w:p>
        </w:tc>
        <w:tc>
          <w:tcPr>
            <w:tcW w:w="1511" w:type="dxa"/>
            <w:shd w:val="clear" w:color="auto" w:fill="auto"/>
          </w:tcPr>
          <w:p w14:paraId="1C6D6A16"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08F6ABC6" w14:textId="77777777" w:rsidTr="00C66757">
        <w:trPr>
          <w:jc w:val="center"/>
        </w:trPr>
        <w:tc>
          <w:tcPr>
            <w:tcW w:w="1510" w:type="dxa"/>
            <w:shd w:val="clear" w:color="auto" w:fill="auto"/>
          </w:tcPr>
          <w:p w14:paraId="7EF2AA43" w14:textId="77777777" w:rsidR="00D54F6A" w:rsidRDefault="00D54F6A" w:rsidP="00C66757">
            <w:pPr>
              <w:pStyle w:val="TAC"/>
              <w:rPr>
                <w:rFonts w:eastAsia="Batang"/>
                <w:color w:val="000000"/>
              </w:rPr>
            </w:pPr>
            <w:r>
              <w:rPr>
                <w:rFonts w:eastAsia="Batang"/>
                <w:color w:val="000000"/>
              </w:rPr>
              <w:t>13 (Note 1)</w:t>
            </w:r>
          </w:p>
        </w:tc>
        <w:tc>
          <w:tcPr>
            <w:tcW w:w="1510" w:type="dxa"/>
          </w:tcPr>
          <w:p w14:paraId="3E7ACC1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07F48306"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4A532989"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736D5AFC"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45487D2B" w14:textId="77777777" w:rsidR="00D54F6A" w:rsidRPr="004718CB" w:rsidRDefault="00D54F6A" w:rsidP="00C66757">
            <w:pPr>
              <w:pStyle w:val="TAC"/>
              <w:rPr>
                <w:rFonts w:eastAsia="Batang"/>
                <w:color w:val="000000"/>
              </w:rPr>
            </w:pPr>
            <w:r>
              <w:rPr>
                <w:rFonts w:eastAsia="Batang"/>
                <w:color w:val="000000"/>
              </w:rPr>
              <w:t>7</w:t>
            </w:r>
          </w:p>
        </w:tc>
      </w:tr>
      <w:tr w:rsidR="00D54F6A" w:rsidRPr="00461370" w14:paraId="5FB03193" w14:textId="77777777" w:rsidTr="00C66757">
        <w:trPr>
          <w:jc w:val="center"/>
        </w:trPr>
        <w:tc>
          <w:tcPr>
            <w:tcW w:w="1510" w:type="dxa"/>
            <w:vMerge w:val="restart"/>
            <w:shd w:val="clear" w:color="auto" w:fill="auto"/>
          </w:tcPr>
          <w:p w14:paraId="7A28738A" w14:textId="77777777" w:rsidR="00D54F6A" w:rsidRDefault="00D54F6A" w:rsidP="00C66757">
            <w:pPr>
              <w:pStyle w:val="TAC"/>
              <w:rPr>
                <w:rFonts w:eastAsia="Batang"/>
                <w:color w:val="000000"/>
              </w:rPr>
            </w:pPr>
            <w:r>
              <w:rPr>
                <w:rFonts w:eastAsia="Batang"/>
                <w:color w:val="000000"/>
              </w:rPr>
              <w:t>14 (Note 1)</w:t>
            </w:r>
          </w:p>
        </w:tc>
        <w:tc>
          <w:tcPr>
            <w:tcW w:w="1510" w:type="dxa"/>
          </w:tcPr>
          <w:p w14:paraId="7CE56034" w14:textId="77777777" w:rsidR="00D54F6A" w:rsidRPr="004718CB" w:rsidRDefault="00D54F6A" w:rsidP="00C66757">
            <w:pPr>
              <w:pStyle w:val="TAC"/>
              <w:rPr>
                <w:rFonts w:eastAsia="Batang"/>
                <w:color w:val="000000"/>
              </w:rPr>
            </w:pPr>
            <w:r>
              <w:rPr>
                <w:rFonts w:eastAsia="Batang"/>
                <w:color w:val="000000"/>
              </w:rPr>
              <w:t>2</w:t>
            </w:r>
          </w:p>
        </w:tc>
        <w:tc>
          <w:tcPr>
            <w:tcW w:w="1510" w:type="dxa"/>
            <w:shd w:val="clear" w:color="auto" w:fill="auto"/>
          </w:tcPr>
          <w:p w14:paraId="06A89A76" w14:textId="77777777" w:rsidR="00D54F6A" w:rsidRPr="004718CB" w:rsidRDefault="00D54F6A" w:rsidP="00C66757">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D3A662E"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146EA6DD"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74042FF1" w14:textId="77777777" w:rsidR="00D54F6A" w:rsidRPr="004718CB" w:rsidRDefault="00D54F6A" w:rsidP="00C66757">
            <w:pPr>
              <w:pStyle w:val="TAC"/>
              <w:rPr>
                <w:rFonts w:eastAsia="Batang"/>
                <w:color w:val="000000"/>
              </w:rPr>
            </w:pPr>
            <w:r>
              <w:rPr>
                <w:rFonts w:eastAsia="Batang"/>
                <w:color w:val="000000"/>
              </w:rPr>
              <w:t>12</w:t>
            </w:r>
          </w:p>
        </w:tc>
      </w:tr>
      <w:tr w:rsidR="00D54F6A" w:rsidRPr="00461370" w14:paraId="0F1211E9" w14:textId="77777777" w:rsidTr="00C66757">
        <w:trPr>
          <w:jc w:val="center"/>
        </w:trPr>
        <w:tc>
          <w:tcPr>
            <w:tcW w:w="1510" w:type="dxa"/>
            <w:vMerge/>
            <w:shd w:val="clear" w:color="auto" w:fill="auto"/>
          </w:tcPr>
          <w:p w14:paraId="056ACC84" w14:textId="77777777" w:rsidR="00D54F6A" w:rsidRDefault="00D54F6A" w:rsidP="00C66757">
            <w:pPr>
              <w:pStyle w:val="TAC"/>
              <w:rPr>
                <w:rFonts w:eastAsia="Batang"/>
                <w:color w:val="000000"/>
              </w:rPr>
            </w:pPr>
          </w:p>
        </w:tc>
        <w:tc>
          <w:tcPr>
            <w:tcW w:w="1510" w:type="dxa"/>
          </w:tcPr>
          <w:p w14:paraId="6D349DF2" w14:textId="77777777" w:rsidR="00D54F6A" w:rsidRDefault="00D54F6A" w:rsidP="00C66757">
            <w:pPr>
              <w:pStyle w:val="TAC"/>
              <w:rPr>
                <w:rFonts w:eastAsia="Batang"/>
                <w:color w:val="000000"/>
              </w:rPr>
            </w:pPr>
            <w:r>
              <w:rPr>
                <w:rFonts w:eastAsia="Batang"/>
                <w:color w:val="000000"/>
              </w:rPr>
              <w:t>3</w:t>
            </w:r>
          </w:p>
        </w:tc>
        <w:tc>
          <w:tcPr>
            <w:tcW w:w="1510" w:type="dxa"/>
            <w:shd w:val="clear" w:color="auto" w:fill="auto"/>
          </w:tcPr>
          <w:p w14:paraId="169C3D62" w14:textId="77777777" w:rsidR="00D54F6A" w:rsidRPr="004718CB" w:rsidRDefault="00D54F6A" w:rsidP="00C66757">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2EBA4CF"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251E4243" w14:textId="77777777" w:rsidR="00D54F6A" w:rsidRPr="004718CB" w:rsidRDefault="00D54F6A" w:rsidP="00C66757">
            <w:pPr>
              <w:pStyle w:val="TAC"/>
              <w:rPr>
                <w:rFonts w:eastAsia="Batang"/>
                <w:color w:val="000000"/>
              </w:rPr>
            </w:pPr>
            <w:r>
              <w:rPr>
                <w:rFonts w:eastAsia="Batang"/>
                <w:color w:val="000000"/>
              </w:rPr>
              <w:t>3</w:t>
            </w:r>
          </w:p>
        </w:tc>
        <w:tc>
          <w:tcPr>
            <w:tcW w:w="1511" w:type="dxa"/>
            <w:shd w:val="clear" w:color="auto" w:fill="auto"/>
          </w:tcPr>
          <w:p w14:paraId="14E0CC80" w14:textId="77777777" w:rsidR="00D54F6A" w:rsidRPr="004718CB" w:rsidRDefault="00D54F6A" w:rsidP="00C66757">
            <w:pPr>
              <w:pStyle w:val="TAC"/>
              <w:rPr>
                <w:rFonts w:eastAsia="Batang"/>
                <w:color w:val="000000"/>
              </w:rPr>
            </w:pPr>
            <w:r>
              <w:rPr>
                <w:rFonts w:eastAsia="Batang"/>
                <w:color w:val="000000"/>
              </w:rPr>
              <w:t>11</w:t>
            </w:r>
          </w:p>
        </w:tc>
      </w:tr>
      <w:tr w:rsidR="00D54F6A" w:rsidRPr="00461370" w14:paraId="2913D676" w14:textId="77777777" w:rsidTr="00C66757">
        <w:trPr>
          <w:jc w:val="center"/>
        </w:trPr>
        <w:tc>
          <w:tcPr>
            <w:tcW w:w="1510" w:type="dxa"/>
            <w:shd w:val="clear" w:color="auto" w:fill="auto"/>
          </w:tcPr>
          <w:p w14:paraId="4345CF17" w14:textId="77777777" w:rsidR="00D54F6A" w:rsidRDefault="00D54F6A" w:rsidP="00C66757">
            <w:pPr>
              <w:pStyle w:val="TAC"/>
              <w:rPr>
                <w:rFonts w:eastAsia="Batang"/>
                <w:color w:val="000000"/>
              </w:rPr>
            </w:pPr>
            <w:r>
              <w:rPr>
                <w:rFonts w:eastAsia="Batang"/>
                <w:color w:val="000000"/>
              </w:rPr>
              <w:t>15 (Note 1)</w:t>
            </w:r>
          </w:p>
        </w:tc>
        <w:tc>
          <w:tcPr>
            <w:tcW w:w="1510" w:type="dxa"/>
          </w:tcPr>
          <w:p w14:paraId="68268F14" w14:textId="77777777" w:rsidR="00D54F6A" w:rsidRDefault="00D54F6A" w:rsidP="00C66757">
            <w:pPr>
              <w:pStyle w:val="TAC"/>
              <w:rPr>
                <w:rFonts w:eastAsia="Batang"/>
                <w:color w:val="000000"/>
              </w:rPr>
            </w:pPr>
            <w:r>
              <w:rPr>
                <w:rFonts w:eastAsia="Batang"/>
                <w:color w:val="000000"/>
              </w:rPr>
              <w:t>2,3</w:t>
            </w:r>
          </w:p>
        </w:tc>
        <w:tc>
          <w:tcPr>
            <w:tcW w:w="1510" w:type="dxa"/>
            <w:shd w:val="clear" w:color="auto" w:fill="auto"/>
          </w:tcPr>
          <w:p w14:paraId="2A4BD76C" w14:textId="77777777" w:rsidR="00D54F6A" w:rsidRPr="004718CB" w:rsidRDefault="00D54F6A" w:rsidP="00C66757">
            <w:pPr>
              <w:pStyle w:val="TAC"/>
              <w:rPr>
                <w:rFonts w:eastAsia="Batang"/>
                <w:color w:val="000000"/>
              </w:rPr>
            </w:pPr>
            <w:r>
              <w:rPr>
                <w:rFonts w:eastAsia="Batang"/>
                <w:color w:val="000000"/>
              </w:rPr>
              <w:t>Type A</w:t>
            </w:r>
          </w:p>
        </w:tc>
        <w:tc>
          <w:tcPr>
            <w:tcW w:w="1510" w:type="dxa"/>
            <w:shd w:val="clear" w:color="auto" w:fill="auto"/>
          </w:tcPr>
          <w:p w14:paraId="3A9405F4" w14:textId="77777777" w:rsidR="00D54F6A" w:rsidRDefault="00D54F6A" w:rsidP="00C66757">
            <w:pPr>
              <w:pStyle w:val="TAC"/>
              <w:rPr>
                <w:rFonts w:eastAsia="Batang"/>
                <w:color w:val="000000"/>
              </w:rPr>
            </w:pPr>
            <w:r>
              <w:rPr>
                <w:rFonts w:eastAsia="Batang"/>
                <w:color w:val="000000"/>
              </w:rPr>
              <w:t>0</w:t>
            </w:r>
          </w:p>
        </w:tc>
        <w:tc>
          <w:tcPr>
            <w:tcW w:w="1511" w:type="dxa"/>
            <w:shd w:val="clear" w:color="auto" w:fill="auto"/>
          </w:tcPr>
          <w:p w14:paraId="5BB53290" w14:textId="77777777" w:rsidR="00D54F6A" w:rsidRDefault="00D54F6A" w:rsidP="00C66757">
            <w:pPr>
              <w:pStyle w:val="TAC"/>
              <w:rPr>
                <w:rFonts w:eastAsia="Batang"/>
                <w:color w:val="000000"/>
              </w:rPr>
            </w:pPr>
            <w:r>
              <w:rPr>
                <w:rFonts w:eastAsia="Batang"/>
                <w:color w:val="000000"/>
              </w:rPr>
              <w:t>0</w:t>
            </w:r>
          </w:p>
        </w:tc>
        <w:tc>
          <w:tcPr>
            <w:tcW w:w="1511" w:type="dxa"/>
            <w:shd w:val="clear" w:color="auto" w:fill="auto"/>
          </w:tcPr>
          <w:p w14:paraId="51619EBF" w14:textId="77777777" w:rsidR="00D54F6A" w:rsidRDefault="00D54F6A" w:rsidP="00C66757">
            <w:pPr>
              <w:pStyle w:val="TAC"/>
              <w:rPr>
                <w:rFonts w:eastAsia="Batang"/>
                <w:color w:val="000000"/>
              </w:rPr>
            </w:pPr>
            <w:r>
              <w:rPr>
                <w:rFonts w:eastAsia="Batang"/>
                <w:color w:val="000000"/>
              </w:rPr>
              <w:t>6</w:t>
            </w:r>
          </w:p>
        </w:tc>
      </w:tr>
      <w:tr w:rsidR="00D54F6A" w:rsidRPr="00461370" w14:paraId="734A5B28" w14:textId="77777777" w:rsidTr="00C66757">
        <w:trPr>
          <w:jc w:val="center"/>
        </w:trPr>
        <w:tc>
          <w:tcPr>
            <w:tcW w:w="1510" w:type="dxa"/>
            <w:shd w:val="clear" w:color="auto" w:fill="auto"/>
          </w:tcPr>
          <w:p w14:paraId="791734DF" w14:textId="77777777" w:rsidR="00D54F6A" w:rsidRDefault="00D54F6A" w:rsidP="00C66757">
            <w:pPr>
              <w:pStyle w:val="TAC"/>
              <w:rPr>
                <w:rFonts w:eastAsia="Batang"/>
                <w:color w:val="000000"/>
              </w:rPr>
            </w:pPr>
            <w:r>
              <w:rPr>
                <w:rFonts w:eastAsia="Batang"/>
                <w:color w:val="000000"/>
              </w:rPr>
              <w:t>16 (Note 1)</w:t>
            </w:r>
          </w:p>
        </w:tc>
        <w:tc>
          <w:tcPr>
            <w:tcW w:w="1510" w:type="dxa"/>
          </w:tcPr>
          <w:p w14:paraId="0A543E35"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CE34002" w14:textId="77777777" w:rsidR="00D54F6A" w:rsidRPr="004718CB" w:rsidRDefault="00D54F6A" w:rsidP="00C66757">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51B74E1"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595FA1A5"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44C922D7" w14:textId="77777777" w:rsidR="00D54F6A" w:rsidRPr="004718CB" w:rsidRDefault="00D54F6A" w:rsidP="00C66757">
            <w:pPr>
              <w:pStyle w:val="TAC"/>
              <w:rPr>
                <w:rFonts w:eastAsia="Batang"/>
                <w:color w:val="000000"/>
              </w:rPr>
            </w:pPr>
            <w:r>
              <w:rPr>
                <w:rFonts w:eastAsia="Batang"/>
                <w:color w:val="000000"/>
              </w:rPr>
              <w:t>6</w:t>
            </w:r>
          </w:p>
        </w:tc>
      </w:tr>
      <w:tr w:rsidR="00D54F6A" w:rsidRPr="00461370" w14:paraId="28ABF9A6" w14:textId="77777777" w:rsidTr="00C66757">
        <w:trPr>
          <w:jc w:val="center"/>
        </w:trPr>
        <w:tc>
          <w:tcPr>
            <w:tcW w:w="9062" w:type="dxa"/>
            <w:gridSpan w:val="6"/>
            <w:shd w:val="clear" w:color="auto" w:fill="auto"/>
          </w:tcPr>
          <w:p w14:paraId="0698118F" w14:textId="77777777" w:rsidR="00D54F6A" w:rsidRDefault="00D54F6A" w:rsidP="00C66757">
            <w:pPr>
              <w:pStyle w:val="TAN"/>
            </w:pPr>
            <w:r w:rsidRPr="00BA3395">
              <w:t>Note 1:</w:t>
            </w:r>
            <w:r w:rsidRPr="00474448">
              <w:rPr>
                <w:rFonts w:cs="Arial"/>
                <w:szCs w:val="18"/>
              </w:rPr>
              <w:tab/>
            </w:r>
            <w:r w:rsidRPr="00BA3395">
              <w:t>The UE may assume that this PDSCH resource allocation is not used, if the PDSCH was scheduled with SI-RNTI in PDCCH Type0 common search space</w:t>
            </w:r>
          </w:p>
          <w:p w14:paraId="12E65087" w14:textId="77777777" w:rsidR="00D54F6A" w:rsidRPr="004718CB" w:rsidRDefault="00D54F6A" w:rsidP="00C66757">
            <w:pPr>
              <w:pStyle w:val="TAN"/>
            </w:pPr>
            <w:r>
              <w:t>Note 2:</w:t>
            </w:r>
            <w:r w:rsidRPr="00474448">
              <w:rPr>
                <w:rFonts w:cs="Arial"/>
                <w:szCs w:val="18"/>
              </w:rPr>
              <w:tab/>
            </w:r>
            <w:r>
              <w:t>This applies for Case F and Case G candidate SS/PBCH block pattern described in clause 4 of [6, TS 38.213]</w:t>
            </w:r>
          </w:p>
        </w:tc>
      </w:tr>
    </w:tbl>
    <w:p w14:paraId="68952E64" w14:textId="77777777" w:rsidR="00D54F6A" w:rsidRPr="0048482F" w:rsidRDefault="00D54F6A" w:rsidP="00D54F6A"/>
    <w:p w14:paraId="76E0FB2B" w14:textId="77777777" w:rsidR="00D54F6A" w:rsidRDefault="00D54F6A" w:rsidP="00D54F6A">
      <w:pPr>
        <w:jc w:val="center"/>
        <w:rPr>
          <w:color w:val="000000" w:themeColor="text1"/>
        </w:rPr>
      </w:pPr>
      <w:r w:rsidRPr="001C59A6">
        <w:rPr>
          <w:color w:val="000000" w:themeColor="text1"/>
        </w:rPr>
        <w:t>&lt;omitted text&gt;</w:t>
      </w:r>
    </w:p>
    <w:p w14:paraId="5393AF3E" w14:textId="77777777" w:rsidR="00D54F6A" w:rsidRPr="001E3F9A" w:rsidRDefault="00D54F6A" w:rsidP="00D54F6A">
      <w:pPr>
        <w:pStyle w:val="Heading5"/>
      </w:pPr>
      <w:bookmarkStart w:id="98" w:name="_Toc146791748"/>
      <w:r w:rsidRPr="0048482F">
        <w:t>5.1.2.2.</w:t>
      </w:r>
      <w:r>
        <w:t>3</w:t>
      </w:r>
      <w:r w:rsidRPr="0048482F">
        <w:tab/>
        <w:t>Downlink resource allocation type 1</w:t>
      </w:r>
      <w:r>
        <w:t xml:space="preserve"> for multicast/broadcast</w:t>
      </w:r>
      <w:bookmarkEnd w:id="98"/>
    </w:p>
    <w:p w14:paraId="63B6CDEA" w14:textId="5DA5EAA3" w:rsidR="00D54F6A" w:rsidRPr="0048482F" w:rsidRDefault="00D54F6A" w:rsidP="00D54F6A">
      <w:pPr>
        <w:rPr>
          <w:lang w:val="en-US" w:eastAsia="en-GB"/>
        </w:rPr>
      </w:pPr>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G-CS-RNTI</w:t>
      </w:r>
      <w:ins w:id="99" w:author="Mihai Enescu - after RAN1#115" w:date="2023-11-28T13:42:00Z">
        <w:r w:rsidR="00ED2385">
          <w:rPr>
            <w:lang w:val="en-FI"/>
          </w:rPr>
          <w:t>,</w:t>
        </w:r>
      </w:ins>
      <w:r>
        <w:t xml:space="preserve"> </w:t>
      </w:r>
      <w:del w:id="100" w:author="Mihai Enescu - after RAN1#115" w:date="2023-11-28T13:42:00Z">
        <w:r w:rsidDel="00ED2385">
          <w:delText xml:space="preserve">or </w:delText>
        </w:r>
      </w:del>
      <w:r>
        <w:t>MCCH-RNTI</w:t>
      </w:r>
      <w:ins w:id="101" w:author="Mihai Enescu - after RAN1#115" w:date="2023-11-28T13:42:00Z">
        <w:r w:rsidR="00ED2385">
          <w:rPr>
            <w:lang w:val="en-FI"/>
          </w:rPr>
          <w:t xml:space="preserve"> or</w:t>
        </w:r>
      </w:ins>
      <w:ins w:id="102" w:author="Mihai Enescu - after RAN1#115" w:date="2023-11-28T13:43:00Z">
        <w:r w:rsidR="00ED2385">
          <w:rPr>
            <w:lang w:val="en-FI"/>
          </w:rPr>
          <w:t xml:space="preserve"> multicast-MCCH-RNTI</w:t>
        </w:r>
      </w:ins>
      <w:r>
        <w:t>,</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p>
    <w:p w14:paraId="77067587" w14:textId="77777777" w:rsidR="00D54F6A" w:rsidRDefault="00D54F6A" w:rsidP="00D54F6A">
      <w:r>
        <w:t xml:space="preserve">A </w:t>
      </w:r>
      <w:r w:rsidRPr="0080689F">
        <w:t xml:space="preserve">downlink type 1 resource block assignment field </w:t>
      </w:r>
      <w:r>
        <w:t xml:space="preserve">in the DCI format 4_0 or DCI format 4_1 </w:t>
      </w:r>
      <w:r w:rsidRPr="0080689F">
        <w:t xml:space="preserve">consists of a </w:t>
      </w:r>
      <w:r w:rsidRPr="00450CE8">
        <w:rPr>
          <w:i/>
        </w:rPr>
        <w:t>RIV</w:t>
      </w:r>
      <w:r w:rsidRPr="0080689F">
        <w:t xml:space="preserve"> corresponding to a starting resource block</w:t>
      </w:r>
      <w:r>
        <w:t xml:space="preserve"> in reference to the lowest RB of the CFR </w:t>
      </w:r>
      <w:r w:rsidRPr="0048482F">
        <w:rPr>
          <w:position w:val="-10"/>
        </w:rPr>
        <w:object w:dxaOrig="3000" w:dyaOrig="320" w14:anchorId="51970ED0">
          <v:shape id="_x0000_i1037" type="#_x0000_t75" style="width:151.5pt;height:14.5pt" o:ole="">
            <v:imagedata r:id="rId46" o:title=""/>
          </v:shape>
          <o:OLEObject Type="Embed" ProgID="Equation.DSMT4" ShapeID="_x0000_i1037" DrawAspect="Content" ObjectID="_1762985529" r:id="rId47"/>
        </w:object>
      </w:r>
      <w:r>
        <w:t>and a length in terms of virtually contiguously allocated resource block</w:t>
      </w:r>
      <w:r w:rsidRPr="00763FF7">
        <w:t>s L</w:t>
      </w:r>
      <w:r w:rsidRPr="00763FF7">
        <w:rPr>
          <w:vertAlign w:val="subscript"/>
        </w:rPr>
        <w:t>RBs</w:t>
      </w:r>
      <w:r w:rsidRPr="00763FF7">
        <w:t>, w</w:t>
      </w:r>
      <w:r>
        <w:t xml:space="preserve">here </w:t>
      </w:r>
      <w:r w:rsidRPr="0048482F">
        <w:rPr>
          <w:position w:val="-10"/>
        </w:rPr>
        <w:object w:dxaOrig="540" w:dyaOrig="320" w14:anchorId="2B2035C7">
          <v:shape id="_x0000_i1038" type="#_x0000_t75" style="width:28.5pt;height:14.5pt" o:ole="">
            <v:imagedata r:id="rId48" o:title=""/>
          </v:shape>
          <o:OLEObject Type="Embed" ProgID="Equation.DSMT4" ShapeID="_x0000_i1038" DrawAspect="Content" ObjectID="_1762985530" r:id="rId49"/>
        </w:object>
      </w:r>
      <w:r>
        <w:t xml:space="preserve"> is given by </w:t>
      </w:r>
    </w:p>
    <w:p w14:paraId="4DD7AEFC" w14:textId="77777777" w:rsidR="00D54F6A" w:rsidRPr="0017103C" w:rsidRDefault="00D54F6A" w:rsidP="00D54F6A">
      <w:pPr>
        <w:pStyle w:val="B1"/>
      </w:pPr>
      <w:r w:rsidRPr="0017103C">
        <w:t>-</w:t>
      </w:r>
      <w:r w:rsidRPr="0017103C">
        <w:tab/>
        <w:t>the size of CORESET 0 if CORESET 0 is configured for the cell;</w:t>
      </w:r>
    </w:p>
    <w:p w14:paraId="6660C599" w14:textId="77777777" w:rsidR="00D54F6A" w:rsidRPr="00BC07D7" w:rsidRDefault="00D54F6A" w:rsidP="00D54F6A">
      <w:pPr>
        <w:pStyle w:val="B1"/>
      </w:pPr>
      <w:r w:rsidRPr="0017103C">
        <w:t>-</w:t>
      </w:r>
      <w:r w:rsidRPr="0017103C">
        <w:tab/>
        <w:t>the size of initial DL bandwidth part if CORESET 0 is not configured for the cell</w:t>
      </w:r>
      <w:r>
        <w:rPr>
          <w:color w:val="000000"/>
        </w:rPr>
        <w:t xml:space="preserve">. </w:t>
      </w:r>
    </w:p>
    <w:p w14:paraId="2989666F" w14:textId="77777777" w:rsidR="00D54F6A" w:rsidRPr="0048482F" w:rsidRDefault="00D54F6A" w:rsidP="00D54F6A">
      <w:pPr>
        <w:rPr>
          <w:color w:val="000000"/>
        </w:rPr>
      </w:pPr>
      <w:r w:rsidRPr="0048482F">
        <w:rPr>
          <w:color w:val="000000"/>
        </w:rPr>
        <w:t>The resource indication value is defined by</w:t>
      </w:r>
      <w:r>
        <w:rPr>
          <w:color w:val="000000"/>
        </w:rPr>
        <w:t>:</w:t>
      </w:r>
    </w:p>
    <w:p w14:paraId="172B80BA" w14:textId="77777777" w:rsidR="00D54F6A" w:rsidRPr="0048482F" w:rsidRDefault="00D54F6A" w:rsidP="00D54F6A">
      <w:pPr>
        <w:pStyle w:val="B1"/>
      </w:pPr>
      <w:r w:rsidRPr="0048482F">
        <w:t xml:space="preserve">if </w:t>
      </w:r>
      <w:r w:rsidRPr="00DD04CB">
        <w:rPr>
          <w:position w:val="-14"/>
          <w:lang w:eastAsia="en-GB"/>
        </w:rPr>
        <w:object w:dxaOrig="1980" w:dyaOrig="420" w14:anchorId="0DBBE292">
          <v:shape id="_x0000_i1039" type="#_x0000_t75" style="width:93.5pt;height:21.5pt" o:ole="">
            <v:imagedata r:id="rId50" o:title=""/>
          </v:shape>
          <o:OLEObject Type="Embed" ProgID="Equation.DSMT4" ShapeID="_x0000_i1039" DrawAspect="Content" ObjectID="_1762985531" r:id="rId51"/>
        </w:object>
      </w:r>
      <w:r w:rsidRPr="0048482F">
        <w:t xml:space="preserve"> then</w:t>
      </w:r>
    </w:p>
    <w:p w14:paraId="7AF60F39" w14:textId="77777777" w:rsidR="00D54F6A" w:rsidRPr="0048482F" w:rsidRDefault="00D54F6A" w:rsidP="00D54F6A">
      <w:pPr>
        <w:pStyle w:val="B2"/>
      </w:pPr>
      <w:r w:rsidRPr="0048482F">
        <w:rPr>
          <w:position w:val="-10"/>
          <w:lang w:eastAsia="en-GB"/>
        </w:rPr>
        <w:object w:dxaOrig="2580" w:dyaOrig="320" w14:anchorId="7BEFB541">
          <v:shape id="_x0000_i1040" type="#_x0000_t75" style="width:130pt;height:14.5pt" o:ole="">
            <v:imagedata r:id="rId52" o:title=""/>
          </v:shape>
          <o:OLEObject Type="Embed" ProgID="Equation.DSMT4" ShapeID="_x0000_i1040" DrawAspect="Content" ObjectID="_1762985532" r:id="rId53"/>
        </w:object>
      </w:r>
    </w:p>
    <w:p w14:paraId="4CB2EBA0" w14:textId="77777777" w:rsidR="00D54F6A" w:rsidRPr="0048482F" w:rsidRDefault="00D54F6A" w:rsidP="00D54F6A">
      <w:pPr>
        <w:pStyle w:val="B1"/>
      </w:pPr>
      <w:r w:rsidRPr="0048482F">
        <w:t xml:space="preserve">else </w:t>
      </w:r>
    </w:p>
    <w:p w14:paraId="070644F3" w14:textId="77777777" w:rsidR="00D54F6A" w:rsidRPr="0048482F" w:rsidRDefault="00D54F6A" w:rsidP="00D54F6A">
      <w:pPr>
        <w:pStyle w:val="B2"/>
      </w:pPr>
      <w:r w:rsidRPr="0048482F">
        <w:rPr>
          <w:position w:val="-10"/>
          <w:lang w:eastAsia="en-GB"/>
        </w:rPr>
        <w:object w:dxaOrig="4300" w:dyaOrig="320" w14:anchorId="360983FD">
          <v:shape id="_x0000_i1041" type="#_x0000_t75" style="width:3in;height:14.5pt" o:ole="">
            <v:imagedata r:id="rId54" o:title=""/>
          </v:shape>
          <o:OLEObject Type="Embed" ProgID="Equation.DSMT4" ShapeID="_x0000_i1041" DrawAspect="Content" ObjectID="_1762985533" r:id="rId55"/>
        </w:object>
      </w:r>
    </w:p>
    <w:p w14:paraId="168FE05E" w14:textId="77777777" w:rsidR="00D54F6A" w:rsidRDefault="00D54F6A" w:rsidP="00D54F6A">
      <w:pPr>
        <w:rPr>
          <w:color w:val="000000"/>
        </w:rPr>
      </w:pPr>
      <w:r w:rsidRPr="0048482F">
        <w:rPr>
          <w:color w:val="000000"/>
        </w:rPr>
        <w:t>where</w:t>
      </w:r>
      <w:r w:rsidRPr="0048482F">
        <w:rPr>
          <w:color w:val="000000"/>
          <w:position w:val="-10"/>
          <w:lang w:eastAsia="en-GB"/>
        </w:rPr>
        <w:object w:dxaOrig="1260" w:dyaOrig="300" w14:anchorId="261940AD">
          <v:shape id="_x0000_i1042" type="#_x0000_t75" style="width:64.5pt;height:14.5pt" o:ole="">
            <v:imagedata r:id="rId56" o:title=""/>
          </v:shape>
          <o:OLEObject Type="Embed" ProgID="Equation.DSMT4" ShapeID="_x0000_i1042" DrawAspect="Content" ObjectID="_1762985534" r:id="rId57"/>
        </w:object>
      </w:r>
      <w:r>
        <w:rPr>
          <w:color w:val="000000"/>
          <w:lang w:eastAsia="en-GB"/>
        </w:rPr>
        <w:t xml:space="preserve">, </w:t>
      </w:r>
      <w:r w:rsidRPr="0048482F">
        <w:rPr>
          <w:color w:val="000000"/>
          <w:position w:val="-10"/>
          <w:lang w:eastAsia="en-GB"/>
        </w:rPr>
        <w:object w:dxaOrig="1600" w:dyaOrig="300" w14:anchorId="31D2F66E">
          <v:shape id="_x0000_i1043" type="#_x0000_t75" style="width:79.5pt;height:14.5pt" o:ole="">
            <v:imagedata r:id="rId58" o:title=""/>
          </v:shape>
          <o:OLEObject Type="Embed" ProgID="Equation.DSMT4" ShapeID="_x0000_i1043" DrawAspect="Content" ObjectID="_1762985535" r:id="rId59"/>
        </w:object>
      </w:r>
      <w:r w:rsidRPr="0048482F">
        <w:rPr>
          <w:color w:val="000000"/>
        </w:rPr>
        <w:t xml:space="preserve">and </w:t>
      </w:r>
      <w:r>
        <w:rPr>
          <w:color w:val="000000"/>
        </w:rPr>
        <w:t xml:space="preserve">where </w:t>
      </w:r>
      <w:r w:rsidRPr="0048482F">
        <w:rPr>
          <w:color w:val="000000"/>
          <w:position w:val="-10"/>
          <w:lang w:eastAsia="en-GB"/>
        </w:rPr>
        <w:object w:dxaOrig="460" w:dyaOrig="300" w14:anchorId="05449BAD">
          <v:shape id="_x0000_i1044" type="#_x0000_t75" style="width:22pt;height:14.5pt" o:ole="">
            <v:imagedata r:id="rId60" o:title=""/>
          </v:shape>
          <o:OLEObject Type="Embed" ProgID="Equation.DSMT4" ShapeID="_x0000_i1044" DrawAspect="Content" ObjectID="_1762985536" r:id="rId61"/>
        </w:object>
      </w:r>
      <w:r w:rsidRPr="0048482F">
        <w:rPr>
          <w:color w:val="000000"/>
        </w:rPr>
        <w:t xml:space="preserve">shall not exceed </w:t>
      </w:r>
      <w:r w:rsidRPr="00DD04CB">
        <w:rPr>
          <w:color w:val="000000"/>
          <w:position w:val="-10"/>
          <w:lang w:eastAsia="en-GB"/>
        </w:rPr>
        <w:object w:dxaOrig="1280" w:dyaOrig="320" w14:anchorId="3414FACA">
          <v:shape id="_x0000_i1045" type="#_x0000_t75" style="width:64.5pt;height:14.5pt" o:ole="">
            <v:imagedata r:id="rId62" o:title=""/>
          </v:shape>
          <o:OLEObject Type="Embed" ProgID="Equation.DSMT4" ShapeID="_x0000_i1045" DrawAspect="Content" ObjectID="_1762985537" r:id="rId63"/>
        </w:object>
      </w:r>
      <w:r w:rsidRPr="0048482F">
        <w:rPr>
          <w:color w:val="000000"/>
        </w:rPr>
        <w:t>.</w:t>
      </w:r>
    </w:p>
    <w:p w14:paraId="289F3191" w14:textId="77777777" w:rsidR="00D54F6A" w:rsidRDefault="00D54F6A" w:rsidP="00D54F6A">
      <w:pPr>
        <w:rPr>
          <w:color w:val="000000"/>
          <w:lang w:eastAsia="en-GB"/>
        </w:rPr>
      </w:pPr>
      <w:r w:rsidRPr="00130D30">
        <w:rPr>
          <w:color w:val="000000" w:themeColor="text1"/>
        </w:rPr>
        <w:t xml:space="preserve">If </w:t>
      </w:r>
      <m:oMath>
        <m:sSub>
          <m:sSubPr>
            <m:ctrlPr>
              <w:rPr>
                <w:rFonts w:ascii="Cambria Math" w:hAnsi="Cambria Math"/>
                <w:color w:val="000000" w:themeColor="text1"/>
                <w:sz w:val="24"/>
                <w:szCs w:val="24"/>
                <w:lang w:eastAsia="en-GB"/>
              </w:rPr>
            </m:ctrlPr>
          </m:sSubPr>
          <m:e>
            <m:r>
              <w:rPr>
                <w:rFonts w:ascii="Cambria Math" w:hAnsi="Cambria Math"/>
                <w:color w:val="000000" w:themeColor="text1"/>
                <w:lang w:val="en-US" w:eastAsia="en-GB"/>
              </w:rPr>
              <m:t>N</m:t>
            </m:r>
          </m:e>
          <m:sub>
            <m:r>
              <w:rPr>
                <w:rFonts w:ascii="Cambria Math" w:hAnsi="Cambria Math"/>
                <w:color w:val="000000" w:themeColor="text1"/>
                <w:lang w:val="en-US" w:eastAsia="en-GB"/>
              </w:rPr>
              <m:t>CFR</m:t>
            </m:r>
          </m:sub>
        </m:sSub>
        <m:r>
          <w:rPr>
            <w:rFonts w:ascii="Cambria Math" w:hAnsi="Cambria Math"/>
            <w:color w:val="000000" w:themeColor="text1"/>
            <w:lang w:val="en-US" w:eastAsia="en-GB"/>
          </w:rPr>
          <m:t>&gt;</m:t>
        </m:r>
        <m:sSubSup>
          <m:sSubSupPr>
            <m:ctrlPr>
              <w:rPr>
                <w:rFonts w:ascii="Cambria Math" w:hAnsi="Cambria Math"/>
                <w:i/>
                <w:iCs/>
                <w:color w:val="000000" w:themeColor="text1"/>
                <w:sz w:val="24"/>
                <w:szCs w:val="24"/>
                <w:lang w:eastAsia="en-GB"/>
              </w:rPr>
            </m:ctrlPr>
          </m:sSubSupPr>
          <m:e>
            <m:r>
              <w:rPr>
                <w:rFonts w:ascii="Cambria Math" w:hAnsi="Cambria Math"/>
                <w:color w:val="000000" w:themeColor="text1"/>
                <w:lang w:val="en-US" w:eastAsia="en-GB"/>
              </w:rPr>
              <m:t>N</m:t>
            </m:r>
          </m:e>
          <m:sub>
            <m:r>
              <w:rPr>
                <w:rFonts w:ascii="Cambria Math" w:hAnsi="Cambria Math"/>
                <w:color w:val="000000" w:themeColor="text1"/>
                <w:lang w:val="en-US" w:eastAsia="en-GB"/>
              </w:rPr>
              <m:t>BWP</m:t>
            </m:r>
          </m:sub>
          <m:sup>
            <m:r>
              <w:rPr>
                <w:rFonts w:ascii="Cambria Math" w:hAnsi="Cambria Math"/>
                <w:color w:val="000000" w:themeColor="text1"/>
                <w:lang w:val="en-US" w:eastAsia="en-GB"/>
              </w:rPr>
              <m:t>initial</m:t>
            </m:r>
          </m:sup>
        </m:sSubSup>
      </m:oMath>
      <w:r w:rsidRPr="00130D30">
        <w:rPr>
          <w:color w:val="000000" w:themeColor="text1"/>
          <w:lang w:eastAsia="en-GB"/>
        </w:rPr>
        <w:t xml:space="preserve">, </w:t>
      </w:r>
      <w:r w:rsidRPr="00130D30">
        <w:rPr>
          <w:i/>
          <w:color w:val="000000" w:themeColor="text1"/>
          <w:lang w:eastAsia="en-GB"/>
        </w:rPr>
        <w:t>K</w:t>
      </w:r>
      <w:r w:rsidRPr="00130D30">
        <w:rPr>
          <w:color w:val="000000" w:themeColor="text1"/>
          <w:lang w:eastAsia="en-GB"/>
        </w:rPr>
        <w:t xml:space="preserve"> is </w:t>
      </w:r>
      <w:r>
        <w:rPr>
          <w:color w:val="000000"/>
          <w:lang w:eastAsia="en-GB"/>
        </w:rPr>
        <w:t>the maximum value from set {</w:t>
      </w:r>
      <w:r w:rsidRPr="00633415">
        <w:rPr>
          <w:color w:val="000000"/>
          <w:lang w:eastAsia="en-GB"/>
        </w:rPr>
        <w:t>1, 2, 4, 6, 8, 10, 12</w:t>
      </w:r>
      <w:r>
        <w:rPr>
          <w:color w:val="000000"/>
          <w:lang w:eastAsia="en-GB"/>
        </w:rPr>
        <w:t xml:space="preserve">} which satisfies </w:t>
      </w:r>
      <m:oMath>
        <m:r>
          <m:rPr>
            <m:sty m:val="p"/>
          </m:rPr>
          <w:rPr>
            <w:rFonts w:ascii="Cambria Math" w:hAnsi="Cambria Math"/>
            <w:color w:val="000000"/>
            <w:lang w:val="en-US" w:eastAsia="en-GB"/>
          </w:rPr>
          <m:t>K≤</m:t>
        </m:r>
        <m:d>
          <m:dPr>
            <m:begChr m:val="⌊"/>
            <m:endChr m:val="⌋"/>
            <m:ctrlPr>
              <w:rPr>
                <w:rFonts w:ascii="Cambria Math" w:hAnsi="Cambria Math"/>
                <w:color w:val="000000"/>
                <w:lang w:val="en-US" w:eastAsia="en-GB"/>
              </w:rPr>
            </m:ctrlPr>
          </m:dPr>
          <m:e>
            <m:sSub>
              <m:sSubPr>
                <m:ctrlPr>
                  <w:rPr>
                    <w:rFonts w:ascii="Cambria Math" w:hAnsi="Cambria Math"/>
                    <w:color w:val="000000"/>
                    <w:lang w:val="en-US" w:eastAsia="en-GB"/>
                  </w:rPr>
                </m:ctrlPr>
              </m:sSubPr>
              <m:e>
                <m:r>
                  <w:rPr>
                    <w:rFonts w:ascii="Cambria Math" w:hAnsi="Cambria Math"/>
                    <w:color w:val="000000"/>
                    <w:lang w:val="en-US" w:eastAsia="en-GB"/>
                  </w:rPr>
                  <m:t>N</m:t>
                </m:r>
              </m:e>
              <m:sub>
                <m:r>
                  <w:rPr>
                    <w:rFonts w:ascii="Cambria Math" w:hAnsi="Cambria Math"/>
                    <w:color w:val="000000"/>
                    <w:lang w:val="en-US" w:eastAsia="en-GB"/>
                  </w:rPr>
                  <m:t>CFR</m:t>
                </m:r>
              </m:sub>
            </m:sSub>
            <m:r>
              <w:rPr>
                <w:rFonts w:ascii="Cambria Math" w:hAnsi="Cambria Math"/>
                <w:color w:val="000000"/>
                <w:lang w:val="en-US" w:eastAsia="en-GB"/>
              </w:rPr>
              <m:t>/</m:t>
            </m:r>
            <m:sSubSup>
              <m:sSubSupPr>
                <m:ctrlPr>
                  <w:rPr>
                    <w:rFonts w:ascii="Cambria Math" w:hAnsi="Cambria Math"/>
                    <w:i/>
                    <w:color w:val="000000"/>
                    <w:lang w:val="en-US" w:eastAsia="en-GB"/>
                  </w:rPr>
                </m:ctrlPr>
              </m:sSubSupPr>
              <m:e>
                <m:r>
                  <w:rPr>
                    <w:rFonts w:ascii="Cambria Math" w:hAnsi="Cambria Math"/>
                    <w:color w:val="000000"/>
                    <w:lang w:val="en-US" w:eastAsia="en-GB"/>
                  </w:rPr>
                  <m:t>N</m:t>
                </m:r>
              </m:e>
              <m:sub>
                <m:r>
                  <w:rPr>
                    <w:rFonts w:ascii="Cambria Math" w:hAnsi="Cambria Math"/>
                    <w:color w:val="000000"/>
                    <w:lang w:val="en-US" w:eastAsia="en-GB"/>
                  </w:rPr>
                  <m:t>BWP</m:t>
                </m:r>
              </m:sub>
              <m:sup>
                <m:r>
                  <w:rPr>
                    <w:rFonts w:ascii="Cambria Math" w:hAnsi="Cambria Math"/>
                    <w:color w:val="000000"/>
                    <w:lang w:val="en-US" w:eastAsia="en-GB"/>
                  </w:rPr>
                  <m:t>initial</m:t>
                </m:r>
              </m:sup>
            </m:sSubSup>
          </m:e>
        </m:d>
      </m:oMath>
      <w:r w:rsidRPr="00CE4613">
        <w:rPr>
          <w:color w:val="000000"/>
          <w:lang w:val="en-US" w:eastAsia="en-GB"/>
        </w:rPr>
        <w:t>;</w: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p w14:paraId="7E3D6316" w14:textId="77777777" w:rsidR="00D54F6A" w:rsidRDefault="00D54F6A" w:rsidP="00D54F6A">
      <w:pPr>
        <w:rPr>
          <w:color w:val="000000"/>
        </w:rPr>
      </w:pPr>
      <w:r w:rsidRPr="0048482F">
        <w:rPr>
          <w:color w:val="000000"/>
        </w:rPr>
        <w:t>In downlink resource allocation of type 1</w:t>
      </w:r>
      <w:r>
        <w:rPr>
          <w:color w:val="000000"/>
        </w:rPr>
        <w:t xml:space="preserve"> </w:t>
      </w:r>
      <w:r w:rsidRPr="008649AD">
        <w:rPr>
          <w:color w:val="000000"/>
        </w:rPr>
        <w:t xml:space="preserve">scheduled </w:t>
      </w:r>
      <w:r>
        <w:rPr>
          <w:color w:val="000000"/>
        </w:rPr>
        <w:t xml:space="preserve">using DCI format 4_2 </w:t>
      </w:r>
      <w:r w:rsidRPr="008649AD">
        <w:rPr>
          <w:color w:val="000000"/>
        </w:rPr>
        <w:t>with CRC scrambled by</w:t>
      </w:r>
      <w:r>
        <w:rPr>
          <w:color w:val="000000"/>
        </w:rPr>
        <w:t xml:space="preserve"> G-RNTI for multicast or G-CS-RNTI, </w:t>
      </w:r>
      <w:r w:rsidRPr="0048482F">
        <w:rPr>
          <w:color w:val="000000"/>
        </w:rPr>
        <w:t>the</w:t>
      </w:r>
      <w:r>
        <w:rPr>
          <w:color w:val="000000"/>
        </w:rPr>
        <w:t xml:space="preserve"> description in clause 5.1.2.2.2 with the following changes: </w:t>
      </w:r>
      <w:r w:rsidRPr="0048482F">
        <w:rPr>
          <w:color w:val="000000"/>
          <w:position w:val="-10"/>
          <w:lang w:eastAsia="en-GB"/>
        </w:rPr>
        <w:object w:dxaOrig="600" w:dyaOrig="300" w14:anchorId="23E5E10A">
          <v:shape id="_x0000_i1046" type="#_x0000_t75" style="width:28.5pt;height:14.5pt" o:ole="">
            <v:imagedata r:id="rId64" o:title=""/>
          </v:shape>
          <o:OLEObject Type="Embed" ProgID="Equation.3" ShapeID="_x0000_i1046" DrawAspect="Content" ObjectID="_1762985538" r:id="rId65"/>
        </w:object>
      </w:r>
      <w:r w:rsidRPr="0048482F">
        <w:rPr>
          <w:color w:val="000000"/>
        </w:rPr>
        <w:t xml:space="preserve"> </w:t>
      </w:r>
      <w:r>
        <w:rPr>
          <w:color w:val="000000"/>
        </w:rPr>
        <w:t xml:space="preserve">corresponds to a starting resource block in reference to the lowest RB of the CFR and </w:t>
      </w:r>
      <w:r w:rsidRPr="0048482F">
        <w:rPr>
          <w:color w:val="000000"/>
          <w:position w:val="-10"/>
        </w:rPr>
        <w:object w:dxaOrig="540" w:dyaOrig="340" w14:anchorId="44F70550">
          <v:shape id="_x0000_i1047" type="#_x0000_t75" style="width:28.5pt;height:14pt" o:ole="">
            <v:imagedata r:id="rId66" o:title=""/>
          </v:shape>
          <o:OLEObject Type="Embed" ProgID="Equation.3" ShapeID="_x0000_i1047" DrawAspect="Content" ObjectID="_1762985539" r:id="rId67"/>
        </w:object>
      </w:r>
      <w:r w:rsidRPr="0048482F">
        <w:rPr>
          <w:color w:val="000000"/>
        </w:rPr>
        <w:t xml:space="preserve"> </w:t>
      </w:r>
      <w:r>
        <w:rPr>
          <w:color w:val="000000"/>
        </w:rPr>
        <w:t>is the size of the CFR.</w:t>
      </w:r>
    </w:p>
    <w:p w14:paraId="44D02DF9" w14:textId="77777777" w:rsidR="00D54F6A" w:rsidRPr="0048482F" w:rsidRDefault="00D54F6A" w:rsidP="00D54F6A">
      <w:pPr>
        <w:pStyle w:val="Heading4"/>
        <w:ind w:left="0" w:firstLine="0"/>
        <w:rPr>
          <w:color w:val="000000"/>
        </w:rPr>
      </w:pPr>
      <w:bookmarkStart w:id="103" w:name="_Toc11352089"/>
      <w:bookmarkStart w:id="104" w:name="_Toc20317979"/>
      <w:bookmarkStart w:id="105" w:name="_Toc27299877"/>
      <w:bookmarkStart w:id="106" w:name="_Toc29673142"/>
      <w:bookmarkStart w:id="107" w:name="_Toc29673283"/>
      <w:bookmarkStart w:id="108" w:name="_Toc29674276"/>
      <w:bookmarkStart w:id="109" w:name="_Toc36645506"/>
      <w:bookmarkStart w:id="110" w:name="_Toc45810551"/>
      <w:bookmarkStart w:id="111" w:name="_Toc146791749"/>
      <w:r w:rsidRPr="0048482F">
        <w:rPr>
          <w:color w:val="000000"/>
        </w:rPr>
        <w:t>5.1.2.3</w:t>
      </w:r>
      <w:r>
        <w:rPr>
          <w:color w:val="000000"/>
        </w:rPr>
        <w:tab/>
      </w:r>
      <w:r w:rsidRPr="0048482F">
        <w:rPr>
          <w:color w:val="000000"/>
        </w:rPr>
        <w:t>Physical resource block (PRB) bundling</w:t>
      </w:r>
      <w:bookmarkEnd w:id="103"/>
      <w:bookmarkEnd w:id="104"/>
      <w:bookmarkEnd w:id="105"/>
      <w:bookmarkEnd w:id="106"/>
      <w:bookmarkEnd w:id="107"/>
      <w:bookmarkEnd w:id="108"/>
      <w:bookmarkEnd w:id="109"/>
      <w:bookmarkEnd w:id="110"/>
      <w:bookmarkEnd w:id="111"/>
    </w:p>
    <w:p w14:paraId="018088EB" w14:textId="77777777" w:rsidR="00D54F6A" w:rsidRPr="000F7653" w:rsidRDefault="00D54F6A" w:rsidP="00D54F6A">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12" w:name="_Hlk22923314"/>
      <w:r w:rsidRPr="00F62A41">
        <w:rPr>
          <w:i/>
        </w:rPr>
        <w:t>prb-BundlingTypeDCI-1-2</w:t>
      </w:r>
      <w:bookmarkEnd w:id="112"/>
      <w:r>
        <w:t xml:space="preserve"> instead of </w:t>
      </w:r>
      <w:r w:rsidRPr="000F7653">
        <w:rPr>
          <w:i/>
        </w:rPr>
        <w:t>prb-BundlingType</w:t>
      </w:r>
      <w:r>
        <w:rPr>
          <w:i/>
        </w:rPr>
        <w:t xml:space="preserve"> </w:t>
      </w:r>
      <w:r w:rsidRPr="000F7653">
        <w:t>as well as</w:t>
      </w:r>
      <w:r>
        <w:t xml:space="preserve"> </w:t>
      </w:r>
      <w:r w:rsidRPr="00D85FBA">
        <w:rPr>
          <w:i/>
        </w:rPr>
        <w:t>vrb-ToPRB-InterleaverDCI-1-2</w:t>
      </w:r>
      <w:r>
        <w:t xml:space="preserve"> instead of </w:t>
      </w:r>
      <w:r w:rsidRPr="000F7653">
        <w:rPr>
          <w:i/>
        </w:rPr>
        <w:t>vrb-ToPRB-Interleaver</w:t>
      </w:r>
      <w:r>
        <w:t xml:space="preserve">. 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r w:rsidRPr="0084294B">
        <w:t xml:space="preserve">The PRB bundling procedures for PDSCH scheduled by PDCCH with DCI format 1_1 described in this clause equally apply to PDSCH scheduled by PDCCH with DCI format 4_2, by applying the parameters of </w:t>
      </w:r>
      <w:r w:rsidRPr="0084294B">
        <w:rPr>
          <w:i/>
        </w:rPr>
        <w:t>prb-BundlingType</w:t>
      </w:r>
      <w:r w:rsidRPr="0084294B">
        <w:t xml:space="preserve"> given by </w:t>
      </w:r>
      <w:r>
        <w:rPr>
          <w:i/>
        </w:rPr>
        <w:t>pdsch</w:t>
      </w:r>
      <w:r w:rsidRPr="000508CA">
        <w:rPr>
          <w:i/>
        </w:rPr>
        <w:t>-</w:t>
      </w:r>
      <w:r>
        <w:rPr>
          <w:i/>
        </w:rPr>
        <w:t>C</w:t>
      </w:r>
      <w:r w:rsidRPr="000508CA">
        <w:rPr>
          <w:i/>
        </w:rPr>
        <w:t>onfig</w:t>
      </w:r>
      <w:r w:rsidRPr="000508CA">
        <w:rPr>
          <w:i/>
          <w:lang w:eastAsia="ja-JP"/>
        </w:rPr>
        <w:t>Multicast</w:t>
      </w:r>
      <w:r w:rsidRPr="0084294B">
        <w:t xml:space="preserve"> as well as </w:t>
      </w:r>
      <w:r w:rsidRPr="0084294B">
        <w:rPr>
          <w:i/>
        </w:rPr>
        <w:t>vrb-ToPRB-Interleaver</w:t>
      </w:r>
      <w:r w:rsidRPr="0084294B">
        <w:t xml:space="preserve"> given by </w:t>
      </w:r>
      <w:r>
        <w:rPr>
          <w:i/>
        </w:rPr>
        <w:t>pdsch</w:t>
      </w:r>
      <w:r w:rsidRPr="000508CA">
        <w:rPr>
          <w:i/>
        </w:rPr>
        <w:t>-</w:t>
      </w:r>
      <w:r>
        <w:rPr>
          <w:i/>
        </w:rPr>
        <w:t>C</w:t>
      </w:r>
      <w:r w:rsidRPr="000508CA">
        <w:rPr>
          <w:i/>
        </w:rPr>
        <w:t>onfig</w:t>
      </w:r>
      <w:r w:rsidRPr="000508CA">
        <w:rPr>
          <w:i/>
          <w:lang w:eastAsia="ja-JP"/>
        </w:rPr>
        <w:t>Multicast</w:t>
      </w:r>
      <w:r w:rsidRPr="0084294B">
        <w:t>.</w:t>
      </w:r>
    </w:p>
    <w:p w14:paraId="3B116295" w14:textId="77777777" w:rsidR="00D54F6A" w:rsidRDefault="00D54F6A" w:rsidP="00D54F6A">
      <w:pPr>
        <w:jc w:val="both"/>
        <w:rPr>
          <w:color w:val="000000"/>
        </w:rPr>
      </w:pPr>
      <w:r w:rsidRPr="0048482F">
        <w:rPr>
          <w:color w:val="000000"/>
        </w:rPr>
        <w:t xml:space="preserve">A UE may assume that precoding granularity is </w:t>
      </w:r>
      <w:r w:rsidRPr="00F437FB">
        <w:rPr>
          <w:color w:val="000000"/>
          <w:position w:val="-12"/>
        </w:rPr>
        <w:object w:dxaOrig="540" w:dyaOrig="320" w14:anchorId="74979C46">
          <v:shape id="_x0000_i1048" type="#_x0000_t75" style="width:28.5pt;height:15pt" o:ole="">
            <v:imagedata r:id="rId68" o:title=""/>
          </v:shape>
          <o:OLEObject Type="Embed" ProgID="Equation.DSMT4" ShapeID="_x0000_i1048" DrawAspect="Content" ObjectID="_1762985540" r:id="rId69"/>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775321C3">
          <v:shape id="_x0000_i1049" type="#_x0000_t75" style="width:28.5pt;height:15pt" o:ole="">
            <v:imagedata r:id="rId68" o:title=""/>
          </v:shape>
          <o:OLEObject Type="Embed" ProgID="Equation.DSMT4" ShapeID="_x0000_i1049" DrawAspect="Content" ObjectID="_1762985541" r:id="rId70"/>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24FFC559" w14:textId="77777777" w:rsidR="00D54F6A" w:rsidRDefault="00D54F6A" w:rsidP="00D54F6A">
      <w:pPr>
        <w:rPr>
          <w:color w:val="000000"/>
        </w:rPr>
      </w:pPr>
      <w:r w:rsidRPr="0048482F">
        <w:rPr>
          <w:color w:val="000000"/>
        </w:rPr>
        <w:t xml:space="preserve">If </w:t>
      </w:r>
      <w:r w:rsidRPr="00F437FB">
        <w:rPr>
          <w:color w:val="000000"/>
          <w:position w:val="-12"/>
        </w:rPr>
        <w:object w:dxaOrig="540" w:dyaOrig="320" w14:anchorId="4B432B41">
          <v:shape id="_x0000_i1050" type="#_x0000_t75" style="width:28.5pt;height:15pt" o:ole="">
            <v:imagedata r:id="rId68" o:title=""/>
          </v:shape>
          <o:OLEObject Type="Embed" ProgID="Equation.DSMT4" ShapeID="_x0000_i1050" DrawAspect="Content" ObjectID="_1762985542" r:id="rId71"/>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0342B6C3" w14:textId="77777777" w:rsidR="00D54F6A" w:rsidRDefault="00D54F6A" w:rsidP="00D54F6A">
      <w:pPr>
        <w:jc w:val="both"/>
        <w:rPr>
          <w:color w:val="000000"/>
        </w:rPr>
      </w:pPr>
      <w:r>
        <w:rPr>
          <w:color w:val="000000"/>
        </w:rPr>
        <w:t xml:space="preserve">If </w:t>
      </w:r>
      <w:r w:rsidRPr="00F437FB">
        <w:rPr>
          <w:color w:val="000000"/>
          <w:position w:val="-12"/>
        </w:rPr>
        <w:object w:dxaOrig="540" w:dyaOrig="320" w14:anchorId="6ADF285D">
          <v:shape id="_x0000_i1051" type="#_x0000_t75" style="width:28.5pt;height:15pt" o:ole="">
            <v:imagedata r:id="rId68" o:title=""/>
          </v:shape>
          <o:OLEObject Type="Embed" ProgID="Equation.DSMT4" ShapeID="_x0000_i1051" DrawAspect="Content" ObjectID="_1762985543" r:id="rId72"/>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0E1C6A21">
          <v:shape id="_x0000_i1052" type="#_x0000_t75" style="width:28.5pt;height:15pt" o:ole="">
            <v:imagedata r:id="rId68" o:title=""/>
          </v:shape>
          <o:OLEObject Type="Embed" ProgID="Equation.DSMT4" ShapeID="_x0000_i1052" DrawAspect="Content" ObjectID="_1762985544" r:id="rId73"/>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3169F8A2" w14:textId="77777777" w:rsidR="00D54F6A" w:rsidRPr="0048482F" w:rsidRDefault="00D54F6A" w:rsidP="00D54F6A">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73202EA8">
          <v:shape id="_x0000_i1053" type="#_x0000_t75" style="width:95.5pt;height:18.5pt" o:ole="">
            <v:imagedata r:id="rId74" o:title=""/>
          </v:shape>
          <o:OLEObject Type="Embed" ProgID="Equation.DSMT4" ShapeID="_x0000_i1053" DrawAspect="Content" ObjectID="_1762985545" r:id="rId75"/>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34AAC57D">
          <v:shape id="_x0000_i1054" type="#_x0000_t75" style="width:120.5pt;height:18.5pt" o:ole="">
            <v:imagedata r:id="rId76" o:title=""/>
          </v:shape>
          <o:OLEObject Type="Embed" ProgID="Equation.3" ShapeID="_x0000_i1054" DrawAspect="Content" ObjectID="_1762985546" r:id="rId77"/>
        </w:object>
      </w:r>
      <w:r>
        <w:rPr>
          <w:color w:val="000000"/>
        </w:rPr>
        <w:t xml:space="preserve"> if </w:t>
      </w:r>
      <w:r w:rsidRPr="0048482F">
        <w:rPr>
          <w:color w:val="000000"/>
          <w:position w:val="-12"/>
        </w:rPr>
        <w:object w:dxaOrig="2760" w:dyaOrig="360" w14:anchorId="166719F7">
          <v:shape id="_x0000_i1055" type="#_x0000_t75" style="width:138pt;height:18.5pt" o:ole="">
            <v:imagedata r:id="rId78" o:title=""/>
          </v:shape>
          <o:OLEObject Type="Embed" ProgID="Equation.3" ShapeID="_x0000_i1055" DrawAspect="Content" ObjectID="_1762985547" r:id="rId79"/>
        </w:object>
      </w:r>
      <w:r>
        <w:rPr>
          <w:color w:val="000000"/>
        </w:rPr>
        <w:t xml:space="preserve">, and the last PRG size is </w:t>
      </w:r>
      <w:r w:rsidRPr="0048482F">
        <w:rPr>
          <w:color w:val="000000"/>
          <w:position w:val="-12"/>
        </w:rPr>
        <w:object w:dxaOrig="560" w:dyaOrig="360" w14:anchorId="0C5BCC22">
          <v:shape id="_x0000_i1056" type="#_x0000_t75" style="width:28.5pt;height:18.5pt" o:ole="">
            <v:imagedata r:id="rId80" o:title=""/>
          </v:shape>
          <o:OLEObject Type="Embed" ProgID="Equation.3" ShapeID="_x0000_i1056" DrawAspect="Content" ObjectID="_1762985548" r:id="rId81"/>
        </w:object>
      </w:r>
      <w:r>
        <w:rPr>
          <w:color w:val="000000"/>
        </w:rPr>
        <w:t xml:space="preserve">if </w:t>
      </w:r>
      <w:r w:rsidRPr="0048482F">
        <w:rPr>
          <w:color w:val="000000"/>
          <w:position w:val="-12"/>
        </w:rPr>
        <w:object w:dxaOrig="2760" w:dyaOrig="360" w14:anchorId="38B2FF0E">
          <v:shape id="_x0000_i1057" type="#_x0000_t75" style="width:138pt;height:18.5pt" o:ole="">
            <v:imagedata r:id="rId82" o:title=""/>
          </v:shape>
          <o:OLEObject Type="Embed" ProgID="Equation.3" ShapeID="_x0000_i1057" DrawAspect="Content" ObjectID="_1762985549" r:id="rId83"/>
        </w:object>
      </w:r>
      <w:r>
        <w:rPr>
          <w:color w:val="000000"/>
        </w:rPr>
        <w:t xml:space="preserve">. For </w:t>
      </w:r>
      <w:r>
        <w:t xml:space="preserve">PDSCH </w:t>
      </w:r>
      <w:r w:rsidRPr="00066D38">
        <w:t xml:space="preserve">scheduled by PDCCH </w:t>
      </w:r>
      <w:r>
        <w:t xml:space="preserve">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CFR.</w:t>
      </w:r>
    </w:p>
    <w:p w14:paraId="4974359F" w14:textId="77777777" w:rsidR="00D54F6A" w:rsidRDefault="00D54F6A" w:rsidP="00D54F6A">
      <w:pPr>
        <w:rPr>
          <w:color w:val="000000"/>
        </w:rPr>
      </w:pPr>
      <w:r>
        <w:rPr>
          <w:color w:val="000000"/>
        </w:rPr>
        <w:t>The UE may assume the same precoding is applied for any downlink contiguous allocation of PRBs in a PRG.</w:t>
      </w:r>
    </w:p>
    <w:p w14:paraId="0A39EC48" w14:textId="77777777" w:rsidR="00D54F6A" w:rsidRDefault="00D54F6A" w:rsidP="00D54F6A">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6B2A3FA0" w14:textId="7646832A" w:rsidR="00D54F6A" w:rsidRDefault="00D54F6A" w:rsidP="00D54F6A">
      <w:pPr>
        <w:rPr>
          <w:color w:val="000000"/>
        </w:rPr>
      </w:pPr>
      <w:bookmarkStart w:id="113" w:name="_Hlk508535469"/>
      <w:r w:rsidRPr="00912F94">
        <w:rPr>
          <w:color w:val="000000"/>
        </w:rPr>
        <w:t>If a UE is scheduled a PDSCH with DCI format 1_0</w:t>
      </w:r>
      <w:r>
        <w:rPr>
          <w:color w:val="000000"/>
        </w:rPr>
        <w:t xml:space="preserve"> or 4_0</w:t>
      </w:r>
      <w:ins w:id="114" w:author="Mihai Enescu - after RAN1#115" w:date="2023-11-28T13:43:00Z">
        <w:r w:rsidR="006D11E3">
          <w:rPr>
            <w:color w:val="000000"/>
            <w:lang w:val="en-FI"/>
          </w:rPr>
          <w:t xml:space="preserve"> for broadcast o</w:t>
        </w:r>
      </w:ins>
      <w:ins w:id="115" w:author="Mihai Enescu - after RAN1#115" w:date="2023-11-29T18:20:00Z">
        <w:r w:rsidR="009A63AA">
          <w:rPr>
            <w:color w:val="000000"/>
            <w:lang w:val="en-FI"/>
          </w:rPr>
          <w:t>r</w:t>
        </w:r>
      </w:ins>
      <w:ins w:id="116" w:author="Mihai Enescu - after RAN1#115" w:date="2023-11-28T13:43:00Z">
        <w:r w:rsidR="006D11E3">
          <w:rPr>
            <w:color w:val="000000"/>
            <w:lang w:val="en-FI"/>
          </w:rPr>
          <w:t xml:space="preserve"> 4_1 for multicast</w:t>
        </w:r>
      </w:ins>
      <w:r w:rsidRPr="00912F94">
        <w:rPr>
          <w:color w:val="000000"/>
        </w:rPr>
        <w:t xml:space="preserve">, </w:t>
      </w:r>
      <w:r>
        <w:rPr>
          <w:color w:val="000000"/>
        </w:rPr>
        <w:t xml:space="preserve">the UE shall assume that </w:t>
      </w:r>
      <w:r w:rsidRPr="00F437FB">
        <w:rPr>
          <w:color w:val="000000"/>
          <w:position w:val="-12"/>
        </w:rPr>
        <w:object w:dxaOrig="540" w:dyaOrig="320" w14:anchorId="45EF9999">
          <v:shape id="_x0000_i1058" type="#_x0000_t75" style="width:28.5pt;height:15pt" o:ole="">
            <v:imagedata r:id="rId68" o:title=""/>
          </v:shape>
          <o:OLEObject Type="Embed" ProgID="Equation.DSMT4" ShapeID="_x0000_i1058" DrawAspect="Content" ObjectID="_1762985550" r:id="rId84"/>
        </w:object>
      </w:r>
      <w:r>
        <w:rPr>
          <w:color w:val="000000"/>
        </w:rPr>
        <w:t xml:space="preserve"> </w:t>
      </w:r>
      <w:r w:rsidRPr="00912F94">
        <w:rPr>
          <w:color w:val="000000"/>
        </w:rPr>
        <w:t>is equal to 2 PRBs.</w:t>
      </w:r>
    </w:p>
    <w:p w14:paraId="4ED7C32D" w14:textId="77777777" w:rsidR="00D54F6A" w:rsidRDefault="00D54F6A" w:rsidP="00D54F6A">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13E4506F">
          <v:shape id="_x0000_i1059" type="#_x0000_t75" style="width:28.5pt;height:15pt" o:ole="">
            <v:imagedata r:id="rId68" o:title=""/>
          </v:shape>
          <o:OLEObject Type="Embed" ProgID="Equation.DSMT4" ShapeID="_x0000_i1059" DrawAspect="Content" ObjectID="_1762985551" r:id="rId85"/>
        </w:object>
      </w:r>
      <w:r>
        <w:rPr>
          <w:color w:val="000000"/>
        </w:rPr>
        <w:t xml:space="preserve"> </w:t>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13"/>
    <w:p w14:paraId="46677E79" w14:textId="77777777" w:rsidR="00D54F6A" w:rsidRPr="0048482F" w:rsidRDefault="00D54F6A" w:rsidP="00D54F6A">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38EE8199">
          <v:shape id="_x0000_i1060" type="#_x0000_t75" style="width:28.5pt;height:15pt" o:ole="">
            <v:imagedata r:id="rId68" o:title=""/>
          </v:shape>
          <o:OLEObject Type="Embed" ProgID="Equation.DSMT4" ShapeID="_x0000_i1060" DrawAspect="Content" ObjectID="_1762985552" r:id="rId86"/>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30EEAB2A">
          <v:shape id="_x0000_i1061" type="#_x0000_t75" style="width:28.5pt;height:15pt" o:ole="">
            <v:imagedata r:id="rId68" o:title=""/>
          </v:shape>
          <o:OLEObject Type="Embed" ProgID="Equation.DSMT4" ShapeID="_x0000_i1061" DrawAspect="Content" ObjectID="_1762985553" r:id="rId87"/>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4F294944">
          <v:shape id="_x0000_i1062" type="#_x0000_t75" style="width:28.5pt;height:15pt" o:ole="">
            <v:imagedata r:id="rId68" o:title=""/>
          </v:shape>
          <o:OLEObject Type="Embed" ProgID="Equation.DSMT4" ShapeID="_x0000_i1062" DrawAspect="Content" ObjectID="_1762985554" r:id="rId88"/>
        </w:object>
      </w:r>
      <w:r w:rsidRPr="0048482F">
        <w:rPr>
          <w:color w:val="000000"/>
        </w:rPr>
        <w:t xml:space="preserve"> value</w:t>
      </w:r>
      <w:r>
        <w:rPr>
          <w:color w:val="000000"/>
        </w:rPr>
        <w:t xml:space="preserve"> among {2, 4, wideband}</w:t>
      </w:r>
      <w:r w:rsidRPr="0048482F">
        <w:rPr>
          <w:color w:val="000000"/>
        </w:rPr>
        <w:t xml:space="preserve">. </w:t>
      </w:r>
    </w:p>
    <w:p w14:paraId="0B6BBBBB" w14:textId="77777777" w:rsidR="00D54F6A" w:rsidRDefault="00D54F6A" w:rsidP="00D54F6A">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3F0DAB42" w14:textId="77777777" w:rsidR="00D54F6A" w:rsidRPr="0048482F" w:rsidRDefault="00D54F6A" w:rsidP="00D54F6A">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7DEC9BD4">
          <v:shape id="_x0000_i1063" type="#_x0000_t75" style="width:28.5pt;height:15pt" o:ole="">
            <v:imagedata r:id="rId68" o:title=""/>
          </v:shape>
          <o:OLEObject Type="Embed" ProgID="Equation.DSMT4" ShapeID="_x0000_i1063" DrawAspect="Content" ObjectID="_1762985555" r:id="rId89"/>
        </w:object>
      </w:r>
      <w:r w:rsidRPr="0048482F">
        <w:t xml:space="preserve"> value from the second set of </w:t>
      </w:r>
      <w:r w:rsidRPr="00F437FB">
        <w:rPr>
          <w:color w:val="000000"/>
          <w:position w:val="-12"/>
        </w:rPr>
        <w:object w:dxaOrig="540" w:dyaOrig="320" w14:anchorId="792303F5">
          <v:shape id="_x0000_i1064" type="#_x0000_t75" style="width:28.5pt;height:15pt" o:ole="">
            <v:imagedata r:id="rId68" o:title=""/>
          </v:shape>
          <o:OLEObject Type="Embed" ProgID="Equation.DSMT4" ShapeID="_x0000_i1064" DrawAspect="Content" ObjectID="_1762985556" r:id="rId90"/>
        </w:object>
      </w:r>
      <w:r w:rsidRPr="0048482F">
        <w:t xml:space="preserve"> values</w:t>
      </w:r>
      <w:r>
        <w:t xml:space="preserve"> when receiving PDSCH scheduled by the same DCI.</w:t>
      </w:r>
    </w:p>
    <w:p w14:paraId="0A6FD0E8" w14:textId="77777777" w:rsidR="00D54F6A" w:rsidRPr="0048482F" w:rsidRDefault="00D54F6A" w:rsidP="00D54F6A">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4F5BB63B">
          <v:shape id="_x0000_i1065" type="#_x0000_t75" style="width:28.5pt;height:15pt" o:ole="">
            <v:imagedata r:id="rId68" o:title=""/>
          </v:shape>
          <o:OLEObject Type="Embed" ProgID="Equation.DSMT4" ShapeID="_x0000_i1065" DrawAspect="Content" ObjectID="_1762985557" r:id="rId91"/>
        </w:object>
      </w:r>
      <w:r w:rsidRPr="0048482F">
        <w:t xml:space="preserve"> values, the UE shall use this </w:t>
      </w:r>
      <w:r w:rsidRPr="00F437FB">
        <w:rPr>
          <w:color w:val="000000"/>
          <w:position w:val="-12"/>
        </w:rPr>
        <w:object w:dxaOrig="540" w:dyaOrig="320" w14:anchorId="0C6AC263">
          <v:shape id="_x0000_i1066" type="#_x0000_t75" style="width:28.5pt;height:15pt" o:ole="">
            <v:imagedata r:id="rId68" o:title=""/>
          </v:shape>
          <o:OLEObject Type="Embed" ProgID="Equation.DSMT4" ShapeID="_x0000_i1066" DrawAspect="Content" ObjectID="_1762985558" r:id="rId92"/>
        </w:object>
      </w:r>
      <w:r w:rsidRPr="0048482F">
        <w:t xml:space="preserve"> value</w:t>
      </w:r>
      <w:r>
        <w:t xml:space="preserve"> when receiving PDSCH scheduled by the same DCI</w:t>
      </w:r>
    </w:p>
    <w:p w14:paraId="7EAE0428" w14:textId="77777777" w:rsidR="00D54F6A" w:rsidRPr="0048482F" w:rsidRDefault="00D54F6A" w:rsidP="00D54F6A">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76B01858">
          <v:shape id="_x0000_i1067" type="#_x0000_t75" style="width:28.5pt;height:15pt" o:ole="">
            <v:imagedata r:id="rId68" o:title=""/>
          </v:shape>
          <o:OLEObject Type="Embed" ProgID="Equation.DSMT4" ShapeID="_x0000_i1067" DrawAspect="Content" ObjectID="_1762985559" r:id="rId93"/>
        </w:object>
      </w:r>
      <w:r w:rsidRPr="0048482F">
        <w:t xml:space="preserve"> values as </w:t>
      </w:r>
      <w:r>
        <w:rPr>
          <w:lang w:val="en-US"/>
        </w:rPr>
        <w:t>'</w:t>
      </w:r>
      <w:r>
        <w:t xml:space="preserve">n2-wideband' (corresponding to two </w:t>
      </w:r>
      <w:r w:rsidRPr="00F437FB">
        <w:rPr>
          <w:color w:val="000000"/>
          <w:position w:val="-12"/>
        </w:rPr>
        <w:object w:dxaOrig="540" w:dyaOrig="320" w14:anchorId="5CA2D3A4">
          <v:shape id="_x0000_i1068" type="#_x0000_t75" style="width:28.5pt;height:15pt" o:ole="">
            <v:imagedata r:id="rId68" o:title=""/>
          </v:shape>
          <o:OLEObject Type="Embed" ProgID="Equation.DSMT4" ShapeID="_x0000_i1068" DrawAspect="Content" ObjectID="_1762985560" r:id="rId94"/>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6D9E152A">
          <v:shape id="_x0000_i1069" type="#_x0000_t75" style="width:28.5pt;height:15pt" o:ole="">
            <v:imagedata r:id="rId68" o:title=""/>
          </v:shape>
          <o:OLEObject Type="Embed" ProgID="Equation.DSMT4" ShapeID="_x0000_i1069" DrawAspect="Content" ObjectID="_1762985561" r:id="rId95"/>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74E2755A" w14:textId="77777777" w:rsidR="00D54F6A" w:rsidRDefault="00D54F6A" w:rsidP="00D54F6A">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649EDD3F">
          <v:shape id="_x0000_i1070" type="#_x0000_t75" style="width:42.5pt;height:18.5pt" o:ole="">
            <v:imagedata r:id="rId96" o:title=""/>
          </v:shape>
          <o:OLEObject Type="Embed" ProgID="Equation.3" ShapeID="_x0000_i1070" DrawAspect="Content" ObjectID="_1762985562" r:id="rId97"/>
        </w:object>
      </w:r>
      <w:r w:rsidRPr="00974A3A">
        <w:t xml:space="preserve">, </w:t>
      </w:r>
      <w:r w:rsidRPr="00F437FB">
        <w:rPr>
          <w:color w:val="000000"/>
          <w:position w:val="-12"/>
        </w:rPr>
        <w:object w:dxaOrig="540" w:dyaOrig="320" w14:anchorId="3D9AB6CB">
          <v:shape id="_x0000_i1071" type="#_x0000_t75" style="width:28.5pt;height:15pt" o:ole="">
            <v:imagedata r:id="rId68" o:title=""/>
          </v:shape>
          <o:OLEObject Type="Embed" ProgID="Equation.DSMT4" ShapeID="_x0000_i1071" DrawAspect="Content" ObjectID="_1762985563" r:id="rId98"/>
        </w:object>
      </w:r>
      <w:r>
        <w:rPr>
          <w:color w:val="000000"/>
        </w:rPr>
        <w:t xml:space="preserve"> </w:t>
      </w:r>
      <w:r w:rsidRPr="00974A3A">
        <w:t xml:space="preserve">is the same as the scheduled bandwidth, otherwise </w:t>
      </w:r>
      <w:r w:rsidRPr="00F437FB">
        <w:rPr>
          <w:color w:val="000000"/>
          <w:position w:val="-12"/>
        </w:rPr>
        <w:object w:dxaOrig="540" w:dyaOrig="320" w14:anchorId="73635BB7">
          <v:shape id="_x0000_i1072" type="#_x0000_t75" style="width:28.5pt;height:15pt" o:ole="">
            <v:imagedata r:id="rId68" o:title=""/>
          </v:shape>
          <o:OLEObject Type="Embed" ProgID="Equation.DSMT4" ShapeID="_x0000_i1072" DrawAspect="Content" ObjectID="_1762985564" r:id="rId99"/>
        </w:object>
      </w:r>
      <w:r w:rsidRPr="00974A3A">
        <w:t xml:space="preserve"> is set to the remaining configured value of 2 or 4, respectively.</w:t>
      </w:r>
    </w:p>
    <w:p w14:paraId="2EBD0398" w14:textId="77777777" w:rsidR="00D54F6A" w:rsidRPr="0048482F" w:rsidRDefault="00D54F6A" w:rsidP="00D54F6A">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F437FB">
        <w:rPr>
          <w:color w:val="000000"/>
          <w:position w:val="-12"/>
        </w:rPr>
        <w:object w:dxaOrig="540" w:dyaOrig="320" w14:anchorId="45C270BE">
          <v:shape id="_x0000_i1073" type="#_x0000_t75" style="width:28.5pt;height:15pt" o:ole="">
            <v:imagedata r:id="rId68" o:title=""/>
          </v:shape>
          <o:OLEObject Type="Embed" ProgID="Equation.DSMT4" ShapeID="_x0000_i1073" DrawAspect="Content" ObjectID="_1762985565" r:id="rId100"/>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243FA87A" w14:textId="77777777" w:rsidR="00D54F6A" w:rsidRDefault="00D54F6A" w:rsidP="00D54F6A">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4F6C0D34">
          <v:shape id="_x0000_i1074" type="#_x0000_t75" style="width:28.5pt;height:15pt" o:ole="">
            <v:imagedata r:id="rId68" o:title=""/>
          </v:shape>
          <o:OLEObject Type="Embed" ProgID="Equation.DSMT4" ShapeID="_x0000_i1074" DrawAspect="Content" ObjectID="_1762985566" r:id="rId101"/>
        </w:object>
      </w:r>
      <w:r w:rsidRPr="0048482F">
        <w:rPr>
          <w:color w:val="000000"/>
        </w:rPr>
        <w:t>= 4.</w:t>
      </w:r>
    </w:p>
    <w:p w14:paraId="392F0406" w14:textId="77777777" w:rsidR="00D54F6A" w:rsidRPr="00523982" w:rsidRDefault="00D54F6A" w:rsidP="00D54F6A">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 </w:t>
      </w:r>
      <w:r>
        <w:rPr>
          <w:color w:val="000000"/>
        </w:rPr>
        <w:t>'</w:t>
      </w:r>
      <w:r w:rsidRPr="005322B2">
        <w:rPr>
          <w:color w:val="000000"/>
        </w:rPr>
        <w:t>fdmSchemeA</w:t>
      </w:r>
      <w:r>
        <w:rPr>
          <w:i/>
          <w:color w:val="000000"/>
        </w:rPr>
        <w:t xml:space="preserve">' or </w:t>
      </w:r>
      <w:r>
        <w:rPr>
          <w:color w:val="000000"/>
        </w:rPr>
        <w:t>'</w:t>
      </w:r>
      <w:r w:rsidRPr="005322B2">
        <w:rPr>
          <w:color w:val="000000"/>
        </w:rPr>
        <w:t>fdmScheme</w:t>
      </w:r>
      <w:r>
        <w:rPr>
          <w:color w:val="000000"/>
        </w:rPr>
        <w:t>B</w:t>
      </w:r>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5BBA1A64" w14:textId="77777777" w:rsidR="00D54F6A" w:rsidRPr="00523982" w:rsidRDefault="00D54F6A" w:rsidP="00D54F6A">
      <w:pPr>
        <w:pStyle w:val="B1"/>
      </w:pPr>
      <w:r>
        <w:rPr>
          <w:color w:val="000000"/>
        </w:rPr>
        <w:t>-</w:t>
      </w:r>
      <w:r>
        <w:rPr>
          <w:color w:val="000000"/>
        </w:rPr>
        <w:tab/>
      </w:r>
      <w:r w:rsidRPr="00523982">
        <w:rPr>
          <w:color w:val="000000"/>
        </w:rPr>
        <w:t xml:space="preserve">If </w:t>
      </w:r>
      <w:r w:rsidRPr="00523982">
        <w:rPr>
          <w:position w:val="-10"/>
        </w:rPr>
        <w:object w:dxaOrig="560" w:dyaOrig="300" w14:anchorId="7F43581B">
          <v:shape id="_x0000_i1075" type="#_x0000_t75" style="width:28.5pt;height:14.5pt" o:ole="">
            <v:imagedata r:id="rId102" o:title=""/>
          </v:shape>
          <o:OLEObject Type="Embed" ProgID="Equation.3" ShapeID="_x0000_i1075" DrawAspect="Content" ObjectID="_1762985567" r:id="rId103"/>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0D9361B9" w14:textId="77777777" w:rsidR="00D54F6A" w:rsidRDefault="00D54F6A" w:rsidP="00D54F6A">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55980A4E">
          <v:shape id="_x0000_i1076" type="#_x0000_t75" style="width:28.5pt;height:14.5pt" o:ole="">
            <v:imagedata r:id="rId102" o:title=""/>
          </v:shape>
          <o:OLEObject Type="Embed" ProgID="Equation.3" ShapeID="_x0000_i1076" DrawAspect="Content" ObjectID="_1762985568" r:id="rId104"/>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6A189F31" w14:textId="77777777" w:rsidR="00D54F6A" w:rsidRPr="00523982" w:rsidRDefault="00D54F6A" w:rsidP="00D54F6A">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4DA0025A" w14:textId="77777777" w:rsidR="00D54F6A" w:rsidRPr="00643F7D" w:rsidRDefault="00D54F6A" w:rsidP="00D54F6A">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w:t>
      </w:r>
      <w:r w:rsidRPr="00523982">
        <w:rPr>
          <w:color w:val="000000"/>
        </w:rPr>
        <w:t xml:space="preserve"> </w:t>
      </w:r>
      <w:r>
        <w:rPr>
          <w:color w:val="000000"/>
        </w:rPr>
        <w:t>'</w:t>
      </w:r>
      <w:r w:rsidRPr="005322B2">
        <w:rPr>
          <w:color w:val="000000"/>
        </w:rPr>
        <w:t>fdmSchemeB</w:t>
      </w:r>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6214F801" w14:textId="77777777" w:rsidR="00D54F6A" w:rsidRDefault="00D54F6A" w:rsidP="00D54F6A">
      <w:pPr>
        <w:jc w:val="center"/>
        <w:rPr>
          <w:color w:val="000000" w:themeColor="text1"/>
        </w:rPr>
      </w:pPr>
      <w:r w:rsidRPr="001C59A6">
        <w:rPr>
          <w:color w:val="000000" w:themeColor="text1"/>
        </w:rPr>
        <w:t>&lt;omitted text&gt;</w:t>
      </w:r>
    </w:p>
    <w:p w14:paraId="4A5F323C" w14:textId="77777777" w:rsidR="00D54F6A" w:rsidRPr="0048482F" w:rsidRDefault="00D54F6A" w:rsidP="00D54F6A">
      <w:pPr>
        <w:pStyle w:val="Heading4"/>
        <w:rPr>
          <w:color w:val="000000"/>
          <w:lang w:eastAsia="en-GB"/>
        </w:rPr>
      </w:pPr>
      <w:bookmarkStart w:id="117" w:name="_Toc11352091"/>
      <w:bookmarkStart w:id="118" w:name="_Toc20317981"/>
      <w:bookmarkStart w:id="119" w:name="_Toc27299879"/>
      <w:bookmarkStart w:id="120" w:name="_Toc29673144"/>
      <w:bookmarkStart w:id="121" w:name="_Toc29673285"/>
      <w:bookmarkStart w:id="122" w:name="_Toc29674278"/>
      <w:bookmarkStart w:id="123" w:name="_Toc36645508"/>
      <w:bookmarkStart w:id="124" w:name="_Toc45810553"/>
      <w:bookmarkStart w:id="125" w:name="_Toc146791751"/>
      <w:r w:rsidRPr="0048482F">
        <w:rPr>
          <w:color w:val="000000"/>
        </w:rPr>
        <w:t>5.1.3.1</w:t>
      </w:r>
      <w:r w:rsidRPr="0048482F">
        <w:rPr>
          <w:color w:val="000000"/>
        </w:rPr>
        <w:tab/>
        <w:t>Modulation order and target code rate determination</w:t>
      </w:r>
      <w:bookmarkEnd w:id="117"/>
      <w:bookmarkEnd w:id="118"/>
      <w:bookmarkEnd w:id="119"/>
      <w:bookmarkEnd w:id="120"/>
      <w:bookmarkEnd w:id="121"/>
      <w:bookmarkEnd w:id="122"/>
      <w:bookmarkEnd w:id="123"/>
      <w:bookmarkEnd w:id="124"/>
      <w:bookmarkEnd w:id="125"/>
    </w:p>
    <w:p w14:paraId="4116F86C" w14:textId="383E1E8F" w:rsidR="00D54F6A" w:rsidRDefault="00D54F6A" w:rsidP="00D54F6A">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ins w:id="126" w:author="Mihai Enescu - after RAN1#115" w:date="2023-11-28T13:44:00Z">
        <w:r w:rsidR="006D11E3">
          <w:rPr>
            <w:color w:val="000000"/>
            <w:lang w:val="en-FI"/>
          </w:rPr>
          <w:t xml:space="preserve">multicast-MCCH-RNTI, </w:t>
        </w:r>
      </w:ins>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29450BCC" w14:textId="77777777" w:rsidR="00D54F6A" w:rsidRPr="00E74FDC" w:rsidRDefault="00D54F6A" w:rsidP="00D54F6A">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58E24C4D" w14:textId="77777777" w:rsidR="00D54F6A" w:rsidRPr="00E74FDC" w:rsidRDefault="00D54F6A" w:rsidP="00D54F6A">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7C9612D7" w14:textId="77777777" w:rsidR="00D54F6A" w:rsidRPr="0048482F" w:rsidRDefault="00D54F6A" w:rsidP="00D54F6A">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245DBF63" w14:textId="77777777" w:rsidR="00D54F6A"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B84076A" w14:textId="77777777" w:rsidR="00D54F6A" w:rsidRPr="0048482F" w:rsidRDefault="00D54F6A" w:rsidP="00D54F6A">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531D4E2A" w14:textId="77777777" w:rsidR="00D54F6A"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64C873D" w14:textId="77777777" w:rsidR="00D54F6A" w:rsidRDefault="00D54F6A" w:rsidP="00D54F6A">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60ECEACD" w14:textId="77777777" w:rsidR="00D54F6A" w:rsidRPr="00714CAF"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7BF8AAC9" w14:textId="77777777" w:rsidR="00D54F6A" w:rsidRPr="0048482F" w:rsidRDefault="00D54F6A" w:rsidP="00D54F6A">
      <w:pPr>
        <w:rPr>
          <w:color w:val="000000"/>
        </w:rPr>
      </w:pPr>
      <w:r>
        <w:rPr>
          <w:color w:val="000000"/>
        </w:rPr>
        <w:t>else</w:t>
      </w:r>
      <w:bookmarkStart w:id="127"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bookmarkEnd w:id="127"/>
    <w:p w14:paraId="0DBCEBF1" w14:textId="77777777" w:rsidR="00D54F6A"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3B4270A" w14:textId="77777777" w:rsidR="00D54F6A" w:rsidRPr="0048482F" w:rsidRDefault="00D54F6A" w:rsidP="00D54F6A">
      <w:pPr>
        <w:rPr>
          <w:color w:val="000000"/>
        </w:rPr>
      </w:pPr>
      <w:r>
        <w:rPr>
          <w:color w:val="000000"/>
        </w:rPr>
        <w:t>else</w:t>
      </w:r>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Pr>
          <w:i/>
        </w:rPr>
        <w:t>pdsch</w:t>
      </w:r>
      <w:r w:rsidRPr="000508CA">
        <w:rPr>
          <w:i/>
        </w:rPr>
        <w:t>-</w:t>
      </w:r>
      <w:r>
        <w:rPr>
          <w:i/>
        </w:rPr>
        <w:t>C</w:t>
      </w:r>
      <w:r w:rsidRPr="000508CA">
        <w:rPr>
          <w:i/>
        </w:rPr>
        <w:t>onfig</w:t>
      </w:r>
      <w:r w:rsidRPr="000508CA">
        <w:rPr>
          <w:i/>
          <w:lang w:eastAsia="ja-JP"/>
        </w:rPr>
        <w:t>Multicast</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514A5DBC" w14:textId="77777777" w:rsidR="00D54F6A"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2CFACA7E" w14:textId="18D2195C" w:rsidR="00D54F6A" w:rsidRPr="00E26C20" w:rsidRDefault="00D54F6A" w:rsidP="00D54F6A">
      <w:pPr>
        <w:spacing w:after="120" w:line="288" w:lineRule="auto"/>
        <w:jc w:val="both"/>
      </w:pPr>
      <w:r w:rsidRPr="00E26C20">
        <w:t xml:space="preserve">elseif the higher layer parameter </w:t>
      </w:r>
      <w:r w:rsidRPr="00E26C20">
        <w:rPr>
          <w:i/>
          <w:iCs/>
        </w:rPr>
        <w:t>mcs-Table</w:t>
      </w:r>
      <w:r w:rsidRPr="00E26C20">
        <w:t xml:space="preserve"> given by </w:t>
      </w:r>
      <w:r>
        <w:rPr>
          <w:i/>
        </w:rPr>
        <w:t>pdsch</w:t>
      </w:r>
      <w:r w:rsidRPr="000508CA">
        <w:rPr>
          <w:i/>
        </w:rPr>
        <w:t>-</w:t>
      </w:r>
      <w:r>
        <w:rPr>
          <w:i/>
        </w:rPr>
        <w:t>C</w:t>
      </w:r>
      <w:r w:rsidRPr="000508CA">
        <w:rPr>
          <w:i/>
        </w:rPr>
        <w:t>onfig</w:t>
      </w:r>
      <w:r w:rsidRPr="000508CA">
        <w:rPr>
          <w:i/>
          <w:lang w:eastAsia="ja-JP"/>
        </w:rPr>
        <w:t>M</w:t>
      </w:r>
      <w:r>
        <w:rPr>
          <w:i/>
          <w:lang w:eastAsia="ja-JP"/>
        </w:rPr>
        <w:t>CCH</w:t>
      </w:r>
      <w:r w:rsidRPr="00E26C20">
        <w:rPr>
          <w:i/>
          <w:iCs/>
        </w:rPr>
        <w:t xml:space="preserve"> and </w:t>
      </w:r>
      <w:r>
        <w:rPr>
          <w:i/>
        </w:rPr>
        <w:t>pdsch</w:t>
      </w:r>
      <w:r w:rsidRPr="000508CA">
        <w:rPr>
          <w:i/>
        </w:rPr>
        <w:t>-</w:t>
      </w:r>
      <w:r>
        <w:rPr>
          <w:i/>
        </w:rPr>
        <w:t>C</w:t>
      </w:r>
      <w:r w:rsidRPr="000508CA">
        <w:rPr>
          <w:i/>
        </w:rPr>
        <w:t>onfig</w:t>
      </w:r>
      <w:r w:rsidRPr="000508CA">
        <w:rPr>
          <w:i/>
          <w:lang w:eastAsia="ja-JP"/>
        </w:rPr>
        <w:t>M</w:t>
      </w:r>
      <w:r>
        <w:rPr>
          <w:i/>
          <w:lang w:eastAsia="ja-JP"/>
        </w:rPr>
        <w:t>TCH</w:t>
      </w:r>
      <w:r w:rsidRPr="00E26C20">
        <w:t xml:space="preserve"> </w:t>
      </w:r>
      <w:ins w:id="128" w:author="Mihai Enescu - after RAN1#115" w:date="2023-11-29T18:23:00Z">
        <w:r w:rsidR="00385137">
          <w:rPr>
            <w:lang w:val="en-FI"/>
          </w:rPr>
          <w:t xml:space="preserve">for MBS boardcast </w:t>
        </w:r>
      </w:ins>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14:paraId="2C370B68" w14:textId="77777777" w:rsidR="00D54F6A" w:rsidRDefault="00D54F6A" w:rsidP="00D54F6A">
      <w:pPr>
        <w:pStyle w:val="B1"/>
      </w:pPr>
      <w:r>
        <w:t>-</w:t>
      </w:r>
      <w:r>
        <w:tab/>
        <w:t xml:space="preserve">the UE shall use </w:t>
      </w:r>
      <w:r>
        <w:rPr>
          <w:i/>
          <w:iCs/>
        </w:rPr>
        <w:t>I</w:t>
      </w:r>
      <w:r>
        <w:rPr>
          <w:i/>
          <w:iCs/>
          <w:vertAlign w:val="subscript"/>
        </w:rPr>
        <w:t>MCS</w:t>
      </w:r>
      <w:r>
        <w:t xml:space="preserve"> and Table 5.1.3.1-2 to determine the modulation order (</w:t>
      </w:r>
      <w:r>
        <w:rPr>
          <w:i/>
          <w:iCs/>
        </w:rPr>
        <w:t>Q</w:t>
      </w:r>
      <w:r>
        <w:rPr>
          <w:i/>
          <w:iCs/>
          <w:vertAlign w:val="subscript"/>
        </w:rPr>
        <w:t>m</w:t>
      </w:r>
      <w:r>
        <w:t xml:space="preserve">) and Target code rate </w:t>
      </w:r>
      <w:r w:rsidRPr="0048482F">
        <w:t>(</w:t>
      </w:r>
      <w:r w:rsidRPr="0048482F">
        <w:rPr>
          <w:i/>
        </w:rPr>
        <w:t>R</w:t>
      </w:r>
      <w:r w:rsidRPr="0048482F">
        <w:t>)</w:t>
      </w:r>
      <w:r>
        <w:t xml:space="preserve"> used in the physical downlink shared channel.</w:t>
      </w:r>
    </w:p>
    <w:p w14:paraId="4B432701" w14:textId="7FF4AA40" w:rsidR="00373CD4" w:rsidRPr="00A92CE8" w:rsidRDefault="00373CD4" w:rsidP="00373CD4">
      <w:pPr>
        <w:spacing w:after="120" w:line="288" w:lineRule="auto"/>
        <w:jc w:val="both"/>
        <w:rPr>
          <w:ins w:id="129" w:author="Mihai Enescu - after RAN1#115" w:date="2023-11-28T13:46:00Z"/>
        </w:rPr>
      </w:pPr>
      <w:ins w:id="130" w:author="Mihai Enescu - after RAN1#115" w:date="2023-11-28T13:46:00Z">
        <w:r>
          <w:rPr>
            <w:lang w:val="en-FI"/>
          </w:rPr>
          <w:t>e</w:t>
        </w:r>
        <w:r w:rsidRPr="00A92CE8">
          <w:t xml:space="preserve">lseif the higher layer parameter </w:t>
        </w:r>
        <w:r w:rsidRPr="00A92CE8">
          <w:rPr>
            <w:i/>
            <w:iCs/>
          </w:rPr>
          <w:t>mcs-Table</w:t>
        </w:r>
        <w:r w:rsidRPr="00A92CE8">
          <w:t xml:space="preserve"> given by </w:t>
        </w:r>
        <w:r w:rsidRPr="00A92CE8">
          <w:rPr>
            <w:i/>
          </w:rPr>
          <w:t>pdsch-Config</w:t>
        </w:r>
        <w:r w:rsidRPr="00A92CE8">
          <w:rPr>
            <w:i/>
            <w:lang w:eastAsia="ja-JP"/>
          </w:rPr>
          <w:t>MCCH</w:t>
        </w:r>
        <w:r w:rsidRPr="00A92CE8">
          <w:rPr>
            <w:i/>
            <w:iCs/>
          </w:rPr>
          <w:t xml:space="preserve"> and </w:t>
        </w:r>
        <w:r w:rsidRPr="00A92CE8">
          <w:rPr>
            <w:i/>
          </w:rPr>
          <w:t>pdsch-Config</w:t>
        </w:r>
        <w:r w:rsidRPr="00A92CE8">
          <w:rPr>
            <w:i/>
            <w:lang w:eastAsia="ja-JP"/>
          </w:rPr>
          <w:t>MTCH</w:t>
        </w:r>
        <w:r w:rsidRPr="00A92CE8">
          <w:t xml:space="preserve"> for MBS multicast is set to </w:t>
        </w:r>
        <w:r>
          <w:t>‘</w:t>
        </w:r>
        <w:r w:rsidRPr="00A92CE8">
          <w:t>qam256</w:t>
        </w:r>
        <w:r>
          <w:t>’</w:t>
        </w:r>
        <w:r w:rsidRPr="00A92CE8">
          <w:t xml:space="preserve">, and the PDSCH is scheduled by a PDCCH with DCI format 4_0 with CRC scrambled by </w:t>
        </w:r>
        <w:r w:rsidRPr="00A92CE8">
          <w:rPr>
            <w:kern w:val="2"/>
          </w:rPr>
          <w:t>multicast-MCCH-RNTI</w:t>
        </w:r>
        <w:r w:rsidRPr="00A92CE8">
          <w:t xml:space="preserve"> or by a PDCCH with DCI format 4_1 with CRC scrambled by G-RNTI for multicast in RRC_INACTIVE</w:t>
        </w:r>
      </w:ins>
    </w:p>
    <w:p w14:paraId="6A3C305F" w14:textId="77777777" w:rsidR="00373CD4" w:rsidRPr="00A92CE8" w:rsidRDefault="00373CD4" w:rsidP="00373CD4">
      <w:pPr>
        <w:ind w:left="568" w:hanging="284"/>
        <w:rPr>
          <w:ins w:id="131" w:author="Mihai Enescu - after RAN1#115" w:date="2023-11-28T13:46:00Z"/>
          <w:lang w:val="x-none"/>
        </w:rPr>
      </w:pPr>
      <w:ins w:id="132" w:author="Mihai Enescu - after RAN1#115" w:date="2023-11-28T13:46:00Z">
        <w:r w:rsidRPr="00A92CE8">
          <w:rPr>
            <w:lang w:val="x-none"/>
          </w:rPr>
          <w:t>-</w:t>
        </w:r>
        <w:r w:rsidRPr="00A92CE8">
          <w:rPr>
            <w:lang w:val="x-none"/>
          </w:rPr>
          <w:tab/>
          <w:t xml:space="preserve">the UE shall use </w:t>
        </w:r>
        <w:r w:rsidRPr="00A92CE8">
          <w:rPr>
            <w:i/>
            <w:iCs/>
            <w:lang w:val="x-none"/>
          </w:rPr>
          <w:t>I</w:t>
        </w:r>
        <w:r w:rsidRPr="00A92CE8">
          <w:rPr>
            <w:i/>
            <w:iCs/>
            <w:vertAlign w:val="subscript"/>
            <w:lang w:val="x-none"/>
          </w:rPr>
          <w:t>MCS</w:t>
        </w:r>
        <w:r w:rsidRPr="00A92CE8">
          <w:rPr>
            <w:lang w:val="x-none"/>
          </w:rPr>
          <w:t xml:space="preserve"> and Table 5.1.3.1-2 to determine the modulation order (</w:t>
        </w:r>
        <w:r w:rsidRPr="00A92CE8">
          <w:rPr>
            <w:i/>
            <w:iCs/>
            <w:lang w:val="x-none"/>
          </w:rPr>
          <w:t>Q</w:t>
        </w:r>
        <w:r w:rsidRPr="00A92CE8">
          <w:rPr>
            <w:i/>
            <w:iCs/>
            <w:vertAlign w:val="subscript"/>
            <w:lang w:val="x-none"/>
          </w:rPr>
          <w:t>m</w:t>
        </w:r>
        <w:r w:rsidRPr="00A92CE8">
          <w:rPr>
            <w:lang w:val="x-none"/>
          </w:rPr>
          <w:t xml:space="preserve">) and Target code rate </w:t>
        </w:r>
        <w:r>
          <w:rPr>
            <w:lang w:val="x-none"/>
          </w:rPr>
          <w:t>I</w:t>
        </w:r>
        <w:r w:rsidRPr="00A92CE8">
          <w:rPr>
            <w:lang w:val="x-none"/>
          </w:rPr>
          <w:t xml:space="preserve"> used in the physical downlink shared channel.</w:t>
        </w:r>
      </w:ins>
    </w:p>
    <w:p w14:paraId="56BD6122" w14:textId="587EF90F" w:rsidR="00D54F6A" w:rsidRPr="000B37C9" w:rsidRDefault="00D54F6A" w:rsidP="00D54F6A">
      <w:r w:rsidRPr="000B37C9">
        <w:t xml:space="preserve">elseif </w:t>
      </w:r>
      <w:r w:rsidRPr="000B37C9">
        <w:rPr>
          <w:rFonts w:eastAsia="MS Mincho"/>
        </w:rPr>
        <w:t xml:space="preserve">the higher layer parameter </w:t>
      </w:r>
      <w:r w:rsidRPr="000B37C9">
        <w:rPr>
          <w:rFonts w:eastAsia="MS Mincho"/>
          <w:i/>
        </w:rPr>
        <w:t>mcs-Table</w:t>
      </w:r>
      <w:r w:rsidRPr="000B37C9">
        <w:rPr>
          <w:rFonts w:eastAsia="MS Mincho"/>
        </w:rPr>
        <w:t xml:space="preserve"> given by </w:t>
      </w:r>
      <w:r>
        <w:rPr>
          <w:i/>
        </w:rPr>
        <w:t>pdsch</w:t>
      </w:r>
      <w:r w:rsidRPr="000508CA">
        <w:rPr>
          <w:i/>
        </w:rPr>
        <w:t>-</w:t>
      </w:r>
      <w:r>
        <w:rPr>
          <w:i/>
        </w:rPr>
        <w:t>C</w:t>
      </w:r>
      <w:r w:rsidRPr="000508CA">
        <w:rPr>
          <w:i/>
        </w:rPr>
        <w:t>onfig</w:t>
      </w:r>
      <w:r w:rsidRPr="000508CA">
        <w:rPr>
          <w:i/>
          <w:lang w:eastAsia="ja-JP"/>
        </w:rPr>
        <w:t>Multicast</w:t>
      </w:r>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3A4432B6" w14:textId="77777777" w:rsidR="00D54F6A" w:rsidRDefault="00D54F6A" w:rsidP="00D54F6A">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r w:rsidRPr="000B37C9">
        <w:rPr>
          <w:i/>
        </w:rPr>
        <w:t>Q</w:t>
      </w:r>
      <w:r w:rsidRPr="000B37C9">
        <w:rPr>
          <w:i/>
          <w:vertAlign w:val="subscript"/>
        </w:rPr>
        <w:t>m</w:t>
      </w:r>
      <w:r w:rsidRPr="000B37C9">
        <w:t>) and Target code rate (</w:t>
      </w:r>
      <w:r w:rsidRPr="000B37C9">
        <w:rPr>
          <w:i/>
        </w:rPr>
        <w:t>R</w:t>
      </w:r>
      <w:r w:rsidRPr="000B37C9">
        <w:t>) used in the physical downlink shared channel.</w:t>
      </w:r>
    </w:p>
    <w:p w14:paraId="655A5664" w14:textId="77777777" w:rsidR="00D54F6A" w:rsidRDefault="00D54F6A" w:rsidP="00D54F6A">
      <w:pPr>
        <w:rPr>
          <w:color w:val="000000"/>
        </w:rPr>
      </w:pPr>
      <w:r>
        <w:rPr>
          <w:color w:val="000000"/>
        </w:rPr>
        <w:t xml:space="preserve">elseif the </w:t>
      </w:r>
      <w:bookmarkStart w:id="133" w:name="_Hlk515440637"/>
      <w:r>
        <w:rPr>
          <w:color w:val="000000"/>
        </w:rPr>
        <w:t>UE is not configured with MCS-C-RNTI</w:t>
      </w:r>
      <w:bookmarkEnd w:id="133"/>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34" w:name="_Hlk515440310"/>
      <w:r>
        <w:rPr>
          <w:color w:val="000000"/>
        </w:rPr>
        <w:t>and the PDSCH is scheduled by a PDCCH with a DCI format other than DCI format 1_2 in a UE-specific search space</w:t>
      </w:r>
      <w:bookmarkEnd w:id="134"/>
      <w:r>
        <w:rPr>
          <w:color w:val="000000"/>
        </w:rPr>
        <w:t xml:space="preserve"> with CRC scrambled by C-RNTI</w:t>
      </w:r>
    </w:p>
    <w:p w14:paraId="55B13835" w14:textId="77777777" w:rsidR="00D54F6A" w:rsidRPr="00417CB6" w:rsidRDefault="00D54F6A" w:rsidP="00D54F6A">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AC62917" w14:textId="77777777" w:rsidR="00D54F6A" w:rsidRDefault="00D54F6A" w:rsidP="00D54F6A">
      <w:pPr>
        <w:rPr>
          <w:color w:val="000000"/>
        </w:rPr>
      </w:pPr>
      <w:r>
        <w:rPr>
          <w:color w:val="000000"/>
        </w:rPr>
        <w:t>elseif the UE is configured with MCS-C-RNTI, and the PDSCH is scheduled by a PDCCH with CRC scrambled by MCS-C-RNTI</w:t>
      </w:r>
    </w:p>
    <w:p w14:paraId="6F23170B" w14:textId="77777777" w:rsidR="00D54F6A"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DC5A8F">
        <w:t xml:space="preserve"> </w:t>
      </w:r>
    </w:p>
    <w:p w14:paraId="3037E9F9" w14:textId="77777777" w:rsidR="00D54F6A" w:rsidRPr="00E74FDC" w:rsidRDefault="00D54F6A" w:rsidP="00D54F6A">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6C17BB5D" w14:textId="77777777" w:rsidR="00D54F6A" w:rsidRPr="00E74FDC" w:rsidRDefault="00D54F6A" w:rsidP="00D54F6A">
      <w:pPr>
        <w:pStyle w:val="B1"/>
      </w:pPr>
      <w:r>
        <w:t>-</w:t>
      </w:r>
      <w:r>
        <w:tab/>
      </w:r>
      <w:r w:rsidRPr="00E74FDC">
        <w:t>if the PDSCH is scheduled by a PDCCH with DCI format 1_1 with CRC scrambled by CS-RNTI or</w:t>
      </w:r>
    </w:p>
    <w:p w14:paraId="657BCAAE" w14:textId="77777777" w:rsidR="00D54F6A" w:rsidRPr="00E74FDC" w:rsidRDefault="00D54F6A" w:rsidP="00D54F6A">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591B64A1" w14:textId="77777777" w:rsidR="00D54F6A" w:rsidRPr="00E74FDC" w:rsidRDefault="00D54F6A" w:rsidP="00D54F6A">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r w:rsidRPr="00E74FDC">
        <w:rPr>
          <w:i/>
        </w:rPr>
        <w:t>Q</w:t>
      </w:r>
      <w:r w:rsidRPr="00E74FDC">
        <w:rPr>
          <w:i/>
          <w:vertAlign w:val="subscript"/>
        </w:rPr>
        <w:t>m</w:t>
      </w:r>
      <w:r w:rsidRPr="00E74FDC">
        <w:t>) and Target code rate (</w:t>
      </w:r>
      <w:r w:rsidRPr="00E74FDC">
        <w:rPr>
          <w:i/>
        </w:rPr>
        <w:t>R</w:t>
      </w:r>
      <w:r w:rsidRPr="00E74FDC">
        <w:t xml:space="preserve">) used in the physical downlink shared channel. </w:t>
      </w:r>
    </w:p>
    <w:p w14:paraId="0AF05227" w14:textId="77777777" w:rsidR="00D54F6A" w:rsidRPr="00E74FDC" w:rsidRDefault="00D54F6A" w:rsidP="00D54F6A">
      <w:pPr>
        <w:rPr>
          <w:color w:val="000000"/>
        </w:rPr>
      </w:pPr>
      <w:r w:rsidRPr="00E74FDC">
        <w:rPr>
          <w:color w:val="000000"/>
        </w:rPr>
        <w:t xml:space="preserve">elseif the UE is not configured with the higher layer parameter </w:t>
      </w:r>
      <w:r w:rsidRPr="00E74FDC">
        <w:rPr>
          <w:i/>
          <w:color w:val="000000"/>
        </w:rPr>
        <w:t>mcs-Table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408C5798" w14:textId="77777777" w:rsidR="00D54F6A" w:rsidRPr="00FC4700" w:rsidRDefault="00D54F6A" w:rsidP="00D54F6A">
      <w:pPr>
        <w:pStyle w:val="B1"/>
      </w:pPr>
      <w:r>
        <w:t>-</w:t>
      </w:r>
      <w:r>
        <w:tab/>
      </w:r>
      <w:r w:rsidRPr="00E74FDC">
        <w:t>if the PDSCH is scheduled by a PDCCH wi</w:t>
      </w:r>
      <w:r w:rsidRPr="00FC4700">
        <w:t>th DCI format 1_</w:t>
      </w:r>
      <w:r>
        <w:t>2</w:t>
      </w:r>
      <w:r w:rsidRPr="00FC4700">
        <w:t xml:space="preserve"> with CRC scrambled by CS-RNTI or</w:t>
      </w:r>
    </w:p>
    <w:p w14:paraId="63092940" w14:textId="77777777" w:rsidR="00D54F6A" w:rsidRDefault="00D54F6A" w:rsidP="00D54F6A">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71805D94" w14:textId="77777777" w:rsidR="00D54F6A" w:rsidRDefault="00D54F6A" w:rsidP="00D54F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6492F518" w14:textId="77777777" w:rsidR="00D54F6A" w:rsidRDefault="00D54F6A" w:rsidP="00D54F6A">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74D17D25" w14:textId="77777777" w:rsidR="00D54F6A" w:rsidRPr="00FC4700" w:rsidRDefault="00D54F6A" w:rsidP="00D54F6A">
      <w:pPr>
        <w:pStyle w:val="B1"/>
      </w:pPr>
      <w:r>
        <w:t>-</w:t>
      </w:r>
      <w:r>
        <w:tab/>
      </w:r>
      <w:r w:rsidRPr="00FC4700">
        <w:t>if the PDSCH is scheduled by a PDCCH with DCI format 1_2 with CRC scrambled by CS-RNTI or</w:t>
      </w:r>
    </w:p>
    <w:p w14:paraId="23BAF612" w14:textId="77777777" w:rsidR="00D54F6A" w:rsidRDefault="00D54F6A" w:rsidP="00D54F6A">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567ECD4E" w14:textId="77777777" w:rsidR="00D54F6A" w:rsidRPr="0048482F" w:rsidRDefault="00D54F6A" w:rsidP="00D54F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59970F16" w14:textId="77777777" w:rsidR="00D54F6A" w:rsidRDefault="00D54F6A" w:rsidP="00D54F6A">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132AB276" w14:textId="77777777" w:rsidR="00D54F6A" w:rsidRPr="004571B4" w:rsidRDefault="00D54F6A" w:rsidP="00D54F6A">
      <w:pPr>
        <w:pStyle w:val="B1"/>
      </w:pPr>
      <w:r>
        <w:t>-</w:t>
      </w:r>
      <w:r>
        <w:tab/>
      </w:r>
      <w:r w:rsidRPr="004571B4">
        <w:t>if the PDSCH is scheduled by a PDCCH with DCI format 1_1 with CRC scrambled by CS-RNTI or</w:t>
      </w:r>
    </w:p>
    <w:p w14:paraId="680D08D2" w14:textId="77777777" w:rsidR="00D54F6A" w:rsidRPr="00EE5BF1" w:rsidRDefault="00D54F6A" w:rsidP="00D54F6A">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571843B8" w14:textId="77777777" w:rsidR="00D54F6A" w:rsidRPr="0048482F" w:rsidRDefault="00D54F6A" w:rsidP="00D54F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8EAC51B" w14:textId="77777777" w:rsidR="00D54F6A" w:rsidRDefault="00D54F6A" w:rsidP="00D54F6A">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41987FCA" w14:textId="77777777" w:rsidR="00D54F6A" w:rsidRDefault="00D54F6A" w:rsidP="00D54F6A">
      <w:pPr>
        <w:pStyle w:val="B1"/>
      </w:pPr>
      <w:r>
        <w:t>-</w:t>
      </w:r>
      <w:r>
        <w:tab/>
        <w:t>if the PDSCH is scheduled by a PDCCH with CRC scrambled by CS</w:t>
      </w:r>
      <w:r w:rsidRPr="001B470E">
        <w:t>-RNTI</w:t>
      </w:r>
      <w:r>
        <w:t xml:space="preserve"> or</w:t>
      </w:r>
    </w:p>
    <w:p w14:paraId="126B4034" w14:textId="77777777" w:rsidR="00D54F6A" w:rsidRPr="004571B4" w:rsidRDefault="00D54F6A" w:rsidP="00D54F6A">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378AB9DF" w14:textId="77777777" w:rsidR="00D54F6A" w:rsidRDefault="00D54F6A" w:rsidP="00D54F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0097594" w14:textId="77777777" w:rsidR="00D54F6A" w:rsidRDefault="00D54F6A" w:rsidP="00D54F6A">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65F0993D" w14:textId="77777777" w:rsidR="00D54F6A" w:rsidRDefault="00D54F6A" w:rsidP="00D54F6A">
      <w:pPr>
        <w:pStyle w:val="B1"/>
      </w:pPr>
      <w:r>
        <w:t>-</w:t>
      </w:r>
      <w:r>
        <w:tab/>
        <w:t>if the GC-PDSCH is scheduled by a GC-PDCCH with CRC scrambled by G-CS</w:t>
      </w:r>
      <w:r w:rsidRPr="001B470E">
        <w:t>-RNTI</w:t>
      </w:r>
      <w:r>
        <w:t xml:space="preserve"> or</w:t>
      </w:r>
    </w:p>
    <w:p w14:paraId="5A339745" w14:textId="77777777" w:rsidR="00D54F6A" w:rsidRPr="004571B4" w:rsidRDefault="00D54F6A" w:rsidP="00D54F6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083F114E" w14:textId="77777777" w:rsidR="00D54F6A" w:rsidRPr="005E7333" w:rsidRDefault="00D54F6A" w:rsidP="00D54F6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6878BA3" w14:textId="77777777" w:rsidR="00D54F6A" w:rsidRPr="0048482F" w:rsidRDefault="00D54F6A" w:rsidP="00D54F6A">
      <w:pPr>
        <w:rPr>
          <w:color w:val="000000"/>
        </w:rPr>
      </w:pPr>
      <w:r w:rsidRPr="0048482F">
        <w:rPr>
          <w:color w:val="000000"/>
        </w:rPr>
        <w:t>else</w:t>
      </w:r>
    </w:p>
    <w:p w14:paraId="4904F628" w14:textId="77777777" w:rsidR="00D54F6A" w:rsidRPr="0048482F"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E6445CE" w14:textId="77777777" w:rsidR="00D54F6A" w:rsidRDefault="00D54F6A" w:rsidP="00D54F6A">
      <w:pPr>
        <w:rPr>
          <w:color w:val="000000"/>
        </w:rPr>
      </w:pPr>
      <w:r w:rsidRPr="0048482F">
        <w:rPr>
          <w:color w:val="000000"/>
        </w:rPr>
        <w:t>end</w:t>
      </w:r>
    </w:p>
    <w:p w14:paraId="47D6D18B" w14:textId="77777777" w:rsidR="00D54F6A" w:rsidRDefault="00D54F6A" w:rsidP="00D54F6A">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14:paraId="173195F1" w14:textId="77777777" w:rsidR="00D54F6A" w:rsidRPr="009511A1" w:rsidRDefault="00D54F6A" w:rsidP="00D54F6A">
      <w:r w:rsidRPr="005D54EE">
        <w:t xml:space="preserve">For a UE configured with </w:t>
      </w:r>
      <w:r>
        <w:t xml:space="preserve">the higher layer parameter </w:t>
      </w:r>
      <w:r>
        <w:rPr>
          <w:i/>
          <w:iCs/>
        </w:rPr>
        <w:t>repetitionScheme</w:t>
      </w:r>
      <w:r>
        <w:t xml:space="preserve"> </w:t>
      </w:r>
      <w:r w:rsidRPr="006A2587">
        <w:t xml:space="preserve">set to </w:t>
      </w:r>
      <w:r>
        <w:t>'</w:t>
      </w:r>
      <w:r w:rsidRPr="006A2587">
        <w:t>fdmSchemeB</w:t>
      </w:r>
      <w:r>
        <w:t>'</w:t>
      </w:r>
      <w:r w:rsidRPr="005D54EE">
        <w:t xml:space="preserve">, </w:t>
      </w:r>
      <w:r>
        <w:t xml:space="preserve">and 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64520D39" w14:textId="77777777" w:rsidR="00D54F6A" w:rsidRPr="0048482F" w:rsidRDefault="00D54F6A" w:rsidP="00D54F6A">
      <w:pPr>
        <w:pStyle w:val="TH"/>
      </w:pPr>
      <w:r w:rsidRPr="0048482F">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D54F6A" w:rsidRPr="0048482F" w14:paraId="6488D2FF" w14:textId="77777777" w:rsidTr="00C6675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AD23945" w14:textId="77777777" w:rsidR="00D54F6A" w:rsidRPr="0048482F" w:rsidRDefault="00D54F6A" w:rsidP="00C66757">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DEBE5AF" w14:textId="77777777" w:rsidR="00D54F6A" w:rsidRPr="0048482F" w:rsidRDefault="00D54F6A" w:rsidP="00C66757">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DD72757" w14:textId="77777777" w:rsidR="00D54F6A" w:rsidRPr="0048482F" w:rsidRDefault="00D54F6A" w:rsidP="00C66757">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520D1A5B" w14:textId="77777777" w:rsidR="00D54F6A" w:rsidRPr="00E17FE7" w:rsidRDefault="00D54F6A" w:rsidP="00C66757">
            <w:pPr>
              <w:pStyle w:val="TAH"/>
            </w:pPr>
            <w:r w:rsidRPr="00E17FE7">
              <w:t>Spectral</w:t>
            </w:r>
          </w:p>
          <w:p w14:paraId="5BB90886" w14:textId="77777777" w:rsidR="00D54F6A" w:rsidRPr="0048482F" w:rsidRDefault="00D54F6A" w:rsidP="00C66757">
            <w:pPr>
              <w:pStyle w:val="TAH"/>
              <w:rPr>
                <w:lang w:val="en-US"/>
              </w:rPr>
            </w:pPr>
            <w:r w:rsidRPr="00E17FE7">
              <w:t>efficiency</w:t>
            </w:r>
          </w:p>
        </w:tc>
      </w:tr>
      <w:tr w:rsidR="00D54F6A" w:rsidRPr="0048482F" w14:paraId="12C0C551" w14:textId="77777777" w:rsidTr="00C6675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0136410" w14:textId="77777777" w:rsidR="00D54F6A" w:rsidRPr="0048482F" w:rsidRDefault="00D54F6A" w:rsidP="00C66757">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32F2BB71" w14:textId="77777777" w:rsidR="00D54F6A" w:rsidRPr="0048482F" w:rsidRDefault="00D54F6A" w:rsidP="00C66757">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250D9AD2" w14:textId="77777777" w:rsidR="00D54F6A" w:rsidRPr="0048482F" w:rsidRDefault="00D54F6A" w:rsidP="00C66757">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15F929AE" w14:textId="77777777" w:rsidR="00D54F6A" w:rsidRPr="0048482F" w:rsidRDefault="00D54F6A" w:rsidP="00C66757">
            <w:pPr>
              <w:pStyle w:val="TAC"/>
              <w:rPr>
                <w:color w:val="000000"/>
                <w:lang w:val="en-US"/>
              </w:rPr>
            </w:pPr>
            <w:r w:rsidRPr="00E17FE7">
              <w:rPr>
                <w:color w:val="000000"/>
              </w:rPr>
              <w:t>0.2344</w:t>
            </w:r>
          </w:p>
        </w:tc>
      </w:tr>
      <w:tr w:rsidR="00D54F6A" w:rsidRPr="0048482F" w14:paraId="520D88F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5E6462" w14:textId="77777777" w:rsidR="00D54F6A" w:rsidRPr="0048482F" w:rsidRDefault="00D54F6A" w:rsidP="00C66757">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83DC0AB" w14:textId="77777777" w:rsidR="00D54F6A" w:rsidRPr="0048482F" w:rsidRDefault="00D54F6A" w:rsidP="00C66757">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64153B62" w14:textId="77777777" w:rsidR="00D54F6A" w:rsidRPr="0048482F" w:rsidRDefault="00D54F6A" w:rsidP="00C66757">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1D940196" w14:textId="77777777" w:rsidR="00D54F6A" w:rsidRPr="0048482F" w:rsidRDefault="00D54F6A" w:rsidP="00C66757">
            <w:pPr>
              <w:pStyle w:val="TAC"/>
              <w:rPr>
                <w:color w:val="000000"/>
                <w:lang w:val="en-US"/>
              </w:rPr>
            </w:pPr>
            <w:r w:rsidRPr="00E17FE7">
              <w:rPr>
                <w:color w:val="000000"/>
              </w:rPr>
              <w:t>0.3066</w:t>
            </w:r>
          </w:p>
        </w:tc>
      </w:tr>
      <w:tr w:rsidR="00D54F6A" w:rsidRPr="0048482F" w14:paraId="6C4781E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4B8141" w14:textId="77777777" w:rsidR="00D54F6A" w:rsidRPr="00E17FE7" w:rsidRDefault="00D54F6A" w:rsidP="00C66757">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27AA968C"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65E3D1E" w14:textId="77777777" w:rsidR="00D54F6A" w:rsidRPr="00E17FE7" w:rsidRDefault="00D54F6A" w:rsidP="00C66757">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785B93F1" w14:textId="77777777" w:rsidR="00D54F6A" w:rsidRPr="00E17FE7" w:rsidRDefault="00D54F6A" w:rsidP="00C66757">
            <w:pPr>
              <w:pStyle w:val="TAC"/>
              <w:rPr>
                <w:color w:val="000000"/>
              </w:rPr>
            </w:pPr>
            <w:r w:rsidRPr="00E17FE7">
              <w:rPr>
                <w:color w:val="000000"/>
              </w:rPr>
              <w:t>0.3770</w:t>
            </w:r>
          </w:p>
        </w:tc>
      </w:tr>
      <w:tr w:rsidR="00D54F6A" w:rsidRPr="0048482F" w14:paraId="27FCD0C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4F76C7" w14:textId="77777777" w:rsidR="00D54F6A" w:rsidRPr="00E17FE7" w:rsidRDefault="00D54F6A" w:rsidP="00C66757">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198C6D83"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B51FD6D" w14:textId="77777777" w:rsidR="00D54F6A" w:rsidRPr="00E17FE7" w:rsidRDefault="00D54F6A" w:rsidP="00C66757">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53741956" w14:textId="77777777" w:rsidR="00D54F6A" w:rsidRPr="00E17FE7" w:rsidRDefault="00D54F6A" w:rsidP="00C66757">
            <w:pPr>
              <w:pStyle w:val="TAC"/>
              <w:rPr>
                <w:color w:val="000000"/>
              </w:rPr>
            </w:pPr>
            <w:r w:rsidRPr="00E17FE7">
              <w:rPr>
                <w:color w:val="000000"/>
              </w:rPr>
              <w:t>0.4902</w:t>
            </w:r>
          </w:p>
        </w:tc>
      </w:tr>
      <w:tr w:rsidR="00D54F6A" w:rsidRPr="0048482F" w14:paraId="5D2D6D0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E36380" w14:textId="77777777" w:rsidR="00D54F6A" w:rsidRPr="00E17FE7" w:rsidRDefault="00D54F6A" w:rsidP="00C66757">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366CF839"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D7B6A91" w14:textId="77777777" w:rsidR="00D54F6A" w:rsidRPr="00E17FE7" w:rsidRDefault="00D54F6A" w:rsidP="00C66757">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52B3F792" w14:textId="77777777" w:rsidR="00D54F6A" w:rsidRPr="00E17FE7" w:rsidRDefault="00D54F6A" w:rsidP="00C66757">
            <w:pPr>
              <w:pStyle w:val="TAC"/>
              <w:rPr>
                <w:color w:val="000000"/>
              </w:rPr>
            </w:pPr>
            <w:r w:rsidRPr="00E17FE7">
              <w:rPr>
                <w:color w:val="000000"/>
              </w:rPr>
              <w:t>0.6016</w:t>
            </w:r>
          </w:p>
        </w:tc>
      </w:tr>
      <w:tr w:rsidR="00D54F6A" w:rsidRPr="0048482F" w14:paraId="63CE7B58"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BCD9AC" w14:textId="77777777" w:rsidR="00D54F6A" w:rsidRPr="00E17FE7" w:rsidRDefault="00D54F6A" w:rsidP="00C66757">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11F76870"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B6E5911" w14:textId="77777777" w:rsidR="00D54F6A" w:rsidRPr="00E17FE7" w:rsidRDefault="00D54F6A" w:rsidP="00C66757">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335BCCD9" w14:textId="77777777" w:rsidR="00D54F6A" w:rsidRPr="00E17FE7" w:rsidRDefault="00D54F6A" w:rsidP="00C66757">
            <w:pPr>
              <w:pStyle w:val="TAC"/>
              <w:rPr>
                <w:color w:val="000000"/>
              </w:rPr>
            </w:pPr>
            <w:r w:rsidRPr="00E17FE7">
              <w:rPr>
                <w:color w:val="000000"/>
              </w:rPr>
              <w:t>0.7402</w:t>
            </w:r>
          </w:p>
        </w:tc>
      </w:tr>
      <w:tr w:rsidR="00D54F6A" w:rsidRPr="0048482F" w14:paraId="7E1A306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5EC8FF" w14:textId="77777777" w:rsidR="00D54F6A" w:rsidRPr="00E17FE7" w:rsidRDefault="00D54F6A" w:rsidP="00C66757">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665192EF"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27ED2C8" w14:textId="77777777" w:rsidR="00D54F6A" w:rsidRPr="00E17FE7" w:rsidRDefault="00D54F6A" w:rsidP="00C66757">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36693B71" w14:textId="77777777" w:rsidR="00D54F6A" w:rsidRPr="00E17FE7" w:rsidRDefault="00D54F6A" w:rsidP="00C66757">
            <w:pPr>
              <w:pStyle w:val="TAC"/>
              <w:rPr>
                <w:color w:val="000000"/>
              </w:rPr>
            </w:pPr>
            <w:r w:rsidRPr="00E17FE7">
              <w:rPr>
                <w:color w:val="000000"/>
              </w:rPr>
              <w:t>0.8770</w:t>
            </w:r>
          </w:p>
        </w:tc>
      </w:tr>
      <w:tr w:rsidR="00D54F6A" w:rsidRPr="0048482F" w14:paraId="7C4BA0D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BF846F" w14:textId="77777777" w:rsidR="00D54F6A" w:rsidRPr="00E17FE7" w:rsidRDefault="00D54F6A" w:rsidP="00C66757">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474865F9"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F7CDE85" w14:textId="77777777" w:rsidR="00D54F6A" w:rsidRPr="00E17FE7" w:rsidRDefault="00D54F6A" w:rsidP="00C66757">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34715EB9" w14:textId="77777777" w:rsidR="00D54F6A" w:rsidRPr="00E17FE7" w:rsidRDefault="00D54F6A" w:rsidP="00C66757">
            <w:pPr>
              <w:pStyle w:val="TAC"/>
              <w:rPr>
                <w:color w:val="000000"/>
              </w:rPr>
            </w:pPr>
            <w:r w:rsidRPr="00E17FE7">
              <w:rPr>
                <w:color w:val="000000"/>
              </w:rPr>
              <w:t>1.0273</w:t>
            </w:r>
          </w:p>
        </w:tc>
      </w:tr>
      <w:tr w:rsidR="00D54F6A" w:rsidRPr="0048482F" w14:paraId="7612444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665CCD" w14:textId="77777777" w:rsidR="00D54F6A" w:rsidRPr="00E17FE7" w:rsidRDefault="00D54F6A" w:rsidP="00C66757">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7E0318AF"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7D6E749" w14:textId="77777777" w:rsidR="00D54F6A" w:rsidRPr="00E17FE7" w:rsidRDefault="00D54F6A" w:rsidP="00C66757">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6A73C325" w14:textId="77777777" w:rsidR="00D54F6A" w:rsidRPr="00E17FE7" w:rsidRDefault="00D54F6A" w:rsidP="00C66757">
            <w:pPr>
              <w:pStyle w:val="TAC"/>
              <w:rPr>
                <w:color w:val="000000"/>
              </w:rPr>
            </w:pPr>
            <w:r w:rsidRPr="00E17FE7">
              <w:rPr>
                <w:color w:val="000000"/>
              </w:rPr>
              <w:t>1.1758</w:t>
            </w:r>
          </w:p>
        </w:tc>
      </w:tr>
      <w:tr w:rsidR="00D54F6A" w:rsidRPr="0048482F" w14:paraId="177CEAD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D2F9FE" w14:textId="77777777" w:rsidR="00D54F6A" w:rsidRPr="00E17FE7" w:rsidRDefault="00D54F6A" w:rsidP="00C66757">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79CD4BC7"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3E10E92" w14:textId="77777777" w:rsidR="00D54F6A" w:rsidRPr="00E17FE7" w:rsidRDefault="00D54F6A" w:rsidP="00C66757">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7BF8EBD9" w14:textId="77777777" w:rsidR="00D54F6A" w:rsidRPr="00E17FE7" w:rsidRDefault="00D54F6A" w:rsidP="00C66757">
            <w:pPr>
              <w:pStyle w:val="TAC"/>
              <w:rPr>
                <w:color w:val="000000"/>
              </w:rPr>
            </w:pPr>
            <w:r w:rsidRPr="00E17FE7">
              <w:rPr>
                <w:color w:val="000000"/>
              </w:rPr>
              <w:t>1.3262</w:t>
            </w:r>
          </w:p>
        </w:tc>
      </w:tr>
      <w:tr w:rsidR="00D54F6A" w:rsidRPr="0048482F" w14:paraId="642E046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4A9353" w14:textId="77777777" w:rsidR="00D54F6A" w:rsidRPr="00E17FE7" w:rsidRDefault="00D54F6A" w:rsidP="00C66757">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7E02A0BA"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5DD0E02" w14:textId="77777777" w:rsidR="00D54F6A" w:rsidRPr="00E17FE7" w:rsidRDefault="00D54F6A" w:rsidP="00C66757">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4C6F481B" w14:textId="77777777" w:rsidR="00D54F6A" w:rsidRPr="00E17FE7" w:rsidRDefault="00D54F6A" w:rsidP="00C66757">
            <w:pPr>
              <w:pStyle w:val="TAC"/>
              <w:rPr>
                <w:color w:val="000000"/>
              </w:rPr>
            </w:pPr>
            <w:r w:rsidRPr="00E17FE7">
              <w:rPr>
                <w:color w:val="000000"/>
              </w:rPr>
              <w:t>1.3281</w:t>
            </w:r>
          </w:p>
        </w:tc>
      </w:tr>
      <w:tr w:rsidR="00D54F6A" w:rsidRPr="0048482F" w14:paraId="11B93A1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6CDAE2" w14:textId="77777777" w:rsidR="00D54F6A" w:rsidRPr="00E17FE7" w:rsidRDefault="00D54F6A" w:rsidP="00C66757">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6F15F1A8"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7E4A6E7" w14:textId="77777777" w:rsidR="00D54F6A" w:rsidRPr="00E17FE7" w:rsidRDefault="00D54F6A" w:rsidP="00C66757">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59E3C2E9" w14:textId="77777777" w:rsidR="00D54F6A" w:rsidRPr="00E17FE7" w:rsidRDefault="00D54F6A" w:rsidP="00C66757">
            <w:pPr>
              <w:pStyle w:val="TAC"/>
              <w:rPr>
                <w:color w:val="000000"/>
              </w:rPr>
            </w:pPr>
            <w:r w:rsidRPr="00E17FE7">
              <w:rPr>
                <w:color w:val="000000"/>
              </w:rPr>
              <w:t>1.4766</w:t>
            </w:r>
          </w:p>
        </w:tc>
      </w:tr>
      <w:tr w:rsidR="00D54F6A" w:rsidRPr="0048482F" w14:paraId="1474725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F5545A" w14:textId="77777777" w:rsidR="00D54F6A" w:rsidRPr="00E17FE7" w:rsidRDefault="00D54F6A" w:rsidP="00C66757">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23B1C0B0"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539D80E" w14:textId="77777777" w:rsidR="00D54F6A" w:rsidRPr="00E17FE7" w:rsidRDefault="00D54F6A" w:rsidP="00C66757">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47229329" w14:textId="77777777" w:rsidR="00D54F6A" w:rsidRPr="00E17FE7" w:rsidRDefault="00D54F6A" w:rsidP="00C66757">
            <w:pPr>
              <w:pStyle w:val="TAC"/>
              <w:rPr>
                <w:color w:val="000000"/>
              </w:rPr>
            </w:pPr>
            <w:r w:rsidRPr="00E17FE7">
              <w:rPr>
                <w:color w:val="000000"/>
              </w:rPr>
              <w:t>1.6953</w:t>
            </w:r>
          </w:p>
        </w:tc>
      </w:tr>
      <w:tr w:rsidR="00D54F6A" w:rsidRPr="0048482F" w14:paraId="2CB81C6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52993E" w14:textId="77777777" w:rsidR="00D54F6A" w:rsidRPr="00E17FE7" w:rsidRDefault="00D54F6A" w:rsidP="00C66757">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45CDB71D"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FF6BA55" w14:textId="77777777" w:rsidR="00D54F6A" w:rsidRPr="00E17FE7" w:rsidRDefault="00D54F6A" w:rsidP="00C66757">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3757572D" w14:textId="77777777" w:rsidR="00D54F6A" w:rsidRPr="00E17FE7" w:rsidRDefault="00D54F6A" w:rsidP="00C66757">
            <w:pPr>
              <w:pStyle w:val="TAC"/>
              <w:rPr>
                <w:color w:val="000000"/>
              </w:rPr>
            </w:pPr>
            <w:r w:rsidRPr="00E17FE7">
              <w:rPr>
                <w:color w:val="000000"/>
              </w:rPr>
              <w:t>1.9141</w:t>
            </w:r>
          </w:p>
        </w:tc>
      </w:tr>
      <w:tr w:rsidR="00D54F6A" w:rsidRPr="0048482F" w14:paraId="0AAB24E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26B16D" w14:textId="77777777" w:rsidR="00D54F6A" w:rsidRPr="00E17FE7" w:rsidRDefault="00D54F6A" w:rsidP="00C66757">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1D716ECD"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3B47DE6" w14:textId="77777777" w:rsidR="00D54F6A" w:rsidRPr="00E17FE7" w:rsidRDefault="00D54F6A" w:rsidP="00C66757">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5E4EA8B6" w14:textId="77777777" w:rsidR="00D54F6A" w:rsidRPr="00E17FE7" w:rsidRDefault="00D54F6A" w:rsidP="00C66757">
            <w:pPr>
              <w:pStyle w:val="TAC"/>
              <w:rPr>
                <w:color w:val="000000"/>
              </w:rPr>
            </w:pPr>
            <w:r w:rsidRPr="00E17FE7">
              <w:rPr>
                <w:color w:val="000000"/>
              </w:rPr>
              <w:t>2.1602</w:t>
            </w:r>
          </w:p>
        </w:tc>
      </w:tr>
      <w:tr w:rsidR="00D54F6A" w:rsidRPr="0048482F" w14:paraId="344D3EA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B2D8FA" w14:textId="77777777" w:rsidR="00D54F6A" w:rsidRPr="00E17FE7" w:rsidRDefault="00D54F6A" w:rsidP="00C66757">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023AD7B9"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6729313" w14:textId="77777777" w:rsidR="00D54F6A" w:rsidRPr="00E17FE7" w:rsidRDefault="00D54F6A" w:rsidP="00C66757">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14810298" w14:textId="77777777" w:rsidR="00D54F6A" w:rsidRPr="00E17FE7" w:rsidRDefault="00D54F6A" w:rsidP="00C66757">
            <w:pPr>
              <w:pStyle w:val="TAC"/>
              <w:rPr>
                <w:color w:val="000000"/>
              </w:rPr>
            </w:pPr>
            <w:r w:rsidRPr="00E17FE7">
              <w:rPr>
                <w:color w:val="000000"/>
              </w:rPr>
              <w:t>2.4063</w:t>
            </w:r>
          </w:p>
        </w:tc>
      </w:tr>
      <w:tr w:rsidR="00D54F6A" w:rsidRPr="0048482F" w14:paraId="1BA8183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69B123" w14:textId="77777777" w:rsidR="00D54F6A" w:rsidRPr="00E17FE7" w:rsidRDefault="00D54F6A" w:rsidP="00C66757">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7BBD5A16"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A35FE0C" w14:textId="77777777" w:rsidR="00D54F6A" w:rsidRPr="00E17FE7" w:rsidRDefault="00D54F6A" w:rsidP="00C66757">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745FD62B" w14:textId="77777777" w:rsidR="00D54F6A" w:rsidRPr="00E17FE7" w:rsidRDefault="00D54F6A" w:rsidP="00C66757">
            <w:pPr>
              <w:pStyle w:val="TAC"/>
              <w:rPr>
                <w:color w:val="000000"/>
              </w:rPr>
            </w:pPr>
            <w:r w:rsidRPr="00E17FE7">
              <w:rPr>
                <w:color w:val="000000"/>
              </w:rPr>
              <w:t>2.5703</w:t>
            </w:r>
          </w:p>
        </w:tc>
      </w:tr>
      <w:tr w:rsidR="00D54F6A" w:rsidRPr="0048482F" w14:paraId="79C4DBD0"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B60C10" w14:textId="77777777" w:rsidR="00D54F6A" w:rsidRPr="00E17FE7" w:rsidRDefault="00D54F6A" w:rsidP="00C66757">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54F994FB"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5D552DB" w14:textId="77777777" w:rsidR="00D54F6A" w:rsidRPr="00E17FE7" w:rsidRDefault="00D54F6A" w:rsidP="00C66757">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63D83DB9" w14:textId="77777777" w:rsidR="00D54F6A" w:rsidRPr="00E17FE7" w:rsidRDefault="00D54F6A" w:rsidP="00C66757">
            <w:pPr>
              <w:pStyle w:val="TAC"/>
              <w:rPr>
                <w:color w:val="000000"/>
              </w:rPr>
            </w:pPr>
            <w:r w:rsidRPr="00E17FE7">
              <w:rPr>
                <w:color w:val="000000"/>
              </w:rPr>
              <w:t>2.5664</w:t>
            </w:r>
          </w:p>
        </w:tc>
      </w:tr>
      <w:tr w:rsidR="00D54F6A" w:rsidRPr="0048482F" w14:paraId="5EB64CE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31B333" w14:textId="77777777" w:rsidR="00D54F6A" w:rsidRPr="00E17FE7" w:rsidRDefault="00D54F6A" w:rsidP="00C66757">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5DB47016"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E3CDD8C" w14:textId="77777777" w:rsidR="00D54F6A" w:rsidRPr="00E17FE7" w:rsidRDefault="00D54F6A" w:rsidP="00C66757">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300C30BB" w14:textId="77777777" w:rsidR="00D54F6A" w:rsidRPr="00E17FE7" w:rsidRDefault="00D54F6A" w:rsidP="00C66757">
            <w:pPr>
              <w:pStyle w:val="TAC"/>
              <w:rPr>
                <w:color w:val="000000"/>
              </w:rPr>
            </w:pPr>
            <w:r w:rsidRPr="00E17FE7">
              <w:rPr>
                <w:color w:val="000000"/>
              </w:rPr>
              <w:t>2.7305</w:t>
            </w:r>
          </w:p>
        </w:tc>
      </w:tr>
      <w:tr w:rsidR="00D54F6A" w:rsidRPr="0048482F" w14:paraId="2E1F48D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B1F585" w14:textId="77777777" w:rsidR="00D54F6A" w:rsidRPr="00E17FE7" w:rsidRDefault="00D54F6A" w:rsidP="00C66757">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5024A57D"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8ED92C4" w14:textId="77777777" w:rsidR="00D54F6A" w:rsidRPr="00E17FE7" w:rsidRDefault="00D54F6A" w:rsidP="00C66757">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3D242153" w14:textId="77777777" w:rsidR="00D54F6A" w:rsidRPr="00E17FE7" w:rsidRDefault="00D54F6A" w:rsidP="00C66757">
            <w:pPr>
              <w:pStyle w:val="TAC"/>
              <w:rPr>
                <w:color w:val="000000"/>
              </w:rPr>
            </w:pPr>
            <w:r w:rsidRPr="00E17FE7">
              <w:rPr>
                <w:color w:val="000000"/>
              </w:rPr>
              <w:t>3.0293</w:t>
            </w:r>
          </w:p>
        </w:tc>
      </w:tr>
      <w:tr w:rsidR="00D54F6A" w:rsidRPr="0048482F" w14:paraId="5ACB8B0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3B2CB7" w14:textId="77777777" w:rsidR="00D54F6A" w:rsidRPr="00E17FE7" w:rsidRDefault="00D54F6A" w:rsidP="00C66757">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562F2792"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A0DE3A1" w14:textId="77777777" w:rsidR="00D54F6A" w:rsidRPr="00E17FE7" w:rsidRDefault="00D54F6A" w:rsidP="00C66757">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31E289C1" w14:textId="77777777" w:rsidR="00D54F6A" w:rsidRPr="00E17FE7" w:rsidRDefault="00D54F6A" w:rsidP="00C66757">
            <w:pPr>
              <w:pStyle w:val="TAC"/>
              <w:rPr>
                <w:color w:val="000000"/>
              </w:rPr>
            </w:pPr>
            <w:r w:rsidRPr="00E17FE7">
              <w:rPr>
                <w:color w:val="000000"/>
              </w:rPr>
              <w:t>3.3223</w:t>
            </w:r>
          </w:p>
        </w:tc>
      </w:tr>
      <w:tr w:rsidR="00D54F6A" w:rsidRPr="0048482F" w14:paraId="14150BC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A1642F" w14:textId="77777777" w:rsidR="00D54F6A" w:rsidRPr="00E17FE7" w:rsidRDefault="00D54F6A" w:rsidP="00C66757">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438D3458"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B1DE292" w14:textId="77777777" w:rsidR="00D54F6A" w:rsidRPr="00E17FE7" w:rsidRDefault="00D54F6A" w:rsidP="00C66757">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6489C345" w14:textId="77777777" w:rsidR="00D54F6A" w:rsidRPr="00E17FE7" w:rsidRDefault="00D54F6A" w:rsidP="00C66757">
            <w:pPr>
              <w:pStyle w:val="TAC"/>
              <w:rPr>
                <w:color w:val="000000"/>
              </w:rPr>
            </w:pPr>
            <w:r w:rsidRPr="00E17FE7">
              <w:rPr>
                <w:color w:val="000000"/>
              </w:rPr>
              <w:t>3.6094</w:t>
            </w:r>
          </w:p>
        </w:tc>
      </w:tr>
      <w:tr w:rsidR="00D54F6A" w:rsidRPr="0048482F" w14:paraId="63183DE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729A3B" w14:textId="77777777" w:rsidR="00D54F6A" w:rsidRPr="00E17FE7" w:rsidRDefault="00D54F6A" w:rsidP="00C66757">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75938C57"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87BEDAD" w14:textId="77777777" w:rsidR="00D54F6A" w:rsidRPr="00E17FE7" w:rsidRDefault="00D54F6A" w:rsidP="00C66757">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0559DA4C" w14:textId="77777777" w:rsidR="00D54F6A" w:rsidRPr="00E17FE7" w:rsidRDefault="00D54F6A" w:rsidP="00C66757">
            <w:pPr>
              <w:pStyle w:val="TAC"/>
              <w:rPr>
                <w:color w:val="000000"/>
              </w:rPr>
            </w:pPr>
            <w:r w:rsidRPr="00E17FE7">
              <w:rPr>
                <w:color w:val="000000"/>
              </w:rPr>
              <w:t>3.9023</w:t>
            </w:r>
          </w:p>
        </w:tc>
      </w:tr>
      <w:tr w:rsidR="00D54F6A" w:rsidRPr="0048482F" w14:paraId="0FF2D55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0C55EF" w14:textId="77777777" w:rsidR="00D54F6A" w:rsidRPr="00E17FE7" w:rsidRDefault="00D54F6A" w:rsidP="00C66757">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58498B70"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8772AD2" w14:textId="77777777" w:rsidR="00D54F6A" w:rsidRPr="00E17FE7" w:rsidRDefault="00D54F6A" w:rsidP="00C66757">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2EB279AE" w14:textId="77777777" w:rsidR="00D54F6A" w:rsidRPr="00E17FE7" w:rsidRDefault="00D54F6A" w:rsidP="00C66757">
            <w:pPr>
              <w:pStyle w:val="TAC"/>
              <w:rPr>
                <w:color w:val="000000"/>
              </w:rPr>
            </w:pPr>
            <w:r w:rsidRPr="00E17FE7">
              <w:rPr>
                <w:color w:val="000000"/>
              </w:rPr>
              <w:t>4.2129</w:t>
            </w:r>
          </w:p>
        </w:tc>
      </w:tr>
      <w:tr w:rsidR="00D54F6A" w:rsidRPr="0048482F" w14:paraId="4B6CC2D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EE3461" w14:textId="77777777" w:rsidR="00D54F6A" w:rsidRPr="00E17FE7" w:rsidRDefault="00D54F6A" w:rsidP="00C66757">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5A5C50AB"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28F8B76" w14:textId="77777777" w:rsidR="00D54F6A" w:rsidRPr="00E17FE7" w:rsidRDefault="00D54F6A" w:rsidP="00C66757">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77E5F173" w14:textId="77777777" w:rsidR="00D54F6A" w:rsidRPr="00E17FE7" w:rsidRDefault="00D54F6A" w:rsidP="00C66757">
            <w:pPr>
              <w:pStyle w:val="TAC"/>
              <w:rPr>
                <w:color w:val="000000"/>
              </w:rPr>
            </w:pPr>
            <w:r w:rsidRPr="00E17FE7">
              <w:rPr>
                <w:color w:val="000000"/>
              </w:rPr>
              <w:t>4.5234</w:t>
            </w:r>
          </w:p>
        </w:tc>
      </w:tr>
      <w:tr w:rsidR="00D54F6A" w:rsidRPr="0048482F" w14:paraId="4023C26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7B6189" w14:textId="77777777" w:rsidR="00D54F6A" w:rsidRPr="00E17FE7" w:rsidRDefault="00D54F6A" w:rsidP="00C66757">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66599DC8"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706F9C5" w14:textId="77777777" w:rsidR="00D54F6A" w:rsidRPr="00E17FE7" w:rsidRDefault="00D54F6A" w:rsidP="00C66757">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01A8B491" w14:textId="77777777" w:rsidR="00D54F6A" w:rsidRPr="00E17FE7" w:rsidRDefault="00D54F6A" w:rsidP="00C66757">
            <w:pPr>
              <w:pStyle w:val="TAC"/>
              <w:rPr>
                <w:color w:val="000000"/>
              </w:rPr>
            </w:pPr>
            <w:r w:rsidRPr="00E17FE7">
              <w:rPr>
                <w:color w:val="000000"/>
              </w:rPr>
              <w:t>4.8164</w:t>
            </w:r>
          </w:p>
        </w:tc>
      </w:tr>
      <w:tr w:rsidR="00D54F6A" w:rsidRPr="0048482F" w14:paraId="5F1533C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E64F00" w14:textId="77777777" w:rsidR="00D54F6A" w:rsidRPr="00E17FE7" w:rsidRDefault="00D54F6A" w:rsidP="00C66757">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3C7186EC"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A51CFFE" w14:textId="77777777" w:rsidR="00D54F6A" w:rsidRPr="00E17FE7" w:rsidRDefault="00D54F6A" w:rsidP="00C66757">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5FA52F52" w14:textId="77777777" w:rsidR="00D54F6A" w:rsidRPr="00E17FE7" w:rsidRDefault="00D54F6A" w:rsidP="00C66757">
            <w:pPr>
              <w:pStyle w:val="TAC"/>
              <w:rPr>
                <w:color w:val="000000"/>
              </w:rPr>
            </w:pPr>
            <w:r w:rsidRPr="00E17FE7">
              <w:rPr>
                <w:color w:val="000000"/>
              </w:rPr>
              <w:t>5.1152</w:t>
            </w:r>
          </w:p>
        </w:tc>
      </w:tr>
      <w:tr w:rsidR="00D54F6A" w:rsidRPr="0048482F" w14:paraId="3B5DD59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705513" w14:textId="77777777" w:rsidR="00D54F6A" w:rsidRPr="00E17FE7" w:rsidRDefault="00D54F6A" w:rsidP="00C66757">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2F7C9671"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9A42D0A" w14:textId="77777777" w:rsidR="00D54F6A" w:rsidRPr="00E17FE7" w:rsidRDefault="00D54F6A" w:rsidP="00C66757">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0A60B71F" w14:textId="77777777" w:rsidR="00D54F6A" w:rsidRPr="00E17FE7" w:rsidRDefault="00D54F6A" w:rsidP="00C66757">
            <w:pPr>
              <w:pStyle w:val="TAC"/>
              <w:rPr>
                <w:color w:val="000000"/>
              </w:rPr>
            </w:pPr>
            <w:r w:rsidRPr="00E17FE7">
              <w:rPr>
                <w:color w:val="000000"/>
              </w:rPr>
              <w:t>5.3320</w:t>
            </w:r>
          </w:p>
        </w:tc>
      </w:tr>
      <w:tr w:rsidR="00D54F6A" w:rsidRPr="0048482F" w14:paraId="342A4FA4"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D8A81A" w14:textId="77777777" w:rsidR="00D54F6A" w:rsidRPr="00E17FE7" w:rsidRDefault="00D54F6A" w:rsidP="00C66757">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7B5AC89"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FA8DB5B" w14:textId="77777777" w:rsidR="00D54F6A" w:rsidRPr="00E17FE7" w:rsidRDefault="00D54F6A" w:rsidP="00C66757">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0BF43F3A" w14:textId="77777777" w:rsidR="00D54F6A" w:rsidRPr="00E17FE7" w:rsidRDefault="00D54F6A" w:rsidP="00C66757">
            <w:pPr>
              <w:pStyle w:val="TAC"/>
              <w:rPr>
                <w:color w:val="000000"/>
              </w:rPr>
            </w:pPr>
            <w:r w:rsidRPr="00E17FE7">
              <w:rPr>
                <w:color w:val="000000"/>
              </w:rPr>
              <w:t>5.5547</w:t>
            </w:r>
          </w:p>
        </w:tc>
      </w:tr>
      <w:tr w:rsidR="00D54F6A" w:rsidRPr="0048482F" w14:paraId="5CFCE7D8"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3E0990" w14:textId="77777777" w:rsidR="00D54F6A" w:rsidRPr="00E17FE7" w:rsidRDefault="00D54F6A" w:rsidP="00C66757">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501C1FD" w14:textId="77777777" w:rsidR="00D54F6A" w:rsidRPr="00E17FE7" w:rsidRDefault="00D54F6A" w:rsidP="00C66757">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F7BD73C" w14:textId="77777777" w:rsidR="00D54F6A" w:rsidRPr="00E17FE7" w:rsidRDefault="00D54F6A" w:rsidP="00C66757">
            <w:pPr>
              <w:pStyle w:val="TAC"/>
              <w:rPr>
                <w:color w:val="000000"/>
              </w:rPr>
            </w:pPr>
            <w:r w:rsidRPr="00E17FE7">
              <w:rPr>
                <w:color w:val="000000"/>
              </w:rPr>
              <w:t>reserved</w:t>
            </w:r>
          </w:p>
        </w:tc>
      </w:tr>
      <w:tr w:rsidR="00D54F6A" w:rsidRPr="0048482F" w14:paraId="03DFB58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573B82" w14:textId="77777777" w:rsidR="00D54F6A" w:rsidRPr="00E17FE7" w:rsidRDefault="00D54F6A" w:rsidP="00C66757">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692D599" w14:textId="77777777" w:rsidR="00D54F6A" w:rsidRPr="00E17FE7" w:rsidRDefault="00D54F6A" w:rsidP="00C66757">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A1933AA" w14:textId="77777777" w:rsidR="00D54F6A" w:rsidRPr="00E17FE7" w:rsidRDefault="00D54F6A" w:rsidP="00C66757">
            <w:pPr>
              <w:pStyle w:val="TAC"/>
              <w:rPr>
                <w:color w:val="000000"/>
              </w:rPr>
            </w:pPr>
            <w:r w:rsidRPr="00E17FE7">
              <w:rPr>
                <w:color w:val="000000"/>
              </w:rPr>
              <w:t>reserved</w:t>
            </w:r>
          </w:p>
        </w:tc>
      </w:tr>
      <w:tr w:rsidR="00D54F6A" w:rsidRPr="0048482F" w14:paraId="01A8E50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431145" w14:textId="77777777" w:rsidR="00D54F6A" w:rsidRPr="00E17FE7" w:rsidRDefault="00D54F6A" w:rsidP="00C66757">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FFA641F" w14:textId="77777777" w:rsidR="00D54F6A" w:rsidRPr="00E17FE7" w:rsidRDefault="00D54F6A" w:rsidP="00C66757">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3DFF438" w14:textId="77777777" w:rsidR="00D54F6A" w:rsidRPr="00E17FE7" w:rsidRDefault="00D54F6A" w:rsidP="00C66757">
            <w:pPr>
              <w:pStyle w:val="TAC"/>
              <w:rPr>
                <w:color w:val="000000"/>
              </w:rPr>
            </w:pPr>
            <w:r w:rsidRPr="00E17FE7">
              <w:rPr>
                <w:color w:val="000000"/>
              </w:rPr>
              <w:t>reserved</w:t>
            </w:r>
          </w:p>
        </w:tc>
      </w:tr>
    </w:tbl>
    <w:p w14:paraId="476731D5" w14:textId="77777777" w:rsidR="00D54F6A" w:rsidRPr="0048482F" w:rsidRDefault="00D54F6A" w:rsidP="00D54F6A">
      <w:pPr>
        <w:ind w:left="1291"/>
        <w:rPr>
          <w:color w:val="000000"/>
        </w:rPr>
      </w:pPr>
    </w:p>
    <w:p w14:paraId="5CEF8E9F" w14:textId="77777777" w:rsidR="00D54F6A" w:rsidRPr="0048482F" w:rsidRDefault="00D54F6A" w:rsidP="00D54F6A">
      <w:pPr>
        <w:pStyle w:val="TH"/>
      </w:pPr>
      <w:r w:rsidRPr="0048482F">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D54F6A" w:rsidRPr="0048482F" w14:paraId="34F06564" w14:textId="77777777" w:rsidTr="00C6675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D3F51AF" w14:textId="77777777" w:rsidR="00D54F6A" w:rsidRPr="0048482F" w:rsidRDefault="00D54F6A" w:rsidP="00C66757">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12DA44E" w14:textId="77777777" w:rsidR="00D54F6A" w:rsidRPr="0048482F" w:rsidRDefault="00D54F6A" w:rsidP="00C66757">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F051662" w14:textId="77777777" w:rsidR="00D54F6A" w:rsidRPr="00E17FE7" w:rsidRDefault="00D54F6A" w:rsidP="00C66757">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1388378" w14:textId="77777777" w:rsidR="00D54F6A" w:rsidRPr="00E17FE7" w:rsidRDefault="00D54F6A" w:rsidP="00C66757">
            <w:pPr>
              <w:pStyle w:val="TAH"/>
              <w:rPr>
                <w:bCs/>
                <w:color w:val="000000"/>
              </w:rPr>
            </w:pPr>
            <w:r w:rsidRPr="00E17FE7">
              <w:rPr>
                <w:bCs/>
                <w:color w:val="000000"/>
              </w:rPr>
              <w:t>Spectral</w:t>
            </w:r>
          </w:p>
          <w:p w14:paraId="30187294" w14:textId="77777777" w:rsidR="00D54F6A" w:rsidRPr="00E17FE7" w:rsidRDefault="00D54F6A" w:rsidP="00C66757">
            <w:pPr>
              <w:pStyle w:val="TAH"/>
              <w:rPr>
                <w:bCs/>
                <w:color w:val="000000"/>
              </w:rPr>
            </w:pPr>
            <w:r w:rsidRPr="00E17FE7">
              <w:rPr>
                <w:bCs/>
                <w:color w:val="000000"/>
              </w:rPr>
              <w:t>efficiency</w:t>
            </w:r>
          </w:p>
        </w:tc>
      </w:tr>
      <w:tr w:rsidR="00D54F6A" w:rsidRPr="0048482F" w14:paraId="6CA33B9F" w14:textId="77777777" w:rsidTr="00C6675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56E8E10" w14:textId="77777777" w:rsidR="00D54F6A" w:rsidRPr="0048482F" w:rsidRDefault="00D54F6A" w:rsidP="00C66757">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D4CC264" w14:textId="77777777" w:rsidR="00D54F6A" w:rsidRPr="0048482F" w:rsidRDefault="00D54F6A" w:rsidP="00C66757">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04CA7A95" w14:textId="77777777" w:rsidR="00D54F6A" w:rsidRPr="0048482F" w:rsidRDefault="00D54F6A" w:rsidP="00C66757">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66CD4A2B" w14:textId="77777777" w:rsidR="00D54F6A" w:rsidRPr="0048482F" w:rsidRDefault="00D54F6A" w:rsidP="00C66757">
            <w:pPr>
              <w:pStyle w:val="TAC"/>
              <w:rPr>
                <w:color w:val="000000"/>
                <w:lang w:val="en-US"/>
              </w:rPr>
            </w:pPr>
            <w:r w:rsidRPr="00E17FE7">
              <w:rPr>
                <w:color w:val="000000"/>
              </w:rPr>
              <w:t>0.2344</w:t>
            </w:r>
          </w:p>
        </w:tc>
      </w:tr>
      <w:tr w:rsidR="00D54F6A" w:rsidRPr="0048482F" w14:paraId="18CF68C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332119" w14:textId="77777777" w:rsidR="00D54F6A" w:rsidRPr="0048482F" w:rsidRDefault="00D54F6A" w:rsidP="00C66757">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3D8989EF" w14:textId="77777777" w:rsidR="00D54F6A" w:rsidRPr="0048482F" w:rsidRDefault="00D54F6A" w:rsidP="00C66757">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07D6519" w14:textId="77777777" w:rsidR="00D54F6A" w:rsidRPr="0048482F" w:rsidRDefault="00D54F6A" w:rsidP="00C66757">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459C50AA" w14:textId="77777777" w:rsidR="00D54F6A" w:rsidRPr="0048482F" w:rsidRDefault="00D54F6A" w:rsidP="00C66757">
            <w:pPr>
              <w:pStyle w:val="TAC"/>
              <w:rPr>
                <w:color w:val="000000"/>
                <w:lang w:val="en-US"/>
              </w:rPr>
            </w:pPr>
            <w:r w:rsidRPr="00E17FE7">
              <w:rPr>
                <w:color w:val="000000"/>
              </w:rPr>
              <w:t>0.3770</w:t>
            </w:r>
          </w:p>
        </w:tc>
      </w:tr>
      <w:tr w:rsidR="00D54F6A" w:rsidRPr="0048482F" w14:paraId="31106E24"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F30D54" w14:textId="77777777" w:rsidR="00D54F6A" w:rsidRPr="00E17FE7" w:rsidRDefault="00D54F6A" w:rsidP="00C66757">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72533F75"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EB65393" w14:textId="77777777" w:rsidR="00D54F6A" w:rsidRPr="00E17FE7" w:rsidRDefault="00D54F6A" w:rsidP="00C66757">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33B13A25" w14:textId="77777777" w:rsidR="00D54F6A" w:rsidRPr="00E17FE7" w:rsidRDefault="00D54F6A" w:rsidP="00C66757">
            <w:pPr>
              <w:pStyle w:val="TAC"/>
              <w:rPr>
                <w:color w:val="000000"/>
              </w:rPr>
            </w:pPr>
            <w:r w:rsidRPr="00E17FE7">
              <w:rPr>
                <w:color w:val="000000"/>
              </w:rPr>
              <w:t>0.6016</w:t>
            </w:r>
          </w:p>
        </w:tc>
      </w:tr>
      <w:tr w:rsidR="00D54F6A" w:rsidRPr="0048482F" w14:paraId="3B67601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5E269B" w14:textId="77777777" w:rsidR="00D54F6A" w:rsidRPr="00E17FE7" w:rsidRDefault="00D54F6A" w:rsidP="00C66757">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5CFBE5BE"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6A99745" w14:textId="77777777" w:rsidR="00D54F6A" w:rsidRPr="00E17FE7" w:rsidRDefault="00D54F6A" w:rsidP="00C66757">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31D0575" w14:textId="77777777" w:rsidR="00D54F6A" w:rsidRPr="00E17FE7" w:rsidRDefault="00D54F6A" w:rsidP="00C66757">
            <w:pPr>
              <w:pStyle w:val="TAC"/>
              <w:rPr>
                <w:color w:val="000000"/>
              </w:rPr>
            </w:pPr>
            <w:r w:rsidRPr="00E17FE7">
              <w:rPr>
                <w:color w:val="000000"/>
              </w:rPr>
              <w:t>0.8770</w:t>
            </w:r>
          </w:p>
        </w:tc>
      </w:tr>
      <w:tr w:rsidR="00D54F6A" w:rsidRPr="0048482F" w14:paraId="39E5249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DD9B70" w14:textId="77777777" w:rsidR="00D54F6A" w:rsidRPr="00E17FE7" w:rsidRDefault="00D54F6A" w:rsidP="00C66757">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5BA0C5B1"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1CD055F" w14:textId="77777777" w:rsidR="00D54F6A" w:rsidRPr="00E17FE7" w:rsidRDefault="00D54F6A" w:rsidP="00C66757">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7153E0D4" w14:textId="77777777" w:rsidR="00D54F6A" w:rsidRPr="00E17FE7" w:rsidRDefault="00D54F6A" w:rsidP="00C66757">
            <w:pPr>
              <w:pStyle w:val="TAC"/>
              <w:rPr>
                <w:color w:val="000000"/>
              </w:rPr>
            </w:pPr>
            <w:r w:rsidRPr="00E17FE7">
              <w:rPr>
                <w:color w:val="000000"/>
              </w:rPr>
              <w:t>1.1758</w:t>
            </w:r>
          </w:p>
        </w:tc>
      </w:tr>
      <w:tr w:rsidR="00D54F6A" w:rsidRPr="0048482F" w14:paraId="055349F8"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BAA821" w14:textId="77777777" w:rsidR="00D54F6A" w:rsidRPr="00E17FE7" w:rsidRDefault="00D54F6A" w:rsidP="00C66757">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61D0AE96"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DC69DF7" w14:textId="77777777" w:rsidR="00D54F6A" w:rsidRPr="00E17FE7" w:rsidRDefault="00D54F6A" w:rsidP="00C66757">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67A6CEAA" w14:textId="77777777" w:rsidR="00D54F6A" w:rsidRPr="00E17FE7" w:rsidRDefault="00D54F6A" w:rsidP="00C66757">
            <w:pPr>
              <w:pStyle w:val="TAC"/>
              <w:rPr>
                <w:color w:val="000000"/>
              </w:rPr>
            </w:pPr>
            <w:r w:rsidRPr="00E17FE7">
              <w:rPr>
                <w:color w:val="000000"/>
              </w:rPr>
              <w:t>1.4766</w:t>
            </w:r>
          </w:p>
        </w:tc>
      </w:tr>
      <w:tr w:rsidR="00D54F6A" w:rsidRPr="0048482F" w14:paraId="2974BB4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496C62" w14:textId="77777777" w:rsidR="00D54F6A" w:rsidRPr="00E17FE7" w:rsidRDefault="00D54F6A" w:rsidP="00C66757">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06CFDBC6"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F2EEB2E" w14:textId="77777777" w:rsidR="00D54F6A" w:rsidRPr="00E17FE7" w:rsidRDefault="00D54F6A" w:rsidP="00C66757">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76014303" w14:textId="77777777" w:rsidR="00D54F6A" w:rsidRPr="00E17FE7" w:rsidRDefault="00D54F6A" w:rsidP="00C66757">
            <w:pPr>
              <w:pStyle w:val="TAC"/>
              <w:rPr>
                <w:color w:val="000000"/>
              </w:rPr>
            </w:pPr>
            <w:r w:rsidRPr="00E17FE7">
              <w:rPr>
                <w:color w:val="000000"/>
              </w:rPr>
              <w:t>1.6953</w:t>
            </w:r>
          </w:p>
        </w:tc>
      </w:tr>
      <w:tr w:rsidR="00D54F6A" w:rsidRPr="0048482F" w14:paraId="604DB67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428ADB" w14:textId="77777777" w:rsidR="00D54F6A" w:rsidRPr="00E17FE7" w:rsidRDefault="00D54F6A" w:rsidP="00C66757">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59D5E67F"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DF8888C" w14:textId="77777777" w:rsidR="00D54F6A" w:rsidRPr="00E17FE7" w:rsidRDefault="00D54F6A" w:rsidP="00C66757">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429B7113" w14:textId="77777777" w:rsidR="00D54F6A" w:rsidRPr="00E17FE7" w:rsidRDefault="00D54F6A" w:rsidP="00C66757">
            <w:pPr>
              <w:pStyle w:val="TAC"/>
              <w:rPr>
                <w:color w:val="000000"/>
              </w:rPr>
            </w:pPr>
            <w:r w:rsidRPr="00E17FE7">
              <w:rPr>
                <w:color w:val="000000"/>
              </w:rPr>
              <w:t>1.9141</w:t>
            </w:r>
          </w:p>
        </w:tc>
      </w:tr>
      <w:tr w:rsidR="00D54F6A" w:rsidRPr="0048482F" w14:paraId="1DC1978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5D3DBC" w14:textId="77777777" w:rsidR="00D54F6A" w:rsidRPr="00E17FE7" w:rsidRDefault="00D54F6A" w:rsidP="00C66757">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3416149D"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E21912B" w14:textId="77777777" w:rsidR="00D54F6A" w:rsidRPr="00E17FE7" w:rsidRDefault="00D54F6A" w:rsidP="00C66757">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78CAF90E" w14:textId="77777777" w:rsidR="00D54F6A" w:rsidRPr="00E17FE7" w:rsidRDefault="00D54F6A" w:rsidP="00C66757">
            <w:pPr>
              <w:pStyle w:val="TAC"/>
              <w:rPr>
                <w:color w:val="000000"/>
              </w:rPr>
            </w:pPr>
            <w:r w:rsidRPr="00E17FE7">
              <w:rPr>
                <w:color w:val="000000"/>
              </w:rPr>
              <w:t>2.1602</w:t>
            </w:r>
          </w:p>
        </w:tc>
      </w:tr>
      <w:tr w:rsidR="00D54F6A" w:rsidRPr="0048482F" w14:paraId="64BADBB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DE0ECD" w14:textId="77777777" w:rsidR="00D54F6A" w:rsidRPr="00E17FE7" w:rsidRDefault="00D54F6A" w:rsidP="00C66757">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2FEA8745"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3542FC4" w14:textId="77777777" w:rsidR="00D54F6A" w:rsidRPr="00E17FE7" w:rsidRDefault="00D54F6A" w:rsidP="00C66757">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FB959E7" w14:textId="77777777" w:rsidR="00D54F6A" w:rsidRPr="00E17FE7" w:rsidRDefault="00D54F6A" w:rsidP="00C66757">
            <w:pPr>
              <w:pStyle w:val="TAC"/>
              <w:rPr>
                <w:color w:val="000000"/>
              </w:rPr>
            </w:pPr>
            <w:r w:rsidRPr="00E17FE7">
              <w:rPr>
                <w:color w:val="000000"/>
              </w:rPr>
              <w:t>2.4063</w:t>
            </w:r>
          </w:p>
        </w:tc>
      </w:tr>
      <w:tr w:rsidR="00D54F6A" w:rsidRPr="0048482F" w14:paraId="38B0ABC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8CE648" w14:textId="77777777" w:rsidR="00D54F6A" w:rsidRPr="00E17FE7" w:rsidRDefault="00D54F6A" w:rsidP="00C66757">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0B6B4555"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D4F7405" w14:textId="77777777" w:rsidR="00D54F6A" w:rsidRPr="00E17FE7" w:rsidRDefault="00D54F6A" w:rsidP="00C66757">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C22A8C0" w14:textId="77777777" w:rsidR="00D54F6A" w:rsidRPr="00E17FE7" w:rsidRDefault="00D54F6A" w:rsidP="00C66757">
            <w:pPr>
              <w:pStyle w:val="TAC"/>
              <w:rPr>
                <w:color w:val="000000"/>
              </w:rPr>
            </w:pPr>
            <w:r w:rsidRPr="00E17FE7">
              <w:rPr>
                <w:color w:val="000000"/>
              </w:rPr>
              <w:t>2.5703</w:t>
            </w:r>
          </w:p>
        </w:tc>
      </w:tr>
      <w:tr w:rsidR="00D54F6A" w:rsidRPr="0048482F" w14:paraId="18410C74"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BB1648" w14:textId="77777777" w:rsidR="00D54F6A" w:rsidRPr="00E17FE7" w:rsidRDefault="00D54F6A" w:rsidP="00C66757">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6052C74F"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2B504FA" w14:textId="77777777" w:rsidR="00D54F6A" w:rsidRPr="00E17FE7" w:rsidRDefault="00D54F6A" w:rsidP="00C66757">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558CDE82" w14:textId="77777777" w:rsidR="00D54F6A" w:rsidRPr="00E17FE7" w:rsidRDefault="00D54F6A" w:rsidP="00C66757">
            <w:pPr>
              <w:pStyle w:val="TAC"/>
              <w:rPr>
                <w:color w:val="000000"/>
              </w:rPr>
            </w:pPr>
            <w:r w:rsidRPr="00E17FE7">
              <w:rPr>
                <w:color w:val="000000"/>
              </w:rPr>
              <w:t>2.7305</w:t>
            </w:r>
          </w:p>
        </w:tc>
      </w:tr>
      <w:tr w:rsidR="00D54F6A" w:rsidRPr="0048482F" w14:paraId="1D1F820A"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876ED9" w14:textId="77777777" w:rsidR="00D54F6A" w:rsidRPr="00E17FE7" w:rsidRDefault="00D54F6A" w:rsidP="00C66757">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70B430DA"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BC319F9" w14:textId="77777777" w:rsidR="00D54F6A" w:rsidRPr="00E17FE7" w:rsidRDefault="00D54F6A" w:rsidP="00C66757">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6C84C30" w14:textId="77777777" w:rsidR="00D54F6A" w:rsidRPr="00E17FE7" w:rsidRDefault="00D54F6A" w:rsidP="00C66757">
            <w:pPr>
              <w:pStyle w:val="TAC"/>
              <w:rPr>
                <w:color w:val="000000"/>
              </w:rPr>
            </w:pPr>
            <w:r w:rsidRPr="00E17FE7">
              <w:rPr>
                <w:color w:val="000000"/>
              </w:rPr>
              <w:t>3.0293</w:t>
            </w:r>
          </w:p>
        </w:tc>
      </w:tr>
      <w:tr w:rsidR="00D54F6A" w:rsidRPr="0048482F" w14:paraId="3D3C116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CC80BD" w14:textId="77777777" w:rsidR="00D54F6A" w:rsidRPr="00E17FE7" w:rsidRDefault="00D54F6A" w:rsidP="00C66757">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2C73BAF6"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ED84336" w14:textId="77777777" w:rsidR="00D54F6A" w:rsidRPr="00E17FE7" w:rsidRDefault="00D54F6A" w:rsidP="00C66757">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79975245" w14:textId="77777777" w:rsidR="00D54F6A" w:rsidRPr="00E17FE7" w:rsidRDefault="00D54F6A" w:rsidP="00C66757">
            <w:pPr>
              <w:pStyle w:val="TAC"/>
              <w:rPr>
                <w:color w:val="000000"/>
              </w:rPr>
            </w:pPr>
            <w:r w:rsidRPr="00E17FE7">
              <w:rPr>
                <w:color w:val="000000"/>
              </w:rPr>
              <w:t>3.3223</w:t>
            </w:r>
          </w:p>
        </w:tc>
      </w:tr>
      <w:tr w:rsidR="00D54F6A" w:rsidRPr="0048482F" w14:paraId="6A4CDD1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73C13B" w14:textId="77777777" w:rsidR="00D54F6A" w:rsidRPr="00E17FE7" w:rsidRDefault="00D54F6A" w:rsidP="00C66757">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27C8CC1A"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D4AC8DA" w14:textId="77777777" w:rsidR="00D54F6A" w:rsidRPr="00E17FE7" w:rsidRDefault="00D54F6A" w:rsidP="00C66757">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19083102" w14:textId="77777777" w:rsidR="00D54F6A" w:rsidRPr="00E17FE7" w:rsidRDefault="00D54F6A" w:rsidP="00C66757">
            <w:pPr>
              <w:pStyle w:val="TAC"/>
              <w:rPr>
                <w:color w:val="000000"/>
              </w:rPr>
            </w:pPr>
            <w:r w:rsidRPr="00E17FE7">
              <w:rPr>
                <w:color w:val="000000"/>
              </w:rPr>
              <w:t>3.6094</w:t>
            </w:r>
          </w:p>
        </w:tc>
      </w:tr>
      <w:tr w:rsidR="00D54F6A" w:rsidRPr="0048482F" w14:paraId="4F2F864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A7A26" w14:textId="77777777" w:rsidR="00D54F6A" w:rsidRPr="00E17FE7" w:rsidRDefault="00D54F6A" w:rsidP="00C66757">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6FBCBF85"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70C489A" w14:textId="77777777" w:rsidR="00D54F6A" w:rsidRPr="00E17FE7" w:rsidRDefault="00D54F6A" w:rsidP="00C66757">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D4A1C60" w14:textId="77777777" w:rsidR="00D54F6A" w:rsidRPr="00E17FE7" w:rsidRDefault="00D54F6A" w:rsidP="00C66757">
            <w:pPr>
              <w:pStyle w:val="TAC"/>
              <w:rPr>
                <w:color w:val="000000"/>
              </w:rPr>
            </w:pPr>
            <w:r w:rsidRPr="00E17FE7">
              <w:rPr>
                <w:color w:val="000000"/>
              </w:rPr>
              <w:t>3.9023</w:t>
            </w:r>
          </w:p>
        </w:tc>
      </w:tr>
      <w:tr w:rsidR="00D54F6A" w:rsidRPr="0048482F" w14:paraId="402008F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07337" w14:textId="77777777" w:rsidR="00D54F6A" w:rsidRPr="00E17FE7" w:rsidRDefault="00D54F6A" w:rsidP="00C66757">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5C91021C"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20AD333" w14:textId="77777777" w:rsidR="00D54F6A" w:rsidRPr="00E17FE7" w:rsidRDefault="00D54F6A" w:rsidP="00C66757">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34551C00" w14:textId="77777777" w:rsidR="00D54F6A" w:rsidRPr="00E17FE7" w:rsidRDefault="00D54F6A" w:rsidP="00C66757">
            <w:pPr>
              <w:pStyle w:val="TAC"/>
              <w:rPr>
                <w:color w:val="000000"/>
              </w:rPr>
            </w:pPr>
            <w:r w:rsidRPr="00E17FE7">
              <w:rPr>
                <w:color w:val="000000"/>
              </w:rPr>
              <w:t>4.2129</w:t>
            </w:r>
          </w:p>
        </w:tc>
      </w:tr>
      <w:tr w:rsidR="00D54F6A" w:rsidRPr="0048482F" w14:paraId="2F39FAD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059559" w14:textId="77777777" w:rsidR="00D54F6A" w:rsidRPr="00E17FE7" w:rsidRDefault="00D54F6A" w:rsidP="00C66757">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793F3D16"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A177952" w14:textId="77777777" w:rsidR="00D54F6A" w:rsidRPr="00E17FE7" w:rsidRDefault="00D54F6A" w:rsidP="00C66757">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4195E9E0" w14:textId="77777777" w:rsidR="00D54F6A" w:rsidRPr="00E17FE7" w:rsidRDefault="00D54F6A" w:rsidP="00C66757">
            <w:pPr>
              <w:pStyle w:val="TAC"/>
              <w:rPr>
                <w:color w:val="000000"/>
              </w:rPr>
            </w:pPr>
            <w:r w:rsidRPr="00E17FE7">
              <w:rPr>
                <w:color w:val="000000"/>
              </w:rPr>
              <w:t>4.5234</w:t>
            </w:r>
          </w:p>
        </w:tc>
      </w:tr>
      <w:tr w:rsidR="00D54F6A" w:rsidRPr="0048482F" w14:paraId="1C8EDF9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59A482" w14:textId="77777777" w:rsidR="00D54F6A" w:rsidRPr="00E17FE7" w:rsidRDefault="00D54F6A" w:rsidP="00C66757">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0090038"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45A3AE2" w14:textId="77777777" w:rsidR="00D54F6A" w:rsidRPr="00E17FE7" w:rsidRDefault="00D54F6A" w:rsidP="00C66757">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491E86F" w14:textId="77777777" w:rsidR="00D54F6A" w:rsidRPr="00E17FE7" w:rsidRDefault="00D54F6A" w:rsidP="00C66757">
            <w:pPr>
              <w:pStyle w:val="TAC"/>
              <w:rPr>
                <w:color w:val="000000"/>
              </w:rPr>
            </w:pPr>
            <w:r w:rsidRPr="00E17FE7">
              <w:rPr>
                <w:color w:val="000000"/>
              </w:rPr>
              <w:t>4.8164</w:t>
            </w:r>
          </w:p>
        </w:tc>
      </w:tr>
      <w:tr w:rsidR="00D54F6A" w:rsidRPr="0048482F" w14:paraId="2CF9C6E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2461AC" w14:textId="77777777" w:rsidR="00D54F6A" w:rsidRPr="00E17FE7" w:rsidRDefault="00D54F6A" w:rsidP="00C66757">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7EC3D7B3"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A36F486" w14:textId="77777777" w:rsidR="00D54F6A" w:rsidRPr="00E17FE7" w:rsidRDefault="00D54F6A" w:rsidP="00C66757">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694F9451" w14:textId="77777777" w:rsidR="00D54F6A" w:rsidRPr="00E17FE7" w:rsidRDefault="00D54F6A" w:rsidP="00C66757">
            <w:pPr>
              <w:pStyle w:val="TAC"/>
              <w:rPr>
                <w:color w:val="000000"/>
              </w:rPr>
            </w:pPr>
            <w:r w:rsidRPr="00E17FE7">
              <w:rPr>
                <w:color w:val="000000"/>
              </w:rPr>
              <w:t>5.1152</w:t>
            </w:r>
          </w:p>
        </w:tc>
      </w:tr>
      <w:tr w:rsidR="00D54F6A" w:rsidRPr="0048482F" w14:paraId="40AF6AF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4FB5AE" w14:textId="77777777" w:rsidR="00D54F6A" w:rsidRPr="00E17FE7" w:rsidRDefault="00D54F6A" w:rsidP="00C66757">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5DF98510"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872A123" w14:textId="77777777" w:rsidR="00D54F6A" w:rsidRPr="00E17FE7" w:rsidRDefault="00D54F6A" w:rsidP="00C66757">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709C8BE3" w14:textId="77777777" w:rsidR="00D54F6A" w:rsidRPr="00E17FE7" w:rsidRDefault="00D54F6A" w:rsidP="00C66757">
            <w:pPr>
              <w:pStyle w:val="TAC"/>
              <w:rPr>
                <w:color w:val="000000"/>
              </w:rPr>
            </w:pPr>
            <w:r w:rsidRPr="00E17FE7">
              <w:rPr>
                <w:color w:val="000000"/>
              </w:rPr>
              <w:t>5.3320</w:t>
            </w:r>
          </w:p>
        </w:tc>
      </w:tr>
      <w:tr w:rsidR="00D54F6A" w:rsidRPr="0048482F" w14:paraId="409306B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A6738C" w14:textId="77777777" w:rsidR="00D54F6A" w:rsidRPr="00E17FE7" w:rsidRDefault="00D54F6A" w:rsidP="00C66757">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20AB8D17"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0506CEA" w14:textId="77777777" w:rsidR="00D54F6A" w:rsidRPr="00E17FE7" w:rsidRDefault="00D54F6A" w:rsidP="00C66757">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586F4ABD" w14:textId="77777777" w:rsidR="00D54F6A" w:rsidRPr="00E17FE7" w:rsidRDefault="00D54F6A" w:rsidP="00C66757">
            <w:pPr>
              <w:pStyle w:val="TAC"/>
              <w:rPr>
                <w:color w:val="000000"/>
              </w:rPr>
            </w:pPr>
            <w:r w:rsidRPr="00E17FE7">
              <w:rPr>
                <w:color w:val="000000"/>
              </w:rPr>
              <w:t>5.5547</w:t>
            </w:r>
          </w:p>
        </w:tc>
      </w:tr>
      <w:tr w:rsidR="00D54F6A" w:rsidRPr="0048482F" w14:paraId="159B333D"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75239F" w14:textId="77777777" w:rsidR="00D54F6A" w:rsidRPr="00E17FE7" w:rsidRDefault="00D54F6A" w:rsidP="00C66757">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1FE46ABF"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8DFEF04" w14:textId="77777777" w:rsidR="00D54F6A" w:rsidRPr="00E17FE7" w:rsidRDefault="00D54F6A" w:rsidP="00C66757">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1E126D2" w14:textId="77777777" w:rsidR="00D54F6A" w:rsidRPr="00E17FE7" w:rsidRDefault="00D54F6A" w:rsidP="00C66757">
            <w:pPr>
              <w:pStyle w:val="TAC"/>
              <w:rPr>
                <w:color w:val="000000"/>
              </w:rPr>
            </w:pPr>
            <w:r w:rsidRPr="00E17FE7">
              <w:rPr>
                <w:color w:val="000000"/>
              </w:rPr>
              <w:t>5.8906</w:t>
            </w:r>
          </w:p>
        </w:tc>
      </w:tr>
      <w:tr w:rsidR="00D54F6A" w:rsidRPr="0048482F" w14:paraId="1EDB94B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0962AE" w14:textId="77777777" w:rsidR="00D54F6A" w:rsidRPr="00E17FE7" w:rsidRDefault="00D54F6A" w:rsidP="00C66757">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491B9DE7"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38587F3" w14:textId="77777777" w:rsidR="00D54F6A" w:rsidRPr="00E17FE7" w:rsidRDefault="00D54F6A" w:rsidP="00C66757">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74BD57BB" w14:textId="77777777" w:rsidR="00D54F6A" w:rsidRPr="00E17FE7" w:rsidRDefault="00D54F6A" w:rsidP="00C66757">
            <w:pPr>
              <w:pStyle w:val="TAC"/>
              <w:rPr>
                <w:color w:val="000000"/>
              </w:rPr>
            </w:pPr>
            <w:r w:rsidRPr="00E17FE7">
              <w:rPr>
                <w:color w:val="000000"/>
              </w:rPr>
              <w:t>6.2266</w:t>
            </w:r>
          </w:p>
        </w:tc>
      </w:tr>
      <w:tr w:rsidR="00D54F6A" w:rsidRPr="0048482F" w14:paraId="36214B4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E462ED" w14:textId="77777777" w:rsidR="00D54F6A" w:rsidRPr="00E17FE7" w:rsidRDefault="00D54F6A" w:rsidP="00C66757">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1CB41E61"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4FE2184" w14:textId="77777777" w:rsidR="00D54F6A" w:rsidRPr="00E17FE7" w:rsidRDefault="00D54F6A" w:rsidP="00C66757">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64589A38" w14:textId="77777777" w:rsidR="00D54F6A" w:rsidRPr="00E17FE7" w:rsidRDefault="00D54F6A" w:rsidP="00C66757">
            <w:pPr>
              <w:pStyle w:val="TAC"/>
              <w:rPr>
                <w:color w:val="000000"/>
              </w:rPr>
            </w:pPr>
            <w:r w:rsidRPr="00E17FE7">
              <w:rPr>
                <w:color w:val="000000"/>
              </w:rPr>
              <w:t>6.5703</w:t>
            </w:r>
          </w:p>
        </w:tc>
      </w:tr>
      <w:tr w:rsidR="00D54F6A" w:rsidRPr="0048482F" w14:paraId="6904B0A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52DDEE" w14:textId="77777777" w:rsidR="00D54F6A" w:rsidRPr="00E17FE7" w:rsidRDefault="00D54F6A" w:rsidP="00C66757">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2418D133"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671E4DEB" w14:textId="77777777" w:rsidR="00D54F6A" w:rsidRPr="00E17FE7" w:rsidRDefault="00D54F6A" w:rsidP="00C66757">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10A019A6" w14:textId="77777777" w:rsidR="00D54F6A" w:rsidRPr="00E17FE7" w:rsidRDefault="00D54F6A" w:rsidP="00C66757">
            <w:pPr>
              <w:pStyle w:val="TAC"/>
              <w:rPr>
                <w:color w:val="000000"/>
              </w:rPr>
            </w:pPr>
            <w:r w:rsidRPr="00E17FE7">
              <w:rPr>
                <w:color w:val="000000"/>
              </w:rPr>
              <w:t>6.9141</w:t>
            </w:r>
          </w:p>
        </w:tc>
      </w:tr>
      <w:tr w:rsidR="00D54F6A" w:rsidRPr="0048482F" w14:paraId="110D5B1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F9A4BF" w14:textId="77777777" w:rsidR="00D54F6A" w:rsidRPr="00E17FE7" w:rsidRDefault="00D54F6A" w:rsidP="00C66757">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4B32286D"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E45ACF2" w14:textId="77777777" w:rsidR="00D54F6A" w:rsidRPr="00E17FE7" w:rsidRDefault="00D54F6A" w:rsidP="00C66757">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208A777" w14:textId="77777777" w:rsidR="00D54F6A" w:rsidRPr="00E17FE7" w:rsidRDefault="00D54F6A" w:rsidP="00C66757">
            <w:pPr>
              <w:pStyle w:val="TAC"/>
              <w:rPr>
                <w:color w:val="000000"/>
              </w:rPr>
            </w:pPr>
            <w:r w:rsidRPr="00E17FE7">
              <w:rPr>
                <w:color w:val="000000"/>
              </w:rPr>
              <w:t>7.1602</w:t>
            </w:r>
          </w:p>
        </w:tc>
      </w:tr>
      <w:tr w:rsidR="00D54F6A" w:rsidRPr="0048482F" w14:paraId="34B1385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6D7466" w14:textId="77777777" w:rsidR="00D54F6A" w:rsidRPr="00E17FE7" w:rsidRDefault="00D54F6A" w:rsidP="00C66757">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2A17597A"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CD070CA" w14:textId="77777777" w:rsidR="00D54F6A" w:rsidRPr="00E17FE7" w:rsidRDefault="00D54F6A" w:rsidP="00C66757">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4383DC8F" w14:textId="77777777" w:rsidR="00D54F6A" w:rsidRPr="00E17FE7" w:rsidRDefault="00D54F6A" w:rsidP="00C66757">
            <w:pPr>
              <w:pStyle w:val="TAC"/>
              <w:rPr>
                <w:color w:val="000000"/>
              </w:rPr>
            </w:pPr>
            <w:r w:rsidRPr="00E17FE7">
              <w:rPr>
                <w:color w:val="000000"/>
              </w:rPr>
              <w:t>7.4063</w:t>
            </w:r>
          </w:p>
        </w:tc>
      </w:tr>
      <w:tr w:rsidR="00D54F6A" w:rsidRPr="0048482F" w14:paraId="53692E1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CBF62B" w14:textId="77777777" w:rsidR="00D54F6A" w:rsidRPr="00E17FE7" w:rsidRDefault="00D54F6A" w:rsidP="00C66757">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64AF93CE" w14:textId="77777777" w:rsidR="00D54F6A" w:rsidRPr="00E17FE7" w:rsidRDefault="00D54F6A" w:rsidP="00C66757">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3EC62AEA" w14:textId="77777777" w:rsidR="00D54F6A" w:rsidRPr="00E17FE7" w:rsidRDefault="00D54F6A" w:rsidP="00C66757">
            <w:pPr>
              <w:pStyle w:val="TAC"/>
              <w:rPr>
                <w:color w:val="000000"/>
              </w:rPr>
            </w:pPr>
            <w:r w:rsidRPr="00E17FE7">
              <w:rPr>
                <w:color w:val="000000"/>
              </w:rPr>
              <w:t>reserved</w:t>
            </w:r>
          </w:p>
        </w:tc>
      </w:tr>
      <w:tr w:rsidR="00D54F6A" w:rsidRPr="0048482F" w14:paraId="5A8B8834"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1B304F" w14:textId="77777777" w:rsidR="00D54F6A" w:rsidRPr="00E17FE7" w:rsidRDefault="00D54F6A" w:rsidP="00C66757">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F190064" w14:textId="77777777" w:rsidR="00D54F6A" w:rsidRPr="00E17FE7" w:rsidRDefault="00D54F6A" w:rsidP="00C66757">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D30F748" w14:textId="77777777" w:rsidR="00D54F6A" w:rsidRPr="00E17FE7" w:rsidRDefault="00D54F6A" w:rsidP="00C66757">
            <w:pPr>
              <w:pStyle w:val="TAC"/>
              <w:rPr>
                <w:color w:val="000000"/>
              </w:rPr>
            </w:pPr>
            <w:r w:rsidRPr="00E17FE7">
              <w:rPr>
                <w:color w:val="000000"/>
              </w:rPr>
              <w:t>reserved</w:t>
            </w:r>
          </w:p>
        </w:tc>
      </w:tr>
      <w:tr w:rsidR="00D54F6A" w:rsidRPr="0048482F" w14:paraId="27907B0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F52741" w14:textId="77777777" w:rsidR="00D54F6A" w:rsidRPr="00E17FE7" w:rsidRDefault="00D54F6A" w:rsidP="00C66757">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8EFC5D4" w14:textId="77777777" w:rsidR="00D54F6A" w:rsidRPr="00E17FE7" w:rsidRDefault="00D54F6A" w:rsidP="00C66757">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418507FE" w14:textId="77777777" w:rsidR="00D54F6A" w:rsidRPr="00E17FE7" w:rsidRDefault="00D54F6A" w:rsidP="00C66757">
            <w:pPr>
              <w:pStyle w:val="TAC"/>
              <w:rPr>
                <w:color w:val="000000"/>
              </w:rPr>
            </w:pPr>
            <w:r w:rsidRPr="00E17FE7">
              <w:rPr>
                <w:color w:val="000000"/>
              </w:rPr>
              <w:t>reserved</w:t>
            </w:r>
          </w:p>
        </w:tc>
      </w:tr>
      <w:tr w:rsidR="00D54F6A" w:rsidRPr="0048482F" w14:paraId="02250C8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CCC0FD" w14:textId="77777777" w:rsidR="00D54F6A" w:rsidRPr="00E17FE7" w:rsidRDefault="00D54F6A" w:rsidP="00C66757">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6149702" w14:textId="77777777" w:rsidR="00D54F6A" w:rsidRPr="00E17FE7" w:rsidRDefault="00D54F6A" w:rsidP="00C66757">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EF1ED2F" w14:textId="77777777" w:rsidR="00D54F6A" w:rsidRPr="00E17FE7" w:rsidRDefault="00D54F6A" w:rsidP="00C66757">
            <w:pPr>
              <w:pStyle w:val="TAC"/>
              <w:rPr>
                <w:color w:val="000000"/>
              </w:rPr>
            </w:pPr>
            <w:r w:rsidRPr="00E17FE7">
              <w:rPr>
                <w:color w:val="000000"/>
              </w:rPr>
              <w:t>reserved</w:t>
            </w:r>
          </w:p>
        </w:tc>
      </w:tr>
    </w:tbl>
    <w:p w14:paraId="625E5276" w14:textId="77777777" w:rsidR="00D54F6A" w:rsidRDefault="00D54F6A" w:rsidP="00D54F6A"/>
    <w:p w14:paraId="578E5448" w14:textId="77777777" w:rsidR="00D54F6A" w:rsidRPr="0048482F" w:rsidRDefault="00D54F6A" w:rsidP="00D54F6A">
      <w:pPr>
        <w:pStyle w:val="TH"/>
      </w:pPr>
      <w:r w:rsidRPr="0048482F">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D54F6A" w:rsidRPr="0048482F" w14:paraId="7B4B2B70" w14:textId="77777777" w:rsidTr="00C6675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A442FB7" w14:textId="77777777" w:rsidR="00D54F6A" w:rsidRPr="0048482F" w:rsidRDefault="00D54F6A" w:rsidP="00C66757">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4E745FC" w14:textId="77777777" w:rsidR="00D54F6A" w:rsidRPr="0048482F" w:rsidRDefault="00D54F6A" w:rsidP="00C66757">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74D1D3" w14:textId="77777777" w:rsidR="00D54F6A" w:rsidRPr="0048482F" w:rsidRDefault="00D54F6A" w:rsidP="00C66757">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07A28078" w14:textId="77777777" w:rsidR="00D54F6A" w:rsidRPr="00E17FE7" w:rsidRDefault="00D54F6A" w:rsidP="00C66757">
            <w:pPr>
              <w:pStyle w:val="TAH"/>
            </w:pPr>
            <w:r w:rsidRPr="00E17FE7">
              <w:t>Spectral</w:t>
            </w:r>
          </w:p>
          <w:p w14:paraId="002735E4" w14:textId="77777777" w:rsidR="00D54F6A" w:rsidRPr="0048482F" w:rsidRDefault="00D54F6A" w:rsidP="00C66757">
            <w:pPr>
              <w:pStyle w:val="TAH"/>
              <w:rPr>
                <w:lang w:val="en-US"/>
              </w:rPr>
            </w:pPr>
            <w:r w:rsidRPr="00E17FE7">
              <w:t>efficiency</w:t>
            </w:r>
          </w:p>
        </w:tc>
      </w:tr>
      <w:tr w:rsidR="00D54F6A" w:rsidRPr="0048482F" w14:paraId="0BDBB612" w14:textId="77777777" w:rsidTr="00C6675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DCE7010" w14:textId="77777777" w:rsidR="00D54F6A" w:rsidRPr="0048482F" w:rsidRDefault="00D54F6A" w:rsidP="00C66757">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3ADC7CA" w14:textId="77777777" w:rsidR="00D54F6A" w:rsidRPr="0048482F" w:rsidRDefault="00D54F6A" w:rsidP="00C66757">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7CD67023" w14:textId="77777777" w:rsidR="00D54F6A" w:rsidRPr="0048482F" w:rsidRDefault="00D54F6A" w:rsidP="00C66757">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4998F429" w14:textId="77777777" w:rsidR="00D54F6A" w:rsidRPr="0048482F" w:rsidRDefault="00D54F6A" w:rsidP="00C66757">
            <w:pPr>
              <w:pStyle w:val="TAC"/>
              <w:rPr>
                <w:color w:val="000000"/>
                <w:lang w:val="en-US"/>
              </w:rPr>
            </w:pPr>
            <w:r w:rsidRPr="000D0036">
              <w:rPr>
                <w:rFonts w:cs="Arial"/>
                <w:szCs w:val="18"/>
                <w:lang w:eastAsia="en-GB"/>
              </w:rPr>
              <w:t>0.0586</w:t>
            </w:r>
          </w:p>
        </w:tc>
      </w:tr>
      <w:tr w:rsidR="00D54F6A" w:rsidRPr="0048482F" w14:paraId="720B1AF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E4769B" w14:textId="77777777" w:rsidR="00D54F6A" w:rsidRPr="0048482F" w:rsidRDefault="00D54F6A" w:rsidP="00C66757">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5A6D647" w14:textId="77777777" w:rsidR="00D54F6A" w:rsidRPr="0048482F" w:rsidRDefault="00D54F6A" w:rsidP="00C66757">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C771D95" w14:textId="77777777" w:rsidR="00D54F6A" w:rsidRPr="0048482F" w:rsidRDefault="00D54F6A" w:rsidP="00C66757">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30B6DB62" w14:textId="77777777" w:rsidR="00D54F6A" w:rsidRPr="0048482F" w:rsidRDefault="00D54F6A" w:rsidP="00C66757">
            <w:pPr>
              <w:pStyle w:val="TAC"/>
              <w:rPr>
                <w:color w:val="000000"/>
                <w:lang w:val="en-US"/>
              </w:rPr>
            </w:pPr>
            <w:r w:rsidRPr="000D0036">
              <w:rPr>
                <w:rFonts w:cs="Arial"/>
                <w:szCs w:val="18"/>
                <w:lang w:eastAsia="en-GB"/>
              </w:rPr>
              <w:t>0.0781</w:t>
            </w:r>
          </w:p>
        </w:tc>
      </w:tr>
      <w:tr w:rsidR="00D54F6A" w:rsidRPr="0048482F" w14:paraId="02F7747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173454" w14:textId="77777777" w:rsidR="00D54F6A" w:rsidRPr="00E17FE7" w:rsidRDefault="00D54F6A" w:rsidP="00C66757">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283F3AE1"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CC2A4B4" w14:textId="77777777" w:rsidR="00D54F6A" w:rsidRPr="00E17FE7" w:rsidRDefault="00D54F6A" w:rsidP="00C66757">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7235547F" w14:textId="77777777" w:rsidR="00D54F6A" w:rsidRPr="00E17FE7" w:rsidRDefault="00D54F6A" w:rsidP="00C66757">
            <w:pPr>
              <w:pStyle w:val="TAC"/>
              <w:rPr>
                <w:color w:val="000000"/>
              </w:rPr>
            </w:pPr>
            <w:r w:rsidRPr="000D0036">
              <w:rPr>
                <w:rFonts w:cs="Arial"/>
                <w:szCs w:val="18"/>
                <w:lang w:eastAsia="en-GB"/>
              </w:rPr>
              <w:t>0.0977</w:t>
            </w:r>
          </w:p>
        </w:tc>
      </w:tr>
      <w:tr w:rsidR="00D54F6A" w:rsidRPr="0048482F" w14:paraId="68BE62E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3AC088" w14:textId="77777777" w:rsidR="00D54F6A" w:rsidRPr="00E17FE7" w:rsidRDefault="00D54F6A" w:rsidP="00C66757">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6AF90510"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E44179E" w14:textId="77777777" w:rsidR="00D54F6A" w:rsidRPr="00E17FE7" w:rsidRDefault="00D54F6A" w:rsidP="00C66757">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454AFC50" w14:textId="77777777" w:rsidR="00D54F6A" w:rsidRPr="00E17FE7" w:rsidRDefault="00D54F6A" w:rsidP="00C66757">
            <w:pPr>
              <w:pStyle w:val="TAC"/>
              <w:rPr>
                <w:color w:val="000000"/>
              </w:rPr>
            </w:pPr>
            <w:r w:rsidRPr="000D0036">
              <w:rPr>
                <w:rFonts w:cs="Arial"/>
                <w:szCs w:val="18"/>
                <w:lang w:eastAsia="en-GB"/>
              </w:rPr>
              <w:t>0.1250</w:t>
            </w:r>
          </w:p>
        </w:tc>
      </w:tr>
      <w:tr w:rsidR="00D54F6A" w:rsidRPr="0048482F" w14:paraId="748A72B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E50996" w14:textId="77777777" w:rsidR="00D54F6A" w:rsidRPr="00E17FE7" w:rsidRDefault="00D54F6A" w:rsidP="00C66757">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6FADBF3E"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78EA22F" w14:textId="77777777" w:rsidR="00D54F6A" w:rsidRPr="00E17FE7" w:rsidRDefault="00D54F6A" w:rsidP="00C66757">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35F0DE3C" w14:textId="77777777" w:rsidR="00D54F6A" w:rsidRPr="00E17FE7" w:rsidRDefault="00D54F6A" w:rsidP="00C66757">
            <w:pPr>
              <w:pStyle w:val="TAC"/>
              <w:rPr>
                <w:color w:val="000000"/>
              </w:rPr>
            </w:pPr>
            <w:r w:rsidRPr="000D0036">
              <w:rPr>
                <w:rFonts w:cs="Arial"/>
                <w:szCs w:val="18"/>
                <w:lang w:eastAsia="en-GB"/>
              </w:rPr>
              <w:t>0.1523</w:t>
            </w:r>
          </w:p>
        </w:tc>
      </w:tr>
      <w:tr w:rsidR="00D54F6A" w:rsidRPr="0048482F" w14:paraId="61943A7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5EFAC4" w14:textId="77777777" w:rsidR="00D54F6A" w:rsidRPr="00E17FE7" w:rsidRDefault="00D54F6A" w:rsidP="00C66757">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1CC724D2"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EDC4A42" w14:textId="77777777" w:rsidR="00D54F6A" w:rsidRPr="00E17FE7" w:rsidRDefault="00D54F6A" w:rsidP="00C66757">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041981C6" w14:textId="77777777" w:rsidR="00D54F6A" w:rsidRPr="00E17FE7" w:rsidRDefault="00D54F6A" w:rsidP="00C66757">
            <w:pPr>
              <w:pStyle w:val="TAC"/>
              <w:rPr>
                <w:color w:val="000000"/>
              </w:rPr>
            </w:pPr>
            <w:r w:rsidRPr="000D0036">
              <w:rPr>
                <w:rFonts w:cs="Arial"/>
                <w:szCs w:val="18"/>
                <w:lang w:eastAsia="en-GB"/>
              </w:rPr>
              <w:t>0.1934</w:t>
            </w:r>
          </w:p>
        </w:tc>
      </w:tr>
      <w:tr w:rsidR="00D54F6A" w:rsidRPr="0048482F" w14:paraId="2C4175B8"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9376D2" w14:textId="77777777" w:rsidR="00D54F6A" w:rsidRPr="00E17FE7" w:rsidRDefault="00D54F6A" w:rsidP="00C66757">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4A42015F"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13B845C" w14:textId="77777777" w:rsidR="00D54F6A" w:rsidRPr="00E17FE7" w:rsidRDefault="00D54F6A" w:rsidP="00C66757">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43519803" w14:textId="77777777" w:rsidR="00D54F6A" w:rsidRPr="00E17FE7" w:rsidRDefault="00D54F6A" w:rsidP="00C66757">
            <w:pPr>
              <w:pStyle w:val="TAC"/>
              <w:rPr>
                <w:color w:val="000000"/>
              </w:rPr>
            </w:pPr>
            <w:r w:rsidRPr="000D0036">
              <w:rPr>
                <w:rFonts w:cs="Arial"/>
                <w:szCs w:val="18"/>
                <w:lang w:eastAsia="en-GB"/>
              </w:rPr>
              <w:t> 0.2344</w:t>
            </w:r>
          </w:p>
        </w:tc>
      </w:tr>
      <w:tr w:rsidR="00D54F6A" w:rsidRPr="0048482F" w14:paraId="524FBF5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4DEA62" w14:textId="77777777" w:rsidR="00D54F6A" w:rsidRPr="00E17FE7" w:rsidRDefault="00D54F6A" w:rsidP="00C66757">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5625A9EF"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DF52B15" w14:textId="77777777" w:rsidR="00D54F6A" w:rsidRPr="00E17FE7" w:rsidRDefault="00D54F6A" w:rsidP="00C66757">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4182CF19" w14:textId="77777777" w:rsidR="00D54F6A" w:rsidRPr="00E17FE7" w:rsidRDefault="00D54F6A" w:rsidP="00C66757">
            <w:pPr>
              <w:pStyle w:val="TAC"/>
              <w:rPr>
                <w:color w:val="000000"/>
              </w:rPr>
            </w:pPr>
            <w:r w:rsidRPr="000D0036">
              <w:rPr>
                <w:rFonts w:cs="Arial"/>
                <w:szCs w:val="18"/>
                <w:lang w:eastAsia="en-GB"/>
              </w:rPr>
              <w:t> 0.3066</w:t>
            </w:r>
          </w:p>
        </w:tc>
      </w:tr>
      <w:tr w:rsidR="00D54F6A" w:rsidRPr="0048482F" w14:paraId="2E49263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6C0422" w14:textId="77777777" w:rsidR="00D54F6A" w:rsidRPr="00E17FE7" w:rsidRDefault="00D54F6A" w:rsidP="00C66757">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42E7678A" w14:textId="77777777" w:rsidR="00D54F6A" w:rsidRPr="00E17FE7" w:rsidRDefault="00D54F6A" w:rsidP="00C66757">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27BF525" w14:textId="77777777" w:rsidR="00D54F6A" w:rsidRPr="00E17FE7" w:rsidRDefault="00D54F6A" w:rsidP="00C66757">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28786861" w14:textId="77777777" w:rsidR="00D54F6A" w:rsidRPr="00E17FE7" w:rsidRDefault="00D54F6A" w:rsidP="00C66757">
            <w:pPr>
              <w:pStyle w:val="TAC"/>
              <w:rPr>
                <w:color w:val="000000"/>
              </w:rPr>
            </w:pPr>
            <w:r w:rsidRPr="000D0036">
              <w:rPr>
                <w:rFonts w:cs="Arial"/>
                <w:szCs w:val="18"/>
                <w:lang w:eastAsia="en-GB"/>
              </w:rPr>
              <w:t> 0.3770</w:t>
            </w:r>
          </w:p>
        </w:tc>
      </w:tr>
      <w:tr w:rsidR="00D54F6A" w:rsidRPr="0048482F" w14:paraId="6C5C899A"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B9858" w14:textId="77777777" w:rsidR="00D54F6A" w:rsidRPr="00E17FE7" w:rsidRDefault="00D54F6A" w:rsidP="00C66757">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3A2040AF" w14:textId="77777777" w:rsidR="00D54F6A" w:rsidRPr="00E17FE7" w:rsidRDefault="00D54F6A" w:rsidP="00C66757">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025E55D1" w14:textId="77777777" w:rsidR="00D54F6A" w:rsidRPr="00E17FE7" w:rsidRDefault="00D54F6A" w:rsidP="00C66757">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780ED70A" w14:textId="77777777" w:rsidR="00D54F6A" w:rsidRPr="00E17FE7" w:rsidRDefault="00D54F6A" w:rsidP="00C66757">
            <w:pPr>
              <w:pStyle w:val="TAC"/>
              <w:rPr>
                <w:color w:val="000000"/>
              </w:rPr>
            </w:pPr>
            <w:r w:rsidRPr="000D0036">
              <w:rPr>
                <w:rFonts w:cs="Arial"/>
                <w:szCs w:val="18"/>
                <w:lang w:eastAsia="en-GB"/>
              </w:rPr>
              <w:t> 0.4902</w:t>
            </w:r>
          </w:p>
        </w:tc>
      </w:tr>
      <w:tr w:rsidR="00D54F6A" w:rsidRPr="0048482F" w14:paraId="2E94AED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17CA2A" w14:textId="77777777" w:rsidR="00D54F6A" w:rsidRPr="00E17FE7" w:rsidRDefault="00D54F6A" w:rsidP="00C66757">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6CB3726A" w14:textId="77777777" w:rsidR="00D54F6A" w:rsidRPr="00E17FE7" w:rsidRDefault="00D54F6A" w:rsidP="00C66757">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B393F73" w14:textId="77777777" w:rsidR="00D54F6A" w:rsidRPr="00E17FE7" w:rsidRDefault="00D54F6A" w:rsidP="00C66757">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1E43EAD5" w14:textId="77777777" w:rsidR="00D54F6A" w:rsidRPr="00E17FE7" w:rsidRDefault="00D54F6A" w:rsidP="00C66757">
            <w:pPr>
              <w:pStyle w:val="TAC"/>
              <w:rPr>
                <w:color w:val="000000"/>
              </w:rPr>
            </w:pPr>
            <w:r w:rsidRPr="000D0036">
              <w:rPr>
                <w:rFonts w:cs="Arial"/>
                <w:szCs w:val="18"/>
                <w:lang w:eastAsia="en-GB"/>
              </w:rPr>
              <w:t> 0.6016</w:t>
            </w:r>
          </w:p>
        </w:tc>
      </w:tr>
      <w:tr w:rsidR="00D54F6A" w:rsidRPr="0048482F" w14:paraId="75A5731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054B0D" w14:textId="77777777" w:rsidR="00D54F6A" w:rsidRPr="00E17FE7" w:rsidRDefault="00D54F6A" w:rsidP="00C66757">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7B1CE160" w14:textId="77777777" w:rsidR="00D54F6A" w:rsidRPr="00E17FE7" w:rsidRDefault="00D54F6A" w:rsidP="00C66757">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1DFF0DCC" w14:textId="77777777" w:rsidR="00D54F6A" w:rsidRPr="00E17FE7" w:rsidRDefault="00D54F6A" w:rsidP="00C66757">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5CC11091" w14:textId="77777777" w:rsidR="00D54F6A" w:rsidRPr="00E17FE7" w:rsidRDefault="00D54F6A" w:rsidP="00C66757">
            <w:pPr>
              <w:pStyle w:val="TAC"/>
              <w:rPr>
                <w:color w:val="000000"/>
              </w:rPr>
            </w:pPr>
            <w:r>
              <w:rPr>
                <w:rFonts w:cs="Arial"/>
                <w:szCs w:val="18"/>
                <w:lang w:eastAsia="en-GB"/>
              </w:rPr>
              <w:t> 0.7402</w:t>
            </w:r>
          </w:p>
        </w:tc>
      </w:tr>
      <w:tr w:rsidR="00D54F6A" w:rsidRPr="0048482F" w14:paraId="3C343A2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3E7468" w14:textId="77777777" w:rsidR="00D54F6A" w:rsidRPr="00E17FE7" w:rsidRDefault="00D54F6A" w:rsidP="00C66757">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62049544" w14:textId="77777777" w:rsidR="00D54F6A" w:rsidRPr="00E17FE7" w:rsidRDefault="00D54F6A" w:rsidP="00C66757">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64DF4996" w14:textId="77777777" w:rsidR="00D54F6A" w:rsidRPr="00E17FE7" w:rsidRDefault="00D54F6A" w:rsidP="00C66757">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6516F14E" w14:textId="77777777" w:rsidR="00D54F6A" w:rsidRPr="00E17FE7" w:rsidRDefault="00D54F6A" w:rsidP="00C66757">
            <w:pPr>
              <w:pStyle w:val="TAC"/>
              <w:rPr>
                <w:color w:val="000000"/>
              </w:rPr>
            </w:pPr>
            <w:r>
              <w:rPr>
                <w:rFonts w:cs="Arial"/>
                <w:szCs w:val="18"/>
                <w:lang w:eastAsia="en-GB"/>
              </w:rPr>
              <w:t> 0.8770</w:t>
            </w:r>
          </w:p>
        </w:tc>
      </w:tr>
      <w:tr w:rsidR="00D54F6A" w:rsidRPr="0048482F" w14:paraId="1ABC8320"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A84EA0" w14:textId="77777777" w:rsidR="00D54F6A" w:rsidRPr="00E17FE7" w:rsidRDefault="00D54F6A" w:rsidP="00C66757">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65DD2325" w14:textId="77777777" w:rsidR="00D54F6A" w:rsidRPr="00E17FE7" w:rsidRDefault="00D54F6A" w:rsidP="00C66757">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6F9A262B" w14:textId="77777777" w:rsidR="00D54F6A" w:rsidRPr="00E17FE7" w:rsidRDefault="00D54F6A" w:rsidP="00C66757">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07B736C3" w14:textId="77777777" w:rsidR="00D54F6A" w:rsidRPr="00E17FE7" w:rsidRDefault="00D54F6A" w:rsidP="00C66757">
            <w:pPr>
              <w:pStyle w:val="TAC"/>
              <w:rPr>
                <w:color w:val="000000"/>
              </w:rPr>
            </w:pPr>
            <w:r>
              <w:rPr>
                <w:rFonts w:cs="Arial"/>
                <w:szCs w:val="18"/>
                <w:lang w:eastAsia="en-GB"/>
              </w:rPr>
              <w:t> 1.0273</w:t>
            </w:r>
          </w:p>
        </w:tc>
      </w:tr>
      <w:tr w:rsidR="00D54F6A" w:rsidRPr="0048482F" w14:paraId="013066F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FF2383" w14:textId="77777777" w:rsidR="00D54F6A" w:rsidRPr="00E17FE7" w:rsidRDefault="00D54F6A" w:rsidP="00C66757">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73023DF7" w14:textId="77777777" w:rsidR="00D54F6A" w:rsidRPr="00E17FE7" w:rsidRDefault="00D54F6A" w:rsidP="00C66757">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81023B8" w14:textId="77777777" w:rsidR="00D54F6A" w:rsidRPr="00E17FE7" w:rsidRDefault="00D54F6A" w:rsidP="00C66757">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5E370E67" w14:textId="77777777" w:rsidR="00D54F6A" w:rsidRPr="00E17FE7" w:rsidRDefault="00D54F6A" w:rsidP="00C66757">
            <w:pPr>
              <w:pStyle w:val="TAC"/>
              <w:rPr>
                <w:color w:val="000000"/>
              </w:rPr>
            </w:pPr>
            <w:r w:rsidRPr="000D0036">
              <w:rPr>
                <w:rFonts w:cs="Arial"/>
                <w:szCs w:val="18"/>
                <w:lang w:eastAsia="en-GB"/>
              </w:rPr>
              <w:t> 1.1758</w:t>
            </w:r>
          </w:p>
        </w:tc>
      </w:tr>
      <w:tr w:rsidR="00D54F6A" w:rsidRPr="0048482F" w14:paraId="072ED1B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EB4B54" w14:textId="77777777" w:rsidR="00D54F6A" w:rsidRPr="00E17FE7" w:rsidRDefault="00D54F6A" w:rsidP="00C66757">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35B5AC6F"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5A4F83E" w14:textId="77777777" w:rsidR="00D54F6A" w:rsidRPr="00E17FE7" w:rsidRDefault="00D54F6A" w:rsidP="00C66757">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74D414CC" w14:textId="77777777" w:rsidR="00D54F6A" w:rsidRPr="00E17FE7" w:rsidRDefault="00D54F6A" w:rsidP="00C66757">
            <w:pPr>
              <w:pStyle w:val="TAC"/>
              <w:rPr>
                <w:color w:val="000000"/>
              </w:rPr>
            </w:pPr>
            <w:r w:rsidRPr="000D0036">
              <w:rPr>
                <w:rFonts w:cs="Arial"/>
                <w:szCs w:val="18"/>
                <w:lang w:eastAsia="en-GB"/>
              </w:rPr>
              <w:t> 1.3281</w:t>
            </w:r>
          </w:p>
        </w:tc>
      </w:tr>
      <w:tr w:rsidR="00D54F6A" w:rsidRPr="0048482F" w14:paraId="305EDA8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3134C6" w14:textId="77777777" w:rsidR="00D54F6A" w:rsidRPr="00E17FE7" w:rsidRDefault="00D54F6A" w:rsidP="00C66757">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3CC26619"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8D3A294" w14:textId="77777777" w:rsidR="00D54F6A" w:rsidRPr="00E17FE7" w:rsidRDefault="00D54F6A" w:rsidP="00C66757">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3A10C4E8" w14:textId="77777777" w:rsidR="00D54F6A" w:rsidRPr="00E17FE7" w:rsidRDefault="00D54F6A" w:rsidP="00C66757">
            <w:pPr>
              <w:pStyle w:val="TAC"/>
              <w:rPr>
                <w:color w:val="000000"/>
              </w:rPr>
            </w:pPr>
            <w:r w:rsidRPr="000D0036">
              <w:rPr>
                <w:rFonts w:cs="Arial"/>
                <w:szCs w:val="18"/>
                <w:lang w:eastAsia="en-GB"/>
              </w:rPr>
              <w:t xml:space="preserve"> 1.4766</w:t>
            </w:r>
          </w:p>
        </w:tc>
      </w:tr>
      <w:tr w:rsidR="00D54F6A" w:rsidRPr="0048482F" w14:paraId="2442854D"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F1B273" w14:textId="77777777" w:rsidR="00D54F6A" w:rsidRPr="00E17FE7" w:rsidRDefault="00D54F6A" w:rsidP="00C66757">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7057BDF7"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11FA4EA" w14:textId="77777777" w:rsidR="00D54F6A" w:rsidRPr="00E17FE7" w:rsidRDefault="00D54F6A" w:rsidP="00C66757">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66068C55" w14:textId="77777777" w:rsidR="00D54F6A" w:rsidRPr="00E17FE7" w:rsidRDefault="00D54F6A" w:rsidP="00C66757">
            <w:pPr>
              <w:pStyle w:val="TAC"/>
              <w:rPr>
                <w:color w:val="000000"/>
              </w:rPr>
            </w:pPr>
            <w:r w:rsidRPr="000D0036">
              <w:rPr>
                <w:rFonts w:cs="Arial"/>
                <w:szCs w:val="18"/>
                <w:lang w:eastAsia="en-GB"/>
              </w:rPr>
              <w:t> 1.6953</w:t>
            </w:r>
          </w:p>
        </w:tc>
      </w:tr>
      <w:tr w:rsidR="00D54F6A" w:rsidRPr="0048482F" w14:paraId="0F401A2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00AE72" w14:textId="77777777" w:rsidR="00D54F6A" w:rsidRPr="00E17FE7" w:rsidRDefault="00D54F6A" w:rsidP="00C66757">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60310C3A"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4AEEB7B" w14:textId="77777777" w:rsidR="00D54F6A" w:rsidRPr="00E17FE7" w:rsidRDefault="00D54F6A" w:rsidP="00C66757">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558CA26D" w14:textId="77777777" w:rsidR="00D54F6A" w:rsidRPr="00E17FE7" w:rsidRDefault="00D54F6A" w:rsidP="00C66757">
            <w:pPr>
              <w:pStyle w:val="TAC"/>
              <w:rPr>
                <w:color w:val="000000"/>
              </w:rPr>
            </w:pPr>
            <w:r w:rsidRPr="000D0036">
              <w:rPr>
                <w:rFonts w:cs="Arial"/>
                <w:szCs w:val="18"/>
                <w:lang w:eastAsia="en-GB"/>
              </w:rPr>
              <w:t> 1.9141</w:t>
            </w:r>
          </w:p>
        </w:tc>
      </w:tr>
      <w:tr w:rsidR="00D54F6A" w:rsidRPr="0048482F" w14:paraId="6DC739D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37E285" w14:textId="77777777" w:rsidR="00D54F6A" w:rsidRPr="00E17FE7" w:rsidRDefault="00D54F6A" w:rsidP="00C66757">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5FF9E36D"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096C802" w14:textId="77777777" w:rsidR="00D54F6A" w:rsidRPr="00E17FE7" w:rsidRDefault="00D54F6A" w:rsidP="00C66757">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0383AE6D" w14:textId="77777777" w:rsidR="00D54F6A" w:rsidRPr="00E17FE7" w:rsidRDefault="00D54F6A" w:rsidP="00C66757">
            <w:pPr>
              <w:pStyle w:val="TAC"/>
              <w:rPr>
                <w:color w:val="000000"/>
              </w:rPr>
            </w:pPr>
            <w:r w:rsidRPr="000D0036">
              <w:rPr>
                <w:rFonts w:cs="Arial"/>
                <w:szCs w:val="18"/>
                <w:lang w:eastAsia="en-GB"/>
              </w:rPr>
              <w:t> 2.1602</w:t>
            </w:r>
          </w:p>
        </w:tc>
      </w:tr>
      <w:tr w:rsidR="00D54F6A" w:rsidRPr="0048482F" w14:paraId="3717022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0256A1" w14:textId="77777777" w:rsidR="00D54F6A" w:rsidRPr="00E17FE7" w:rsidRDefault="00D54F6A" w:rsidP="00C66757">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67C22571"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E2360C8" w14:textId="77777777" w:rsidR="00D54F6A" w:rsidRPr="00E17FE7" w:rsidRDefault="00D54F6A" w:rsidP="00C66757">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E448E61" w14:textId="77777777" w:rsidR="00D54F6A" w:rsidRPr="00E17FE7" w:rsidRDefault="00D54F6A" w:rsidP="00C66757">
            <w:pPr>
              <w:pStyle w:val="TAC"/>
              <w:rPr>
                <w:color w:val="000000"/>
              </w:rPr>
            </w:pPr>
            <w:r w:rsidRPr="000D0036">
              <w:rPr>
                <w:rFonts w:cs="Arial"/>
                <w:szCs w:val="18"/>
                <w:lang w:eastAsia="en-GB"/>
              </w:rPr>
              <w:t> 2.4063</w:t>
            </w:r>
          </w:p>
        </w:tc>
      </w:tr>
      <w:tr w:rsidR="00D54F6A" w:rsidRPr="0048482F" w14:paraId="5478DC3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BA164B" w14:textId="77777777" w:rsidR="00D54F6A" w:rsidRPr="00E17FE7" w:rsidRDefault="00D54F6A" w:rsidP="00C66757">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65F5EE58" w14:textId="77777777" w:rsidR="00D54F6A" w:rsidRPr="00E17FE7" w:rsidRDefault="00D54F6A" w:rsidP="00C66757">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6C5A187" w14:textId="77777777" w:rsidR="00D54F6A" w:rsidRPr="00E17FE7" w:rsidRDefault="00D54F6A" w:rsidP="00C66757">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06D27FAE" w14:textId="77777777" w:rsidR="00D54F6A" w:rsidRPr="00E17FE7" w:rsidRDefault="00D54F6A" w:rsidP="00C66757">
            <w:pPr>
              <w:pStyle w:val="TAC"/>
              <w:rPr>
                <w:color w:val="000000"/>
              </w:rPr>
            </w:pPr>
            <w:r w:rsidRPr="000D0036">
              <w:rPr>
                <w:rFonts w:cs="Arial"/>
                <w:szCs w:val="18"/>
                <w:lang w:eastAsia="en-GB"/>
              </w:rPr>
              <w:t> 2.5664</w:t>
            </w:r>
          </w:p>
        </w:tc>
      </w:tr>
      <w:tr w:rsidR="00D54F6A" w:rsidRPr="0048482F" w14:paraId="7AA281D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A46DE3" w14:textId="77777777" w:rsidR="00D54F6A" w:rsidRPr="00E17FE7" w:rsidRDefault="00D54F6A" w:rsidP="00C66757">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2E1883BE" w14:textId="77777777" w:rsidR="00D54F6A" w:rsidRPr="00E17FE7" w:rsidRDefault="00D54F6A" w:rsidP="00C66757">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D82E789" w14:textId="77777777" w:rsidR="00D54F6A" w:rsidRPr="00E17FE7" w:rsidRDefault="00D54F6A" w:rsidP="00C66757">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21F978F8" w14:textId="77777777" w:rsidR="00D54F6A" w:rsidRPr="00E17FE7" w:rsidRDefault="00D54F6A" w:rsidP="00C66757">
            <w:pPr>
              <w:pStyle w:val="TAC"/>
              <w:rPr>
                <w:color w:val="000000"/>
              </w:rPr>
            </w:pPr>
            <w:r w:rsidRPr="000D0036">
              <w:rPr>
                <w:rFonts w:cs="Arial"/>
                <w:szCs w:val="18"/>
                <w:lang w:eastAsia="en-GB"/>
              </w:rPr>
              <w:t> 2.7305</w:t>
            </w:r>
          </w:p>
        </w:tc>
      </w:tr>
      <w:tr w:rsidR="00D54F6A" w:rsidRPr="0048482F" w14:paraId="1771823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5C9E80" w14:textId="77777777" w:rsidR="00D54F6A" w:rsidRPr="00E17FE7" w:rsidRDefault="00D54F6A" w:rsidP="00C66757">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47397CBA" w14:textId="77777777" w:rsidR="00D54F6A" w:rsidRPr="00E17FE7" w:rsidRDefault="00D54F6A" w:rsidP="00C66757">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372B873" w14:textId="77777777" w:rsidR="00D54F6A" w:rsidRPr="00E17FE7" w:rsidRDefault="00D54F6A" w:rsidP="00C66757">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631AD530" w14:textId="77777777" w:rsidR="00D54F6A" w:rsidRPr="00E17FE7" w:rsidRDefault="00D54F6A" w:rsidP="00C66757">
            <w:pPr>
              <w:pStyle w:val="TAC"/>
              <w:rPr>
                <w:color w:val="000000"/>
              </w:rPr>
            </w:pPr>
            <w:r w:rsidRPr="000D0036">
              <w:rPr>
                <w:rFonts w:cs="Arial"/>
                <w:szCs w:val="18"/>
                <w:lang w:eastAsia="en-GB"/>
              </w:rPr>
              <w:t> 3.0293</w:t>
            </w:r>
          </w:p>
        </w:tc>
      </w:tr>
      <w:tr w:rsidR="00D54F6A" w:rsidRPr="0048482F" w14:paraId="35BABE1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DEB92" w14:textId="77777777" w:rsidR="00D54F6A" w:rsidRPr="00E17FE7" w:rsidRDefault="00D54F6A" w:rsidP="00C66757">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5D632D95" w14:textId="77777777" w:rsidR="00D54F6A" w:rsidRPr="00E17FE7" w:rsidRDefault="00D54F6A" w:rsidP="00C66757">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0D89C8C" w14:textId="77777777" w:rsidR="00D54F6A" w:rsidRPr="00E17FE7" w:rsidRDefault="00D54F6A" w:rsidP="00C66757">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50FA8485" w14:textId="77777777" w:rsidR="00D54F6A" w:rsidRPr="00E17FE7" w:rsidRDefault="00D54F6A" w:rsidP="00C66757">
            <w:pPr>
              <w:pStyle w:val="TAC"/>
              <w:rPr>
                <w:color w:val="000000"/>
              </w:rPr>
            </w:pPr>
            <w:r w:rsidRPr="000D0036">
              <w:rPr>
                <w:rFonts w:cs="Arial"/>
                <w:szCs w:val="18"/>
                <w:lang w:eastAsia="en-GB"/>
              </w:rPr>
              <w:t> 3.3223</w:t>
            </w:r>
          </w:p>
        </w:tc>
      </w:tr>
      <w:tr w:rsidR="00D54F6A" w:rsidRPr="0048482F" w14:paraId="22FC519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1BD8D7" w14:textId="77777777" w:rsidR="00D54F6A" w:rsidRPr="00E17FE7" w:rsidRDefault="00D54F6A" w:rsidP="00C66757">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3F5A9170" w14:textId="77777777" w:rsidR="00D54F6A" w:rsidRPr="00E17FE7" w:rsidRDefault="00D54F6A" w:rsidP="00C66757">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08A4DA8" w14:textId="77777777" w:rsidR="00D54F6A" w:rsidRPr="00E17FE7" w:rsidRDefault="00D54F6A" w:rsidP="00C66757">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24D1E2F3" w14:textId="77777777" w:rsidR="00D54F6A" w:rsidRPr="00E17FE7" w:rsidRDefault="00D54F6A" w:rsidP="00C66757">
            <w:pPr>
              <w:pStyle w:val="TAC"/>
              <w:rPr>
                <w:color w:val="000000"/>
              </w:rPr>
            </w:pPr>
            <w:r>
              <w:rPr>
                <w:rFonts w:cs="Arial"/>
                <w:szCs w:val="18"/>
                <w:lang w:eastAsia="en-GB"/>
              </w:rPr>
              <w:t> 3.6094</w:t>
            </w:r>
          </w:p>
        </w:tc>
      </w:tr>
      <w:tr w:rsidR="00D54F6A" w:rsidRPr="0048482F" w14:paraId="71CE594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D36C2B" w14:textId="77777777" w:rsidR="00D54F6A" w:rsidRPr="00E17FE7" w:rsidRDefault="00D54F6A" w:rsidP="00C66757">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DE984AF" w14:textId="77777777" w:rsidR="00D54F6A" w:rsidRPr="00E17FE7" w:rsidRDefault="00D54F6A" w:rsidP="00C66757">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2943054" w14:textId="77777777" w:rsidR="00D54F6A" w:rsidRPr="00E17FE7" w:rsidRDefault="00D54F6A" w:rsidP="00C66757">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0A0EB8A5" w14:textId="77777777" w:rsidR="00D54F6A" w:rsidRPr="00E17FE7" w:rsidRDefault="00D54F6A" w:rsidP="00C66757">
            <w:pPr>
              <w:pStyle w:val="TAC"/>
              <w:rPr>
                <w:color w:val="000000"/>
              </w:rPr>
            </w:pPr>
            <w:r>
              <w:rPr>
                <w:rFonts w:cs="Arial"/>
                <w:szCs w:val="18"/>
                <w:lang w:eastAsia="en-GB"/>
              </w:rPr>
              <w:t> 3.9023</w:t>
            </w:r>
          </w:p>
        </w:tc>
      </w:tr>
      <w:tr w:rsidR="00D54F6A" w:rsidRPr="0048482F" w14:paraId="274C3CF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43C045" w14:textId="77777777" w:rsidR="00D54F6A" w:rsidRPr="00E17FE7" w:rsidRDefault="00D54F6A" w:rsidP="00C66757">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0633C65A" w14:textId="77777777" w:rsidR="00D54F6A" w:rsidRPr="00E17FE7" w:rsidRDefault="00D54F6A" w:rsidP="00C66757">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B4D0F6A" w14:textId="77777777" w:rsidR="00D54F6A" w:rsidRPr="00E17FE7" w:rsidRDefault="00D54F6A" w:rsidP="00C66757">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26550923" w14:textId="77777777" w:rsidR="00D54F6A" w:rsidRPr="00E17FE7" w:rsidRDefault="00D54F6A" w:rsidP="00C66757">
            <w:pPr>
              <w:pStyle w:val="TAC"/>
              <w:rPr>
                <w:color w:val="000000"/>
              </w:rPr>
            </w:pPr>
            <w:r>
              <w:rPr>
                <w:rFonts w:cs="Arial"/>
                <w:szCs w:val="18"/>
                <w:lang w:eastAsia="en-GB"/>
              </w:rPr>
              <w:t> 4.2129</w:t>
            </w:r>
          </w:p>
        </w:tc>
      </w:tr>
      <w:tr w:rsidR="00D54F6A" w:rsidRPr="0048482F" w14:paraId="7283292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CB7A84" w14:textId="77777777" w:rsidR="00D54F6A" w:rsidRPr="00E17FE7" w:rsidRDefault="00D54F6A" w:rsidP="00C66757">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327E8ED" w14:textId="77777777" w:rsidR="00D54F6A" w:rsidRPr="00E17FE7" w:rsidRDefault="00D54F6A" w:rsidP="00C66757">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6D1FB72B" w14:textId="77777777" w:rsidR="00D54F6A" w:rsidRPr="00E17FE7" w:rsidRDefault="00D54F6A" w:rsidP="00C66757">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74C2DC1D" w14:textId="77777777" w:rsidR="00D54F6A" w:rsidRPr="00E17FE7" w:rsidRDefault="00D54F6A" w:rsidP="00C66757">
            <w:pPr>
              <w:pStyle w:val="TAC"/>
              <w:rPr>
                <w:color w:val="000000"/>
              </w:rPr>
            </w:pPr>
            <w:r>
              <w:rPr>
                <w:rFonts w:cs="Arial"/>
                <w:szCs w:val="18"/>
                <w:lang w:eastAsia="en-GB"/>
              </w:rPr>
              <w:t> 4.5234</w:t>
            </w:r>
          </w:p>
        </w:tc>
      </w:tr>
      <w:tr w:rsidR="00D54F6A" w:rsidRPr="0048482F" w14:paraId="06A49A4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CF0800" w14:textId="77777777" w:rsidR="00D54F6A" w:rsidRPr="00E17FE7" w:rsidRDefault="00D54F6A" w:rsidP="00C66757">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D72B674" w14:textId="77777777" w:rsidR="00D54F6A" w:rsidRPr="00E17FE7" w:rsidRDefault="00D54F6A" w:rsidP="00C66757">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4CE3A6F" w14:textId="77777777" w:rsidR="00D54F6A" w:rsidRPr="00E17FE7" w:rsidRDefault="00D54F6A" w:rsidP="00C66757">
            <w:pPr>
              <w:pStyle w:val="TAC"/>
              <w:rPr>
                <w:color w:val="000000"/>
              </w:rPr>
            </w:pPr>
            <w:r w:rsidRPr="00E17FE7">
              <w:rPr>
                <w:color w:val="000000"/>
              </w:rPr>
              <w:t>reserved</w:t>
            </w:r>
          </w:p>
        </w:tc>
      </w:tr>
      <w:tr w:rsidR="00D54F6A" w:rsidRPr="0048482F" w14:paraId="3DEA6EA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C05DFA" w14:textId="77777777" w:rsidR="00D54F6A" w:rsidRPr="00E17FE7" w:rsidRDefault="00D54F6A" w:rsidP="00C66757">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5E23024" w14:textId="77777777" w:rsidR="00D54F6A" w:rsidRPr="00E17FE7" w:rsidRDefault="00D54F6A" w:rsidP="00C66757">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15D9358" w14:textId="77777777" w:rsidR="00D54F6A" w:rsidRPr="00E17FE7" w:rsidRDefault="00D54F6A" w:rsidP="00C66757">
            <w:pPr>
              <w:pStyle w:val="TAC"/>
              <w:rPr>
                <w:color w:val="000000"/>
              </w:rPr>
            </w:pPr>
            <w:r w:rsidRPr="00E17FE7">
              <w:rPr>
                <w:color w:val="000000"/>
              </w:rPr>
              <w:t>reserved</w:t>
            </w:r>
          </w:p>
        </w:tc>
      </w:tr>
      <w:tr w:rsidR="00D54F6A" w:rsidRPr="0048482F" w14:paraId="29454AF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A32A9F" w14:textId="77777777" w:rsidR="00D54F6A" w:rsidRPr="00E17FE7" w:rsidRDefault="00D54F6A" w:rsidP="00C66757">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FA6F393" w14:textId="77777777" w:rsidR="00D54F6A" w:rsidRPr="00E17FE7" w:rsidRDefault="00D54F6A" w:rsidP="00C66757">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2DB11C4" w14:textId="77777777" w:rsidR="00D54F6A" w:rsidRPr="00E17FE7" w:rsidRDefault="00D54F6A" w:rsidP="00C66757">
            <w:pPr>
              <w:pStyle w:val="TAC"/>
              <w:rPr>
                <w:color w:val="000000"/>
              </w:rPr>
            </w:pPr>
            <w:r w:rsidRPr="00E17FE7">
              <w:rPr>
                <w:color w:val="000000"/>
              </w:rPr>
              <w:t>reserved</w:t>
            </w:r>
          </w:p>
        </w:tc>
      </w:tr>
    </w:tbl>
    <w:p w14:paraId="625AD45B" w14:textId="77777777" w:rsidR="00D54F6A" w:rsidRDefault="00D54F6A" w:rsidP="00D54F6A"/>
    <w:p w14:paraId="51918EFC" w14:textId="77777777" w:rsidR="00D54F6A" w:rsidRPr="0048482F" w:rsidRDefault="00D54F6A" w:rsidP="00D54F6A">
      <w:pPr>
        <w:pStyle w:val="TH"/>
      </w:pPr>
      <w:r w:rsidRPr="0048482F">
        <w:t>Table 5.1.3.1-</w:t>
      </w:r>
      <w:r>
        <w:t>4</w:t>
      </w:r>
      <w:r w:rsidRPr="0048482F">
        <w:t xml:space="preserve">: MCS index table </w:t>
      </w:r>
      <w:r>
        <w:t>4</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D54F6A" w:rsidRPr="00122984" w14:paraId="7E7E9BBE" w14:textId="77777777" w:rsidTr="00C6675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582730EA" w14:textId="77777777" w:rsidR="00D54F6A" w:rsidRPr="00122984" w:rsidRDefault="00D54F6A" w:rsidP="00C66757">
            <w:pPr>
              <w:pStyle w:val="TAH"/>
              <w:rPr>
                <w:bCs/>
                <w:color w:val="000000" w:themeColor="text1"/>
                <w:u w:val="single"/>
              </w:rPr>
            </w:pPr>
            <w:r w:rsidRPr="00122984">
              <w:rPr>
                <w:bCs/>
                <w:color w:val="000000" w:themeColor="text1"/>
                <w:u w:val="single"/>
              </w:rPr>
              <w:t>MCS Index</w:t>
            </w:r>
            <w:r w:rsidRPr="00122984">
              <w:rPr>
                <w:bCs/>
                <w:color w:val="000000" w:themeColor="text1"/>
                <w:u w:val="single"/>
              </w:rPr>
              <w:br/>
            </w:r>
            <w:r w:rsidRPr="00122984">
              <w:rPr>
                <w:i/>
                <w:color w:val="000000" w:themeColor="text1"/>
                <w:u w:val="single"/>
              </w:rPr>
              <w:t>I</w:t>
            </w:r>
            <w:r w:rsidRPr="00122984">
              <w:rPr>
                <w:i/>
                <w:color w:val="000000" w:themeColor="text1"/>
                <w:u w:val="single"/>
                <w:vertAlign w:val="subscript"/>
              </w:rPr>
              <w:t>MCS</w:t>
            </w:r>
            <w:r w:rsidRPr="00122984">
              <w:rPr>
                <w:color w:val="000000" w:themeColor="text1"/>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728C52E7" w14:textId="77777777" w:rsidR="00D54F6A" w:rsidRPr="00122984" w:rsidRDefault="00D54F6A" w:rsidP="00C66757">
            <w:pPr>
              <w:pStyle w:val="TAH"/>
              <w:rPr>
                <w:bCs/>
                <w:color w:val="000000" w:themeColor="text1"/>
                <w:u w:val="single"/>
              </w:rPr>
            </w:pPr>
            <w:r w:rsidRPr="00122984">
              <w:rPr>
                <w:bCs/>
                <w:color w:val="000000" w:themeColor="text1"/>
                <w:u w:val="single"/>
              </w:rPr>
              <w:t>Modulation Order</w:t>
            </w:r>
            <w:r w:rsidRPr="00122984">
              <w:rPr>
                <w:bCs/>
                <w:color w:val="000000" w:themeColor="text1"/>
                <w:u w:val="single"/>
              </w:rPr>
              <w:br/>
            </w:r>
            <w:r w:rsidRPr="00122984">
              <w:rPr>
                <w:i/>
                <w:color w:val="000000" w:themeColor="text1"/>
                <w:u w:val="single"/>
              </w:rPr>
              <w:t xml:space="preserve"> Q</w:t>
            </w:r>
            <w:r w:rsidRPr="00122984">
              <w:rPr>
                <w:i/>
                <w:color w:val="000000" w:themeColor="text1"/>
                <w:u w:val="single"/>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0C555637" w14:textId="77777777" w:rsidR="00D54F6A" w:rsidRPr="00122984" w:rsidRDefault="00D54F6A" w:rsidP="00C66757">
            <w:pPr>
              <w:pStyle w:val="TAH"/>
              <w:rPr>
                <w:color w:val="000000" w:themeColor="text1"/>
                <w:u w:val="single"/>
              </w:rPr>
            </w:pPr>
            <w:r w:rsidRPr="00122984">
              <w:rPr>
                <w:bCs/>
                <w:color w:val="000000" w:themeColor="text1"/>
                <w:u w:val="single"/>
              </w:rPr>
              <w:t xml:space="preserve">Target code Rate </w:t>
            </w:r>
            <w:r w:rsidRPr="00122984">
              <w:rPr>
                <w:bCs/>
                <w:i/>
                <w:color w:val="000000" w:themeColor="text1"/>
                <w:u w:val="single"/>
              </w:rPr>
              <w:t xml:space="preserve">R </w:t>
            </w:r>
            <w:r w:rsidRPr="00122984">
              <w:rPr>
                <w:color w:val="000000" w:themeColor="text1"/>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40D93DD8" w14:textId="77777777" w:rsidR="00D54F6A" w:rsidRPr="00122984" w:rsidRDefault="00D54F6A" w:rsidP="00C66757">
            <w:pPr>
              <w:pStyle w:val="TAH"/>
              <w:rPr>
                <w:bCs/>
                <w:color w:val="000000" w:themeColor="text1"/>
                <w:u w:val="single"/>
              </w:rPr>
            </w:pPr>
            <w:r w:rsidRPr="00122984">
              <w:rPr>
                <w:bCs/>
                <w:color w:val="000000" w:themeColor="text1"/>
                <w:u w:val="single"/>
              </w:rPr>
              <w:t>Spectral</w:t>
            </w:r>
          </w:p>
          <w:p w14:paraId="69265458" w14:textId="77777777" w:rsidR="00D54F6A" w:rsidRPr="00122984" w:rsidRDefault="00D54F6A" w:rsidP="00C66757">
            <w:pPr>
              <w:pStyle w:val="TAH"/>
              <w:rPr>
                <w:bCs/>
                <w:color w:val="000000" w:themeColor="text1"/>
                <w:u w:val="single"/>
              </w:rPr>
            </w:pPr>
            <w:r w:rsidRPr="00122984">
              <w:rPr>
                <w:bCs/>
                <w:color w:val="000000" w:themeColor="text1"/>
                <w:u w:val="single"/>
              </w:rPr>
              <w:t>efficiency</w:t>
            </w:r>
          </w:p>
        </w:tc>
      </w:tr>
      <w:tr w:rsidR="00D54F6A" w:rsidRPr="00122984" w14:paraId="74A7DE3D" w14:textId="77777777" w:rsidTr="00C6675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5A29B7D1"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0</w:t>
            </w:r>
          </w:p>
        </w:tc>
        <w:tc>
          <w:tcPr>
            <w:tcW w:w="0" w:type="auto"/>
            <w:tcBorders>
              <w:top w:val="double" w:sz="4" w:space="0" w:color="auto"/>
              <w:left w:val="double" w:sz="4" w:space="0" w:color="auto"/>
              <w:bottom w:val="single" w:sz="4" w:space="0" w:color="auto"/>
              <w:right w:val="single" w:sz="4" w:space="0" w:color="auto"/>
            </w:tcBorders>
          </w:tcPr>
          <w:p w14:paraId="0D7DA711" w14:textId="77777777" w:rsidR="00D54F6A" w:rsidRPr="00122984" w:rsidRDefault="00D54F6A" w:rsidP="00C66757">
            <w:pPr>
              <w:pStyle w:val="TAC"/>
              <w:rPr>
                <w:color w:val="000000" w:themeColor="text1"/>
                <w:u w:val="single"/>
              </w:rPr>
            </w:pPr>
            <w:r w:rsidRPr="00122984">
              <w:rPr>
                <w:color w:val="000000" w:themeColor="text1"/>
                <w:u w:val="single"/>
              </w:rPr>
              <w:t>2</w:t>
            </w:r>
          </w:p>
        </w:tc>
        <w:tc>
          <w:tcPr>
            <w:tcW w:w="0" w:type="auto"/>
            <w:tcBorders>
              <w:top w:val="double" w:sz="4" w:space="0" w:color="auto"/>
              <w:left w:val="single" w:sz="4" w:space="0" w:color="auto"/>
              <w:bottom w:val="single" w:sz="4" w:space="0" w:color="auto"/>
              <w:right w:val="single" w:sz="4" w:space="0" w:color="auto"/>
            </w:tcBorders>
          </w:tcPr>
          <w:p w14:paraId="287EFE5C" w14:textId="77777777" w:rsidR="00D54F6A" w:rsidRPr="00122984" w:rsidRDefault="00D54F6A" w:rsidP="00C66757">
            <w:pPr>
              <w:pStyle w:val="TAC"/>
              <w:rPr>
                <w:color w:val="000000" w:themeColor="text1"/>
                <w:u w:val="single"/>
              </w:rPr>
            </w:pPr>
            <w:r w:rsidRPr="00122984">
              <w:rPr>
                <w:color w:val="000000" w:themeColor="text1"/>
                <w:u w:val="single"/>
                <w:lang w:val="pt-BR"/>
              </w:rPr>
              <w:t>120</w:t>
            </w:r>
          </w:p>
        </w:tc>
        <w:tc>
          <w:tcPr>
            <w:tcW w:w="1983" w:type="dxa"/>
            <w:tcBorders>
              <w:top w:val="double" w:sz="4" w:space="0" w:color="auto"/>
              <w:left w:val="single" w:sz="4" w:space="0" w:color="auto"/>
              <w:bottom w:val="single" w:sz="4" w:space="0" w:color="auto"/>
              <w:right w:val="single" w:sz="4" w:space="0" w:color="auto"/>
            </w:tcBorders>
          </w:tcPr>
          <w:p w14:paraId="2AF0D854" w14:textId="77777777" w:rsidR="00D54F6A" w:rsidRPr="00122984" w:rsidRDefault="00D54F6A" w:rsidP="00C66757">
            <w:pPr>
              <w:pStyle w:val="TAC"/>
              <w:rPr>
                <w:color w:val="000000" w:themeColor="text1"/>
                <w:u w:val="single"/>
              </w:rPr>
            </w:pPr>
            <w:r w:rsidRPr="00122984">
              <w:rPr>
                <w:color w:val="000000" w:themeColor="text1"/>
                <w:u w:val="single"/>
              </w:rPr>
              <w:t>0.2344</w:t>
            </w:r>
          </w:p>
        </w:tc>
      </w:tr>
      <w:tr w:rsidR="00D54F6A" w:rsidRPr="00122984" w14:paraId="09A9ED1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705AE30"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w:t>
            </w:r>
          </w:p>
        </w:tc>
        <w:tc>
          <w:tcPr>
            <w:tcW w:w="0" w:type="auto"/>
            <w:tcBorders>
              <w:top w:val="single" w:sz="4" w:space="0" w:color="auto"/>
              <w:left w:val="double" w:sz="4" w:space="0" w:color="auto"/>
              <w:bottom w:val="single" w:sz="4" w:space="0" w:color="auto"/>
              <w:right w:val="single" w:sz="4" w:space="0" w:color="auto"/>
            </w:tcBorders>
          </w:tcPr>
          <w:p w14:paraId="5FF85428" w14:textId="77777777" w:rsidR="00D54F6A" w:rsidRPr="00122984" w:rsidRDefault="00D54F6A" w:rsidP="00C66757">
            <w:pPr>
              <w:pStyle w:val="TAC"/>
              <w:rPr>
                <w:color w:val="000000" w:themeColor="text1"/>
                <w:u w:val="single"/>
              </w:rPr>
            </w:pPr>
            <w:r w:rsidRPr="00122984">
              <w:rPr>
                <w:color w:val="000000" w:themeColor="text1"/>
                <w:u w:val="single"/>
              </w:rPr>
              <w:t>2</w:t>
            </w:r>
          </w:p>
        </w:tc>
        <w:tc>
          <w:tcPr>
            <w:tcW w:w="0" w:type="auto"/>
            <w:tcBorders>
              <w:top w:val="single" w:sz="4" w:space="0" w:color="auto"/>
              <w:left w:val="single" w:sz="4" w:space="0" w:color="auto"/>
              <w:bottom w:val="single" w:sz="4" w:space="0" w:color="auto"/>
              <w:right w:val="single" w:sz="4" w:space="0" w:color="auto"/>
            </w:tcBorders>
          </w:tcPr>
          <w:p w14:paraId="54C171E0" w14:textId="77777777" w:rsidR="00D54F6A" w:rsidRPr="00122984" w:rsidRDefault="00D54F6A" w:rsidP="00C66757">
            <w:pPr>
              <w:pStyle w:val="TAC"/>
              <w:rPr>
                <w:color w:val="000000" w:themeColor="text1"/>
                <w:u w:val="single"/>
              </w:rPr>
            </w:pPr>
            <w:r w:rsidRPr="00122984">
              <w:rPr>
                <w:color w:val="000000" w:themeColor="text1"/>
                <w:u w:val="single"/>
                <w:lang w:val="pt-BR"/>
              </w:rPr>
              <w:t>193</w:t>
            </w:r>
          </w:p>
        </w:tc>
        <w:tc>
          <w:tcPr>
            <w:tcW w:w="1983" w:type="dxa"/>
            <w:tcBorders>
              <w:top w:val="single" w:sz="4" w:space="0" w:color="auto"/>
              <w:left w:val="single" w:sz="4" w:space="0" w:color="auto"/>
              <w:bottom w:val="single" w:sz="4" w:space="0" w:color="auto"/>
              <w:right w:val="single" w:sz="4" w:space="0" w:color="auto"/>
            </w:tcBorders>
          </w:tcPr>
          <w:p w14:paraId="1C3A7512" w14:textId="77777777" w:rsidR="00D54F6A" w:rsidRPr="00122984" w:rsidRDefault="00D54F6A" w:rsidP="00C66757">
            <w:pPr>
              <w:pStyle w:val="TAC"/>
              <w:rPr>
                <w:color w:val="000000" w:themeColor="text1"/>
                <w:u w:val="single"/>
              </w:rPr>
            </w:pPr>
            <w:r w:rsidRPr="00122984">
              <w:rPr>
                <w:color w:val="000000" w:themeColor="text1"/>
                <w:u w:val="single"/>
              </w:rPr>
              <w:t>0.3770</w:t>
            </w:r>
          </w:p>
        </w:tc>
      </w:tr>
      <w:tr w:rsidR="00D54F6A" w:rsidRPr="00122984" w14:paraId="0660EF2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F92BA6"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w:t>
            </w:r>
          </w:p>
        </w:tc>
        <w:tc>
          <w:tcPr>
            <w:tcW w:w="0" w:type="auto"/>
            <w:tcBorders>
              <w:top w:val="single" w:sz="4" w:space="0" w:color="auto"/>
              <w:left w:val="double" w:sz="4" w:space="0" w:color="auto"/>
              <w:bottom w:val="single" w:sz="4" w:space="0" w:color="auto"/>
              <w:right w:val="single" w:sz="4" w:space="0" w:color="auto"/>
            </w:tcBorders>
          </w:tcPr>
          <w:p w14:paraId="300C6429" w14:textId="77777777" w:rsidR="00D54F6A" w:rsidRPr="00122984" w:rsidRDefault="00D54F6A" w:rsidP="00C66757">
            <w:pPr>
              <w:pStyle w:val="TAC"/>
              <w:rPr>
                <w:color w:val="000000" w:themeColor="text1"/>
                <w:u w:val="single"/>
              </w:rPr>
            </w:pPr>
            <w:r w:rsidRPr="00122984">
              <w:rPr>
                <w:color w:val="000000" w:themeColor="text1"/>
                <w:u w:val="single"/>
              </w:rPr>
              <w:t>2</w:t>
            </w:r>
          </w:p>
        </w:tc>
        <w:tc>
          <w:tcPr>
            <w:tcW w:w="0" w:type="auto"/>
            <w:tcBorders>
              <w:top w:val="single" w:sz="4" w:space="0" w:color="auto"/>
              <w:left w:val="single" w:sz="4" w:space="0" w:color="auto"/>
              <w:bottom w:val="single" w:sz="4" w:space="0" w:color="auto"/>
              <w:right w:val="single" w:sz="4" w:space="0" w:color="auto"/>
            </w:tcBorders>
          </w:tcPr>
          <w:p w14:paraId="666B3F1A" w14:textId="77777777" w:rsidR="00D54F6A" w:rsidRPr="00122984" w:rsidRDefault="00D54F6A" w:rsidP="00C66757">
            <w:pPr>
              <w:pStyle w:val="TAC"/>
              <w:rPr>
                <w:color w:val="000000" w:themeColor="text1"/>
                <w:u w:val="single"/>
              </w:rPr>
            </w:pPr>
            <w:r w:rsidRPr="00122984">
              <w:rPr>
                <w:color w:val="000000" w:themeColor="text1"/>
                <w:u w:val="single"/>
                <w:lang w:val="pt-BR"/>
              </w:rPr>
              <w:t>449</w:t>
            </w:r>
          </w:p>
        </w:tc>
        <w:tc>
          <w:tcPr>
            <w:tcW w:w="1983" w:type="dxa"/>
            <w:tcBorders>
              <w:top w:val="single" w:sz="4" w:space="0" w:color="auto"/>
              <w:left w:val="single" w:sz="4" w:space="0" w:color="auto"/>
              <w:bottom w:val="single" w:sz="4" w:space="0" w:color="auto"/>
              <w:right w:val="single" w:sz="4" w:space="0" w:color="auto"/>
            </w:tcBorders>
          </w:tcPr>
          <w:p w14:paraId="3B60A9DA" w14:textId="77777777" w:rsidR="00D54F6A" w:rsidRPr="00122984" w:rsidRDefault="00D54F6A" w:rsidP="00C66757">
            <w:pPr>
              <w:pStyle w:val="TAC"/>
              <w:rPr>
                <w:color w:val="000000" w:themeColor="text1"/>
                <w:u w:val="single"/>
              </w:rPr>
            </w:pPr>
            <w:r w:rsidRPr="00122984">
              <w:rPr>
                <w:color w:val="000000" w:themeColor="text1"/>
                <w:u w:val="single"/>
              </w:rPr>
              <w:t>0.8770</w:t>
            </w:r>
          </w:p>
        </w:tc>
      </w:tr>
      <w:tr w:rsidR="00D54F6A" w:rsidRPr="00122984" w14:paraId="073B00FA"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FC2A426"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3</w:t>
            </w:r>
          </w:p>
        </w:tc>
        <w:tc>
          <w:tcPr>
            <w:tcW w:w="0" w:type="auto"/>
            <w:tcBorders>
              <w:top w:val="single" w:sz="4" w:space="0" w:color="auto"/>
              <w:left w:val="double" w:sz="4" w:space="0" w:color="auto"/>
              <w:bottom w:val="single" w:sz="4" w:space="0" w:color="auto"/>
              <w:right w:val="single" w:sz="4" w:space="0" w:color="auto"/>
            </w:tcBorders>
          </w:tcPr>
          <w:p w14:paraId="79201381" w14:textId="77777777" w:rsidR="00D54F6A" w:rsidRPr="00122984" w:rsidRDefault="00D54F6A" w:rsidP="00C66757">
            <w:pPr>
              <w:pStyle w:val="TAC"/>
              <w:rPr>
                <w:color w:val="000000" w:themeColor="text1"/>
                <w:u w:val="single"/>
              </w:rPr>
            </w:pPr>
            <w:r w:rsidRPr="00122984">
              <w:rPr>
                <w:color w:val="000000" w:themeColor="text1"/>
                <w:u w:val="single"/>
              </w:rPr>
              <w:t>4</w:t>
            </w:r>
          </w:p>
        </w:tc>
        <w:tc>
          <w:tcPr>
            <w:tcW w:w="0" w:type="auto"/>
            <w:tcBorders>
              <w:top w:val="single" w:sz="4" w:space="0" w:color="auto"/>
              <w:left w:val="single" w:sz="4" w:space="0" w:color="auto"/>
              <w:bottom w:val="single" w:sz="4" w:space="0" w:color="auto"/>
              <w:right w:val="single" w:sz="4" w:space="0" w:color="auto"/>
            </w:tcBorders>
          </w:tcPr>
          <w:p w14:paraId="5E992390" w14:textId="77777777" w:rsidR="00D54F6A" w:rsidRPr="00122984" w:rsidRDefault="00D54F6A" w:rsidP="00C66757">
            <w:pPr>
              <w:pStyle w:val="TAC"/>
              <w:rPr>
                <w:color w:val="000000" w:themeColor="text1"/>
                <w:u w:val="single"/>
              </w:rPr>
            </w:pPr>
            <w:r w:rsidRPr="00122984">
              <w:rPr>
                <w:color w:val="000000" w:themeColor="text1"/>
                <w:u w:val="single"/>
                <w:lang w:val="pt-BR"/>
              </w:rPr>
              <w:t>378</w:t>
            </w:r>
          </w:p>
        </w:tc>
        <w:tc>
          <w:tcPr>
            <w:tcW w:w="1983" w:type="dxa"/>
            <w:tcBorders>
              <w:top w:val="single" w:sz="4" w:space="0" w:color="auto"/>
              <w:left w:val="single" w:sz="4" w:space="0" w:color="auto"/>
              <w:bottom w:val="single" w:sz="4" w:space="0" w:color="auto"/>
              <w:right w:val="single" w:sz="4" w:space="0" w:color="auto"/>
            </w:tcBorders>
          </w:tcPr>
          <w:p w14:paraId="33F63423" w14:textId="77777777" w:rsidR="00D54F6A" w:rsidRPr="00122984" w:rsidRDefault="00D54F6A" w:rsidP="00C66757">
            <w:pPr>
              <w:pStyle w:val="TAC"/>
              <w:rPr>
                <w:color w:val="000000" w:themeColor="text1"/>
                <w:u w:val="single"/>
              </w:rPr>
            </w:pPr>
            <w:r w:rsidRPr="00122984">
              <w:rPr>
                <w:color w:val="000000" w:themeColor="text1"/>
                <w:u w:val="single"/>
              </w:rPr>
              <w:t>1.4766</w:t>
            </w:r>
          </w:p>
        </w:tc>
      </w:tr>
      <w:tr w:rsidR="00D54F6A" w:rsidRPr="00122984" w14:paraId="468577F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DA13DA0"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4</w:t>
            </w:r>
          </w:p>
        </w:tc>
        <w:tc>
          <w:tcPr>
            <w:tcW w:w="0" w:type="auto"/>
            <w:tcBorders>
              <w:top w:val="single" w:sz="4" w:space="0" w:color="auto"/>
              <w:left w:val="double" w:sz="4" w:space="0" w:color="auto"/>
              <w:bottom w:val="single" w:sz="4" w:space="0" w:color="auto"/>
              <w:right w:val="single" w:sz="4" w:space="0" w:color="auto"/>
            </w:tcBorders>
          </w:tcPr>
          <w:p w14:paraId="2DC615EB" w14:textId="77777777" w:rsidR="00D54F6A" w:rsidRPr="00122984" w:rsidRDefault="00D54F6A" w:rsidP="00C66757">
            <w:pPr>
              <w:pStyle w:val="TAC"/>
              <w:rPr>
                <w:color w:val="000000" w:themeColor="text1"/>
                <w:u w:val="single"/>
              </w:rPr>
            </w:pPr>
            <w:r w:rsidRPr="00122984">
              <w:rPr>
                <w:color w:val="000000" w:themeColor="text1"/>
                <w:u w:val="single"/>
              </w:rPr>
              <w:t>4</w:t>
            </w:r>
          </w:p>
        </w:tc>
        <w:tc>
          <w:tcPr>
            <w:tcW w:w="0" w:type="auto"/>
            <w:tcBorders>
              <w:top w:val="single" w:sz="4" w:space="0" w:color="auto"/>
              <w:left w:val="single" w:sz="4" w:space="0" w:color="auto"/>
              <w:bottom w:val="single" w:sz="4" w:space="0" w:color="auto"/>
              <w:right w:val="single" w:sz="4" w:space="0" w:color="auto"/>
            </w:tcBorders>
          </w:tcPr>
          <w:p w14:paraId="23439657" w14:textId="77777777" w:rsidR="00D54F6A" w:rsidRPr="00122984" w:rsidRDefault="00D54F6A" w:rsidP="00C66757">
            <w:pPr>
              <w:pStyle w:val="TAC"/>
              <w:rPr>
                <w:color w:val="000000" w:themeColor="text1"/>
                <w:u w:val="single"/>
              </w:rPr>
            </w:pPr>
            <w:r w:rsidRPr="00122984">
              <w:rPr>
                <w:color w:val="000000" w:themeColor="text1"/>
                <w:u w:val="single"/>
                <w:lang w:val="pt-BR"/>
              </w:rPr>
              <w:t>490</w:t>
            </w:r>
          </w:p>
        </w:tc>
        <w:tc>
          <w:tcPr>
            <w:tcW w:w="1983" w:type="dxa"/>
            <w:tcBorders>
              <w:top w:val="single" w:sz="4" w:space="0" w:color="auto"/>
              <w:left w:val="single" w:sz="4" w:space="0" w:color="auto"/>
              <w:bottom w:val="single" w:sz="4" w:space="0" w:color="auto"/>
              <w:right w:val="single" w:sz="4" w:space="0" w:color="auto"/>
            </w:tcBorders>
          </w:tcPr>
          <w:p w14:paraId="72EB4365" w14:textId="77777777" w:rsidR="00D54F6A" w:rsidRPr="00122984" w:rsidRDefault="00D54F6A" w:rsidP="00C66757">
            <w:pPr>
              <w:pStyle w:val="TAC"/>
              <w:rPr>
                <w:color w:val="000000" w:themeColor="text1"/>
                <w:u w:val="single"/>
              </w:rPr>
            </w:pPr>
            <w:r w:rsidRPr="00122984">
              <w:rPr>
                <w:color w:val="000000" w:themeColor="text1"/>
                <w:u w:val="single"/>
              </w:rPr>
              <w:t>1.9141</w:t>
            </w:r>
          </w:p>
        </w:tc>
      </w:tr>
      <w:tr w:rsidR="00D54F6A" w:rsidRPr="00122984" w14:paraId="5758E5A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9575B4E"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5</w:t>
            </w:r>
          </w:p>
        </w:tc>
        <w:tc>
          <w:tcPr>
            <w:tcW w:w="0" w:type="auto"/>
            <w:tcBorders>
              <w:top w:val="single" w:sz="4" w:space="0" w:color="auto"/>
              <w:left w:val="double" w:sz="4" w:space="0" w:color="auto"/>
              <w:bottom w:val="single" w:sz="4" w:space="0" w:color="auto"/>
              <w:right w:val="single" w:sz="4" w:space="0" w:color="auto"/>
            </w:tcBorders>
          </w:tcPr>
          <w:p w14:paraId="77567163" w14:textId="77777777" w:rsidR="00D54F6A" w:rsidRPr="00122984" w:rsidRDefault="00D54F6A" w:rsidP="00C66757">
            <w:pPr>
              <w:pStyle w:val="TAC"/>
              <w:rPr>
                <w:color w:val="000000" w:themeColor="text1"/>
                <w:u w:val="single"/>
              </w:rPr>
            </w:pPr>
            <w:r w:rsidRPr="00122984">
              <w:rPr>
                <w:color w:val="000000" w:themeColor="text1"/>
                <w:u w:val="single"/>
              </w:rPr>
              <w:t>4</w:t>
            </w:r>
          </w:p>
        </w:tc>
        <w:tc>
          <w:tcPr>
            <w:tcW w:w="0" w:type="auto"/>
            <w:tcBorders>
              <w:top w:val="single" w:sz="4" w:space="0" w:color="auto"/>
              <w:left w:val="single" w:sz="4" w:space="0" w:color="auto"/>
              <w:bottom w:val="single" w:sz="4" w:space="0" w:color="auto"/>
              <w:right w:val="single" w:sz="4" w:space="0" w:color="auto"/>
            </w:tcBorders>
          </w:tcPr>
          <w:p w14:paraId="4A48C9B1" w14:textId="77777777" w:rsidR="00D54F6A" w:rsidRPr="00122984" w:rsidRDefault="00D54F6A" w:rsidP="00C66757">
            <w:pPr>
              <w:pStyle w:val="TAC"/>
              <w:rPr>
                <w:color w:val="000000" w:themeColor="text1"/>
                <w:u w:val="single"/>
              </w:rPr>
            </w:pPr>
            <w:r w:rsidRPr="00122984">
              <w:rPr>
                <w:color w:val="000000" w:themeColor="text1"/>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656E6656" w14:textId="77777777" w:rsidR="00D54F6A" w:rsidRPr="00122984" w:rsidRDefault="00D54F6A" w:rsidP="00C66757">
            <w:pPr>
              <w:pStyle w:val="TAC"/>
              <w:rPr>
                <w:color w:val="000000" w:themeColor="text1"/>
                <w:u w:val="single"/>
              </w:rPr>
            </w:pPr>
            <w:r w:rsidRPr="00122984">
              <w:rPr>
                <w:color w:val="000000" w:themeColor="text1"/>
                <w:u w:val="single"/>
              </w:rPr>
              <w:t>2.4063</w:t>
            </w:r>
          </w:p>
        </w:tc>
      </w:tr>
      <w:tr w:rsidR="00D54F6A" w:rsidRPr="00122984" w14:paraId="32C82B3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8702865"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6</w:t>
            </w:r>
          </w:p>
        </w:tc>
        <w:tc>
          <w:tcPr>
            <w:tcW w:w="0" w:type="auto"/>
            <w:tcBorders>
              <w:top w:val="single" w:sz="4" w:space="0" w:color="auto"/>
              <w:left w:val="double" w:sz="4" w:space="0" w:color="auto"/>
              <w:bottom w:val="single" w:sz="4" w:space="0" w:color="auto"/>
              <w:right w:val="single" w:sz="4" w:space="0" w:color="auto"/>
            </w:tcBorders>
          </w:tcPr>
          <w:p w14:paraId="51CA588C"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5AB3D2FE" w14:textId="77777777" w:rsidR="00D54F6A" w:rsidRPr="00122984" w:rsidRDefault="00D54F6A" w:rsidP="00C66757">
            <w:pPr>
              <w:pStyle w:val="TAC"/>
              <w:rPr>
                <w:color w:val="000000" w:themeColor="text1"/>
                <w:u w:val="single"/>
              </w:rPr>
            </w:pPr>
            <w:r w:rsidRPr="00122984">
              <w:rPr>
                <w:color w:val="000000" w:themeColor="text1"/>
                <w:u w:val="single"/>
                <w:lang w:val="pt-BR"/>
              </w:rPr>
              <w:t>466</w:t>
            </w:r>
          </w:p>
        </w:tc>
        <w:tc>
          <w:tcPr>
            <w:tcW w:w="1983" w:type="dxa"/>
            <w:tcBorders>
              <w:top w:val="single" w:sz="4" w:space="0" w:color="auto"/>
              <w:left w:val="single" w:sz="4" w:space="0" w:color="auto"/>
              <w:bottom w:val="single" w:sz="4" w:space="0" w:color="auto"/>
              <w:right w:val="single" w:sz="4" w:space="0" w:color="auto"/>
            </w:tcBorders>
          </w:tcPr>
          <w:p w14:paraId="3FB235D6" w14:textId="77777777" w:rsidR="00D54F6A" w:rsidRPr="00122984" w:rsidRDefault="00D54F6A" w:rsidP="00C66757">
            <w:pPr>
              <w:pStyle w:val="TAC"/>
              <w:rPr>
                <w:color w:val="000000" w:themeColor="text1"/>
                <w:u w:val="single"/>
              </w:rPr>
            </w:pPr>
            <w:r w:rsidRPr="00122984">
              <w:rPr>
                <w:color w:val="000000" w:themeColor="text1"/>
                <w:u w:val="single"/>
              </w:rPr>
              <w:t>2.7305</w:t>
            </w:r>
          </w:p>
        </w:tc>
      </w:tr>
      <w:tr w:rsidR="00D54F6A" w:rsidRPr="00122984" w14:paraId="6C7FF2A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42F6421"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7</w:t>
            </w:r>
          </w:p>
        </w:tc>
        <w:tc>
          <w:tcPr>
            <w:tcW w:w="0" w:type="auto"/>
            <w:tcBorders>
              <w:top w:val="single" w:sz="4" w:space="0" w:color="auto"/>
              <w:left w:val="double" w:sz="4" w:space="0" w:color="auto"/>
              <w:bottom w:val="single" w:sz="4" w:space="0" w:color="auto"/>
              <w:right w:val="single" w:sz="4" w:space="0" w:color="auto"/>
            </w:tcBorders>
          </w:tcPr>
          <w:p w14:paraId="69211CD4"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365BDEDD" w14:textId="77777777" w:rsidR="00D54F6A" w:rsidRPr="00122984" w:rsidRDefault="00D54F6A" w:rsidP="00C66757">
            <w:pPr>
              <w:pStyle w:val="TAC"/>
              <w:rPr>
                <w:color w:val="000000" w:themeColor="text1"/>
                <w:u w:val="single"/>
              </w:rPr>
            </w:pPr>
            <w:r w:rsidRPr="00122984">
              <w:rPr>
                <w:color w:val="000000" w:themeColor="text1"/>
                <w:u w:val="single"/>
                <w:lang w:val="pt-BR"/>
              </w:rPr>
              <w:t>517</w:t>
            </w:r>
          </w:p>
        </w:tc>
        <w:tc>
          <w:tcPr>
            <w:tcW w:w="1983" w:type="dxa"/>
            <w:tcBorders>
              <w:top w:val="single" w:sz="4" w:space="0" w:color="auto"/>
              <w:left w:val="single" w:sz="4" w:space="0" w:color="auto"/>
              <w:bottom w:val="single" w:sz="4" w:space="0" w:color="auto"/>
              <w:right w:val="single" w:sz="4" w:space="0" w:color="auto"/>
            </w:tcBorders>
          </w:tcPr>
          <w:p w14:paraId="7D8182B2" w14:textId="77777777" w:rsidR="00D54F6A" w:rsidRPr="00122984" w:rsidRDefault="00D54F6A" w:rsidP="00C66757">
            <w:pPr>
              <w:pStyle w:val="TAC"/>
              <w:rPr>
                <w:color w:val="000000" w:themeColor="text1"/>
                <w:u w:val="single"/>
              </w:rPr>
            </w:pPr>
            <w:r w:rsidRPr="00122984">
              <w:rPr>
                <w:color w:val="000000" w:themeColor="text1"/>
                <w:u w:val="single"/>
              </w:rPr>
              <w:t>3.0293</w:t>
            </w:r>
          </w:p>
        </w:tc>
      </w:tr>
      <w:tr w:rsidR="00D54F6A" w:rsidRPr="00122984" w14:paraId="7037110A"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8BF005"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8</w:t>
            </w:r>
          </w:p>
        </w:tc>
        <w:tc>
          <w:tcPr>
            <w:tcW w:w="0" w:type="auto"/>
            <w:tcBorders>
              <w:top w:val="single" w:sz="4" w:space="0" w:color="auto"/>
              <w:left w:val="double" w:sz="4" w:space="0" w:color="auto"/>
              <w:bottom w:val="single" w:sz="4" w:space="0" w:color="auto"/>
              <w:right w:val="single" w:sz="4" w:space="0" w:color="auto"/>
            </w:tcBorders>
          </w:tcPr>
          <w:p w14:paraId="2A83A817"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17D43DA5" w14:textId="77777777" w:rsidR="00D54F6A" w:rsidRPr="00122984" w:rsidRDefault="00D54F6A" w:rsidP="00C66757">
            <w:pPr>
              <w:pStyle w:val="TAC"/>
              <w:rPr>
                <w:color w:val="000000" w:themeColor="text1"/>
                <w:u w:val="single"/>
              </w:rPr>
            </w:pPr>
            <w:r w:rsidRPr="00122984">
              <w:rPr>
                <w:color w:val="000000" w:themeColor="text1"/>
                <w:u w:val="single"/>
                <w:lang w:val="pt-BR"/>
              </w:rPr>
              <w:t>567</w:t>
            </w:r>
          </w:p>
        </w:tc>
        <w:tc>
          <w:tcPr>
            <w:tcW w:w="1983" w:type="dxa"/>
            <w:tcBorders>
              <w:top w:val="single" w:sz="4" w:space="0" w:color="auto"/>
              <w:left w:val="single" w:sz="4" w:space="0" w:color="auto"/>
              <w:bottom w:val="single" w:sz="4" w:space="0" w:color="auto"/>
              <w:right w:val="single" w:sz="4" w:space="0" w:color="auto"/>
            </w:tcBorders>
          </w:tcPr>
          <w:p w14:paraId="444D9AC3" w14:textId="77777777" w:rsidR="00D54F6A" w:rsidRPr="00122984" w:rsidRDefault="00D54F6A" w:rsidP="00C66757">
            <w:pPr>
              <w:pStyle w:val="TAC"/>
              <w:rPr>
                <w:color w:val="000000" w:themeColor="text1"/>
                <w:u w:val="single"/>
              </w:rPr>
            </w:pPr>
            <w:r w:rsidRPr="00122984">
              <w:rPr>
                <w:color w:val="000000" w:themeColor="text1"/>
                <w:u w:val="single"/>
              </w:rPr>
              <w:t>3.3223</w:t>
            </w:r>
          </w:p>
        </w:tc>
      </w:tr>
      <w:tr w:rsidR="00D54F6A" w:rsidRPr="00122984" w14:paraId="313481D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B95A38C"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9</w:t>
            </w:r>
          </w:p>
        </w:tc>
        <w:tc>
          <w:tcPr>
            <w:tcW w:w="0" w:type="auto"/>
            <w:tcBorders>
              <w:top w:val="single" w:sz="4" w:space="0" w:color="auto"/>
              <w:left w:val="double" w:sz="4" w:space="0" w:color="auto"/>
              <w:bottom w:val="single" w:sz="4" w:space="0" w:color="auto"/>
              <w:right w:val="single" w:sz="4" w:space="0" w:color="auto"/>
            </w:tcBorders>
          </w:tcPr>
          <w:p w14:paraId="06AFEF87"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2684D454" w14:textId="77777777" w:rsidR="00D54F6A" w:rsidRPr="00122984" w:rsidRDefault="00D54F6A" w:rsidP="00C66757">
            <w:pPr>
              <w:pStyle w:val="TAC"/>
              <w:rPr>
                <w:color w:val="000000" w:themeColor="text1"/>
                <w:u w:val="single"/>
              </w:rPr>
            </w:pPr>
            <w:r w:rsidRPr="00122984">
              <w:rPr>
                <w:color w:val="000000" w:themeColor="text1"/>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50D25C87" w14:textId="77777777" w:rsidR="00D54F6A" w:rsidRPr="00122984" w:rsidRDefault="00D54F6A" w:rsidP="00C66757">
            <w:pPr>
              <w:pStyle w:val="TAC"/>
              <w:rPr>
                <w:color w:val="000000" w:themeColor="text1"/>
                <w:u w:val="single"/>
              </w:rPr>
            </w:pPr>
            <w:r w:rsidRPr="00122984">
              <w:rPr>
                <w:color w:val="000000" w:themeColor="text1"/>
                <w:u w:val="single"/>
              </w:rPr>
              <w:t>3.6094</w:t>
            </w:r>
          </w:p>
        </w:tc>
      </w:tr>
      <w:tr w:rsidR="00D54F6A" w:rsidRPr="00122984" w14:paraId="226AA404"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6668E18"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10</w:t>
            </w:r>
          </w:p>
        </w:tc>
        <w:tc>
          <w:tcPr>
            <w:tcW w:w="0" w:type="auto"/>
            <w:tcBorders>
              <w:top w:val="single" w:sz="4" w:space="0" w:color="auto"/>
              <w:left w:val="double" w:sz="4" w:space="0" w:color="auto"/>
              <w:bottom w:val="single" w:sz="4" w:space="0" w:color="auto"/>
              <w:right w:val="single" w:sz="4" w:space="0" w:color="auto"/>
            </w:tcBorders>
          </w:tcPr>
          <w:p w14:paraId="6765F8E5"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4E0A62A6" w14:textId="77777777" w:rsidR="00D54F6A" w:rsidRPr="00122984" w:rsidRDefault="00D54F6A" w:rsidP="00C66757">
            <w:pPr>
              <w:pStyle w:val="TAC"/>
              <w:rPr>
                <w:color w:val="000000" w:themeColor="text1"/>
                <w:u w:val="single"/>
              </w:rPr>
            </w:pPr>
            <w:r w:rsidRPr="00122984">
              <w:rPr>
                <w:color w:val="000000" w:themeColor="text1"/>
                <w:u w:val="single"/>
                <w:lang w:val="pt-BR"/>
              </w:rPr>
              <w:t>666</w:t>
            </w:r>
          </w:p>
        </w:tc>
        <w:tc>
          <w:tcPr>
            <w:tcW w:w="1983" w:type="dxa"/>
            <w:tcBorders>
              <w:top w:val="single" w:sz="4" w:space="0" w:color="auto"/>
              <w:left w:val="single" w:sz="4" w:space="0" w:color="auto"/>
              <w:bottom w:val="single" w:sz="4" w:space="0" w:color="auto"/>
              <w:right w:val="single" w:sz="4" w:space="0" w:color="auto"/>
            </w:tcBorders>
          </w:tcPr>
          <w:p w14:paraId="7F776500" w14:textId="77777777" w:rsidR="00D54F6A" w:rsidRPr="00122984" w:rsidRDefault="00D54F6A" w:rsidP="00C66757">
            <w:pPr>
              <w:pStyle w:val="TAC"/>
              <w:rPr>
                <w:color w:val="000000" w:themeColor="text1"/>
                <w:u w:val="single"/>
              </w:rPr>
            </w:pPr>
            <w:r w:rsidRPr="00122984">
              <w:rPr>
                <w:color w:val="000000" w:themeColor="text1"/>
                <w:u w:val="single"/>
              </w:rPr>
              <w:t>3.9023</w:t>
            </w:r>
          </w:p>
        </w:tc>
      </w:tr>
      <w:tr w:rsidR="00D54F6A" w:rsidRPr="00122984" w14:paraId="567BDDC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0230065"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11</w:t>
            </w:r>
          </w:p>
        </w:tc>
        <w:tc>
          <w:tcPr>
            <w:tcW w:w="0" w:type="auto"/>
            <w:tcBorders>
              <w:top w:val="single" w:sz="4" w:space="0" w:color="auto"/>
              <w:left w:val="double" w:sz="4" w:space="0" w:color="auto"/>
              <w:bottom w:val="single" w:sz="4" w:space="0" w:color="auto"/>
              <w:right w:val="single" w:sz="4" w:space="0" w:color="auto"/>
            </w:tcBorders>
          </w:tcPr>
          <w:p w14:paraId="09D325D2"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045E97F9" w14:textId="77777777" w:rsidR="00D54F6A" w:rsidRPr="00122984" w:rsidRDefault="00D54F6A" w:rsidP="00C66757">
            <w:pPr>
              <w:pStyle w:val="TAC"/>
              <w:rPr>
                <w:color w:val="000000" w:themeColor="text1"/>
                <w:u w:val="single"/>
              </w:rPr>
            </w:pPr>
            <w:r w:rsidRPr="00122984">
              <w:rPr>
                <w:color w:val="000000" w:themeColor="text1"/>
                <w:u w:val="single"/>
                <w:lang w:val="pt-BR"/>
              </w:rPr>
              <w:t>719</w:t>
            </w:r>
          </w:p>
        </w:tc>
        <w:tc>
          <w:tcPr>
            <w:tcW w:w="1983" w:type="dxa"/>
            <w:tcBorders>
              <w:top w:val="single" w:sz="4" w:space="0" w:color="auto"/>
              <w:left w:val="single" w:sz="4" w:space="0" w:color="auto"/>
              <w:bottom w:val="single" w:sz="4" w:space="0" w:color="auto"/>
              <w:right w:val="single" w:sz="4" w:space="0" w:color="auto"/>
            </w:tcBorders>
          </w:tcPr>
          <w:p w14:paraId="3BF8E527" w14:textId="77777777" w:rsidR="00D54F6A" w:rsidRPr="00122984" w:rsidRDefault="00D54F6A" w:rsidP="00C66757">
            <w:pPr>
              <w:pStyle w:val="TAC"/>
              <w:rPr>
                <w:color w:val="000000" w:themeColor="text1"/>
                <w:u w:val="single"/>
              </w:rPr>
            </w:pPr>
            <w:r w:rsidRPr="00122984">
              <w:rPr>
                <w:color w:val="000000" w:themeColor="text1"/>
                <w:u w:val="single"/>
              </w:rPr>
              <w:t>4.2129</w:t>
            </w:r>
          </w:p>
        </w:tc>
      </w:tr>
      <w:tr w:rsidR="00D54F6A" w:rsidRPr="00122984" w14:paraId="6A2E0A2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8F75E73"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12</w:t>
            </w:r>
          </w:p>
        </w:tc>
        <w:tc>
          <w:tcPr>
            <w:tcW w:w="0" w:type="auto"/>
            <w:tcBorders>
              <w:top w:val="single" w:sz="4" w:space="0" w:color="auto"/>
              <w:left w:val="double" w:sz="4" w:space="0" w:color="auto"/>
              <w:bottom w:val="single" w:sz="4" w:space="0" w:color="auto"/>
              <w:right w:val="single" w:sz="4" w:space="0" w:color="auto"/>
            </w:tcBorders>
          </w:tcPr>
          <w:p w14:paraId="74EF4F18"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1BBA4C73" w14:textId="77777777" w:rsidR="00D54F6A" w:rsidRPr="00122984" w:rsidRDefault="00D54F6A" w:rsidP="00C66757">
            <w:pPr>
              <w:pStyle w:val="TAC"/>
              <w:rPr>
                <w:color w:val="000000" w:themeColor="text1"/>
                <w:u w:val="single"/>
              </w:rPr>
            </w:pPr>
            <w:r w:rsidRPr="00122984">
              <w:rPr>
                <w:color w:val="000000" w:themeColor="text1"/>
                <w:u w:val="single"/>
                <w:lang w:val="pt-BR"/>
              </w:rPr>
              <w:t>772</w:t>
            </w:r>
          </w:p>
        </w:tc>
        <w:tc>
          <w:tcPr>
            <w:tcW w:w="1983" w:type="dxa"/>
            <w:tcBorders>
              <w:top w:val="single" w:sz="4" w:space="0" w:color="auto"/>
              <w:left w:val="single" w:sz="4" w:space="0" w:color="auto"/>
              <w:bottom w:val="single" w:sz="4" w:space="0" w:color="auto"/>
              <w:right w:val="single" w:sz="4" w:space="0" w:color="auto"/>
            </w:tcBorders>
          </w:tcPr>
          <w:p w14:paraId="55138DA6" w14:textId="77777777" w:rsidR="00D54F6A" w:rsidRPr="00122984" w:rsidRDefault="00D54F6A" w:rsidP="00C66757">
            <w:pPr>
              <w:pStyle w:val="TAC"/>
              <w:rPr>
                <w:color w:val="000000" w:themeColor="text1"/>
                <w:u w:val="single"/>
              </w:rPr>
            </w:pPr>
            <w:r w:rsidRPr="00122984">
              <w:rPr>
                <w:color w:val="000000" w:themeColor="text1"/>
                <w:u w:val="single"/>
              </w:rPr>
              <w:t>4.5234</w:t>
            </w:r>
          </w:p>
        </w:tc>
      </w:tr>
      <w:tr w:rsidR="00D54F6A" w:rsidRPr="00122984" w14:paraId="66AFB55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481C6A"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13</w:t>
            </w:r>
          </w:p>
        </w:tc>
        <w:tc>
          <w:tcPr>
            <w:tcW w:w="0" w:type="auto"/>
            <w:tcBorders>
              <w:top w:val="single" w:sz="4" w:space="0" w:color="auto"/>
              <w:left w:val="double" w:sz="4" w:space="0" w:color="auto"/>
              <w:bottom w:val="single" w:sz="4" w:space="0" w:color="auto"/>
              <w:right w:val="single" w:sz="4" w:space="0" w:color="auto"/>
            </w:tcBorders>
          </w:tcPr>
          <w:p w14:paraId="0076C25D"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670B1193" w14:textId="77777777" w:rsidR="00D54F6A" w:rsidRPr="00122984" w:rsidRDefault="00D54F6A" w:rsidP="00C66757">
            <w:pPr>
              <w:pStyle w:val="TAC"/>
              <w:rPr>
                <w:color w:val="000000" w:themeColor="text1"/>
                <w:u w:val="single"/>
              </w:rPr>
            </w:pPr>
            <w:r w:rsidRPr="00122984">
              <w:rPr>
                <w:color w:val="000000" w:themeColor="text1"/>
                <w:u w:val="single"/>
                <w:lang w:val="pt-BR"/>
              </w:rPr>
              <w:t>822</w:t>
            </w:r>
          </w:p>
        </w:tc>
        <w:tc>
          <w:tcPr>
            <w:tcW w:w="1983" w:type="dxa"/>
            <w:tcBorders>
              <w:top w:val="single" w:sz="4" w:space="0" w:color="auto"/>
              <w:left w:val="single" w:sz="4" w:space="0" w:color="auto"/>
              <w:bottom w:val="single" w:sz="4" w:space="0" w:color="auto"/>
              <w:right w:val="single" w:sz="4" w:space="0" w:color="auto"/>
            </w:tcBorders>
          </w:tcPr>
          <w:p w14:paraId="2EAE102F" w14:textId="77777777" w:rsidR="00D54F6A" w:rsidRPr="00122984" w:rsidRDefault="00D54F6A" w:rsidP="00C66757">
            <w:pPr>
              <w:pStyle w:val="TAC"/>
              <w:rPr>
                <w:color w:val="000000" w:themeColor="text1"/>
                <w:u w:val="single"/>
              </w:rPr>
            </w:pPr>
            <w:r w:rsidRPr="00122984">
              <w:rPr>
                <w:color w:val="000000" w:themeColor="text1"/>
                <w:u w:val="single"/>
              </w:rPr>
              <w:t>4.8164</w:t>
            </w:r>
          </w:p>
        </w:tc>
      </w:tr>
      <w:tr w:rsidR="00D54F6A" w:rsidRPr="00122984" w14:paraId="789A44F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DCD85E6"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14</w:t>
            </w:r>
          </w:p>
        </w:tc>
        <w:tc>
          <w:tcPr>
            <w:tcW w:w="0" w:type="auto"/>
            <w:tcBorders>
              <w:top w:val="single" w:sz="4" w:space="0" w:color="auto"/>
              <w:left w:val="double" w:sz="4" w:space="0" w:color="auto"/>
              <w:bottom w:val="single" w:sz="4" w:space="0" w:color="auto"/>
              <w:right w:val="single" w:sz="4" w:space="0" w:color="auto"/>
            </w:tcBorders>
          </w:tcPr>
          <w:p w14:paraId="5096D5F2"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459A7576" w14:textId="77777777" w:rsidR="00D54F6A" w:rsidRPr="00122984" w:rsidRDefault="00D54F6A" w:rsidP="00C66757">
            <w:pPr>
              <w:pStyle w:val="TAC"/>
              <w:rPr>
                <w:color w:val="000000" w:themeColor="text1"/>
                <w:u w:val="single"/>
              </w:rPr>
            </w:pPr>
            <w:r w:rsidRPr="00122984">
              <w:rPr>
                <w:color w:val="000000" w:themeColor="text1"/>
                <w:u w:val="single"/>
                <w:lang w:val="pt-BR"/>
              </w:rPr>
              <w:t>873</w:t>
            </w:r>
          </w:p>
        </w:tc>
        <w:tc>
          <w:tcPr>
            <w:tcW w:w="1983" w:type="dxa"/>
            <w:tcBorders>
              <w:top w:val="single" w:sz="4" w:space="0" w:color="auto"/>
              <w:left w:val="single" w:sz="4" w:space="0" w:color="auto"/>
              <w:bottom w:val="single" w:sz="4" w:space="0" w:color="auto"/>
              <w:right w:val="single" w:sz="4" w:space="0" w:color="auto"/>
            </w:tcBorders>
          </w:tcPr>
          <w:p w14:paraId="519913D2" w14:textId="77777777" w:rsidR="00D54F6A" w:rsidRPr="00122984" w:rsidRDefault="00D54F6A" w:rsidP="00C66757">
            <w:pPr>
              <w:pStyle w:val="TAC"/>
              <w:rPr>
                <w:color w:val="000000" w:themeColor="text1"/>
                <w:u w:val="single"/>
              </w:rPr>
            </w:pPr>
            <w:r w:rsidRPr="00122984">
              <w:rPr>
                <w:color w:val="000000" w:themeColor="text1"/>
                <w:u w:val="single"/>
              </w:rPr>
              <w:t>5.1152</w:t>
            </w:r>
          </w:p>
        </w:tc>
      </w:tr>
      <w:tr w:rsidR="00D54F6A" w:rsidRPr="00122984" w14:paraId="2AA25FC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154A43A"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15</w:t>
            </w:r>
          </w:p>
        </w:tc>
        <w:tc>
          <w:tcPr>
            <w:tcW w:w="0" w:type="auto"/>
            <w:tcBorders>
              <w:top w:val="single" w:sz="4" w:space="0" w:color="auto"/>
              <w:left w:val="double" w:sz="4" w:space="0" w:color="auto"/>
              <w:bottom w:val="single" w:sz="4" w:space="0" w:color="auto"/>
              <w:right w:val="single" w:sz="4" w:space="0" w:color="auto"/>
            </w:tcBorders>
          </w:tcPr>
          <w:p w14:paraId="372D1F82"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591EA148" w14:textId="77777777" w:rsidR="00D54F6A" w:rsidRPr="00122984" w:rsidRDefault="00D54F6A" w:rsidP="00C66757">
            <w:pPr>
              <w:pStyle w:val="TAC"/>
              <w:rPr>
                <w:color w:val="000000" w:themeColor="text1"/>
                <w:u w:val="single"/>
              </w:rPr>
            </w:pPr>
            <w:r w:rsidRPr="00122984">
              <w:rPr>
                <w:color w:val="000000" w:themeColor="text1"/>
                <w:u w:val="single"/>
                <w:lang w:val="pt-BR"/>
              </w:rPr>
              <w:t>682.5</w:t>
            </w:r>
          </w:p>
        </w:tc>
        <w:tc>
          <w:tcPr>
            <w:tcW w:w="1983" w:type="dxa"/>
            <w:tcBorders>
              <w:top w:val="single" w:sz="4" w:space="0" w:color="auto"/>
              <w:left w:val="single" w:sz="4" w:space="0" w:color="auto"/>
              <w:bottom w:val="single" w:sz="4" w:space="0" w:color="auto"/>
              <w:right w:val="single" w:sz="4" w:space="0" w:color="auto"/>
            </w:tcBorders>
          </w:tcPr>
          <w:p w14:paraId="071E25F2" w14:textId="77777777" w:rsidR="00D54F6A" w:rsidRPr="00122984" w:rsidRDefault="00D54F6A" w:rsidP="00C66757">
            <w:pPr>
              <w:pStyle w:val="TAC"/>
              <w:rPr>
                <w:color w:val="000000" w:themeColor="text1"/>
                <w:u w:val="single"/>
              </w:rPr>
            </w:pPr>
            <w:r w:rsidRPr="00122984">
              <w:rPr>
                <w:color w:val="000000" w:themeColor="text1"/>
                <w:u w:val="single"/>
              </w:rPr>
              <w:t>5.3320</w:t>
            </w:r>
          </w:p>
        </w:tc>
      </w:tr>
      <w:tr w:rsidR="00D54F6A" w:rsidRPr="00122984" w14:paraId="6C67FB5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24104E0"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16</w:t>
            </w:r>
          </w:p>
        </w:tc>
        <w:tc>
          <w:tcPr>
            <w:tcW w:w="0" w:type="auto"/>
            <w:tcBorders>
              <w:top w:val="single" w:sz="4" w:space="0" w:color="auto"/>
              <w:left w:val="double" w:sz="4" w:space="0" w:color="auto"/>
              <w:bottom w:val="single" w:sz="4" w:space="0" w:color="auto"/>
              <w:right w:val="single" w:sz="4" w:space="0" w:color="auto"/>
            </w:tcBorders>
          </w:tcPr>
          <w:p w14:paraId="0364C5F8"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4C0B5E3C" w14:textId="77777777" w:rsidR="00D54F6A" w:rsidRPr="00122984" w:rsidRDefault="00D54F6A" w:rsidP="00C66757">
            <w:pPr>
              <w:pStyle w:val="TAC"/>
              <w:rPr>
                <w:color w:val="000000" w:themeColor="text1"/>
                <w:u w:val="single"/>
              </w:rPr>
            </w:pPr>
            <w:r w:rsidRPr="00122984">
              <w:rPr>
                <w:color w:val="000000" w:themeColor="text1"/>
                <w:u w:val="single"/>
                <w:lang w:val="pt-BR"/>
              </w:rPr>
              <w:t>711</w:t>
            </w:r>
          </w:p>
        </w:tc>
        <w:tc>
          <w:tcPr>
            <w:tcW w:w="1983" w:type="dxa"/>
            <w:tcBorders>
              <w:top w:val="single" w:sz="4" w:space="0" w:color="auto"/>
              <w:left w:val="single" w:sz="4" w:space="0" w:color="auto"/>
              <w:bottom w:val="single" w:sz="4" w:space="0" w:color="auto"/>
              <w:right w:val="single" w:sz="4" w:space="0" w:color="auto"/>
            </w:tcBorders>
          </w:tcPr>
          <w:p w14:paraId="6B2B04E7" w14:textId="77777777" w:rsidR="00D54F6A" w:rsidRPr="00122984" w:rsidRDefault="00D54F6A" w:rsidP="00C66757">
            <w:pPr>
              <w:pStyle w:val="TAC"/>
              <w:rPr>
                <w:color w:val="000000" w:themeColor="text1"/>
                <w:u w:val="single"/>
              </w:rPr>
            </w:pPr>
            <w:r w:rsidRPr="00122984">
              <w:rPr>
                <w:color w:val="000000" w:themeColor="text1"/>
                <w:u w:val="single"/>
              </w:rPr>
              <w:t>5.5547</w:t>
            </w:r>
          </w:p>
        </w:tc>
      </w:tr>
      <w:tr w:rsidR="00D54F6A" w:rsidRPr="00122984" w14:paraId="55DC7D7A"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222852"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17</w:t>
            </w:r>
          </w:p>
        </w:tc>
        <w:tc>
          <w:tcPr>
            <w:tcW w:w="0" w:type="auto"/>
            <w:tcBorders>
              <w:top w:val="single" w:sz="4" w:space="0" w:color="auto"/>
              <w:left w:val="double" w:sz="4" w:space="0" w:color="auto"/>
              <w:bottom w:val="single" w:sz="4" w:space="0" w:color="auto"/>
              <w:right w:val="single" w:sz="4" w:space="0" w:color="auto"/>
            </w:tcBorders>
          </w:tcPr>
          <w:p w14:paraId="7571CB65"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2994DA67" w14:textId="77777777" w:rsidR="00D54F6A" w:rsidRPr="00122984" w:rsidRDefault="00D54F6A" w:rsidP="00C66757">
            <w:pPr>
              <w:pStyle w:val="TAC"/>
              <w:rPr>
                <w:color w:val="000000" w:themeColor="text1"/>
                <w:u w:val="single"/>
              </w:rPr>
            </w:pPr>
            <w:r w:rsidRPr="00122984">
              <w:rPr>
                <w:color w:val="000000" w:themeColor="text1"/>
                <w:u w:val="single"/>
                <w:lang w:val="pt-BR"/>
              </w:rPr>
              <w:t>754</w:t>
            </w:r>
          </w:p>
        </w:tc>
        <w:tc>
          <w:tcPr>
            <w:tcW w:w="1983" w:type="dxa"/>
            <w:tcBorders>
              <w:top w:val="single" w:sz="4" w:space="0" w:color="auto"/>
              <w:left w:val="single" w:sz="4" w:space="0" w:color="auto"/>
              <w:bottom w:val="single" w:sz="4" w:space="0" w:color="auto"/>
              <w:right w:val="single" w:sz="4" w:space="0" w:color="auto"/>
            </w:tcBorders>
          </w:tcPr>
          <w:p w14:paraId="4E8B6CDF" w14:textId="77777777" w:rsidR="00D54F6A" w:rsidRPr="00122984" w:rsidRDefault="00D54F6A" w:rsidP="00C66757">
            <w:pPr>
              <w:pStyle w:val="TAC"/>
              <w:rPr>
                <w:color w:val="000000" w:themeColor="text1"/>
                <w:u w:val="single"/>
              </w:rPr>
            </w:pPr>
            <w:r w:rsidRPr="00122984">
              <w:rPr>
                <w:color w:val="000000" w:themeColor="text1"/>
                <w:u w:val="single"/>
              </w:rPr>
              <w:t>5.8906</w:t>
            </w:r>
          </w:p>
        </w:tc>
      </w:tr>
      <w:tr w:rsidR="00D54F6A" w:rsidRPr="00122984" w14:paraId="7D519408"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C6A2B1"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18</w:t>
            </w:r>
          </w:p>
        </w:tc>
        <w:tc>
          <w:tcPr>
            <w:tcW w:w="0" w:type="auto"/>
            <w:tcBorders>
              <w:top w:val="single" w:sz="4" w:space="0" w:color="auto"/>
              <w:left w:val="double" w:sz="4" w:space="0" w:color="auto"/>
              <w:bottom w:val="single" w:sz="4" w:space="0" w:color="auto"/>
              <w:right w:val="single" w:sz="4" w:space="0" w:color="auto"/>
            </w:tcBorders>
          </w:tcPr>
          <w:p w14:paraId="0D5C0CF6"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1F69F6BC" w14:textId="77777777" w:rsidR="00D54F6A" w:rsidRPr="00122984" w:rsidRDefault="00D54F6A" w:rsidP="00C66757">
            <w:pPr>
              <w:pStyle w:val="TAC"/>
              <w:rPr>
                <w:color w:val="000000" w:themeColor="text1"/>
                <w:u w:val="single"/>
              </w:rPr>
            </w:pPr>
            <w:r w:rsidRPr="00122984">
              <w:rPr>
                <w:color w:val="000000" w:themeColor="text1"/>
                <w:u w:val="single"/>
                <w:lang w:val="pt-BR"/>
              </w:rPr>
              <w:t>797</w:t>
            </w:r>
          </w:p>
        </w:tc>
        <w:tc>
          <w:tcPr>
            <w:tcW w:w="1983" w:type="dxa"/>
            <w:tcBorders>
              <w:top w:val="single" w:sz="4" w:space="0" w:color="auto"/>
              <w:left w:val="single" w:sz="4" w:space="0" w:color="auto"/>
              <w:bottom w:val="single" w:sz="4" w:space="0" w:color="auto"/>
              <w:right w:val="single" w:sz="4" w:space="0" w:color="auto"/>
            </w:tcBorders>
          </w:tcPr>
          <w:p w14:paraId="3F2B5B12" w14:textId="77777777" w:rsidR="00D54F6A" w:rsidRPr="00122984" w:rsidRDefault="00D54F6A" w:rsidP="00C66757">
            <w:pPr>
              <w:pStyle w:val="TAC"/>
              <w:rPr>
                <w:color w:val="000000" w:themeColor="text1"/>
                <w:u w:val="single"/>
              </w:rPr>
            </w:pPr>
            <w:r w:rsidRPr="00122984">
              <w:rPr>
                <w:color w:val="000000" w:themeColor="text1"/>
                <w:u w:val="single"/>
              </w:rPr>
              <w:t>6.2266</w:t>
            </w:r>
          </w:p>
        </w:tc>
      </w:tr>
      <w:tr w:rsidR="00D54F6A" w:rsidRPr="00122984" w14:paraId="55CC6CF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DA8F696"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19</w:t>
            </w:r>
          </w:p>
        </w:tc>
        <w:tc>
          <w:tcPr>
            <w:tcW w:w="0" w:type="auto"/>
            <w:tcBorders>
              <w:top w:val="single" w:sz="4" w:space="0" w:color="auto"/>
              <w:left w:val="double" w:sz="4" w:space="0" w:color="auto"/>
              <w:bottom w:val="single" w:sz="4" w:space="0" w:color="auto"/>
              <w:right w:val="single" w:sz="4" w:space="0" w:color="auto"/>
            </w:tcBorders>
          </w:tcPr>
          <w:p w14:paraId="16089FC0"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63E5589F" w14:textId="77777777" w:rsidR="00D54F6A" w:rsidRPr="00122984" w:rsidRDefault="00D54F6A" w:rsidP="00C66757">
            <w:pPr>
              <w:pStyle w:val="TAC"/>
              <w:rPr>
                <w:color w:val="000000" w:themeColor="text1"/>
                <w:u w:val="single"/>
              </w:rPr>
            </w:pPr>
            <w:r w:rsidRPr="00122984">
              <w:rPr>
                <w:color w:val="000000" w:themeColor="text1"/>
                <w:u w:val="single"/>
                <w:lang w:val="pt-BR"/>
              </w:rPr>
              <w:t>841</w:t>
            </w:r>
          </w:p>
        </w:tc>
        <w:tc>
          <w:tcPr>
            <w:tcW w:w="1983" w:type="dxa"/>
            <w:tcBorders>
              <w:top w:val="single" w:sz="4" w:space="0" w:color="auto"/>
              <w:left w:val="single" w:sz="4" w:space="0" w:color="auto"/>
              <w:bottom w:val="single" w:sz="4" w:space="0" w:color="auto"/>
              <w:right w:val="single" w:sz="4" w:space="0" w:color="auto"/>
            </w:tcBorders>
          </w:tcPr>
          <w:p w14:paraId="7085BDBA" w14:textId="77777777" w:rsidR="00D54F6A" w:rsidRPr="00122984" w:rsidRDefault="00D54F6A" w:rsidP="00C66757">
            <w:pPr>
              <w:pStyle w:val="TAC"/>
              <w:rPr>
                <w:color w:val="000000" w:themeColor="text1"/>
                <w:u w:val="single"/>
              </w:rPr>
            </w:pPr>
            <w:r w:rsidRPr="00122984">
              <w:rPr>
                <w:color w:val="000000" w:themeColor="text1"/>
                <w:u w:val="single"/>
              </w:rPr>
              <w:t>6.5703</w:t>
            </w:r>
          </w:p>
        </w:tc>
      </w:tr>
      <w:tr w:rsidR="00D54F6A" w:rsidRPr="00122984" w14:paraId="5089060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E7D7595"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20</w:t>
            </w:r>
          </w:p>
        </w:tc>
        <w:tc>
          <w:tcPr>
            <w:tcW w:w="0" w:type="auto"/>
            <w:tcBorders>
              <w:top w:val="single" w:sz="4" w:space="0" w:color="auto"/>
              <w:left w:val="double" w:sz="4" w:space="0" w:color="auto"/>
              <w:bottom w:val="single" w:sz="4" w:space="0" w:color="auto"/>
              <w:right w:val="single" w:sz="4" w:space="0" w:color="auto"/>
            </w:tcBorders>
          </w:tcPr>
          <w:p w14:paraId="4E14A8E6"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09A05C3F" w14:textId="77777777" w:rsidR="00D54F6A" w:rsidRPr="00122984" w:rsidRDefault="00D54F6A" w:rsidP="00C66757">
            <w:pPr>
              <w:pStyle w:val="TAC"/>
              <w:rPr>
                <w:color w:val="000000" w:themeColor="text1"/>
                <w:u w:val="single"/>
              </w:rPr>
            </w:pPr>
            <w:r w:rsidRPr="00122984">
              <w:rPr>
                <w:color w:val="000000" w:themeColor="text1"/>
                <w:u w:val="single"/>
                <w:lang w:val="pt-BR"/>
              </w:rPr>
              <w:t>885</w:t>
            </w:r>
          </w:p>
        </w:tc>
        <w:tc>
          <w:tcPr>
            <w:tcW w:w="1983" w:type="dxa"/>
            <w:tcBorders>
              <w:top w:val="single" w:sz="4" w:space="0" w:color="auto"/>
              <w:left w:val="single" w:sz="4" w:space="0" w:color="auto"/>
              <w:bottom w:val="single" w:sz="4" w:space="0" w:color="auto"/>
              <w:right w:val="single" w:sz="4" w:space="0" w:color="auto"/>
            </w:tcBorders>
          </w:tcPr>
          <w:p w14:paraId="67FF8472" w14:textId="77777777" w:rsidR="00D54F6A" w:rsidRPr="00122984" w:rsidRDefault="00D54F6A" w:rsidP="00C66757">
            <w:pPr>
              <w:pStyle w:val="TAC"/>
              <w:rPr>
                <w:color w:val="000000" w:themeColor="text1"/>
                <w:u w:val="single"/>
              </w:rPr>
            </w:pPr>
            <w:r w:rsidRPr="00122984">
              <w:rPr>
                <w:color w:val="000000" w:themeColor="text1"/>
                <w:u w:val="single"/>
              </w:rPr>
              <w:t>6.9141</w:t>
            </w:r>
          </w:p>
        </w:tc>
      </w:tr>
      <w:tr w:rsidR="00D54F6A" w:rsidRPr="00122984" w14:paraId="238158C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B8CA47"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21</w:t>
            </w:r>
          </w:p>
        </w:tc>
        <w:tc>
          <w:tcPr>
            <w:tcW w:w="0" w:type="auto"/>
            <w:tcBorders>
              <w:top w:val="single" w:sz="4" w:space="0" w:color="auto"/>
              <w:left w:val="double" w:sz="4" w:space="0" w:color="auto"/>
              <w:bottom w:val="single" w:sz="4" w:space="0" w:color="auto"/>
              <w:right w:val="single" w:sz="4" w:space="0" w:color="auto"/>
            </w:tcBorders>
          </w:tcPr>
          <w:p w14:paraId="5334E52D"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2F48D1F4" w14:textId="77777777" w:rsidR="00D54F6A" w:rsidRPr="00122984" w:rsidRDefault="00D54F6A" w:rsidP="00C66757">
            <w:pPr>
              <w:pStyle w:val="TAC"/>
              <w:rPr>
                <w:color w:val="000000" w:themeColor="text1"/>
                <w:u w:val="single"/>
              </w:rPr>
            </w:pPr>
            <w:r w:rsidRPr="00122984">
              <w:rPr>
                <w:color w:val="000000" w:themeColor="text1"/>
                <w:u w:val="single"/>
                <w:lang w:val="pt-BR"/>
              </w:rPr>
              <w:t>916.5</w:t>
            </w:r>
          </w:p>
        </w:tc>
        <w:tc>
          <w:tcPr>
            <w:tcW w:w="1983" w:type="dxa"/>
            <w:tcBorders>
              <w:top w:val="single" w:sz="4" w:space="0" w:color="auto"/>
              <w:left w:val="single" w:sz="4" w:space="0" w:color="auto"/>
              <w:bottom w:val="single" w:sz="4" w:space="0" w:color="auto"/>
              <w:right w:val="single" w:sz="4" w:space="0" w:color="auto"/>
            </w:tcBorders>
          </w:tcPr>
          <w:p w14:paraId="17AB58FB" w14:textId="77777777" w:rsidR="00D54F6A" w:rsidRPr="00122984" w:rsidRDefault="00D54F6A" w:rsidP="00C66757">
            <w:pPr>
              <w:pStyle w:val="TAC"/>
              <w:rPr>
                <w:color w:val="000000" w:themeColor="text1"/>
                <w:u w:val="single"/>
              </w:rPr>
            </w:pPr>
            <w:r w:rsidRPr="00122984">
              <w:rPr>
                <w:color w:val="000000" w:themeColor="text1"/>
                <w:u w:val="single"/>
              </w:rPr>
              <w:t>7.1602</w:t>
            </w:r>
          </w:p>
        </w:tc>
      </w:tr>
      <w:tr w:rsidR="00D54F6A" w:rsidRPr="00122984" w14:paraId="4728865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4375143"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22</w:t>
            </w:r>
          </w:p>
        </w:tc>
        <w:tc>
          <w:tcPr>
            <w:tcW w:w="0" w:type="auto"/>
            <w:tcBorders>
              <w:top w:val="single" w:sz="4" w:space="0" w:color="auto"/>
              <w:left w:val="double" w:sz="4" w:space="0" w:color="auto"/>
              <w:bottom w:val="single" w:sz="4" w:space="0" w:color="auto"/>
              <w:right w:val="single" w:sz="4" w:space="0" w:color="auto"/>
            </w:tcBorders>
          </w:tcPr>
          <w:p w14:paraId="49354D0F"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1CDA0A80" w14:textId="77777777" w:rsidR="00D54F6A" w:rsidRPr="00122984" w:rsidRDefault="00D54F6A" w:rsidP="00C66757">
            <w:pPr>
              <w:pStyle w:val="TAC"/>
              <w:rPr>
                <w:color w:val="000000" w:themeColor="text1"/>
                <w:u w:val="single"/>
              </w:rPr>
            </w:pPr>
            <w:r w:rsidRPr="00122984">
              <w:rPr>
                <w:color w:val="000000" w:themeColor="text1"/>
                <w:u w:val="single"/>
                <w:lang w:val="pt-BR"/>
              </w:rPr>
              <w:t>948</w:t>
            </w:r>
          </w:p>
        </w:tc>
        <w:tc>
          <w:tcPr>
            <w:tcW w:w="1983" w:type="dxa"/>
            <w:tcBorders>
              <w:top w:val="single" w:sz="4" w:space="0" w:color="auto"/>
              <w:left w:val="single" w:sz="4" w:space="0" w:color="auto"/>
              <w:bottom w:val="single" w:sz="4" w:space="0" w:color="auto"/>
              <w:right w:val="single" w:sz="4" w:space="0" w:color="auto"/>
            </w:tcBorders>
          </w:tcPr>
          <w:p w14:paraId="73D18000" w14:textId="77777777" w:rsidR="00D54F6A" w:rsidRPr="00122984" w:rsidRDefault="00D54F6A" w:rsidP="00C66757">
            <w:pPr>
              <w:pStyle w:val="TAC"/>
              <w:rPr>
                <w:color w:val="000000" w:themeColor="text1"/>
                <w:u w:val="single"/>
              </w:rPr>
            </w:pPr>
            <w:r w:rsidRPr="00122984">
              <w:rPr>
                <w:color w:val="000000" w:themeColor="text1"/>
                <w:u w:val="single"/>
              </w:rPr>
              <w:t>7.4063</w:t>
            </w:r>
          </w:p>
        </w:tc>
      </w:tr>
      <w:tr w:rsidR="00D54F6A" w:rsidRPr="00122984" w14:paraId="0ABB1AF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B6D208"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23</w:t>
            </w:r>
          </w:p>
        </w:tc>
        <w:tc>
          <w:tcPr>
            <w:tcW w:w="0" w:type="auto"/>
            <w:tcBorders>
              <w:top w:val="single" w:sz="4" w:space="0" w:color="auto"/>
              <w:left w:val="double" w:sz="4" w:space="0" w:color="auto"/>
              <w:bottom w:val="single" w:sz="4" w:space="0" w:color="auto"/>
              <w:right w:val="single" w:sz="4" w:space="0" w:color="auto"/>
            </w:tcBorders>
            <w:vAlign w:val="center"/>
          </w:tcPr>
          <w:p w14:paraId="18A4649C" w14:textId="77777777" w:rsidR="00D54F6A" w:rsidRPr="00122984" w:rsidRDefault="00D54F6A" w:rsidP="00C66757">
            <w:pPr>
              <w:pStyle w:val="TAC"/>
              <w:rPr>
                <w:color w:val="000000" w:themeColor="text1"/>
                <w:u w:val="single"/>
              </w:rPr>
            </w:pPr>
            <w:r w:rsidRPr="00122984">
              <w:rPr>
                <w:color w:val="000000" w:themeColor="text1"/>
                <w:u w:val="single"/>
              </w:rPr>
              <w:t>10</w:t>
            </w:r>
          </w:p>
        </w:tc>
        <w:tc>
          <w:tcPr>
            <w:tcW w:w="0" w:type="auto"/>
            <w:tcBorders>
              <w:top w:val="single" w:sz="4" w:space="0" w:color="auto"/>
              <w:left w:val="single" w:sz="4" w:space="0" w:color="auto"/>
              <w:bottom w:val="single" w:sz="4" w:space="0" w:color="auto"/>
              <w:right w:val="single" w:sz="4" w:space="0" w:color="auto"/>
            </w:tcBorders>
            <w:vAlign w:val="center"/>
          </w:tcPr>
          <w:p w14:paraId="75B47721" w14:textId="77777777" w:rsidR="00D54F6A" w:rsidRPr="00122984" w:rsidRDefault="00D54F6A" w:rsidP="00C66757">
            <w:pPr>
              <w:pStyle w:val="TAC"/>
              <w:rPr>
                <w:color w:val="000000" w:themeColor="text1"/>
                <w:u w:val="single"/>
                <w:lang w:val="pt-BR"/>
              </w:rPr>
            </w:pPr>
            <w:r w:rsidRPr="00122984">
              <w:rPr>
                <w:color w:val="000000" w:themeColor="text1"/>
                <w:u w:val="single"/>
                <w:lang w:eastAsia="zh-CN"/>
              </w:rPr>
              <w:t>805.5</w:t>
            </w:r>
          </w:p>
        </w:tc>
        <w:tc>
          <w:tcPr>
            <w:tcW w:w="1983" w:type="dxa"/>
            <w:tcBorders>
              <w:top w:val="single" w:sz="4" w:space="0" w:color="auto"/>
              <w:left w:val="single" w:sz="4" w:space="0" w:color="auto"/>
              <w:bottom w:val="single" w:sz="4" w:space="0" w:color="auto"/>
              <w:right w:val="single" w:sz="4" w:space="0" w:color="auto"/>
            </w:tcBorders>
            <w:vAlign w:val="center"/>
          </w:tcPr>
          <w:p w14:paraId="274B319D" w14:textId="77777777" w:rsidR="00D54F6A" w:rsidRPr="00122984" w:rsidRDefault="00D54F6A" w:rsidP="00C66757">
            <w:pPr>
              <w:pStyle w:val="TAC"/>
              <w:rPr>
                <w:color w:val="000000" w:themeColor="text1"/>
                <w:u w:val="single"/>
              </w:rPr>
            </w:pPr>
            <w:r w:rsidRPr="00122984">
              <w:rPr>
                <w:color w:val="000000" w:themeColor="text1"/>
                <w:u w:val="single"/>
              </w:rPr>
              <w:t>7.8662</w:t>
            </w:r>
          </w:p>
        </w:tc>
      </w:tr>
      <w:tr w:rsidR="00D54F6A" w:rsidRPr="00122984" w14:paraId="0BEC1C6D"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075CA3"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24</w:t>
            </w:r>
          </w:p>
        </w:tc>
        <w:tc>
          <w:tcPr>
            <w:tcW w:w="0" w:type="auto"/>
            <w:tcBorders>
              <w:top w:val="single" w:sz="4" w:space="0" w:color="auto"/>
              <w:left w:val="double" w:sz="4" w:space="0" w:color="auto"/>
              <w:bottom w:val="single" w:sz="4" w:space="0" w:color="auto"/>
              <w:right w:val="single" w:sz="4" w:space="0" w:color="auto"/>
            </w:tcBorders>
            <w:vAlign w:val="center"/>
          </w:tcPr>
          <w:p w14:paraId="0079B54E" w14:textId="77777777" w:rsidR="00D54F6A" w:rsidRPr="00122984" w:rsidRDefault="00D54F6A" w:rsidP="00C66757">
            <w:pPr>
              <w:pStyle w:val="TAC"/>
              <w:rPr>
                <w:color w:val="000000" w:themeColor="text1"/>
                <w:u w:val="single"/>
              </w:rPr>
            </w:pPr>
            <w:r w:rsidRPr="00122984">
              <w:rPr>
                <w:color w:val="000000" w:themeColor="text1"/>
                <w:u w:val="single"/>
              </w:rPr>
              <w:t>10</w:t>
            </w:r>
          </w:p>
        </w:tc>
        <w:tc>
          <w:tcPr>
            <w:tcW w:w="0" w:type="auto"/>
            <w:tcBorders>
              <w:top w:val="single" w:sz="4" w:space="0" w:color="auto"/>
              <w:left w:val="single" w:sz="4" w:space="0" w:color="auto"/>
              <w:bottom w:val="single" w:sz="4" w:space="0" w:color="auto"/>
              <w:right w:val="single" w:sz="4" w:space="0" w:color="auto"/>
            </w:tcBorders>
            <w:vAlign w:val="center"/>
          </w:tcPr>
          <w:p w14:paraId="582D2DE0" w14:textId="77777777" w:rsidR="00D54F6A" w:rsidRPr="00122984" w:rsidRDefault="00D54F6A" w:rsidP="00C66757">
            <w:pPr>
              <w:pStyle w:val="TAC"/>
              <w:rPr>
                <w:color w:val="000000" w:themeColor="text1"/>
                <w:u w:val="single"/>
                <w:lang w:val="pt-BR"/>
              </w:rPr>
            </w:pPr>
            <w:r w:rsidRPr="00122984">
              <w:rPr>
                <w:color w:val="000000" w:themeColor="text1"/>
                <w:u w:val="single"/>
              </w:rPr>
              <w:t>853</w:t>
            </w:r>
          </w:p>
        </w:tc>
        <w:tc>
          <w:tcPr>
            <w:tcW w:w="1983" w:type="dxa"/>
            <w:tcBorders>
              <w:top w:val="single" w:sz="4" w:space="0" w:color="auto"/>
              <w:left w:val="single" w:sz="4" w:space="0" w:color="auto"/>
              <w:bottom w:val="single" w:sz="4" w:space="0" w:color="auto"/>
              <w:right w:val="single" w:sz="4" w:space="0" w:color="auto"/>
            </w:tcBorders>
            <w:vAlign w:val="center"/>
          </w:tcPr>
          <w:p w14:paraId="5845E196" w14:textId="77777777" w:rsidR="00D54F6A" w:rsidRPr="00122984" w:rsidRDefault="00D54F6A" w:rsidP="00C66757">
            <w:pPr>
              <w:pStyle w:val="TAC"/>
              <w:rPr>
                <w:color w:val="000000" w:themeColor="text1"/>
                <w:u w:val="single"/>
              </w:rPr>
            </w:pPr>
            <w:r w:rsidRPr="00122984">
              <w:rPr>
                <w:color w:val="000000" w:themeColor="text1"/>
                <w:u w:val="single"/>
                <w:lang w:eastAsia="en-GB"/>
              </w:rPr>
              <w:t>8.3301</w:t>
            </w:r>
          </w:p>
        </w:tc>
      </w:tr>
      <w:tr w:rsidR="00D54F6A" w:rsidRPr="00122984" w14:paraId="69CD84BD"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C0B2868"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25</w:t>
            </w:r>
          </w:p>
        </w:tc>
        <w:tc>
          <w:tcPr>
            <w:tcW w:w="0" w:type="auto"/>
            <w:tcBorders>
              <w:top w:val="single" w:sz="4" w:space="0" w:color="auto"/>
              <w:left w:val="double" w:sz="4" w:space="0" w:color="auto"/>
              <w:bottom w:val="single" w:sz="4" w:space="0" w:color="auto"/>
              <w:right w:val="single" w:sz="4" w:space="0" w:color="auto"/>
            </w:tcBorders>
            <w:vAlign w:val="center"/>
          </w:tcPr>
          <w:p w14:paraId="531A216E" w14:textId="77777777" w:rsidR="00D54F6A" w:rsidRPr="00122984" w:rsidRDefault="00D54F6A" w:rsidP="00C66757">
            <w:pPr>
              <w:pStyle w:val="TAC"/>
              <w:rPr>
                <w:color w:val="000000" w:themeColor="text1"/>
                <w:u w:val="single"/>
              </w:rPr>
            </w:pPr>
            <w:r w:rsidRPr="00122984">
              <w:rPr>
                <w:color w:val="000000" w:themeColor="text1"/>
                <w:u w:val="single"/>
              </w:rPr>
              <w:t>10</w:t>
            </w:r>
          </w:p>
        </w:tc>
        <w:tc>
          <w:tcPr>
            <w:tcW w:w="0" w:type="auto"/>
            <w:tcBorders>
              <w:top w:val="single" w:sz="4" w:space="0" w:color="auto"/>
              <w:left w:val="single" w:sz="4" w:space="0" w:color="auto"/>
              <w:bottom w:val="single" w:sz="4" w:space="0" w:color="auto"/>
              <w:right w:val="single" w:sz="4" w:space="0" w:color="auto"/>
            </w:tcBorders>
            <w:vAlign w:val="center"/>
          </w:tcPr>
          <w:p w14:paraId="2C815859" w14:textId="77777777" w:rsidR="00D54F6A" w:rsidRPr="00122984" w:rsidRDefault="00D54F6A" w:rsidP="00C66757">
            <w:pPr>
              <w:pStyle w:val="TAC"/>
              <w:rPr>
                <w:color w:val="000000" w:themeColor="text1"/>
                <w:u w:val="single"/>
                <w:lang w:val="pt-BR"/>
              </w:rPr>
            </w:pPr>
            <w:r w:rsidRPr="00122984">
              <w:rPr>
                <w:color w:val="000000" w:themeColor="text1"/>
                <w:u w:val="single"/>
              </w:rPr>
              <w:t>900.5</w:t>
            </w:r>
          </w:p>
        </w:tc>
        <w:tc>
          <w:tcPr>
            <w:tcW w:w="1983" w:type="dxa"/>
            <w:tcBorders>
              <w:top w:val="single" w:sz="4" w:space="0" w:color="auto"/>
              <w:left w:val="single" w:sz="4" w:space="0" w:color="auto"/>
              <w:bottom w:val="single" w:sz="4" w:space="0" w:color="auto"/>
              <w:right w:val="single" w:sz="4" w:space="0" w:color="auto"/>
            </w:tcBorders>
            <w:vAlign w:val="center"/>
          </w:tcPr>
          <w:p w14:paraId="79270A92" w14:textId="77777777" w:rsidR="00D54F6A" w:rsidRPr="00122984" w:rsidRDefault="00D54F6A" w:rsidP="00C66757">
            <w:pPr>
              <w:pStyle w:val="TAC"/>
              <w:rPr>
                <w:color w:val="000000" w:themeColor="text1"/>
                <w:u w:val="single"/>
              </w:rPr>
            </w:pPr>
            <w:r w:rsidRPr="00122984">
              <w:rPr>
                <w:color w:val="000000" w:themeColor="text1"/>
                <w:u w:val="single"/>
              </w:rPr>
              <w:t>8.7939</w:t>
            </w:r>
          </w:p>
        </w:tc>
      </w:tr>
      <w:tr w:rsidR="00D54F6A" w:rsidRPr="00122984" w14:paraId="5DC20EE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C6A30B0"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26</w:t>
            </w:r>
          </w:p>
        </w:tc>
        <w:tc>
          <w:tcPr>
            <w:tcW w:w="0" w:type="auto"/>
            <w:tcBorders>
              <w:top w:val="single" w:sz="4" w:space="0" w:color="auto"/>
              <w:left w:val="double" w:sz="4" w:space="0" w:color="auto"/>
              <w:bottom w:val="single" w:sz="4" w:space="0" w:color="auto"/>
              <w:right w:val="single" w:sz="4" w:space="0" w:color="auto"/>
            </w:tcBorders>
            <w:vAlign w:val="center"/>
          </w:tcPr>
          <w:p w14:paraId="60DA843C" w14:textId="77777777" w:rsidR="00D54F6A" w:rsidRPr="00122984" w:rsidRDefault="00D54F6A" w:rsidP="00C66757">
            <w:pPr>
              <w:pStyle w:val="TAC"/>
              <w:rPr>
                <w:color w:val="000000" w:themeColor="text1"/>
                <w:u w:val="single"/>
              </w:rPr>
            </w:pPr>
            <w:r w:rsidRPr="00122984">
              <w:rPr>
                <w:color w:val="000000" w:themeColor="text1"/>
                <w:u w:val="single"/>
              </w:rPr>
              <w:t>10</w:t>
            </w:r>
          </w:p>
        </w:tc>
        <w:tc>
          <w:tcPr>
            <w:tcW w:w="0" w:type="auto"/>
            <w:tcBorders>
              <w:top w:val="single" w:sz="4" w:space="0" w:color="auto"/>
              <w:left w:val="single" w:sz="4" w:space="0" w:color="auto"/>
              <w:bottom w:val="single" w:sz="4" w:space="0" w:color="auto"/>
              <w:right w:val="single" w:sz="4" w:space="0" w:color="auto"/>
            </w:tcBorders>
            <w:vAlign w:val="center"/>
          </w:tcPr>
          <w:p w14:paraId="3A0FE9C2" w14:textId="77777777" w:rsidR="00D54F6A" w:rsidRPr="00122984" w:rsidRDefault="00D54F6A" w:rsidP="00C66757">
            <w:pPr>
              <w:pStyle w:val="TAC"/>
              <w:rPr>
                <w:color w:val="000000" w:themeColor="text1"/>
                <w:u w:val="single"/>
                <w:lang w:val="pt-BR"/>
              </w:rPr>
            </w:pPr>
            <w:r w:rsidRPr="00122984">
              <w:rPr>
                <w:color w:val="000000" w:themeColor="text1"/>
                <w:u w:val="single"/>
              </w:rPr>
              <w:t>948</w:t>
            </w:r>
          </w:p>
        </w:tc>
        <w:tc>
          <w:tcPr>
            <w:tcW w:w="1983" w:type="dxa"/>
            <w:tcBorders>
              <w:top w:val="single" w:sz="4" w:space="0" w:color="auto"/>
              <w:left w:val="single" w:sz="4" w:space="0" w:color="auto"/>
              <w:bottom w:val="single" w:sz="4" w:space="0" w:color="auto"/>
              <w:right w:val="single" w:sz="4" w:space="0" w:color="auto"/>
            </w:tcBorders>
            <w:vAlign w:val="center"/>
          </w:tcPr>
          <w:p w14:paraId="0F8789E7" w14:textId="77777777" w:rsidR="00D54F6A" w:rsidRPr="00122984" w:rsidRDefault="00D54F6A" w:rsidP="00C66757">
            <w:pPr>
              <w:pStyle w:val="TAC"/>
              <w:rPr>
                <w:color w:val="000000" w:themeColor="text1"/>
                <w:u w:val="single"/>
              </w:rPr>
            </w:pPr>
            <w:r w:rsidRPr="00122984">
              <w:rPr>
                <w:color w:val="000000" w:themeColor="text1"/>
                <w:u w:val="single"/>
              </w:rPr>
              <w:t>9.2578</w:t>
            </w:r>
          </w:p>
        </w:tc>
      </w:tr>
      <w:tr w:rsidR="00D54F6A" w:rsidRPr="00122984" w14:paraId="2319F92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C27F4B"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27</w:t>
            </w:r>
          </w:p>
        </w:tc>
        <w:tc>
          <w:tcPr>
            <w:tcW w:w="0" w:type="auto"/>
            <w:tcBorders>
              <w:top w:val="single" w:sz="4" w:space="0" w:color="auto"/>
              <w:left w:val="double" w:sz="4" w:space="0" w:color="auto"/>
              <w:bottom w:val="single" w:sz="4" w:space="0" w:color="auto"/>
              <w:right w:val="single" w:sz="4" w:space="0" w:color="auto"/>
            </w:tcBorders>
            <w:vAlign w:val="center"/>
          </w:tcPr>
          <w:p w14:paraId="589A561B" w14:textId="77777777" w:rsidR="00D54F6A" w:rsidRPr="00122984" w:rsidRDefault="00D54F6A" w:rsidP="00C66757">
            <w:pPr>
              <w:pStyle w:val="TAC"/>
              <w:rPr>
                <w:color w:val="000000" w:themeColor="text1"/>
                <w:u w:val="single"/>
              </w:rPr>
            </w:pPr>
            <w:r w:rsidRPr="00122984">
              <w:rPr>
                <w:color w:val="000000" w:themeColor="text1"/>
                <w:u w:val="single"/>
              </w:rPr>
              <w:t>2</w:t>
            </w:r>
          </w:p>
        </w:tc>
        <w:tc>
          <w:tcPr>
            <w:tcW w:w="4560" w:type="dxa"/>
            <w:gridSpan w:val="2"/>
            <w:tcBorders>
              <w:top w:val="single" w:sz="4" w:space="0" w:color="auto"/>
              <w:left w:val="single" w:sz="4" w:space="0" w:color="auto"/>
              <w:bottom w:val="single" w:sz="4" w:space="0" w:color="auto"/>
              <w:right w:val="single" w:sz="4" w:space="0" w:color="auto"/>
            </w:tcBorders>
          </w:tcPr>
          <w:p w14:paraId="33E63F5F" w14:textId="77777777" w:rsidR="00D54F6A" w:rsidRPr="00122984" w:rsidRDefault="00D54F6A" w:rsidP="00C66757">
            <w:pPr>
              <w:pStyle w:val="TAC"/>
              <w:rPr>
                <w:color w:val="000000" w:themeColor="text1"/>
                <w:u w:val="single"/>
              </w:rPr>
            </w:pPr>
            <w:r w:rsidRPr="00122984">
              <w:rPr>
                <w:color w:val="000000" w:themeColor="text1"/>
                <w:u w:val="single"/>
              </w:rPr>
              <w:t>reserved</w:t>
            </w:r>
          </w:p>
        </w:tc>
      </w:tr>
      <w:tr w:rsidR="00D54F6A" w:rsidRPr="00122984" w14:paraId="7039911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7723C2"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28</w:t>
            </w:r>
          </w:p>
        </w:tc>
        <w:tc>
          <w:tcPr>
            <w:tcW w:w="0" w:type="auto"/>
            <w:tcBorders>
              <w:top w:val="single" w:sz="4" w:space="0" w:color="auto"/>
              <w:left w:val="double" w:sz="4" w:space="0" w:color="auto"/>
              <w:bottom w:val="single" w:sz="4" w:space="0" w:color="auto"/>
              <w:right w:val="single" w:sz="4" w:space="0" w:color="auto"/>
            </w:tcBorders>
            <w:vAlign w:val="center"/>
          </w:tcPr>
          <w:p w14:paraId="13A388DE" w14:textId="77777777" w:rsidR="00D54F6A" w:rsidRPr="00122984" w:rsidRDefault="00D54F6A" w:rsidP="00C66757">
            <w:pPr>
              <w:pStyle w:val="TAC"/>
              <w:rPr>
                <w:color w:val="000000" w:themeColor="text1"/>
                <w:u w:val="single"/>
              </w:rPr>
            </w:pPr>
            <w:r w:rsidRPr="00122984">
              <w:rPr>
                <w:color w:val="000000" w:themeColor="text1"/>
                <w:u w:val="single"/>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03C679C1" w14:textId="77777777" w:rsidR="00D54F6A" w:rsidRPr="00122984" w:rsidRDefault="00D54F6A" w:rsidP="00C66757">
            <w:pPr>
              <w:pStyle w:val="TAC"/>
              <w:rPr>
                <w:color w:val="000000" w:themeColor="text1"/>
                <w:u w:val="single"/>
              </w:rPr>
            </w:pPr>
            <w:r w:rsidRPr="00122984">
              <w:rPr>
                <w:color w:val="000000" w:themeColor="text1"/>
                <w:u w:val="single"/>
              </w:rPr>
              <w:t>reserved</w:t>
            </w:r>
          </w:p>
        </w:tc>
      </w:tr>
      <w:tr w:rsidR="00D54F6A" w:rsidRPr="00122984" w14:paraId="27411E6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7F1C9A"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29</w:t>
            </w:r>
          </w:p>
        </w:tc>
        <w:tc>
          <w:tcPr>
            <w:tcW w:w="0" w:type="auto"/>
            <w:tcBorders>
              <w:top w:val="single" w:sz="4" w:space="0" w:color="auto"/>
              <w:left w:val="double" w:sz="4" w:space="0" w:color="auto"/>
              <w:bottom w:val="single" w:sz="4" w:space="0" w:color="auto"/>
              <w:right w:val="single" w:sz="4" w:space="0" w:color="auto"/>
            </w:tcBorders>
            <w:vAlign w:val="center"/>
          </w:tcPr>
          <w:p w14:paraId="067941A6"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74D840F6" w14:textId="77777777" w:rsidR="00D54F6A" w:rsidRPr="00122984" w:rsidRDefault="00D54F6A" w:rsidP="00C66757">
            <w:pPr>
              <w:pStyle w:val="TAC"/>
              <w:rPr>
                <w:color w:val="000000" w:themeColor="text1"/>
                <w:u w:val="single"/>
              </w:rPr>
            </w:pPr>
            <w:r w:rsidRPr="00122984">
              <w:rPr>
                <w:color w:val="000000" w:themeColor="text1"/>
                <w:u w:val="single"/>
              </w:rPr>
              <w:t>reserved</w:t>
            </w:r>
          </w:p>
        </w:tc>
      </w:tr>
      <w:tr w:rsidR="00D54F6A" w:rsidRPr="00122984" w14:paraId="5A25125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837DA71"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30</w:t>
            </w:r>
          </w:p>
        </w:tc>
        <w:tc>
          <w:tcPr>
            <w:tcW w:w="0" w:type="auto"/>
            <w:tcBorders>
              <w:top w:val="single" w:sz="4" w:space="0" w:color="auto"/>
              <w:left w:val="double" w:sz="4" w:space="0" w:color="auto"/>
              <w:bottom w:val="single" w:sz="4" w:space="0" w:color="auto"/>
              <w:right w:val="single" w:sz="4" w:space="0" w:color="auto"/>
            </w:tcBorders>
            <w:vAlign w:val="center"/>
          </w:tcPr>
          <w:p w14:paraId="61C3DB0B"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31B72577" w14:textId="77777777" w:rsidR="00D54F6A" w:rsidRPr="00122984" w:rsidRDefault="00D54F6A" w:rsidP="00C66757">
            <w:pPr>
              <w:pStyle w:val="TAC"/>
              <w:rPr>
                <w:color w:val="000000" w:themeColor="text1"/>
                <w:u w:val="single"/>
              </w:rPr>
            </w:pPr>
            <w:r w:rsidRPr="00122984">
              <w:rPr>
                <w:color w:val="000000" w:themeColor="text1"/>
                <w:u w:val="single"/>
              </w:rPr>
              <w:t>reserved</w:t>
            </w:r>
          </w:p>
        </w:tc>
      </w:tr>
      <w:tr w:rsidR="00D54F6A" w:rsidRPr="00122984" w14:paraId="26D0C6F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B3E1BE0"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31</w:t>
            </w:r>
          </w:p>
        </w:tc>
        <w:tc>
          <w:tcPr>
            <w:tcW w:w="0" w:type="auto"/>
            <w:tcBorders>
              <w:top w:val="single" w:sz="4" w:space="0" w:color="auto"/>
              <w:left w:val="double" w:sz="4" w:space="0" w:color="auto"/>
              <w:bottom w:val="single" w:sz="4" w:space="0" w:color="auto"/>
              <w:right w:val="single" w:sz="4" w:space="0" w:color="auto"/>
            </w:tcBorders>
            <w:vAlign w:val="center"/>
          </w:tcPr>
          <w:p w14:paraId="78C05303" w14:textId="77777777" w:rsidR="00D54F6A" w:rsidRPr="00122984" w:rsidRDefault="00D54F6A" w:rsidP="00C66757">
            <w:pPr>
              <w:pStyle w:val="TAC"/>
              <w:rPr>
                <w:color w:val="000000" w:themeColor="text1"/>
                <w:u w:val="single"/>
              </w:rPr>
            </w:pPr>
            <w:r w:rsidRPr="00122984">
              <w:rPr>
                <w:color w:val="000000" w:themeColor="text1"/>
                <w:u w:val="single"/>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053D96D9" w14:textId="77777777" w:rsidR="00D54F6A" w:rsidRPr="00122984" w:rsidRDefault="00D54F6A" w:rsidP="00C66757">
            <w:pPr>
              <w:pStyle w:val="TAC"/>
              <w:rPr>
                <w:color w:val="000000" w:themeColor="text1"/>
                <w:u w:val="single"/>
              </w:rPr>
            </w:pPr>
            <w:r w:rsidRPr="00122984">
              <w:rPr>
                <w:color w:val="000000" w:themeColor="text1"/>
                <w:u w:val="single"/>
              </w:rPr>
              <w:t>reserved</w:t>
            </w:r>
          </w:p>
        </w:tc>
      </w:tr>
    </w:tbl>
    <w:p w14:paraId="326CE9A9" w14:textId="77777777" w:rsidR="00D54F6A" w:rsidRDefault="00D54F6A" w:rsidP="00D54F6A"/>
    <w:p w14:paraId="4EB2525A" w14:textId="77777777" w:rsidR="007E2463" w:rsidRPr="0048482F" w:rsidRDefault="007E2463" w:rsidP="007E2463">
      <w:pPr>
        <w:pStyle w:val="Heading4"/>
        <w:rPr>
          <w:color w:val="000000"/>
        </w:rPr>
      </w:pPr>
      <w:bookmarkStart w:id="135" w:name="_Toc11352092"/>
      <w:bookmarkStart w:id="136" w:name="_Toc20317982"/>
      <w:bookmarkStart w:id="137" w:name="_Toc27299880"/>
      <w:bookmarkStart w:id="138" w:name="_Toc29673145"/>
      <w:bookmarkStart w:id="139" w:name="_Toc29673286"/>
      <w:bookmarkStart w:id="140" w:name="_Toc29674279"/>
      <w:bookmarkStart w:id="141" w:name="_Toc36645509"/>
      <w:bookmarkStart w:id="142" w:name="_Toc45810554"/>
      <w:bookmarkStart w:id="143" w:name="_Toc146791752"/>
      <w:r w:rsidRPr="0048482F">
        <w:rPr>
          <w:color w:val="000000"/>
        </w:rPr>
        <w:t>5.1.3.2</w:t>
      </w:r>
      <w:r>
        <w:rPr>
          <w:color w:val="000000"/>
        </w:rPr>
        <w:tab/>
      </w:r>
      <w:r w:rsidRPr="0048482F">
        <w:rPr>
          <w:color w:val="000000"/>
        </w:rPr>
        <w:t>Transport block size determination</w:t>
      </w:r>
      <w:bookmarkEnd w:id="135"/>
      <w:bookmarkEnd w:id="136"/>
      <w:bookmarkEnd w:id="137"/>
      <w:bookmarkEnd w:id="138"/>
      <w:bookmarkEnd w:id="139"/>
      <w:bookmarkEnd w:id="140"/>
      <w:bookmarkEnd w:id="141"/>
      <w:bookmarkEnd w:id="142"/>
      <w:bookmarkEnd w:id="143"/>
    </w:p>
    <w:p w14:paraId="2A0E1B24" w14:textId="77777777" w:rsidR="007E2463" w:rsidRDefault="007E2463" w:rsidP="007E2463">
      <w:r w:rsidRPr="00AF688D">
        <w:t xml:space="preserve">In case the higher layer parameter </w:t>
      </w:r>
      <w:r w:rsidRPr="00EC33AA">
        <w:rPr>
          <w:i/>
        </w:rPr>
        <w:t xml:space="preserve">maxNrofCodeWordsScheduledByDCI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w:t>
      </w:r>
      <w:r>
        <w:rPr>
          <w:color w:val="000000"/>
        </w:rPr>
        <w:t xml:space="preserve">or 1_3 </w:t>
      </w:r>
      <w:r w:rsidRPr="00AF688D">
        <w:t xml:space="preserve">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8C04B1">
        <w:rPr>
          <w:color w:val="000000" w:themeColor="text1"/>
        </w:rPr>
        <w:t xml:space="preserve">In case the higher layer parameter </w:t>
      </w:r>
      <w:r w:rsidRPr="008C04B1">
        <w:rPr>
          <w:i/>
          <w:color w:val="000000" w:themeColor="text1"/>
        </w:rPr>
        <w:t>maxNrofCodeWordsScheduledByDCI</w:t>
      </w:r>
      <w:r w:rsidRPr="008C04B1">
        <w:rPr>
          <w:color w:val="000000" w:themeColor="text1"/>
        </w:rPr>
        <w:t xml:space="preserve"> </w:t>
      </w:r>
      <w:r w:rsidRPr="008C04B1">
        <w:rPr>
          <w:rFonts w:eastAsiaTheme="minorEastAsia"/>
          <w:color w:val="000000" w:themeColor="text1"/>
          <w:lang w:eastAsia="ja-JP"/>
        </w:rPr>
        <w:t xml:space="preserve">in </w:t>
      </w:r>
      <w:r>
        <w:rPr>
          <w:i/>
        </w:rPr>
        <w:t>pdsch</w:t>
      </w:r>
      <w:r w:rsidRPr="000508CA">
        <w:rPr>
          <w:i/>
        </w:rPr>
        <w:t>-</w:t>
      </w:r>
      <w:r>
        <w:rPr>
          <w:i/>
        </w:rPr>
        <w:t>C</w:t>
      </w:r>
      <w:r w:rsidRPr="000508CA">
        <w:rPr>
          <w:i/>
        </w:rPr>
        <w:t>onfig</w:t>
      </w:r>
      <w:r w:rsidRPr="000508CA">
        <w:rPr>
          <w:i/>
          <w:lang w:eastAsia="ja-JP"/>
        </w:rPr>
        <w:t>Multicast</w:t>
      </w:r>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r w:rsidRPr="008C04B1">
        <w:rPr>
          <w:i/>
          <w:color w:val="000000" w:themeColor="text1"/>
        </w:rPr>
        <w:t>rv</w:t>
      </w:r>
      <w:r w:rsidRPr="008C04B1">
        <w:rPr>
          <w:i/>
          <w:color w:val="000000" w:themeColor="text1"/>
          <w:vertAlign w:val="subscript"/>
        </w:rPr>
        <w:t>id</w:t>
      </w:r>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r w:rsidRPr="00592DAB">
        <w:rPr>
          <w:i/>
          <w:iCs/>
          <w:lang w:eastAsia="zh-CN"/>
        </w:rPr>
        <w:t>pdsch-TimeDomainAllocationListForMultiPDSCH</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r w:rsidRPr="00AF688D">
        <w:rPr>
          <w:i/>
        </w:rPr>
        <w:t>rv</w:t>
      </w:r>
      <w:r w:rsidRPr="00AF688D">
        <w:rPr>
          <w:i/>
          <w:vertAlign w:val="subscript"/>
        </w:rPr>
        <w:t>id</w:t>
      </w:r>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7A3402C0" w14:textId="26846AF9" w:rsidR="007E2463" w:rsidRPr="0048482F" w:rsidRDefault="007E2463" w:rsidP="007E2463">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G-RNTI, G-CS-RNTI, MCCH-RNTI</w:t>
      </w:r>
      <w:ins w:id="144" w:author="Mihai Enescu - after RAN1#115" w:date="2023-11-28T13:47:00Z">
        <w:r w:rsidR="009D30ED">
          <w:rPr>
            <w:lang w:val="en-FI"/>
          </w:rPr>
          <w:t>, multicast-MCCH-RNTI</w:t>
        </w:r>
      </w:ins>
      <w:r>
        <w:t xml:space="preserve">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E3DB4F5">
          <v:shape id="_x0000_i1077" type="#_x0000_t75" style="width:57.5pt;height:14.5pt" o:ole="">
            <v:imagedata r:id="rId105" o:title=""/>
          </v:shape>
          <o:OLEObject Type="Embed" ProgID="Equation.3" ShapeID="_x0000_i1077" DrawAspect="Content" ObjectID="_1762985569" r:id="rId106"/>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0053FB4A">
          <v:shape id="_x0000_i1078" type="#_x0000_t75" style="width:58pt;height:14.5pt" o:ole="">
            <v:imagedata r:id="rId107" o:title=""/>
          </v:shape>
          <o:OLEObject Type="Embed" ProgID="Equation.3" ShapeID="_x0000_i1078" DrawAspect="Content" ObjectID="_1762985570" r:id="rId10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385A7550" w14:textId="77777777" w:rsidR="007E2463" w:rsidRPr="0048482F" w:rsidRDefault="007E2463" w:rsidP="007E2463">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015357C1" w14:textId="77777777" w:rsidR="007E2463" w:rsidRPr="00CF353E" w:rsidRDefault="007E2463" w:rsidP="007E2463">
      <w:pPr>
        <w:pStyle w:val="B2"/>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0DC0905">
          <v:shape id="_x0000_i1079" type="#_x0000_t75" style="width:21.5pt;height:14pt" o:ole="">
            <v:imagedata r:id="rId109" o:title=""/>
          </v:shape>
          <o:OLEObject Type="Embed" ProgID="Equation.3" ShapeID="_x0000_i1079" DrawAspect="Content" ObjectID="_1762985571" r:id="rId110"/>
        </w:object>
      </w:r>
      <w:r w:rsidRPr="0048482F">
        <w:rPr>
          <w:lang w:eastAsia="ko-KR"/>
        </w:rPr>
        <w:t>) by</w:t>
      </w:r>
      <w:r>
        <w:rPr>
          <w:lang w:eastAsia="ko-KR"/>
        </w:rPr>
        <w:t xml:space="preserve"> </w:t>
      </w:r>
      <w:r w:rsidRPr="000975EA">
        <w:rPr>
          <w:position w:val="-14"/>
          <w:lang w:eastAsia="ko-KR"/>
        </w:rPr>
        <w:object w:dxaOrig="3060" w:dyaOrig="380" w14:anchorId="0452D512">
          <v:shape id="_x0000_i1080" type="#_x0000_t75" style="width:151.5pt;height:21.5pt" o:ole="">
            <v:imagedata r:id="rId111" o:title=""/>
          </v:shape>
          <o:OLEObject Type="Embed" ProgID="Equation.3" ShapeID="_x0000_i1080" DrawAspect="Content" ObjectID="_1762985572" r:id="rId112"/>
        </w:object>
      </w:r>
      <w:r w:rsidRPr="0048482F">
        <w:rPr>
          <w:lang w:eastAsia="ko-KR"/>
        </w:rPr>
        <w:t>, where</w:t>
      </w:r>
      <w:r w:rsidRPr="0048482F">
        <w:rPr>
          <w:position w:val="-10"/>
          <w:lang w:eastAsia="ko-KR"/>
        </w:rPr>
        <w:object w:dxaOrig="859" w:dyaOrig="340" w14:anchorId="78C4C3A4">
          <v:shape id="_x0000_i1081" type="#_x0000_t75" style="width:43.5pt;height:14pt" o:ole="">
            <v:imagedata r:id="rId113" o:title=""/>
          </v:shape>
          <o:OLEObject Type="Embed" ProgID="Equation.3" ShapeID="_x0000_i1081" DrawAspect="Content" ObjectID="_1762985573" r:id="rId114"/>
        </w:object>
      </w:r>
      <w:r w:rsidRPr="0048482F">
        <w:rPr>
          <w:lang w:eastAsia="ko-KR"/>
        </w:rPr>
        <w:t xml:space="preserve"> is the number of subcarriers in a physical resource block, </w:t>
      </w:r>
      <w:r w:rsidRPr="0048482F">
        <w:rPr>
          <w:position w:val="-14"/>
          <w:lang w:eastAsia="ko-KR"/>
        </w:rPr>
        <w:object w:dxaOrig="540" w:dyaOrig="380" w14:anchorId="2F925BF2">
          <v:shape id="_x0000_i1082" type="#_x0000_t75" style="width:28.5pt;height:21.5pt" o:ole="">
            <v:imagedata r:id="rId115" o:title=""/>
          </v:shape>
          <o:OLEObject Type="Embed" ProgID="Equation.3" ShapeID="_x0000_i1082" DrawAspect="Content" ObjectID="_1762985574" r:id="rId11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CDE2603">
          <v:shape id="_x0000_i1083" type="#_x0000_t75" style="width:28.5pt;height:14pt" o:ole="">
            <v:imagedata r:id="rId117" o:title=""/>
          </v:shape>
          <o:OLEObject Type="Embed" ProgID="Equation.3" ShapeID="_x0000_i1083" DrawAspect="Content" ObjectID="_1762985575" r:id="rId118"/>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145" w:name="_Hlk500489688"/>
      <w:r w:rsidRPr="0048482F">
        <w:rPr>
          <w:lang w:eastAsia="ko-KR"/>
        </w:rPr>
        <w:t>1_1</w:t>
      </w:r>
      <w:bookmarkEnd w:id="145"/>
      <w:r>
        <w:rPr>
          <w:lang w:eastAsia="ko-KR"/>
        </w:rPr>
        <w:t>, 1_2</w:t>
      </w:r>
      <w:r w:rsidRPr="00185312">
        <w:rPr>
          <w:lang w:eastAsia="ko-KR"/>
        </w:rPr>
        <w:t xml:space="preserve"> </w:t>
      </w:r>
      <w:r>
        <w:rPr>
          <w:lang w:eastAsia="ko-KR"/>
        </w:rPr>
        <w:t xml:space="preserve">or 1_3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1165056D">
          <v:shape id="_x0000_i1084" type="#_x0000_t75" style="width:28.5pt;height:14pt" o:ole="">
            <v:imagedata r:id="rId119" o:title=""/>
          </v:shape>
          <o:OLEObject Type="Embed" ProgID="Equation.3" ShapeID="_x0000_i1084" DrawAspect="Content" ObjectID="_1762985576" r:id="rId120"/>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146" w:name="_Hlk515619163"/>
      <w:r w:rsidRPr="000C29A7">
        <w:rPr>
          <w:lang w:eastAsia="ko-KR"/>
        </w:rPr>
        <w:t xml:space="preserve">in </w:t>
      </w:r>
      <w:r w:rsidRPr="004D48A5">
        <w:rPr>
          <w:i/>
          <w:lang w:eastAsia="ko-KR"/>
        </w:rPr>
        <w:t>PDSCH-ServingCellconfig</w:t>
      </w:r>
      <w:bookmarkEnd w:id="146"/>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6B8DF33F">
          <v:shape id="_x0000_i1085" type="#_x0000_t75" style="width:28.5pt;height:21.5pt" o:ole="">
            <v:imagedata r:id="rId119" o:title=""/>
          </v:shape>
          <o:OLEObject Type="Embed" ProgID="Equation.3" ShapeID="_x0000_i1085" DrawAspect="Content" ObjectID="_1762985577" r:id="rId121"/>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r w:rsidRPr="00D55F1B">
        <w:rPr>
          <w:i/>
          <w:lang w:eastAsia="ko-KR"/>
        </w:rPr>
        <w:t>xOverhead</w:t>
      </w:r>
      <w:r>
        <w:rPr>
          <w:i/>
          <w:lang w:eastAsia="ko-KR"/>
        </w:rPr>
        <w:t>-Multicast</w:t>
      </w:r>
      <w:r w:rsidRPr="00F51F38">
        <w:rPr>
          <w:i/>
          <w:lang w:eastAsia="ko-KR"/>
        </w:rPr>
        <w:t xml:space="preserve"> </w:t>
      </w:r>
      <w:r w:rsidRPr="000D1A10">
        <w:rPr>
          <w:iCs/>
          <w:lang w:val="en-US"/>
        </w:rPr>
        <w:t>in</w:t>
      </w:r>
      <w:r>
        <w:rPr>
          <w:i/>
          <w:iCs/>
          <w:lang w:val="en-US"/>
        </w:rPr>
        <w:t xml:space="preserve"> </w:t>
      </w:r>
      <w:r>
        <w:rPr>
          <w:i/>
        </w:rPr>
        <w:t>pdsch</w:t>
      </w:r>
      <w:r w:rsidRPr="000508CA">
        <w:rPr>
          <w:i/>
        </w:rPr>
        <w:t>-</w:t>
      </w:r>
      <w:r>
        <w:rPr>
          <w:i/>
        </w:rPr>
        <w:t>C</w:t>
      </w:r>
      <w:r w:rsidRPr="000508CA">
        <w:rPr>
          <w:i/>
        </w:rPr>
        <w:t>onfig</w:t>
      </w:r>
      <w:r w:rsidRPr="000508CA">
        <w:rPr>
          <w:i/>
          <w:lang w:eastAsia="ja-JP"/>
        </w:rPr>
        <w:t>Multicast</w:t>
      </w:r>
      <w:r w:rsidRPr="0048482F">
        <w:rPr>
          <w:lang w:eastAsia="ko-KR"/>
        </w:rPr>
        <w:t>.</w:t>
      </w:r>
      <w:r>
        <w:rPr>
          <w:lang w:eastAsia="ko-KR"/>
        </w:rPr>
        <w:t xml:space="preserve"> </w:t>
      </w:r>
      <w:r w:rsidRPr="0048482F">
        <w:rPr>
          <w:lang w:eastAsia="ko-KR"/>
        </w:rPr>
        <w:t xml:space="preserve">If the </w:t>
      </w:r>
      <w:r w:rsidRPr="00D55F1B">
        <w:rPr>
          <w:i/>
          <w:lang w:eastAsia="ko-KR"/>
        </w:rPr>
        <w:t>xOverhead</w:t>
      </w:r>
      <w:r>
        <w:rPr>
          <w:i/>
          <w:lang w:eastAsia="ko-KR"/>
        </w:rPr>
        <w:t>-Multicast</w:t>
      </w:r>
      <w:r w:rsidRPr="00F51F38">
        <w:rPr>
          <w:i/>
          <w:lang w:eastAsia="ko-KR"/>
        </w:rPr>
        <w:t xml:space="preserve"> </w:t>
      </w:r>
      <w:r w:rsidRPr="000C29A7">
        <w:rPr>
          <w:lang w:eastAsia="ko-KR"/>
        </w:rPr>
        <w:t xml:space="preserve">in </w:t>
      </w:r>
      <w:r>
        <w:rPr>
          <w:i/>
        </w:rPr>
        <w:t>pdsch</w:t>
      </w:r>
      <w:r w:rsidRPr="000508CA">
        <w:rPr>
          <w:i/>
        </w:rPr>
        <w:t>-</w:t>
      </w:r>
      <w:r>
        <w:rPr>
          <w:i/>
        </w:rPr>
        <w:t>C</w:t>
      </w:r>
      <w:r w:rsidRPr="000508CA">
        <w:rPr>
          <w:i/>
        </w:rPr>
        <w:t>onfig</w:t>
      </w:r>
      <w:r w:rsidRPr="000508CA">
        <w:rPr>
          <w:i/>
          <w:lang w:eastAsia="ja-JP"/>
        </w:rPr>
        <w:t>Multicast</w:t>
      </w:r>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Pr>
          <w:lang w:eastAsia="ko-KR"/>
        </w:rPr>
        <w:t xml:space="preserve"> </w:t>
      </w:r>
      <w:r w:rsidRPr="00B8153E">
        <w:rPr>
          <w:lang w:val="en-US" w:eastAsia="ko-KR"/>
        </w:rPr>
        <w:t xml:space="preserve">If the PDSCH is scheduled by PDCCH with a CRC scrambled by G-RNTI for </w:t>
      </w:r>
      <w:r>
        <w:rPr>
          <w:rFonts w:hint="eastAsia"/>
          <w:lang w:val="en-US" w:eastAsia="zh-CN"/>
        </w:rPr>
        <w:t>broadcast</w:t>
      </w:r>
      <w:r w:rsidRPr="00B8153E">
        <w:rPr>
          <w:lang w:val="en-US" w:eastAsia="ko-KR"/>
        </w:rPr>
        <w:t xml:space="preserve"> or </w:t>
      </w:r>
      <w:r>
        <w:rPr>
          <w:rFonts w:hint="eastAsia"/>
          <w:lang w:val="en-US" w:eastAsia="zh-CN"/>
        </w:rPr>
        <w:t>MCCH</w:t>
      </w:r>
      <w:r w:rsidRPr="00B8153E">
        <w:rPr>
          <w:lang w:val="en-US" w:eastAsia="ko-KR"/>
        </w:rPr>
        <w:t>-</w:t>
      </w:r>
      <w:r w:rsidRPr="00B8153E">
        <w:rPr>
          <w:color w:val="000000"/>
          <w:lang w:val="en-US" w:eastAsia="ko-KR"/>
        </w:rPr>
        <w:t>RNTI</w:t>
      </w:r>
      <w:r>
        <w:rPr>
          <w:rFonts w:hint="eastAsia"/>
          <w:color w:val="000000"/>
          <w:lang w:val="en-US" w:eastAsia="zh-CN"/>
        </w:rPr>
        <w:t>,</w:t>
      </w:r>
      <w:r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r w:rsidRPr="00B8153E">
        <w:rPr>
          <w:i/>
          <w:lang w:eastAsia="ko-KR"/>
        </w:rPr>
        <w:t xml:space="preserve">xOverhead </w:t>
      </w:r>
      <w:r w:rsidRPr="00B8153E">
        <w:rPr>
          <w:iCs/>
          <w:lang w:val="en-US"/>
        </w:rPr>
        <w:t>in</w:t>
      </w:r>
      <w:r>
        <w:rPr>
          <w:i/>
          <w:iCs/>
          <w:lang w:val="en-US"/>
        </w:rPr>
        <w:t xml:space="preserve"> pdsc</w:t>
      </w:r>
      <w:r>
        <w:rPr>
          <w:rFonts w:hint="eastAsia"/>
          <w:i/>
          <w:iCs/>
          <w:lang w:val="en-US" w:eastAsia="zh-CN"/>
        </w:rPr>
        <w:t>h</w:t>
      </w:r>
      <w:r w:rsidRPr="00F10B4F">
        <w:rPr>
          <w:bCs/>
          <w:i/>
          <w:iCs/>
          <w:lang w:eastAsia="zh-CN"/>
        </w:rPr>
        <w:t>-</w:t>
      </w:r>
      <w:r w:rsidRPr="00F10B4F">
        <w:rPr>
          <w:i/>
        </w:rPr>
        <w:t>ConfigBroadcast</w:t>
      </w:r>
      <w:r w:rsidRPr="00B8153E">
        <w:rPr>
          <w:lang w:eastAsia="ko-KR"/>
        </w:rPr>
        <w:t xml:space="preserve">. If the </w:t>
      </w:r>
      <w:r w:rsidRPr="00B8153E">
        <w:rPr>
          <w:i/>
          <w:lang w:eastAsia="ko-KR"/>
        </w:rPr>
        <w:t xml:space="preserve">xOverhead </w:t>
      </w:r>
      <w:r w:rsidRPr="00B8153E">
        <w:rPr>
          <w:lang w:eastAsia="ko-KR"/>
        </w:rPr>
        <w:t xml:space="preserve">in </w:t>
      </w:r>
      <w:r w:rsidRPr="00B8153E">
        <w:rPr>
          <w:i/>
        </w:rPr>
        <w:t>pdsch-</w:t>
      </w:r>
      <w:r w:rsidRPr="00283ACF">
        <w:rPr>
          <w:i/>
        </w:rPr>
        <w:t xml:space="preserve"> </w:t>
      </w:r>
      <w:r w:rsidRPr="00F10B4F">
        <w:rPr>
          <w:i/>
        </w:rPr>
        <w:t>ConfigBroadcast</w:t>
      </w:r>
      <w:r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lang w:eastAsia="ko-KR"/>
        </w:rPr>
        <w:t xml:space="preserve"> is set to 0</w:t>
      </w:r>
      <w:r>
        <w:rPr>
          <w:rFonts w:hint="eastAsia"/>
          <w:lang w:eastAsia="zh-CN"/>
        </w:rPr>
        <w:t>.</w:t>
      </w:r>
    </w:p>
    <w:p w14:paraId="755A4AD8" w14:textId="77777777" w:rsidR="007E2463" w:rsidRPr="0048482F" w:rsidRDefault="007E2463" w:rsidP="007E2463">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FB9B11F">
          <v:shape id="_x0000_i1086" type="#_x0000_t75" style="width:21.5pt;height:21.5pt" o:ole="">
            <v:imagedata r:id="rId122" o:title=""/>
          </v:shape>
          <o:OLEObject Type="Embed" ProgID="Equation.3" ShapeID="_x0000_i1086" DrawAspect="Content" ObjectID="_1762985578" r:id="rId123"/>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51CCC834">
          <v:shape id="_x0000_i1087" type="#_x0000_t75" style="width:115.5pt;height:22pt" o:ole="">
            <v:imagedata r:id="rId124" o:title=""/>
          </v:shape>
          <o:OLEObject Type="Embed" ProgID="Equation.DSMT4" ShapeID="_x0000_i1087" DrawAspect="Content" ObjectID="_1762985579" r:id="rId125"/>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23F64878" w14:textId="77777777" w:rsidR="007E2463" w:rsidRPr="0048482F" w:rsidRDefault="007E2463" w:rsidP="007E2463">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382959D8">
          <v:shape id="_x0000_i1088" type="#_x0000_t75" style="width:86pt;height:14.5pt" o:ole="">
            <v:imagedata r:id="rId126" o:title=""/>
          </v:shape>
          <o:OLEObject Type="Embed" ProgID="Equation.3" ShapeID="_x0000_i1088" DrawAspect="Content" ObjectID="_1762985580" r:id="rId127"/>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3A46D652" w14:textId="77777777" w:rsidR="007E2463" w:rsidRPr="0048482F" w:rsidRDefault="007E2463" w:rsidP="007E2463">
      <w:pPr>
        <w:pStyle w:val="B2"/>
        <w:rPr>
          <w:lang w:eastAsia="ko-KR"/>
        </w:rPr>
      </w:pPr>
      <w:r w:rsidRPr="0048482F">
        <w:rPr>
          <w:lang w:eastAsia="ko-KR"/>
        </w:rPr>
        <w:t xml:space="preserve">If </w:t>
      </w:r>
      <w:r w:rsidRPr="0048482F">
        <w:rPr>
          <w:position w:val="-10"/>
          <w:lang w:eastAsia="ko-KR"/>
        </w:rPr>
        <w:object w:dxaOrig="1120" w:dyaOrig="300" w14:anchorId="25687CFA">
          <v:shape id="_x0000_i1089" type="#_x0000_t75" style="width:57.5pt;height:14.5pt" o:ole="">
            <v:imagedata r:id="rId128" o:title=""/>
          </v:shape>
          <o:OLEObject Type="Embed" ProgID="Equation.3" ShapeID="_x0000_i1089" DrawAspect="Content" ObjectID="_1762985581" r:id="rId129"/>
        </w:object>
      </w:r>
    </w:p>
    <w:p w14:paraId="4A98E081" w14:textId="77777777" w:rsidR="007E2463" w:rsidRPr="0048482F" w:rsidRDefault="007E2463" w:rsidP="007E2463">
      <w:pPr>
        <w:pStyle w:val="B3"/>
        <w:rPr>
          <w:lang w:eastAsia="ko-KR"/>
        </w:rPr>
      </w:pPr>
      <w:r w:rsidRPr="0048482F">
        <w:rPr>
          <w:lang w:eastAsia="ko-KR"/>
        </w:rPr>
        <w:t>Use step 3 as the next step of the TBS determination</w:t>
      </w:r>
    </w:p>
    <w:p w14:paraId="65E99119" w14:textId="77777777" w:rsidR="007E2463" w:rsidRPr="0048482F" w:rsidRDefault="007E2463" w:rsidP="007E2463">
      <w:pPr>
        <w:pStyle w:val="B2"/>
        <w:rPr>
          <w:lang w:eastAsia="ko-KR"/>
        </w:rPr>
      </w:pPr>
      <w:r w:rsidRPr="0048482F">
        <w:rPr>
          <w:lang w:eastAsia="ko-KR"/>
        </w:rPr>
        <w:t>else</w:t>
      </w:r>
    </w:p>
    <w:p w14:paraId="4C705CEC" w14:textId="77777777" w:rsidR="007E2463" w:rsidRPr="0048482F" w:rsidRDefault="007E2463" w:rsidP="007E2463">
      <w:pPr>
        <w:pStyle w:val="B3"/>
        <w:rPr>
          <w:lang w:eastAsia="ko-KR"/>
        </w:rPr>
      </w:pPr>
      <w:r w:rsidRPr="0048482F">
        <w:rPr>
          <w:lang w:eastAsia="ko-KR"/>
        </w:rPr>
        <w:t>Use step 4 as the next step of the TBS determination</w:t>
      </w:r>
    </w:p>
    <w:p w14:paraId="0DA9B8B5" w14:textId="77777777" w:rsidR="007E2463" w:rsidRPr="0017078E" w:rsidRDefault="007E2463" w:rsidP="007E2463">
      <w:pPr>
        <w:pStyle w:val="B2"/>
        <w:rPr>
          <w:lang w:val="en-US" w:eastAsia="ko-KR"/>
        </w:rPr>
      </w:pPr>
      <w:r>
        <w:rPr>
          <w:lang w:val="en-US" w:eastAsia="ko-KR"/>
        </w:rPr>
        <w:t>e</w:t>
      </w:r>
      <w:r w:rsidRPr="0048482F">
        <w:rPr>
          <w:lang w:eastAsia="ko-KR"/>
        </w:rPr>
        <w:t>nd</w:t>
      </w:r>
      <w:r>
        <w:rPr>
          <w:lang w:val="en-US" w:eastAsia="ko-KR"/>
        </w:rPr>
        <w:t xml:space="preserve"> if</w:t>
      </w:r>
    </w:p>
    <w:p w14:paraId="431FAB9B" w14:textId="77777777" w:rsidR="007E2463" w:rsidRPr="0048482F" w:rsidRDefault="007E2463" w:rsidP="007E2463">
      <w:pPr>
        <w:pStyle w:val="B1"/>
      </w:pPr>
      <w:r>
        <w:t>3)</w:t>
      </w:r>
      <w:r>
        <w:tab/>
      </w:r>
      <w:r w:rsidRPr="0048482F">
        <w:t xml:space="preserve">When </w:t>
      </w:r>
      <w:r w:rsidRPr="0048482F">
        <w:rPr>
          <w:position w:val="-10"/>
          <w:lang w:eastAsia="ko-KR"/>
        </w:rPr>
        <w:object w:dxaOrig="1120" w:dyaOrig="300" w14:anchorId="348F3D91">
          <v:shape id="_x0000_i1090" type="#_x0000_t75" style="width:57.5pt;height:14.5pt" o:ole="">
            <v:imagedata r:id="rId128" o:title=""/>
          </v:shape>
          <o:OLEObject Type="Embed" ProgID="Equation.3" ShapeID="_x0000_i1090" DrawAspect="Content" ObjectID="_1762985582" r:id="rId130"/>
        </w:object>
      </w:r>
      <w:r w:rsidRPr="0048482F">
        <w:rPr>
          <w:lang w:eastAsia="ko-KR"/>
        </w:rPr>
        <w:t>, TBS is determined as follows</w:t>
      </w:r>
    </w:p>
    <w:p w14:paraId="31072776" w14:textId="77777777" w:rsidR="007E2463" w:rsidRPr="0048482F" w:rsidRDefault="007E2463" w:rsidP="007E2463">
      <w:pPr>
        <w:pStyle w:val="B2"/>
      </w:pPr>
      <w:r>
        <w:t>-</w:t>
      </w:r>
      <w:r>
        <w:tab/>
      </w:r>
      <w:r w:rsidRPr="0048482F">
        <w:t xml:space="preserve">quantized intermediate number of information bits </w:t>
      </w:r>
      <w:r w:rsidRPr="00577168">
        <w:rPr>
          <w:position w:val="-28"/>
          <w:lang w:eastAsia="ko-KR"/>
        </w:rPr>
        <w:object w:dxaOrig="2480" w:dyaOrig="660" w14:anchorId="7639A6BC">
          <v:shape id="_x0000_i1091" type="#_x0000_t75" style="width:122.5pt;height:36.5pt" o:ole="">
            <v:imagedata r:id="rId131" o:title=""/>
          </v:shape>
          <o:OLEObject Type="Embed" ProgID="Equation.3" ShapeID="_x0000_i1091" DrawAspect="Content" ObjectID="_1762985583" r:id="rId132"/>
        </w:object>
      </w:r>
      <w:r w:rsidRPr="0048482F">
        <w:rPr>
          <w:lang w:eastAsia="ko-KR"/>
        </w:rPr>
        <w:t xml:space="preserve">, where </w:t>
      </w:r>
      <w:r w:rsidRPr="0048482F">
        <w:rPr>
          <w:position w:val="-10"/>
          <w:lang w:eastAsia="ko-KR"/>
        </w:rPr>
        <w:object w:dxaOrig="2380" w:dyaOrig="300" w14:anchorId="1CBE69F1">
          <v:shape id="_x0000_i1092" type="#_x0000_t75" style="width:122pt;height:14.5pt" o:ole="">
            <v:imagedata r:id="rId133" o:title=""/>
          </v:shape>
          <o:OLEObject Type="Embed" ProgID="Equation.3" ShapeID="_x0000_i1092" DrawAspect="Content" ObjectID="_1762985584" r:id="rId134"/>
        </w:object>
      </w:r>
      <w:r w:rsidRPr="0048482F">
        <w:rPr>
          <w:lang w:eastAsia="ko-KR"/>
        </w:rPr>
        <w:t>.</w:t>
      </w:r>
    </w:p>
    <w:p w14:paraId="7A819EA6" w14:textId="77777777" w:rsidR="007E2463" w:rsidRPr="0048482F" w:rsidRDefault="007E2463" w:rsidP="007E2463">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4FF30EE7">
          <v:shape id="_x0000_i1093" type="#_x0000_t75" style="width:21.5pt;height:14pt" o:ole="">
            <v:imagedata r:id="rId135" o:title=""/>
          </v:shape>
          <o:OLEObject Type="Embed" ProgID="Equation.3" ShapeID="_x0000_i1093" DrawAspect="Content" ObjectID="_1762985585" r:id="rId136"/>
        </w:object>
      </w:r>
      <w:r w:rsidRPr="0048482F">
        <w:rPr>
          <w:lang w:eastAsia="ko-KR"/>
        </w:rPr>
        <w:t>.</w:t>
      </w:r>
    </w:p>
    <w:p w14:paraId="59B03CC4" w14:textId="77777777" w:rsidR="007E2463" w:rsidRPr="0048482F" w:rsidRDefault="007E2463" w:rsidP="007E2463">
      <w:pPr>
        <w:pStyle w:val="TH"/>
        <w:rPr>
          <w:lang w:eastAsia="ko-KR"/>
        </w:rPr>
      </w:pPr>
      <w:r w:rsidRPr="0048482F">
        <w:t>Table 5.1.3.2-</w:t>
      </w:r>
      <w:r>
        <w:rPr>
          <w:lang w:val="en-US"/>
        </w:rPr>
        <w:t>1</w:t>
      </w:r>
      <w:r w:rsidRPr="0048482F">
        <w:t xml:space="preserve">: TBS for </w:t>
      </w:r>
      <w:r w:rsidRPr="0048482F">
        <w:rPr>
          <w:position w:val="-10"/>
          <w:lang w:eastAsia="ko-KR"/>
        </w:rPr>
        <w:object w:dxaOrig="1120" w:dyaOrig="300" w14:anchorId="3A8F9147">
          <v:shape id="_x0000_i1094" type="#_x0000_t75" style="width:57.5pt;height:14.5pt" o:ole="">
            <v:imagedata r:id="rId128" o:title=""/>
          </v:shape>
          <o:OLEObject Type="Embed" ProgID="Equation.3" ShapeID="_x0000_i1094" DrawAspect="Content" ObjectID="_1762985586" r:id="rId13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7E2463" w:rsidRPr="0048482F" w14:paraId="60E30225" w14:textId="77777777" w:rsidTr="00C66757">
        <w:trPr>
          <w:trHeight w:val="379"/>
          <w:jc w:val="center"/>
        </w:trPr>
        <w:tc>
          <w:tcPr>
            <w:tcW w:w="1095" w:type="dxa"/>
            <w:shd w:val="clear" w:color="auto" w:fill="E7E6E6"/>
            <w:vAlign w:val="center"/>
          </w:tcPr>
          <w:p w14:paraId="59180BC9" w14:textId="77777777" w:rsidR="007E2463" w:rsidRPr="00E17FE7" w:rsidRDefault="007E2463" w:rsidP="00C66757">
            <w:pPr>
              <w:pStyle w:val="TAH"/>
            </w:pPr>
            <w:r w:rsidRPr="00E17FE7">
              <w:t>Index</w:t>
            </w:r>
          </w:p>
        </w:tc>
        <w:tc>
          <w:tcPr>
            <w:tcW w:w="1078" w:type="dxa"/>
            <w:shd w:val="clear" w:color="auto" w:fill="auto"/>
            <w:vAlign w:val="center"/>
          </w:tcPr>
          <w:p w14:paraId="0A88FD08" w14:textId="77777777" w:rsidR="007E2463" w:rsidRPr="00E17FE7" w:rsidRDefault="007E2463" w:rsidP="00C66757">
            <w:pPr>
              <w:pStyle w:val="TAH"/>
            </w:pPr>
            <w:r w:rsidRPr="00E17FE7">
              <w:t>TBS</w:t>
            </w:r>
          </w:p>
        </w:tc>
        <w:tc>
          <w:tcPr>
            <w:tcW w:w="1003" w:type="dxa"/>
            <w:shd w:val="clear" w:color="auto" w:fill="E7E6E6"/>
            <w:vAlign w:val="center"/>
          </w:tcPr>
          <w:p w14:paraId="445FDBAC" w14:textId="77777777" w:rsidR="007E2463" w:rsidRPr="00E17FE7" w:rsidRDefault="007E2463" w:rsidP="00C66757">
            <w:pPr>
              <w:pStyle w:val="TAH"/>
            </w:pPr>
            <w:r w:rsidRPr="00E17FE7">
              <w:t>Index</w:t>
            </w:r>
          </w:p>
        </w:tc>
        <w:tc>
          <w:tcPr>
            <w:tcW w:w="1003" w:type="dxa"/>
            <w:shd w:val="clear" w:color="auto" w:fill="auto"/>
            <w:vAlign w:val="center"/>
          </w:tcPr>
          <w:p w14:paraId="2C7B1F11" w14:textId="77777777" w:rsidR="007E2463" w:rsidRPr="00E17FE7" w:rsidRDefault="007E2463" w:rsidP="00C66757">
            <w:pPr>
              <w:pStyle w:val="TAH"/>
            </w:pPr>
            <w:r w:rsidRPr="00E17FE7">
              <w:t>TBS</w:t>
            </w:r>
          </w:p>
        </w:tc>
        <w:tc>
          <w:tcPr>
            <w:tcW w:w="1003" w:type="dxa"/>
            <w:shd w:val="clear" w:color="auto" w:fill="E7E6E6"/>
            <w:vAlign w:val="center"/>
          </w:tcPr>
          <w:p w14:paraId="0A6390E4" w14:textId="77777777" w:rsidR="007E2463" w:rsidRPr="00E17FE7" w:rsidRDefault="007E2463" w:rsidP="00C66757">
            <w:pPr>
              <w:pStyle w:val="TAH"/>
            </w:pPr>
            <w:r w:rsidRPr="00E17FE7">
              <w:t>Index</w:t>
            </w:r>
          </w:p>
        </w:tc>
        <w:tc>
          <w:tcPr>
            <w:tcW w:w="1003" w:type="dxa"/>
            <w:shd w:val="clear" w:color="auto" w:fill="auto"/>
            <w:vAlign w:val="center"/>
          </w:tcPr>
          <w:p w14:paraId="28BA39C5" w14:textId="77777777" w:rsidR="007E2463" w:rsidRPr="00E17FE7" w:rsidRDefault="007E2463" w:rsidP="00C66757">
            <w:pPr>
              <w:pStyle w:val="TAH"/>
            </w:pPr>
            <w:r w:rsidRPr="00E17FE7">
              <w:t>TBS</w:t>
            </w:r>
          </w:p>
        </w:tc>
        <w:tc>
          <w:tcPr>
            <w:tcW w:w="1003" w:type="dxa"/>
            <w:shd w:val="clear" w:color="auto" w:fill="E7E6E6"/>
            <w:vAlign w:val="center"/>
          </w:tcPr>
          <w:p w14:paraId="0B470439" w14:textId="77777777" w:rsidR="007E2463" w:rsidRPr="00E17FE7" w:rsidRDefault="007E2463" w:rsidP="00C66757">
            <w:pPr>
              <w:pStyle w:val="TAH"/>
            </w:pPr>
            <w:r w:rsidRPr="00E17FE7">
              <w:t>Index</w:t>
            </w:r>
          </w:p>
        </w:tc>
        <w:tc>
          <w:tcPr>
            <w:tcW w:w="1003" w:type="dxa"/>
            <w:shd w:val="clear" w:color="auto" w:fill="auto"/>
            <w:vAlign w:val="center"/>
          </w:tcPr>
          <w:p w14:paraId="3E79C763" w14:textId="77777777" w:rsidR="007E2463" w:rsidRPr="00E17FE7" w:rsidRDefault="007E2463" w:rsidP="00C66757">
            <w:pPr>
              <w:pStyle w:val="TAH"/>
            </w:pPr>
            <w:r w:rsidRPr="00E17FE7">
              <w:t>TBS</w:t>
            </w:r>
          </w:p>
        </w:tc>
      </w:tr>
      <w:tr w:rsidR="007E2463" w:rsidRPr="0048482F" w14:paraId="36702228" w14:textId="77777777" w:rsidTr="00C66757">
        <w:trPr>
          <w:jc w:val="center"/>
        </w:trPr>
        <w:tc>
          <w:tcPr>
            <w:tcW w:w="1095" w:type="dxa"/>
            <w:shd w:val="clear" w:color="auto" w:fill="E7E6E6"/>
            <w:vAlign w:val="center"/>
          </w:tcPr>
          <w:p w14:paraId="7FD635D5" w14:textId="77777777" w:rsidR="007E2463" w:rsidRPr="00E17FE7" w:rsidRDefault="007E2463" w:rsidP="00C66757">
            <w:pPr>
              <w:pStyle w:val="TAC"/>
            </w:pPr>
            <w:r w:rsidRPr="00E17FE7">
              <w:t>1</w:t>
            </w:r>
          </w:p>
        </w:tc>
        <w:tc>
          <w:tcPr>
            <w:tcW w:w="1078" w:type="dxa"/>
            <w:shd w:val="clear" w:color="auto" w:fill="auto"/>
            <w:vAlign w:val="center"/>
          </w:tcPr>
          <w:p w14:paraId="57DC17E6" w14:textId="77777777" w:rsidR="007E2463" w:rsidRPr="00E17FE7" w:rsidRDefault="007E2463" w:rsidP="00C66757">
            <w:pPr>
              <w:pStyle w:val="TAC"/>
            </w:pPr>
            <w:r w:rsidRPr="00E17FE7">
              <w:t>24</w:t>
            </w:r>
          </w:p>
        </w:tc>
        <w:tc>
          <w:tcPr>
            <w:tcW w:w="1003" w:type="dxa"/>
            <w:shd w:val="clear" w:color="auto" w:fill="E7E6E6"/>
            <w:vAlign w:val="center"/>
          </w:tcPr>
          <w:p w14:paraId="318DC592" w14:textId="77777777" w:rsidR="007E2463" w:rsidRPr="00E17FE7" w:rsidRDefault="007E2463" w:rsidP="00C66757">
            <w:pPr>
              <w:pStyle w:val="TAC"/>
            </w:pPr>
            <w:r w:rsidRPr="00E17FE7">
              <w:t>31</w:t>
            </w:r>
          </w:p>
        </w:tc>
        <w:tc>
          <w:tcPr>
            <w:tcW w:w="1003" w:type="dxa"/>
            <w:shd w:val="clear" w:color="auto" w:fill="auto"/>
            <w:vAlign w:val="center"/>
          </w:tcPr>
          <w:p w14:paraId="26E144E9" w14:textId="77777777" w:rsidR="007E2463" w:rsidRPr="00E17FE7" w:rsidRDefault="007E2463" w:rsidP="00C66757">
            <w:pPr>
              <w:pStyle w:val="TAC"/>
            </w:pPr>
            <w:r w:rsidRPr="00E17FE7">
              <w:t>336</w:t>
            </w:r>
          </w:p>
        </w:tc>
        <w:tc>
          <w:tcPr>
            <w:tcW w:w="1003" w:type="dxa"/>
            <w:shd w:val="clear" w:color="auto" w:fill="E7E6E6"/>
            <w:vAlign w:val="center"/>
          </w:tcPr>
          <w:p w14:paraId="2B1D7470" w14:textId="77777777" w:rsidR="007E2463" w:rsidRPr="00E17FE7" w:rsidRDefault="007E2463" w:rsidP="00C66757">
            <w:pPr>
              <w:pStyle w:val="TAC"/>
            </w:pPr>
            <w:r w:rsidRPr="00E17FE7">
              <w:t>61</w:t>
            </w:r>
          </w:p>
        </w:tc>
        <w:tc>
          <w:tcPr>
            <w:tcW w:w="1003" w:type="dxa"/>
            <w:shd w:val="clear" w:color="auto" w:fill="auto"/>
            <w:vAlign w:val="center"/>
          </w:tcPr>
          <w:p w14:paraId="2408C5B4" w14:textId="77777777" w:rsidR="007E2463" w:rsidRPr="00E17FE7" w:rsidRDefault="007E2463" w:rsidP="00C66757">
            <w:pPr>
              <w:pStyle w:val="TAC"/>
            </w:pPr>
            <w:r w:rsidRPr="00E17FE7">
              <w:t>1288</w:t>
            </w:r>
          </w:p>
        </w:tc>
        <w:tc>
          <w:tcPr>
            <w:tcW w:w="1003" w:type="dxa"/>
            <w:shd w:val="clear" w:color="auto" w:fill="E7E6E6"/>
            <w:vAlign w:val="center"/>
          </w:tcPr>
          <w:p w14:paraId="7F955C22" w14:textId="77777777" w:rsidR="007E2463" w:rsidRPr="00E17FE7" w:rsidRDefault="007E2463" w:rsidP="00C66757">
            <w:pPr>
              <w:pStyle w:val="TAC"/>
            </w:pPr>
            <w:r w:rsidRPr="00E17FE7">
              <w:t>91</w:t>
            </w:r>
          </w:p>
        </w:tc>
        <w:tc>
          <w:tcPr>
            <w:tcW w:w="1003" w:type="dxa"/>
            <w:shd w:val="clear" w:color="auto" w:fill="auto"/>
          </w:tcPr>
          <w:p w14:paraId="1FFC8B13" w14:textId="77777777" w:rsidR="007E2463" w:rsidRPr="00E17FE7" w:rsidRDefault="007E2463" w:rsidP="00C66757">
            <w:pPr>
              <w:pStyle w:val="TAC"/>
            </w:pPr>
            <w:r w:rsidRPr="00E17FE7">
              <w:t>3624</w:t>
            </w:r>
          </w:p>
        </w:tc>
      </w:tr>
      <w:tr w:rsidR="007E2463" w:rsidRPr="0048482F" w14:paraId="7D834B8F" w14:textId="77777777" w:rsidTr="00C66757">
        <w:trPr>
          <w:jc w:val="center"/>
        </w:trPr>
        <w:tc>
          <w:tcPr>
            <w:tcW w:w="1095" w:type="dxa"/>
            <w:shd w:val="clear" w:color="auto" w:fill="E7E6E6"/>
            <w:vAlign w:val="center"/>
          </w:tcPr>
          <w:p w14:paraId="06DB3299" w14:textId="77777777" w:rsidR="007E2463" w:rsidRPr="00E17FE7" w:rsidRDefault="007E2463" w:rsidP="00C66757">
            <w:pPr>
              <w:pStyle w:val="TAC"/>
            </w:pPr>
            <w:r w:rsidRPr="00E17FE7">
              <w:t>2</w:t>
            </w:r>
          </w:p>
        </w:tc>
        <w:tc>
          <w:tcPr>
            <w:tcW w:w="1078" w:type="dxa"/>
            <w:shd w:val="clear" w:color="auto" w:fill="auto"/>
            <w:vAlign w:val="center"/>
          </w:tcPr>
          <w:p w14:paraId="2230D7CC" w14:textId="77777777" w:rsidR="007E2463" w:rsidRPr="00E17FE7" w:rsidRDefault="007E2463" w:rsidP="00C66757">
            <w:pPr>
              <w:pStyle w:val="TAC"/>
            </w:pPr>
            <w:r w:rsidRPr="00E17FE7">
              <w:t>32</w:t>
            </w:r>
          </w:p>
        </w:tc>
        <w:tc>
          <w:tcPr>
            <w:tcW w:w="1003" w:type="dxa"/>
            <w:shd w:val="clear" w:color="auto" w:fill="E7E6E6"/>
            <w:vAlign w:val="center"/>
          </w:tcPr>
          <w:p w14:paraId="46D37A23" w14:textId="77777777" w:rsidR="007E2463" w:rsidRPr="00E17FE7" w:rsidRDefault="007E2463" w:rsidP="00C66757">
            <w:pPr>
              <w:pStyle w:val="TAC"/>
            </w:pPr>
            <w:r w:rsidRPr="00E17FE7">
              <w:t>32</w:t>
            </w:r>
          </w:p>
        </w:tc>
        <w:tc>
          <w:tcPr>
            <w:tcW w:w="1003" w:type="dxa"/>
            <w:shd w:val="clear" w:color="auto" w:fill="auto"/>
            <w:vAlign w:val="center"/>
          </w:tcPr>
          <w:p w14:paraId="3A016011" w14:textId="77777777" w:rsidR="007E2463" w:rsidRPr="00E17FE7" w:rsidRDefault="007E2463" w:rsidP="00C66757">
            <w:pPr>
              <w:pStyle w:val="TAC"/>
            </w:pPr>
            <w:r w:rsidRPr="00E17FE7">
              <w:t>352</w:t>
            </w:r>
          </w:p>
        </w:tc>
        <w:tc>
          <w:tcPr>
            <w:tcW w:w="1003" w:type="dxa"/>
            <w:shd w:val="clear" w:color="auto" w:fill="E7E6E6"/>
            <w:vAlign w:val="center"/>
          </w:tcPr>
          <w:p w14:paraId="61CF2D5D" w14:textId="77777777" w:rsidR="007E2463" w:rsidRPr="00E17FE7" w:rsidRDefault="007E2463" w:rsidP="00C66757">
            <w:pPr>
              <w:pStyle w:val="TAC"/>
            </w:pPr>
            <w:r w:rsidRPr="00E17FE7">
              <w:t>62</w:t>
            </w:r>
          </w:p>
        </w:tc>
        <w:tc>
          <w:tcPr>
            <w:tcW w:w="1003" w:type="dxa"/>
            <w:shd w:val="clear" w:color="auto" w:fill="auto"/>
            <w:vAlign w:val="center"/>
          </w:tcPr>
          <w:p w14:paraId="640C23AC" w14:textId="77777777" w:rsidR="007E2463" w:rsidRPr="00E17FE7" w:rsidRDefault="007E2463" w:rsidP="00C66757">
            <w:pPr>
              <w:pStyle w:val="TAC"/>
            </w:pPr>
            <w:r w:rsidRPr="00E17FE7">
              <w:t>1320</w:t>
            </w:r>
          </w:p>
        </w:tc>
        <w:tc>
          <w:tcPr>
            <w:tcW w:w="1003" w:type="dxa"/>
            <w:shd w:val="clear" w:color="auto" w:fill="E7E6E6"/>
            <w:vAlign w:val="center"/>
          </w:tcPr>
          <w:p w14:paraId="40C163FD" w14:textId="77777777" w:rsidR="007E2463" w:rsidRPr="00E17FE7" w:rsidRDefault="007E2463" w:rsidP="00C66757">
            <w:pPr>
              <w:pStyle w:val="TAC"/>
            </w:pPr>
            <w:r w:rsidRPr="00E17FE7">
              <w:t>92</w:t>
            </w:r>
          </w:p>
        </w:tc>
        <w:tc>
          <w:tcPr>
            <w:tcW w:w="1003" w:type="dxa"/>
            <w:shd w:val="clear" w:color="auto" w:fill="auto"/>
          </w:tcPr>
          <w:p w14:paraId="5625A6F8" w14:textId="77777777" w:rsidR="007E2463" w:rsidRPr="00E17FE7" w:rsidRDefault="007E2463" w:rsidP="00C66757">
            <w:pPr>
              <w:pStyle w:val="TAC"/>
            </w:pPr>
            <w:r w:rsidRPr="00E17FE7">
              <w:t>3752</w:t>
            </w:r>
          </w:p>
        </w:tc>
      </w:tr>
      <w:tr w:rsidR="007E2463" w:rsidRPr="0048482F" w14:paraId="027D06E4" w14:textId="77777777" w:rsidTr="00C66757">
        <w:trPr>
          <w:jc w:val="center"/>
        </w:trPr>
        <w:tc>
          <w:tcPr>
            <w:tcW w:w="1095" w:type="dxa"/>
            <w:shd w:val="clear" w:color="auto" w:fill="E7E6E6"/>
            <w:vAlign w:val="center"/>
          </w:tcPr>
          <w:p w14:paraId="30F6BA7D" w14:textId="77777777" w:rsidR="007E2463" w:rsidRPr="00E17FE7" w:rsidRDefault="007E2463" w:rsidP="00C66757">
            <w:pPr>
              <w:pStyle w:val="TAC"/>
            </w:pPr>
            <w:r w:rsidRPr="00E17FE7">
              <w:t>3</w:t>
            </w:r>
          </w:p>
        </w:tc>
        <w:tc>
          <w:tcPr>
            <w:tcW w:w="1078" w:type="dxa"/>
            <w:shd w:val="clear" w:color="auto" w:fill="auto"/>
            <w:vAlign w:val="center"/>
          </w:tcPr>
          <w:p w14:paraId="045D2BE6" w14:textId="77777777" w:rsidR="007E2463" w:rsidRPr="00E17FE7" w:rsidRDefault="007E2463" w:rsidP="00C66757">
            <w:pPr>
              <w:pStyle w:val="TAC"/>
            </w:pPr>
            <w:r w:rsidRPr="00E17FE7">
              <w:t>40</w:t>
            </w:r>
          </w:p>
        </w:tc>
        <w:tc>
          <w:tcPr>
            <w:tcW w:w="1003" w:type="dxa"/>
            <w:shd w:val="clear" w:color="auto" w:fill="E7E6E6"/>
            <w:vAlign w:val="center"/>
          </w:tcPr>
          <w:p w14:paraId="0569CBE8" w14:textId="77777777" w:rsidR="007E2463" w:rsidRPr="00E17FE7" w:rsidRDefault="007E2463" w:rsidP="00C66757">
            <w:pPr>
              <w:pStyle w:val="TAC"/>
            </w:pPr>
            <w:r w:rsidRPr="00E17FE7">
              <w:t>33</w:t>
            </w:r>
          </w:p>
        </w:tc>
        <w:tc>
          <w:tcPr>
            <w:tcW w:w="1003" w:type="dxa"/>
            <w:shd w:val="clear" w:color="auto" w:fill="auto"/>
            <w:vAlign w:val="center"/>
          </w:tcPr>
          <w:p w14:paraId="46C04358" w14:textId="77777777" w:rsidR="007E2463" w:rsidRPr="00E17FE7" w:rsidRDefault="007E2463" w:rsidP="00C66757">
            <w:pPr>
              <w:pStyle w:val="TAC"/>
            </w:pPr>
            <w:r w:rsidRPr="00E17FE7">
              <w:t>368</w:t>
            </w:r>
          </w:p>
        </w:tc>
        <w:tc>
          <w:tcPr>
            <w:tcW w:w="1003" w:type="dxa"/>
            <w:shd w:val="clear" w:color="auto" w:fill="E7E6E6"/>
            <w:vAlign w:val="center"/>
          </w:tcPr>
          <w:p w14:paraId="58E46C6C" w14:textId="77777777" w:rsidR="007E2463" w:rsidRPr="00E17FE7" w:rsidRDefault="007E2463" w:rsidP="00C66757">
            <w:pPr>
              <w:pStyle w:val="TAC"/>
            </w:pPr>
            <w:r w:rsidRPr="00E17FE7">
              <w:t>63</w:t>
            </w:r>
          </w:p>
        </w:tc>
        <w:tc>
          <w:tcPr>
            <w:tcW w:w="1003" w:type="dxa"/>
            <w:shd w:val="clear" w:color="auto" w:fill="auto"/>
            <w:vAlign w:val="center"/>
          </w:tcPr>
          <w:p w14:paraId="4E2042D3" w14:textId="77777777" w:rsidR="007E2463" w:rsidRPr="00E17FE7" w:rsidRDefault="007E2463" w:rsidP="00C66757">
            <w:pPr>
              <w:pStyle w:val="TAC"/>
            </w:pPr>
            <w:r w:rsidRPr="00E17FE7">
              <w:t>1352</w:t>
            </w:r>
          </w:p>
        </w:tc>
        <w:tc>
          <w:tcPr>
            <w:tcW w:w="1003" w:type="dxa"/>
            <w:shd w:val="clear" w:color="auto" w:fill="E7E6E6"/>
            <w:vAlign w:val="center"/>
          </w:tcPr>
          <w:p w14:paraId="46B07F74" w14:textId="77777777" w:rsidR="007E2463" w:rsidRPr="00E17FE7" w:rsidRDefault="007E2463" w:rsidP="00C66757">
            <w:pPr>
              <w:pStyle w:val="TAC"/>
            </w:pPr>
            <w:r w:rsidRPr="00E17FE7">
              <w:t>93</w:t>
            </w:r>
          </w:p>
        </w:tc>
        <w:tc>
          <w:tcPr>
            <w:tcW w:w="1003" w:type="dxa"/>
            <w:shd w:val="clear" w:color="auto" w:fill="auto"/>
          </w:tcPr>
          <w:p w14:paraId="7C166712" w14:textId="77777777" w:rsidR="007E2463" w:rsidRPr="00E17FE7" w:rsidRDefault="007E2463" w:rsidP="00C66757">
            <w:pPr>
              <w:pStyle w:val="TAC"/>
            </w:pPr>
            <w:r w:rsidRPr="00E17FE7">
              <w:t>3824</w:t>
            </w:r>
          </w:p>
        </w:tc>
      </w:tr>
      <w:tr w:rsidR="007E2463" w:rsidRPr="0048482F" w14:paraId="2AE71FD5" w14:textId="77777777" w:rsidTr="00C66757">
        <w:trPr>
          <w:jc w:val="center"/>
        </w:trPr>
        <w:tc>
          <w:tcPr>
            <w:tcW w:w="1095" w:type="dxa"/>
            <w:shd w:val="clear" w:color="auto" w:fill="E7E6E6"/>
            <w:vAlign w:val="center"/>
          </w:tcPr>
          <w:p w14:paraId="117E1B4B" w14:textId="77777777" w:rsidR="007E2463" w:rsidRPr="00E17FE7" w:rsidRDefault="007E2463" w:rsidP="00C66757">
            <w:pPr>
              <w:pStyle w:val="TAC"/>
            </w:pPr>
            <w:r w:rsidRPr="00E17FE7">
              <w:t>4</w:t>
            </w:r>
          </w:p>
        </w:tc>
        <w:tc>
          <w:tcPr>
            <w:tcW w:w="1078" w:type="dxa"/>
            <w:shd w:val="clear" w:color="auto" w:fill="auto"/>
            <w:vAlign w:val="center"/>
          </w:tcPr>
          <w:p w14:paraId="2DE9C425" w14:textId="77777777" w:rsidR="007E2463" w:rsidRPr="00E17FE7" w:rsidRDefault="007E2463" w:rsidP="00C66757">
            <w:pPr>
              <w:pStyle w:val="TAC"/>
            </w:pPr>
            <w:r w:rsidRPr="00E17FE7">
              <w:t>48</w:t>
            </w:r>
          </w:p>
        </w:tc>
        <w:tc>
          <w:tcPr>
            <w:tcW w:w="1003" w:type="dxa"/>
            <w:shd w:val="clear" w:color="auto" w:fill="E7E6E6"/>
            <w:vAlign w:val="center"/>
          </w:tcPr>
          <w:p w14:paraId="7C169D40" w14:textId="77777777" w:rsidR="007E2463" w:rsidRPr="00E17FE7" w:rsidRDefault="007E2463" w:rsidP="00C66757">
            <w:pPr>
              <w:pStyle w:val="TAC"/>
            </w:pPr>
            <w:r w:rsidRPr="00E17FE7">
              <w:t>34</w:t>
            </w:r>
          </w:p>
        </w:tc>
        <w:tc>
          <w:tcPr>
            <w:tcW w:w="1003" w:type="dxa"/>
            <w:shd w:val="clear" w:color="auto" w:fill="auto"/>
            <w:vAlign w:val="center"/>
          </w:tcPr>
          <w:p w14:paraId="0A9B89FA" w14:textId="77777777" w:rsidR="007E2463" w:rsidRPr="00E17FE7" w:rsidRDefault="007E2463" w:rsidP="00C66757">
            <w:pPr>
              <w:pStyle w:val="TAC"/>
            </w:pPr>
            <w:r w:rsidRPr="00E17FE7">
              <w:t>384</w:t>
            </w:r>
          </w:p>
        </w:tc>
        <w:tc>
          <w:tcPr>
            <w:tcW w:w="1003" w:type="dxa"/>
            <w:shd w:val="clear" w:color="auto" w:fill="E7E6E6"/>
            <w:vAlign w:val="center"/>
          </w:tcPr>
          <w:p w14:paraId="0C08FAB0" w14:textId="77777777" w:rsidR="007E2463" w:rsidRPr="00E17FE7" w:rsidRDefault="007E2463" w:rsidP="00C66757">
            <w:pPr>
              <w:pStyle w:val="TAC"/>
            </w:pPr>
            <w:r w:rsidRPr="00E17FE7">
              <w:t>64</w:t>
            </w:r>
          </w:p>
        </w:tc>
        <w:tc>
          <w:tcPr>
            <w:tcW w:w="1003" w:type="dxa"/>
            <w:shd w:val="clear" w:color="auto" w:fill="auto"/>
            <w:vAlign w:val="center"/>
          </w:tcPr>
          <w:p w14:paraId="4F85F4A0" w14:textId="77777777" w:rsidR="007E2463" w:rsidRPr="00E17FE7" w:rsidRDefault="007E2463" w:rsidP="00C66757">
            <w:pPr>
              <w:pStyle w:val="TAC"/>
            </w:pPr>
            <w:r w:rsidRPr="00E17FE7">
              <w:t>1416</w:t>
            </w:r>
          </w:p>
        </w:tc>
        <w:tc>
          <w:tcPr>
            <w:tcW w:w="1003" w:type="dxa"/>
            <w:shd w:val="clear" w:color="auto" w:fill="E7E6E6"/>
            <w:vAlign w:val="center"/>
          </w:tcPr>
          <w:p w14:paraId="61066AED" w14:textId="77777777" w:rsidR="007E2463" w:rsidRPr="00E17FE7" w:rsidRDefault="007E2463" w:rsidP="00C66757">
            <w:pPr>
              <w:pStyle w:val="TAC"/>
            </w:pPr>
          </w:p>
        </w:tc>
        <w:tc>
          <w:tcPr>
            <w:tcW w:w="1003" w:type="dxa"/>
            <w:shd w:val="clear" w:color="auto" w:fill="auto"/>
          </w:tcPr>
          <w:p w14:paraId="4E40E6E8" w14:textId="77777777" w:rsidR="007E2463" w:rsidRPr="00E17FE7" w:rsidRDefault="007E2463" w:rsidP="00C66757">
            <w:pPr>
              <w:pStyle w:val="TAC"/>
            </w:pPr>
          </w:p>
        </w:tc>
      </w:tr>
      <w:tr w:rsidR="007E2463" w:rsidRPr="0048482F" w14:paraId="490EE9DF" w14:textId="77777777" w:rsidTr="00C66757">
        <w:trPr>
          <w:jc w:val="center"/>
        </w:trPr>
        <w:tc>
          <w:tcPr>
            <w:tcW w:w="1095" w:type="dxa"/>
            <w:shd w:val="clear" w:color="auto" w:fill="E7E6E6"/>
            <w:vAlign w:val="center"/>
          </w:tcPr>
          <w:p w14:paraId="7FBD0824" w14:textId="77777777" w:rsidR="007E2463" w:rsidRPr="00E17FE7" w:rsidRDefault="007E2463" w:rsidP="00C66757">
            <w:pPr>
              <w:pStyle w:val="TAC"/>
            </w:pPr>
            <w:r w:rsidRPr="00E17FE7">
              <w:t>5</w:t>
            </w:r>
          </w:p>
        </w:tc>
        <w:tc>
          <w:tcPr>
            <w:tcW w:w="1078" w:type="dxa"/>
            <w:shd w:val="clear" w:color="auto" w:fill="auto"/>
            <w:vAlign w:val="center"/>
          </w:tcPr>
          <w:p w14:paraId="11EE3E26" w14:textId="77777777" w:rsidR="007E2463" w:rsidRPr="00E17FE7" w:rsidRDefault="007E2463" w:rsidP="00C66757">
            <w:pPr>
              <w:pStyle w:val="TAC"/>
            </w:pPr>
            <w:r w:rsidRPr="00E17FE7">
              <w:t>56</w:t>
            </w:r>
          </w:p>
        </w:tc>
        <w:tc>
          <w:tcPr>
            <w:tcW w:w="1003" w:type="dxa"/>
            <w:shd w:val="clear" w:color="auto" w:fill="E7E6E6"/>
            <w:vAlign w:val="center"/>
          </w:tcPr>
          <w:p w14:paraId="7BD2EF06" w14:textId="77777777" w:rsidR="007E2463" w:rsidRPr="00E17FE7" w:rsidRDefault="007E2463" w:rsidP="00C66757">
            <w:pPr>
              <w:pStyle w:val="TAC"/>
            </w:pPr>
            <w:r w:rsidRPr="00E17FE7">
              <w:t>35</w:t>
            </w:r>
          </w:p>
        </w:tc>
        <w:tc>
          <w:tcPr>
            <w:tcW w:w="1003" w:type="dxa"/>
            <w:shd w:val="clear" w:color="auto" w:fill="auto"/>
            <w:vAlign w:val="center"/>
          </w:tcPr>
          <w:p w14:paraId="6628B45C" w14:textId="77777777" w:rsidR="007E2463" w:rsidRPr="00E17FE7" w:rsidRDefault="007E2463" w:rsidP="00C66757">
            <w:pPr>
              <w:pStyle w:val="TAC"/>
            </w:pPr>
            <w:r w:rsidRPr="00E17FE7">
              <w:t>408</w:t>
            </w:r>
          </w:p>
        </w:tc>
        <w:tc>
          <w:tcPr>
            <w:tcW w:w="1003" w:type="dxa"/>
            <w:shd w:val="clear" w:color="auto" w:fill="E7E6E6"/>
            <w:vAlign w:val="center"/>
          </w:tcPr>
          <w:p w14:paraId="429C1EF0" w14:textId="77777777" w:rsidR="007E2463" w:rsidRPr="00E17FE7" w:rsidRDefault="007E2463" w:rsidP="00C66757">
            <w:pPr>
              <w:pStyle w:val="TAC"/>
            </w:pPr>
            <w:r w:rsidRPr="00E17FE7">
              <w:t>65</w:t>
            </w:r>
          </w:p>
        </w:tc>
        <w:tc>
          <w:tcPr>
            <w:tcW w:w="1003" w:type="dxa"/>
            <w:shd w:val="clear" w:color="auto" w:fill="auto"/>
            <w:vAlign w:val="center"/>
          </w:tcPr>
          <w:p w14:paraId="7A5BBE24" w14:textId="77777777" w:rsidR="007E2463" w:rsidRPr="00E17FE7" w:rsidRDefault="007E2463" w:rsidP="00C66757">
            <w:pPr>
              <w:pStyle w:val="TAC"/>
            </w:pPr>
            <w:r w:rsidRPr="00E17FE7">
              <w:t>1480</w:t>
            </w:r>
          </w:p>
        </w:tc>
        <w:tc>
          <w:tcPr>
            <w:tcW w:w="1003" w:type="dxa"/>
            <w:shd w:val="clear" w:color="auto" w:fill="E7E6E6"/>
            <w:vAlign w:val="center"/>
          </w:tcPr>
          <w:p w14:paraId="2C9A6CEE" w14:textId="77777777" w:rsidR="007E2463" w:rsidRPr="00E17FE7" w:rsidRDefault="007E2463" w:rsidP="00C66757">
            <w:pPr>
              <w:pStyle w:val="TAC"/>
            </w:pPr>
          </w:p>
        </w:tc>
        <w:tc>
          <w:tcPr>
            <w:tcW w:w="1003" w:type="dxa"/>
            <w:shd w:val="clear" w:color="auto" w:fill="auto"/>
          </w:tcPr>
          <w:p w14:paraId="3B51B80F" w14:textId="77777777" w:rsidR="007E2463" w:rsidRPr="00E17FE7" w:rsidRDefault="007E2463" w:rsidP="00C66757">
            <w:pPr>
              <w:pStyle w:val="TAC"/>
            </w:pPr>
          </w:p>
        </w:tc>
      </w:tr>
      <w:tr w:rsidR="007E2463" w:rsidRPr="0048482F" w14:paraId="2A909240" w14:textId="77777777" w:rsidTr="00C66757">
        <w:trPr>
          <w:jc w:val="center"/>
        </w:trPr>
        <w:tc>
          <w:tcPr>
            <w:tcW w:w="1095" w:type="dxa"/>
            <w:shd w:val="clear" w:color="auto" w:fill="E7E6E6"/>
            <w:vAlign w:val="center"/>
          </w:tcPr>
          <w:p w14:paraId="5C2EE25B" w14:textId="77777777" w:rsidR="007E2463" w:rsidRPr="00E17FE7" w:rsidRDefault="007E2463" w:rsidP="00C66757">
            <w:pPr>
              <w:pStyle w:val="TAC"/>
            </w:pPr>
            <w:r w:rsidRPr="00E17FE7">
              <w:t>6</w:t>
            </w:r>
          </w:p>
        </w:tc>
        <w:tc>
          <w:tcPr>
            <w:tcW w:w="1078" w:type="dxa"/>
            <w:shd w:val="clear" w:color="auto" w:fill="auto"/>
            <w:vAlign w:val="center"/>
          </w:tcPr>
          <w:p w14:paraId="0DAEAECE" w14:textId="77777777" w:rsidR="007E2463" w:rsidRPr="00E17FE7" w:rsidRDefault="007E2463" w:rsidP="00C66757">
            <w:pPr>
              <w:pStyle w:val="TAC"/>
            </w:pPr>
            <w:r w:rsidRPr="00E17FE7">
              <w:t>64</w:t>
            </w:r>
          </w:p>
        </w:tc>
        <w:tc>
          <w:tcPr>
            <w:tcW w:w="1003" w:type="dxa"/>
            <w:shd w:val="clear" w:color="auto" w:fill="E7E6E6"/>
            <w:vAlign w:val="center"/>
          </w:tcPr>
          <w:p w14:paraId="0174BDFA" w14:textId="77777777" w:rsidR="007E2463" w:rsidRPr="00E17FE7" w:rsidRDefault="007E2463" w:rsidP="00C66757">
            <w:pPr>
              <w:pStyle w:val="TAC"/>
            </w:pPr>
            <w:r w:rsidRPr="00E17FE7">
              <w:t>36</w:t>
            </w:r>
          </w:p>
        </w:tc>
        <w:tc>
          <w:tcPr>
            <w:tcW w:w="1003" w:type="dxa"/>
            <w:shd w:val="clear" w:color="auto" w:fill="auto"/>
            <w:vAlign w:val="center"/>
          </w:tcPr>
          <w:p w14:paraId="76A8C894" w14:textId="77777777" w:rsidR="007E2463" w:rsidRPr="00E17FE7" w:rsidRDefault="007E2463" w:rsidP="00C66757">
            <w:pPr>
              <w:pStyle w:val="TAC"/>
            </w:pPr>
            <w:r w:rsidRPr="00E17FE7">
              <w:t>432</w:t>
            </w:r>
          </w:p>
        </w:tc>
        <w:tc>
          <w:tcPr>
            <w:tcW w:w="1003" w:type="dxa"/>
            <w:shd w:val="clear" w:color="auto" w:fill="E7E6E6"/>
            <w:vAlign w:val="center"/>
          </w:tcPr>
          <w:p w14:paraId="4423CEC7" w14:textId="77777777" w:rsidR="007E2463" w:rsidRPr="00E17FE7" w:rsidRDefault="007E2463" w:rsidP="00C66757">
            <w:pPr>
              <w:pStyle w:val="TAC"/>
            </w:pPr>
            <w:r w:rsidRPr="00E17FE7">
              <w:t>66</w:t>
            </w:r>
          </w:p>
        </w:tc>
        <w:tc>
          <w:tcPr>
            <w:tcW w:w="1003" w:type="dxa"/>
            <w:shd w:val="clear" w:color="auto" w:fill="auto"/>
            <w:vAlign w:val="center"/>
          </w:tcPr>
          <w:p w14:paraId="2CC074CC" w14:textId="77777777" w:rsidR="007E2463" w:rsidRPr="00E17FE7" w:rsidRDefault="007E2463" w:rsidP="00C66757">
            <w:pPr>
              <w:pStyle w:val="TAC"/>
            </w:pPr>
            <w:r w:rsidRPr="00E17FE7">
              <w:t>1544</w:t>
            </w:r>
          </w:p>
        </w:tc>
        <w:tc>
          <w:tcPr>
            <w:tcW w:w="1003" w:type="dxa"/>
            <w:shd w:val="clear" w:color="auto" w:fill="E7E6E6"/>
            <w:vAlign w:val="center"/>
          </w:tcPr>
          <w:p w14:paraId="6E4D7B0A" w14:textId="77777777" w:rsidR="007E2463" w:rsidRPr="00E17FE7" w:rsidRDefault="007E2463" w:rsidP="00C66757">
            <w:pPr>
              <w:pStyle w:val="TAC"/>
            </w:pPr>
          </w:p>
        </w:tc>
        <w:tc>
          <w:tcPr>
            <w:tcW w:w="1003" w:type="dxa"/>
            <w:shd w:val="clear" w:color="auto" w:fill="auto"/>
          </w:tcPr>
          <w:p w14:paraId="2D763308" w14:textId="77777777" w:rsidR="007E2463" w:rsidRPr="00E17FE7" w:rsidRDefault="007E2463" w:rsidP="00C66757">
            <w:pPr>
              <w:pStyle w:val="TAC"/>
            </w:pPr>
          </w:p>
        </w:tc>
      </w:tr>
      <w:tr w:rsidR="007E2463" w:rsidRPr="0048482F" w14:paraId="30B8E76E" w14:textId="77777777" w:rsidTr="00C66757">
        <w:trPr>
          <w:jc w:val="center"/>
        </w:trPr>
        <w:tc>
          <w:tcPr>
            <w:tcW w:w="1095" w:type="dxa"/>
            <w:shd w:val="clear" w:color="auto" w:fill="E7E6E6"/>
            <w:vAlign w:val="center"/>
          </w:tcPr>
          <w:p w14:paraId="07475AA6" w14:textId="77777777" w:rsidR="007E2463" w:rsidRPr="00E17FE7" w:rsidRDefault="007E2463" w:rsidP="00C66757">
            <w:pPr>
              <w:pStyle w:val="TAC"/>
            </w:pPr>
            <w:r w:rsidRPr="00E17FE7">
              <w:t>7</w:t>
            </w:r>
          </w:p>
        </w:tc>
        <w:tc>
          <w:tcPr>
            <w:tcW w:w="1078" w:type="dxa"/>
            <w:shd w:val="clear" w:color="auto" w:fill="auto"/>
            <w:vAlign w:val="center"/>
          </w:tcPr>
          <w:p w14:paraId="576D4B06" w14:textId="77777777" w:rsidR="007E2463" w:rsidRPr="00E17FE7" w:rsidRDefault="007E2463" w:rsidP="00C66757">
            <w:pPr>
              <w:pStyle w:val="TAC"/>
            </w:pPr>
            <w:r w:rsidRPr="00E17FE7">
              <w:t>72</w:t>
            </w:r>
          </w:p>
        </w:tc>
        <w:tc>
          <w:tcPr>
            <w:tcW w:w="1003" w:type="dxa"/>
            <w:shd w:val="clear" w:color="auto" w:fill="E7E6E6"/>
            <w:vAlign w:val="center"/>
          </w:tcPr>
          <w:p w14:paraId="16E41247" w14:textId="77777777" w:rsidR="007E2463" w:rsidRPr="00E17FE7" w:rsidRDefault="007E2463" w:rsidP="00C66757">
            <w:pPr>
              <w:pStyle w:val="TAC"/>
            </w:pPr>
            <w:r w:rsidRPr="00E17FE7">
              <w:t>37</w:t>
            </w:r>
          </w:p>
        </w:tc>
        <w:tc>
          <w:tcPr>
            <w:tcW w:w="1003" w:type="dxa"/>
            <w:shd w:val="clear" w:color="auto" w:fill="auto"/>
            <w:vAlign w:val="center"/>
          </w:tcPr>
          <w:p w14:paraId="469DF340" w14:textId="77777777" w:rsidR="007E2463" w:rsidRPr="00E17FE7" w:rsidRDefault="007E2463" w:rsidP="00C66757">
            <w:pPr>
              <w:pStyle w:val="TAC"/>
            </w:pPr>
            <w:r w:rsidRPr="00E17FE7">
              <w:t>456</w:t>
            </w:r>
          </w:p>
        </w:tc>
        <w:tc>
          <w:tcPr>
            <w:tcW w:w="1003" w:type="dxa"/>
            <w:shd w:val="clear" w:color="auto" w:fill="E7E6E6"/>
            <w:vAlign w:val="center"/>
          </w:tcPr>
          <w:p w14:paraId="3489C6B3" w14:textId="77777777" w:rsidR="007E2463" w:rsidRPr="00E17FE7" w:rsidRDefault="007E2463" w:rsidP="00C66757">
            <w:pPr>
              <w:pStyle w:val="TAC"/>
            </w:pPr>
            <w:r w:rsidRPr="00E17FE7">
              <w:t>67</w:t>
            </w:r>
          </w:p>
        </w:tc>
        <w:tc>
          <w:tcPr>
            <w:tcW w:w="1003" w:type="dxa"/>
            <w:shd w:val="clear" w:color="auto" w:fill="auto"/>
            <w:vAlign w:val="center"/>
          </w:tcPr>
          <w:p w14:paraId="2498A2D0" w14:textId="77777777" w:rsidR="007E2463" w:rsidRPr="00E17FE7" w:rsidRDefault="007E2463" w:rsidP="00C66757">
            <w:pPr>
              <w:pStyle w:val="TAC"/>
            </w:pPr>
            <w:r w:rsidRPr="00E17FE7">
              <w:t>1608</w:t>
            </w:r>
          </w:p>
        </w:tc>
        <w:tc>
          <w:tcPr>
            <w:tcW w:w="1003" w:type="dxa"/>
            <w:shd w:val="clear" w:color="auto" w:fill="E7E6E6"/>
            <w:vAlign w:val="center"/>
          </w:tcPr>
          <w:p w14:paraId="0EAABA9D" w14:textId="77777777" w:rsidR="007E2463" w:rsidRPr="00E17FE7" w:rsidRDefault="007E2463" w:rsidP="00C66757">
            <w:pPr>
              <w:pStyle w:val="TAC"/>
            </w:pPr>
          </w:p>
        </w:tc>
        <w:tc>
          <w:tcPr>
            <w:tcW w:w="1003" w:type="dxa"/>
            <w:shd w:val="clear" w:color="auto" w:fill="auto"/>
          </w:tcPr>
          <w:p w14:paraId="46C5E397" w14:textId="77777777" w:rsidR="007E2463" w:rsidRPr="00E17FE7" w:rsidRDefault="007E2463" w:rsidP="00C66757">
            <w:pPr>
              <w:pStyle w:val="TAC"/>
            </w:pPr>
          </w:p>
        </w:tc>
      </w:tr>
      <w:tr w:rsidR="007E2463" w:rsidRPr="0048482F" w14:paraId="29D9DE5E" w14:textId="77777777" w:rsidTr="00C66757">
        <w:trPr>
          <w:jc w:val="center"/>
        </w:trPr>
        <w:tc>
          <w:tcPr>
            <w:tcW w:w="1095" w:type="dxa"/>
            <w:shd w:val="clear" w:color="auto" w:fill="E7E6E6"/>
            <w:vAlign w:val="center"/>
          </w:tcPr>
          <w:p w14:paraId="40933D0E" w14:textId="77777777" w:rsidR="007E2463" w:rsidRPr="00E17FE7" w:rsidRDefault="007E2463" w:rsidP="00C66757">
            <w:pPr>
              <w:pStyle w:val="TAC"/>
            </w:pPr>
            <w:r w:rsidRPr="00E17FE7">
              <w:t>8</w:t>
            </w:r>
          </w:p>
        </w:tc>
        <w:tc>
          <w:tcPr>
            <w:tcW w:w="1078" w:type="dxa"/>
            <w:shd w:val="clear" w:color="auto" w:fill="auto"/>
            <w:vAlign w:val="center"/>
          </w:tcPr>
          <w:p w14:paraId="6B9A109C" w14:textId="77777777" w:rsidR="007E2463" w:rsidRPr="00E17FE7" w:rsidRDefault="007E2463" w:rsidP="00C66757">
            <w:pPr>
              <w:pStyle w:val="TAC"/>
            </w:pPr>
            <w:r w:rsidRPr="00E17FE7">
              <w:t>80</w:t>
            </w:r>
          </w:p>
        </w:tc>
        <w:tc>
          <w:tcPr>
            <w:tcW w:w="1003" w:type="dxa"/>
            <w:shd w:val="clear" w:color="auto" w:fill="E7E6E6"/>
            <w:vAlign w:val="center"/>
          </w:tcPr>
          <w:p w14:paraId="107C184D" w14:textId="77777777" w:rsidR="007E2463" w:rsidRPr="00E17FE7" w:rsidRDefault="007E2463" w:rsidP="00C66757">
            <w:pPr>
              <w:pStyle w:val="TAC"/>
            </w:pPr>
            <w:r w:rsidRPr="00E17FE7">
              <w:t>38</w:t>
            </w:r>
          </w:p>
        </w:tc>
        <w:tc>
          <w:tcPr>
            <w:tcW w:w="1003" w:type="dxa"/>
            <w:shd w:val="clear" w:color="auto" w:fill="auto"/>
            <w:vAlign w:val="center"/>
          </w:tcPr>
          <w:p w14:paraId="03BCFD8B" w14:textId="77777777" w:rsidR="007E2463" w:rsidRPr="00E17FE7" w:rsidRDefault="007E2463" w:rsidP="00C66757">
            <w:pPr>
              <w:pStyle w:val="TAC"/>
            </w:pPr>
            <w:r w:rsidRPr="00E17FE7">
              <w:t>480</w:t>
            </w:r>
          </w:p>
        </w:tc>
        <w:tc>
          <w:tcPr>
            <w:tcW w:w="1003" w:type="dxa"/>
            <w:shd w:val="clear" w:color="auto" w:fill="E7E6E6"/>
            <w:vAlign w:val="center"/>
          </w:tcPr>
          <w:p w14:paraId="0457807C" w14:textId="77777777" w:rsidR="007E2463" w:rsidRPr="00E17FE7" w:rsidRDefault="007E2463" w:rsidP="00C66757">
            <w:pPr>
              <w:pStyle w:val="TAC"/>
            </w:pPr>
            <w:r w:rsidRPr="00E17FE7">
              <w:t>68</w:t>
            </w:r>
          </w:p>
        </w:tc>
        <w:tc>
          <w:tcPr>
            <w:tcW w:w="1003" w:type="dxa"/>
            <w:shd w:val="clear" w:color="auto" w:fill="auto"/>
            <w:vAlign w:val="center"/>
          </w:tcPr>
          <w:p w14:paraId="2BE8D75C" w14:textId="77777777" w:rsidR="007E2463" w:rsidRPr="00E17FE7" w:rsidRDefault="007E2463" w:rsidP="00C66757">
            <w:pPr>
              <w:pStyle w:val="TAC"/>
            </w:pPr>
            <w:r w:rsidRPr="00E17FE7">
              <w:t>1672</w:t>
            </w:r>
          </w:p>
        </w:tc>
        <w:tc>
          <w:tcPr>
            <w:tcW w:w="1003" w:type="dxa"/>
            <w:shd w:val="clear" w:color="auto" w:fill="E7E6E6"/>
            <w:vAlign w:val="center"/>
          </w:tcPr>
          <w:p w14:paraId="1E9AB4BF" w14:textId="77777777" w:rsidR="007E2463" w:rsidRPr="00E17FE7" w:rsidRDefault="007E2463" w:rsidP="00C66757">
            <w:pPr>
              <w:pStyle w:val="TAC"/>
            </w:pPr>
          </w:p>
        </w:tc>
        <w:tc>
          <w:tcPr>
            <w:tcW w:w="1003" w:type="dxa"/>
            <w:shd w:val="clear" w:color="auto" w:fill="auto"/>
          </w:tcPr>
          <w:p w14:paraId="3014D270" w14:textId="77777777" w:rsidR="007E2463" w:rsidRPr="00E17FE7" w:rsidRDefault="007E2463" w:rsidP="00C66757">
            <w:pPr>
              <w:pStyle w:val="TAC"/>
            </w:pPr>
          </w:p>
        </w:tc>
      </w:tr>
      <w:tr w:rsidR="007E2463" w:rsidRPr="0048482F" w14:paraId="26BE04BF" w14:textId="77777777" w:rsidTr="00C66757">
        <w:trPr>
          <w:jc w:val="center"/>
        </w:trPr>
        <w:tc>
          <w:tcPr>
            <w:tcW w:w="1095" w:type="dxa"/>
            <w:shd w:val="clear" w:color="auto" w:fill="E7E6E6"/>
            <w:vAlign w:val="center"/>
          </w:tcPr>
          <w:p w14:paraId="26348129" w14:textId="77777777" w:rsidR="007E2463" w:rsidRPr="00E17FE7" w:rsidRDefault="007E2463" w:rsidP="00C66757">
            <w:pPr>
              <w:pStyle w:val="TAC"/>
            </w:pPr>
            <w:r w:rsidRPr="00E17FE7">
              <w:t>9</w:t>
            </w:r>
          </w:p>
        </w:tc>
        <w:tc>
          <w:tcPr>
            <w:tcW w:w="1078" w:type="dxa"/>
            <w:shd w:val="clear" w:color="auto" w:fill="auto"/>
            <w:vAlign w:val="center"/>
          </w:tcPr>
          <w:p w14:paraId="474BC089" w14:textId="77777777" w:rsidR="007E2463" w:rsidRPr="00E17FE7" w:rsidRDefault="007E2463" w:rsidP="00C66757">
            <w:pPr>
              <w:pStyle w:val="TAC"/>
            </w:pPr>
            <w:r w:rsidRPr="00E17FE7">
              <w:t>88</w:t>
            </w:r>
          </w:p>
        </w:tc>
        <w:tc>
          <w:tcPr>
            <w:tcW w:w="1003" w:type="dxa"/>
            <w:shd w:val="clear" w:color="auto" w:fill="E7E6E6"/>
            <w:vAlign w:val="center"/>
          </w:tcPr>
          <w:p w14:paraId="40261BEA" w14:textId="77777777" w:rsidR="007E2463" w:rsidRPr="00E17FE7" w:rsidRDefault="007E2463" w:rsidP="00C66757">
            <w:pPr>
              <w:pStyle w:val="TAC"/>
            </w:pPr>
            <w:r w:rsidRPr="00E17FE7">
              <w:t>39</w:t>
            </w:r>
          </w:p>
        </w:tc>
        <w:tc>
          <w:tcPr>
            <w:tcW w:w="1003" w:type="dxa"/>
            <w:shd w:val="clear" w:color="auto" w:fill="auto"/>
            <w:vAlign w:val="center"/>
          </w:tcPr>
          <w:p w14:paraId="1109B92D" w14:textId="77777777" w:rsidR="007E2463" w:rsidRPr="00E17FE7" w:rsidRDefault="007E2463" w:rsidP="00C66757">
            <w:pPr>
              <w:pStyle w:val="TAC"/>
            </w:pPr>
            <w:r w:rsidRPr="00E17FE7">
              <w:t>504</w:t>
            </w:r>
          </w:p>
        </w:tc>
        <w:tc>
          <w:tcPr>
            <w:tcW w:w="1003" w:type="dxa"/>
            <w:shd w:val="clear" w:color="auto" w:fill="E7E6E6"/>
            <w:vAlign w:val="center"/>
          </w:tcPr>
          <w:p w14:paraId="3D11ACAB" w14:textId="77777777" w:rsidR="007E2463" w:rsidRPr="00E17FE7" w:rsidRDefault="007E2463" w:rsidP="00C66757">
            <w:pPr>
              <w:pStyle w:val="TAC"/>
            </w:pPr>
            <w:r w:rsidRPr="00E17FE7">
              <w:t>69</w:t>
            </w:r>
          </w:p>
        </w:tc>
        <w:tc>
          <w:tcPr>
            <w:tcW w:w="1003" w:type="dxa"/>
            <w:shd w:val="clear" w:color="auto" w:fill="auto"/>
            <w:vAlign w:val="center"/>
          </w:tcPr>
          <w:p w14:paraId="6A19F43C" w14:textId="77777777" w:rsidR="007E2463" w:rsidRPr="00E17FE7" w:rsidRDefault="007E2463" w:rsidP="00C66757">
            <w:pPr>
              <w:pStyle w:val="TAC"/>
            </w:pPr>
            <w:r w:rsidRPr="00E17FE7">
              <w:t>1736</w:t>
            </w:r>
          </w:p>
        </w:tc>
        <w:tc>
          <w:tcPr>
            <w:tcW w:w="1003" w:type="dxa"/>
            <w:shd w:val="clear" w:color="auto" w:fill="E7E6E6"/>
            <w:vAlign w:val="center"/>
          </w:tcPr>
          <w:p w14:paraId="00BB9305" w14:textId="77777777" w:rsidR="007E2463" w:rsidRPr="00E17FE7" w:rsidRDefault="007E2463" w:rsidP="00C66757">
            <w:pPr>
              <w:pStyle w:val="TAC"/>
            </w:pPr>
          </w:p>
        </w:tc>
        <w:tc>
          <w:tcPr>
            <w:tcW w:w="1003" w:type="dxa"/>
            <w:shd w:val="clear" w:color="auto" w:fill="auto"/>
          </w:tcPr>
          <w:p w14:paraId="3703C58A" w14:textId="77777777" w:rsidR="007E2463" w:rsidRPr="00E17FE7" w:rsidRDefault="007E2463" w:rsidP="00C66757">
            <w:pPr>
              <w:pStyle w:val="TAC"/>
            </w:pPr>
          </w:p>
        </w:tc>
      </w:tr>
      <w:tr w:rsidR="007E2463" w:rsidRPr="0048482F" w14:paraId="73EB0D1D" w14:textId="77777777" w:rsidTr="00C66757">
        <w:trPr>
          <w:jc w:val="center"/>
        </w:trPr>
        <w:tc>
          <w:tcPr>
            <w:tcW w:w="1095" w:type="dxa"/>
            <w:shd w:val="clear" w:color="auto" w:fill="E7E6E6"/>
            <w:vAlign w:val="center"/>
          </w:tcPr>
          <w:p w14:paraId="62C8C882" w14:textId="77777777" w:rsidR="007E2463" w:rsidRPr="00E17FE7" w:rsidRDefault="007E2463" w:rsidP="00C66757">
            <w:pPr>
              <w:pStyle w:val="TAC"/>
            </w:pPr>
            <w:r w:rsidRPr="00E17FE7">
              <w:t>10</w:t>
            </w:r>
          </w:p>
        </w:tc>
        <w:tc>
          <w:tcPr>
            <w:tcW w:w="1078" w:type="dxa"/>
            <w:shd w:val="clear" w:color="auto" w:fill="auto"/>
            <w:vAlign w:val="center"/>
          </w:tcPr>
          <w:p w14:paraId="4BC11B1D" w14:textId="77777777" w:rsidR="007E2463" w:rsidRPr="00E17FE7" w:rsidRDefault="007E2463" w:rsidP="00C66757">
            <w:pPr>
              <w:pStyle w:val="TAC"/>
            </w:pPr>
            <w:r w:rsidRPr="00E17FE7">
              <w:t>96</w:t>
            </w:r>
          </w:p>
        </w:tc>
        <w:tc>
          <w:tcPr>
            <w:tcW w:w="1003" w:type="dxa"/>
            <w:shd w:val="clear" w:color="auto" w:fill="E7E6E6"/>
            <w:vAlign w:val="center"/>
          </w:tcPr>
          <w:p w14:paraId="4A39F2FD" w14:textId="77777777" w:rsidR="007E2463" w:rsidRPr="00E17FE7" w:rsidRDefault="007E2463" w:rsidP="00C66757">
            <w:pPr>
              <w:pStyle w:val="TAC"/>
            </w:pPr>
            <w:r w:rsidRPr="00E17FE7">
              <w:t>40</w:t>
            </w:r>
          </w:p>
        </w:tc>
        <w:tc>
          <w:tcPr>
            <w:tcW w:w="1003" w:type="dxa"/>
            <w:shd w:val="clear" w:color="auto" w:fill="auto"/>
            <w:vAlign w:val="center"/>
          </w:tcPr>
          <w:p w14:paraId="2C2BAA61" w14:textId="77777777" w:rsidR="007E2463" w:rsidRPr="00E17FE7" w:rsidRDefault="007E2463" w:rsidP="00C66757">
            <w:pPr>
              <w:pStyle w:val="TAC"/>
            </w:pPr>
            <w:r w:rsidRPr="00E17FE7">
              <w:t>528</w:t>
            </w:r>
          </w:p>
        </w:tc>
        <w:tc>
          <w:tcPr>
            <w:tcW w:w="1003" w:type="dxa"/>
            <w:shd w:val="clear" w:color="auto" w:fill="E7E6E6"/>
            <w:vAlign w:val="center"/>
          </w:tcPr>
          <w:p w14:paraId="2234163E" w14:textId="77777777" w:rsidR="007E2463" w:rsidRPr="00E17FE7" w:rsidRDefault="007E2463" w:rsidP="00C66757">
            <w:pPr>
              <w:pStyle w:val="TAC"/>
            </w:pPr>
            <w:r w:rsidRPr="00E17FE7">
              <w:t>70</w:t>
            </w:r>
          </w:p>
        </w:tc>
        <w:tc>
          <w:tcPr>
            <w:tcW w:w="1003" w:type="dxa"/>
            <w:shd w:val="clear" w:color="auto" w:fill="auto"/>
            <w:vAlign w:val="center"/>
          </w:tcPr>
          <w:p w14:paraId="43461B8B" w14:textId="77777777" w:rsidR="007E2463" w:rsidRPr="00E17FE7" w:rsidRDefault="007E2463" w:rsidP="00C66757">
            <w:pPr>
              <w:pStyle w:val="TAC"/>
            </w:pPr>
            <w:r w:rsidRPr="00E17FE7">
              <w:t>1800</w:t>
            </w:r>
          </w:p>
        </w:tc>
        <w:tc>
          <w:tcPr>
            <w:tcW w:w="1003" w:type="dxa"/>
            <w:shd w:val="clear" w:color="auto" w:fill="E7E6E6"/>
            <w:vAlign w:val="center"/>
          </w:tcPr>
          <w:p w14:paraId="739B8739" w14:textId="77777777" w:rsidR="007E2463" w:rsidRPr="00E17FE7" w:rsidRDefault="007E2463" w:rsidP="00C66757">
            <w:pPr>
              <w:pStyle w:val="TAC"/>
            </w:pPr>
          </w:p>
        </w:tc>
        <w:tc>
          <w:tcPr>
            <w:tcW w:w="1003" w:type="dxa"/>
            <w:shd w:val="clear" w:color="auto" w:fill="auto"/>
          </w:tcPr>
          <w:p w14:paraId="309F8CD8" w14:textId="77777777" w:rsidR="007E2463" w:rsidRPr="00E17FE7" w:rsidRDefault="007E2463" w:rsidP="00C66757">
            <w:pPr>
              <w:pStyle w:val="TAC"/>
            </w:pPr>
          </w:p>
        </w:tc>
      </w:tr>
      <w:tr w:rsidR="007E2463" w:rsidRPr="0048482F" w14:paraId="37EEAAD4" w14:textId="77777777" w:rsidTr="00C66757">
        <w:trPr>
          <w:jc w:val="center"/>
        </w:trPr>
        <w:tc>
          <w:tcPr>
            <w:tcW w:w="1095" w:type="dxa"/>
            <w:shd w:val="clear" w:color="auto" w:fill="E7E6E6"/>
            <w:vAlign w:val="center"/>
          </w:tcPr>
          <w:p w14:paraId="1B62F8CA" w14:textId="77777777" w:rsidR="007E2463" w:rsidRPr="00E17FE7" w:rsidRDefault="007E2463" w:rsidP="00C66757">
            <w:pPr>
              <w:pStyle w:val="TAC"/>
            </w:pPr>
            <w:r w:rsidRPr="00E17FE7">
              <w:t>11</w:t>
            </w:r>
          </w:p>
        </w:tc>
        <w:tc>
          <w:tcPr>
            <w:tcW w:w="1078" w:type="dxa"/>
            <w:shd w:val="clear" w:color="auto" w:fill="auto"/>
            <w:vAlign w:val="center"/>
          </w:tcPr>
          <w:p w14:paraId="3EEF1C8C" w14:textId="77777777" w:rsidR="007E2463" w:rsidRPr="00E17FE7" w:rsidRDefault="007E2463" w:rsidP="00C66757">
            <w:pPr>
              <w:pStyle w:val="TAC"/>
            </w:pPr>
            <w:r w:rsidRPr="00E17FE7">
              <w:t>104</w:t>
            </w:r>
          </w:p>
        </w:tc>
        <w:tc>
          <w:tcPr>
            <w:tcW w:w="1003" w:type="dxa"/>
            <w:shd w:val="clear" w:color="auto" w:fill="E7E6E6"/>
            <w:vAlign w:val="center"/>
          </w:tcPr>
          <w:p w14:paraId="7627056A" w14:textId="77777777" w:rsidR="007E2463" w:rsidRPr="00E17FE7" w:rsidRDefault="007E2463" w:rsidP="00C66757">
            <w:pPr>
              <w:pStyle w:val="TAC"/>
            </w:pPr>
            <w:r w:rsidRPr="00E17FE7">
              <w:t>41</w:t>
            </w:r>
          </w:p>
        </w:tc>
        <w:tc>
          <w:tcPr>
            <w:tcW w:w="1003" w:type="dxa"/>
            <w:shd w:val="clear" w:color="auto" w:fill="auto"/>
            <w:vAlign w:val="center"/>
          </w:tcPr>
          <w:p w14:paraId="5207BC8D" w14:textId="77777777" w:rsidR="007E2463" w:rsidRPr="00E17FE7" w:rsidRDefault="007E2463" w:rsidP="00C66757">
            <w:pPr>
              <w:pStyle w:val="TAC"/>
            </w:pPr>
            <w:r w:rsidRPr="00E17FE7">
              <w:t>552</w:t>
            </w:r>
          </w:p>
        </w:tc>
        <w:tc>
          <w:tcPr>
            <w:tcW w:w="1003" w:type="dxa"/>
            <w:shd w:val="clear" w:color="auto" w:fill="E7E6E6"/>
            <w:vAlign w:val="center"/>
          </w:tcPr>
          <w:p w14:paraId="0DD94F9B" w14:textId="77777777" w:rsidR="007E2463" w:rsidRPr="00E17FE7" w:rsidRDefault="007E2463" w:rsidP="00C66757">
            <w:pPr>
              <w:pStyle w:val="TAC"/>
            </w:pPr>
            <w:r w:rsidRPr="00E17FE7">
              <w:t>71</w:t>
            </w:r>
          </w:p>
        </w:tc>
        <w:tc>
          <w:tcPr>
            <w:tcW w:w="1003" w:type="dxa"/>
            <w:shd w:val="clear" w:color="auto" w:fill="auto"/>
            <w:vAlign w:val="center"/>
          </w:tcPr>
          <w:p w14:paraId="64CFB3BD" w14:textId="77777777" w:rsidR="007E2463" w:rsidRPr="00E17FE7" w:rsidRDefault="007E2463" w:rsidP="00C66757">
            <w:pPr>
              <w:pStyle w:val="TAC"/>
            </w:pPr>
            <w:r w:rsidRPr="00E17FE7">
              <w:t>1864</w:t>
            </w:r>
          </w:p>
        </w:tc>
        <w:tc>
          <w:tcPr>
            <w:tcW w:w="1003" w:type="dxa"/>
            <w:shd w:val="clear" w:color="auto" w:fill="E7E6E6"/>
            <w:vAlign w:val="center"/>
          </w:tcPr>
          <w:p w14:paraId="0F2F4FFA" w14:textId="77777777" w:rsidR="007E2463" w:rsidRPr="00E17FE7" w:rsidRDefault="007E2463" w:rsidP="00C66757">
            <w:pPr>
              <w:pStyle w:val="TAC"/>
            </w:pPr>
          </w:p>
        </w:tc>
        <w:tc>
          <w:tcPr>
            <w:tcW w:w="1003" w:type="dxa"/>
            <w:shd w:val="clear" w:color="auto" w:fill="auto"/>
          </w:tcPr>
          <w:p w14:paraId="251BD608" w14:textId="77777777" w:rsidR="007E2463" w:rsidRPr="00E17FE7" w:rsidRDefault="007E2463" w:rsidP="00C66757">
            <w:pPr>
              <w:pStyle w:val="TAC"/>
            </w:pPr>
          </w:p>
        </w:tc>
      </w:tr>
      <w:tr w:rsidR="007E2463" w:rsidRPr="0048482F" w14:paraId="66CB7969" w14:textId="77777777" w:rsidTr="00C66757">
        <w:trPr>
          <w:jc w:val="center"/>
        </w:trPr>
        <w:tc>
          <w:tcPr>
            <w:tcW w:w="1095" w:type="dxa"/>
            <w:shd w:val="clear" w:color="auto" w:fill="E7E6E6"/>
            <w:vAlign w:val="center"/>
          </w:tcPr>
          <w:p w14:paraId="5A1C4A26" w14:textId="77777777" w:rsidR="007E2463" w:rsidRPr="00E17FE7" w:rsidRDefault="007E2463" w:rsidP="00C66757">
            <w:pPr>
              <w:pStyle w:val="TAC"/>
            </w:pPr>
            <w:r w:rsidRPr="00E17FE7">
              <w:t>12</w:t>
            </w:r>
          </w:p>
        </w:tc>
        <w:tc>
          <w:tcPr>
            <w:tcW w:w="1078" w:type="dxa"/>
            <w:shd w:val="clear" w:color="auto" w:fill="auto"/>
            <w:vAlign w:val="center"/>
          </w:tcPr>
          <w:p w14:paraId="0A558A6B" w14:textId="77777777" w:rsidR="007E2463" w:rsidRPr="00E17FE7" w:rsidRDefault="007E2463" w:rsidP="00C66757">
            <w:pPr>
              <w:pStyle w:val="TAC"/>
            </w:pPr>
            <w:r w:rsidRPr="00E17FE7">
              <w:t>112</w:t>
            </w:r>
          </w:p>
        </w:tc>
        <w:tc>
          <w:tcPr>
            <w:tcW w:w="1003" w:type="dxa"/>
            <w:shd w:val="clear" w:color="auto" w:fill="E7E6E6"/>
            <w:vAlign w:val="center"/>
          </w:tcPr>
          <w:p w14:paraId="0EABF2F5" w14:textId="77777777" w:rsidR="007E2463" w:rsidRPr="00E17FE7" w:rsidRDefault="007E2463" w:rsidP="00C66757">
            <w:pPr>
              <w:pStyle w:val="TAC"/>
            </w:pPr>
            <w:r w:rsidRPr="00E17FE7">
              <w:t>42</w:t>
            </w:r>
          </w:p>
        </w:tc>
        <w:tc>
          <w:tcPr>
            <w:tcW w:w="1003" w:type="dxa"/>
            <w:shd w:val="clear" w:color="auto" w:fill="auto"/>
            <w:vAlign w:val="center"/>
          </w:tcPr>
          <w:p w14:paraId="75944A70" w14:textId="77777777" w:rsidR="007E2463" w:rsidRPr="00E17FE7" w:rsidRDefault="007E2463" w:rsidP="00C66757">
            <w:pPr>
              <w:pStyle w:val="TAC"/>
            </w:pPr>
            <w:r w:rsidRPr="00E17FE7">
              <w:t>576</w:t>
            </w:r>
          </w:p>
        </w:tc>
        <w:tc>
          <w:tcPr>
            <w:tcW w:w="1003" w:type="dxa"/>
            <w:shd w:val="clear" w:color="auto" w:fill="E7E6E6"/>
            <w:vAlign w:val="center"/>
          </w:tcPr>
          <w:p w14:paraId="54F895AF" w14:textId="77777777" w:rsidR="007E2463" w:rsidRPr="00E17FE7" w:rsidRDefault="007E2463" w:rsidP="00C66757">
            <w:pPr>
              <w:pStyle w:val="TAC"/>
            </w:pPr>
            <w:r w:rsidRPr="00E17FE7">
              <w:t>72</w:t>
            </w:r>
          </w:p>
        </w:tc>
        <w:tc>
          <w:tcPr>
            <w:tcW w:w="1003" w:type="dxa"/>
            <w:shd w:val="clear" w:color="auto" w:fill="auto"/>
            <w:vAlign w:val="center"/>
          </w:tcPr>
          <w:p w14:paraId="5F934319" w14:textId="77777777" w:rsidR="007E2463" w:rsidRPr="00E17FE7" w:rsidRDefault="007E2463" w:rsidP="00C66757">
            <w:pPr>
              <w:pStyle w:val="TAC"/>
            </w:pPr>
            <w:r w:rsidRPr="00E17FE7">
              <w:t>1928</w:t>
            </w:r>
          </w:p>
        </w:tc>
        <w:tc>
          <w:tcPr>
            <w:tcW w:w="1003" w:type="dxa"/>
            <w:shd w:val="clear" w:color="auto" w:fill="E7E6E6"/>
            <w:vAlign w:val="center"/>
          </w:tcPr>
          <w:p w14:paraId="2F81FED5" w14:textId="77777777" w:rsidR="007E2463" w:rsidRPr="00E17FE7" w:rsidRDefault="007E2463" w:rsidP="00C66757">
            <w:pPr>
              <w:pStyle w:val="TAC"/>
            </w:pPr>
          </w:p>
        </w:tc>
        <w:tc>
          <w:tcPr>
            <w:tcW w:w="1003" w:type="dxa"/>
            <w:shd w:val="clear" w:color="auto" w:fill="auto"/>
          </w:tcPr>
          <w:p w14:paraId="291A08AC" w14:textId="77777777" w:rsidR="007E2463" w:rsidRPr="00E17FE7" w:rsidRDefault="007E2463" w:rsidP="00C66757">
            <w:pPr>
              <w:pStyle w:val="TAC"/>
            </w:pPr>
          </w:p>
        </w:tc>
      </w:tr>
      <w:tr w:rsidR="007E2463" w:rsidRPr="0048482F" w14:paraId="2412E765" w14:textId="77777777" w:rsidTr="00C66757">
        <w:trPr>
          <w:jc w:val="center"/>
        </w:trPr>
        <w:tc>
          <w:tcPr>
            <w:tcW w:w="1095" w:type="dxa"/>
            <w:shd w:val="clear" w:color="auto" w:fill="E7E6E6"/>
            <w:vAlign w:val="center"/>
          </w:tcPr>
          <w:p w14:paraId="26FDA390" w14:textId="77777777" w:rsidR="007E2463" w:rsidRPr="00E17FE7" w:rsidRDefault="007E2463" w:rsidP="00C66757">
            <w:pPr>
              <w:pStyle w:val="TAC"/>
            </w:pPr>
            <w:r w:rsidRPr="00E17FE7">
              <w:t>13</w:t>
            </w:r>
          </w:p>
        </w:tc>
        <w:tc>
          <w:tcPr>
            <w:tcW w:w="1078" w:type="dxa"/>
            <w:shd w:val="clear" w:color="auto" w:fill="auto"/>
            <w:vAlign w:val="center"/>
          </w:tcPr>
          <w:p w14:paraId="6B788CCC" w14:textId="77777777" w:rsidR="007E2463" w:rsidRPr="00E17FE7" w:rsidRDefault="007E2463" w:rsidP="00C66757">
            <w:pPr>
              <w:pStyle w:val="TAC"/>
            </w:pPr>
            <w:r w:rsidRPr="00E17FE7">
              <w:t>120</w:t>
            </w:r>
          </w:p>
        </w:tc>
        <w:tc>
          <w:tcPr>
            <w:tcW w:w="1003" w:type="dxa"/>
            <w:shd w:val="clear" w:color="auto" w:fill="E7E6E6"/>
            <w:vAlign w:val="center"/>
          </w:tcPr>
          <w:p w14:paraId="0ABE64E0" w14:textId="77777777" w:rsidR="007E2463" w:rsidRPr="00E17FE7" w:rsidRDefault="007E2463" w:rsidP="00C66757">
            <w:pPr>
              <w:pStyle w:val="TAC"/>
            </w:pPr>
            <w:r w:rsidRPr="00E17FE7">
              <w:t>43</w:t>
            </w:r>
          </w:p>
        </w:tc>
        <w:tc>
          <w:tcPr>
            <w:tcW w:w="1003" w:type="dxa"/>
            <w:shd w:val="clear" w:color="auto" w:fill="auto"/>
            <w:vAlign w:val="center"/>
          </w:tcPr>
          <w:p w14:paraId="4530951B" w14:textId="77777777" w:rsidR="007E2463" w:rsidRPr="00E17FE7" w:rsidRDefault="007E2463" w:rsidP="00C66757">
            <w:pPr>
              <w:pStyle w:val="TAC"/>
            </w:pPr>
            <w:r w:rsidRPr="00E17FE7">
              <w:t>608</w:t>
            </w:r>
          </w:p>
        </w:tc>
        <w:tc>
          <w:tcPr>
            <w:tcW w:w="1003" w:type="dxa"/>
            <w:shd w:val="clear" w:color="auto" w:fill="E7E6E6"/>
            <w:vAlign w:val="center"/>
          </w:tcPr>
          <w:p w14:paraId="73D4FB55" w14:textId="77777777" w:rsidR="007E2463" w:rsidRPr="00E17FE7" w:rsidRDefault="007E2463" w:rsidP="00C66757">
            <w:pPr>
              <w:pStyle w:val="TAC"/>
            </w:pPr>
            <w:r w:rsidRPr="00E17FE7">
              <w:t>73</w:t>
            </w:r>
          </w:p>
        </w:tc>
        <w:tc>
          <w:tcPr>
            <w:tcW w:w="1003" w:type="dxa"/>
            <w:shd w:val="clear" w:color="auto" w:fill="auto"/>
            <w:vAlign w:val="center"/>
          </w:tcPr>
          <w:p w14:paraId="4CBAD381" w14:textId="77777777" w:rsidR="007E2463" w:rsidRPr="00E17FE7" w:rsidRDefault="007E2463" w:rsidP="00C66757">
            <w:pPr>
              <w:pStyle w:val="TAC"/>
            </w:pPr>
            <w:r w:rsidRPr="00E17FE7">
              <w:t>2024</w:t>
            </w:r>
          </w:p>
        </w:tc>
        <w:tc>
          <w:tcPr>
            <w:tcW w:w="1003" w:type="dxa"/>
            <w:shd w:val="clear" w:color="auto" w:fill="E7E6E6"/>
            <w:vAlign w:val="center"/>
          </w:tcPr>
          <w:p w14:paraId="3650DDCC" w14:textId="77777777" w:rsidR="007E2463" w:rsidRPr="00E17FE7" w:rsidRDefault="007E2463" w:rsidP="00C66757">
            <w:pPr>
              <w:pStyle w:val="TAC"/>
            </w:pPr>
          </w:p>
        </w:tc>
        <w:tc>
          <w:tcPr>
            <w:tcW w:w="1003" w:type="dxa"/>
            <w:shd w:val="clear" w:color="auto" w:fill="auto"/>
          </w:tcPr>
          <w:p w14:paraId="57599E18" w14:textId="77777777" w:rsidR="007E2463" w:rsidRPr="00E17FE7" w:rsidRDefault="007E2463" w:rsidP="00C66757">
            <w:pPr>
              <w:pStyle w:val="TAC"/>
            </w:pPr>
          </w:p>
        </w:tc>
      </w:tr>
      <w:tr w:rsidR="007E2463" w:rsidRPr="0048482F" w14:paraId="7A2F9220" w14:textId="77777777" w:rsidTr="00C66757">
        <w:trPr>
          <w:jc w:val="center"/>
        </w:trPr>
        <w:tc>
          <w:tcPr>
            <w:tcW w:w="1095" w:type="dxa"/>
            <w:shd w:val="clear" w:color="auto" w:fill="E7E6E6"/>
            <w:vAlign w:val="center"/>
          </w:tcPr>
          <w:p w14:paraId="0443DE05" w14:textId="77777777" w:rsidR="007E2463" w:rsidRPr="00E17FE7" w:rsidRDefault="007E2463" w:rsidP="00C66757">
            <w:pPr>
              <w:pStyle w:val="TAC"/>
            </w:pPr>
            <w:r w:rsidRPr="00E17FE7">
              <w:t>14</w:t>
            </w:r>
          </w:p>
        </w:tc>
        <w:tc>
          <w:tcPr>
            <w:tcW w:w="1078" w:type="dxa"/>
            <w:shd w:val="clear" w:color="auto" w:fill="auto"/>
            <w:vAlign w:val="center"/>
          </w:tcPr>
          <w:p w14:paraId="3AA90E81" w14:textId="77777777" w:rsidR="007E2463" w:rsidRPr="00E17FE7" w:rsidRDefault="007E2463" w:rsidP="00C66757">
            <w:pPr>
              <w:pStyle w:val="TAC"/>
            </w:pPr>
            <w:r w:rsidRPr="00E17FE7">
              <w:t>128</w:t>
            </w:r>
          </w:p>
        </w:tc>
        <w:tc>
          <w:tcPr>
            <w:tcW w:w="1003" w:type="dxa"/>
            <w:shd w:val="clear" w:color="auto" w:fill="E7E6E6"/>
            <w:vAlign w:val="center"/>
          </w:tcPr>
          <w:p w14:paraId="029E368C" w14:textId="77777777" w:rsidR="007E2463" w:rsidRPr="00E17FE7" w:rsidRDefault="007E2463" w:rsidP="00C66757">
            <w:pPr>
              <w:pStyle w:val="TAC"/>
            </w:pPr>
            <w:r w:rsidRPr="00E17FE7">
              <w:t>44</w:t>
            </w:r>
          </w:p>
        </w:tc>
        <w:tc>
          <w:tcPr>
            <w:tcW w:w="1003" w:type="dxa"/>
            <w:shd w:val="clear" w:color="auto" w:fill="auto"/>
            <w:vAlign w:val="center"/>
          </w:tcPr>
          <w:p w14:paraId="0A9F3782" w14:textId="77777777" w:rsidR="007E2463" w:rsidRPr="00E17FE7" w:rsidRDefault="007E2463" w:rsidP="00C66757">
            <w:pPr>
              <w:pStyle w:val="TAC"/>
            </w:pPr>
            <w:r w:rsidRPr="00E17FE7">
              <w:t>640</w:t>
            </w:r>
          </w:p>
        </w:tc>
        <w:tc>
          <w:tcPr>
            <w:tcW w:w="1003" w:type="dxa"/>
            <w:shd w:val="clear" w:color="auto" w:fill="E7E6E6"/>
            <w:vAlign w:val="center"/>
          </w:tcPr>
          <w:p w14:paraId="192134DF" w14:textId="77777777" w:rsidR="007E2463" w:rsidRPr="00E17FE7" w:rsidRDefault="007E2463" w:rsidP="00C66757">
            <w:pPr>
              <w:pStyle w:val="TAC"/>
            </w:pPr>
            <w:r w:rsidRPr="00E17FE7">
              <w:t>74</w:t>
            </w:r>
          </w:p>
        </w:tc>
        <w:tc>
          <w:tcPr>
            <w:tcW w:w="1003" w:type="dxa"/>
            <w:shd w:val="clear" w:color="auto" w:fill="auto"/>
            <w:vAlign w:val="center"/>
          </w:tcPr>
          <w:p w14:paraId="29F613CA" w14:textId="77777777" w:rsidR="007E2463" w:rsidRPr="00E17FE7" w:rsidRDefault="007E2463" w:rsidP="00C66757">
            <w:pPr>
              <w:pStyle w:val="TAC"/>
            </w:pPr>
            <w:r w:rsidRPr="00E17FE7">
              <w:t>2088</w:t>
            </w:r>
          </w:p>
        </w:tc>
        <w:tc>
          <w:tcPr>
            <w:tcW w:w="1003" w:type="dxa"/>
            <w:shd w:val="clear" w:color="auto" w:fill="E7E6E6"/>
            <w:vAlign w:val="center"/>
          </w:tcPr>
          <w:p w14:paraId="6061ED3B" w14:textId="77777777" w:rsidR="007E2463" w:rsidRPr="00E17FE7" w:rsidRDefault="007E2463" w:rsidP="00C66757">
            <w:pPr>
              <w:pStyle w:val="TAC"/>
            </w:pPr>
          </w:p>
        </w:tc>
        <w:tc>
          <w:tcPr>
            <w:tcW w:w="1003" w:type="dxa"/>
            <w:shd w:val="clear" w:color="auto" w:fill="auto"/>
          </w:tcPr>
          <w:p w14:paraId="27D6E583" w14:textId="77777777" w:rsidR="007E2463" w:rsidRPr="00E17FE7" w:rsidRDefault="007E2463" w:rsidP="00C66757">
            <w:pPr>
              <w:pStyle w:val="TAC"/>
            </w:pPr>
          </w:p>
        </w:tc>
      </w:tr>
      <w:tr w:rsidR="007E2463" w:rsidRPr="0048482F" w14:paraId="7FB32870" w14:textId="77777777" w:rsidTr="00C66757">
        <w:trPr>
          <w:jc w:val="center"/>
        </w:trPr>
        <w:tc>
          <w:tcPr>
            <w:tcW w:w="1095" w:type="dxa"/>
            <w:shd w:val="clear" w:color="auto" w:fill="E7E6E6"/>
            <w:vAlign w:val="center"/>
          </w:tcPr>
          <w:p w14:paraId="0E05D708" w14:textId="77777777" w:rsidR="007E2463" w:rsidRPr="00E17FE7" w:rsidRDefault="007E2463" w:rsidP="00C66757">
            <w:pPr>
              <w:pStyle w:val="TAC"/>
            </w:pPr>
            <w:r w:rsidRPr="00E17FE7">
              <w:t>15</w:t>
            </w:r>
          </w:p>
        </w:tc>
        <w:tc>
          <w:tcPr>
            <w:tcW w:w="1078" w:type="dxa"/>
            <w:shd w:val="clear" w:color="auto" w:fill="auto"/>
            <w:vAlign w:val="center"/>
          </w:tcPr>
          <w:p w14:paraId="1116F5B2" w14:textId="77777777" w:rsidR="007E2463" w:rsidRPr="00E17FE7" w:rsidRDefault="007E2463" w:rsidP="00C66757">
            <w:pPr>
              <w:pStyle w:val="TAC"/>
            </w:pPr>
            <w:r w:rsidRPr="00E17FE7">
              <w:t>136</w:t>
            </w:r>
          </w:p>
        </w:tc>
        <w:tc>
          <w:tcPr>
            <w:tcW w:w="1003" w:type="dxa"/>
            <w:shd w:val="clear" w:color="auto" w:fill="E7E6E6"/>
            <w:vAlign w:val="center"/>
          </w:tcPr>
          <w:p w14:paraId="38DC7273" w14:textId="77777777" w:rsidR="007E2463" w:rsidRPr="00E17FE7" w:rsidRDefault="007E2463" w:rsidP="00C66757">
            <w:pPr>
              <w:pStyle w:val="TAC"/>
            </w:pPr>
            <w:r w:rsidRPr="00E17FE7">
              <w:t>45</w:t>
            </w:r>
          </w:p>
        </w:tc>
        <w:tc>
          <w:tcPr>
            <w:tcW w:w="1003" w:type="dxa"/>
            <w:shd w:val="clear" w:color="auto" w:fill="auto"/>
            <w:vAlign w:val="center"/>
          </w:tcPr>
          <w:p w14:paraId="7C1F75DF" w14:textId="77777777" w:rsidR="007E2463" w:rsidRPr="00E17FE7" w:rsidRDefault="007E2463" w:rsidP="00C66757">
            <w:pPr>
              <w:pStyle w:val="TAC"/>
            </w:pPr>
            <w:r w:rsidRPr="00E17FE7">
              <w:t>672</w:t>
            </w:r>
          </w:p>
        </w:tc>
        <w:tc>
          <w:tcPr>
            <w:tcW w:w="1003" w:type="dxa"/>
            <w:shd w:val="clear" w:color="auto" w:fill="E7E6E6"/>
            <w:vAlign w:val="center"/>
          </w:tcPr>
          <w:p w14:paraId="5DF9F2E2" w14:textId="77777777" w:rsidR="007E2463" w:rsidRPr="00E17FE7" w:rsidRDefault="007E2463" w:rsidP="00C66757">
            <w:pPr>
              <w:pStyle w:val="TAC"/>
            </w:pPr>
            <w:r w:rsidRPr="00E17FE7">
              <w:t>75</w:t>
            </w:r>
          </w:p>
        </w:tc>
        <w:tc>
          <w:tcPr>
            <w:tcW w:w="1003" w:type="dxa"/>
            <w:shd w:val="clear" w:color="auto" w:fill="auto"/>
            <w:vAlign w:val="center"/>
          </w:tcPr>
          <w:p w14:paraId="58E7A024" w14:textId="77777777" w:rsidR="007E2463" w:rsidRPr="00E17FE7" w:rsidRDefault="007E2463" w:rsidP="00C66757">
            <w:pPr>
              <w:pStyle w:val="TAC"/>
            </w:pPr>
            <w:r w:rsidRPr="00E17FE7">
              <w:t>2152</w:t>
            </w:r>
          </w:p>
        </w:tc>
        <w:tc>
          <w:tcPr>
            <w:tcW w:w="1003" w:type="dxa"/>
            <w:shd w:val="clear" w:color="auto" w:fill="E7E6E6"/>
            <w:vAlign w:val="center"/>
          </w:tcPr>
          <w:p w14:paraId="48F76F54" w14:textId="77777777" w:rsidR="007E2463" w:rsidRPr="00E17FE7" w:rsidRDefault="007E2463" w:rsidP="00C66757">
            <w:pPr>
              <w:pStyle w:val="TAC"/>
            </w:pPr>
          </w:p>
        </w:tc>
        <w:tc>
          <w:tcPr>
            <w:tcW w:w="1003" w:type="dxa"/>
            <w:shd w:val="clear" w:color="auto" w:fill="auto"/>
          </w:tcPr>
          <w:p w14:paraId="5776B2B8" w14:textId="77777777" w:rsidR="007E2463" w:rsidRPr="00E17FE7" w:rsidRDefault="007E2463" w:rsidP="00C66757">
            <w:pPr>
              <w:pStyle w:val="TAC"/>
            </w:pPr>
          </w:p>
        </w:tc>
      </w:tr>
      <w:tr w:rsidR="007E2463" w:rsidRPr="0048482F" w14:paraId="3D9FB39D" w14:textId="77777777" w:rsidTr="00C66757">
        <w:trPr>
          <w:jc w:val="center"/>
        </w:trPr>
        <w:tc>
          <w:tcPr>
            <w:tcW w:w="1095" w:type="dxa"/>
            <w:shd w:val="clear" w:color="auto" w:fill="E7E6E6"/>
            <w:vAlign w:val="center"/>
          </w:tcPr>
          <w:p w14:paraId="17234A99" w14:textId="77777777" w:rsidR="007E2463" w:rsidRPr="00E17FE7" w:rsidRDefault="007E2463" w:rsidP="00C66757">
            <w:pPr>
              <w:pStyle w:val="TAC"/>
            </w:pPr>
            <w:r w:rsidRPr="00E17FE7">
              <w:t>16</w:t>
            </w:r>
          </w:p>
        </w:tc>
        <w:tc>
          <w:tcPr>
            <w:tcW w:w="1078" w:type="dxa"/>
            <w:shd w:val="clear" w:color="auto" w:fill="auto"/>
            <w:vAlign w:val="center"/>
          </w:tcPr>
          <w:p w14:paraId="3FF19770" w14:textId="77777777" w:rsidR="007E2463" w:rsidRPr="00E17FE7" w:rsidRDefault="007E2463" w:rsidP="00C66757">
            <w:pPr>
              <w:pStyle w:val="TAC"/>
            </w:pPr>
            <w:r w:rsidRPr="00E17FE7">
              <w:t>144</w:t>
            </w:r>
          </w:p>
        </w:tc>
        <w:tc>
          <w:tcPr>
            <w:tcW w:w="1003" w:type="dxa"/>
            <w:shd w:val="clear" w:color="auto" w:fill="E7E6E6"/>
            <w:vAlign w:val="center"/>
          </w:tcPr>
          <w:p w14:paraId="324B84F2" w14:textId="77777777" w:rsidR="007E2463" w:rsidRPr="00E17FE7" w:rsidRDefault="007E2463" w:rsidP="00C66757">
            <w:pPr>
              <w:pStyle w:val="TAC"/>
            </w:pPr>
            <w:r w:rsidRPr="00E17FE7">
              <w:t>46</w:t>
            </w:r>
          </w:p>
        </w:tc>
        <w:tc>
          <w:tcPr>
            <w:tcW w:w="1003" w:type="dxa"/>
            <w:shd w:val="clear" w:color="auto" w:fill="auto"/>
            <w:vAlign w:val="center"/>
          </w:tcPr>
          <w:p w14:paraId="163808EA" w14:textId="77777777" w:rsidR="007E2463" w:rsidRPr="00E17FE7" w:rsidRDefault="007E2463" w:rsidP="00C66757">
            <w:pPr>
              <w:pStyle w:val="TAC"/>
            </w:pPr>
            <w:r w:rsidRPr="00E17FE7">
              <w:t>704</w:t>
            </w:r>
          </w:p>
        </w:tc>
        <w:tc>
          <w:tcPr>
            <w:tcW w:w="1003" w:type="dxa"/>
            <w:shd w:val="clear" w:color="auto" w:fill="E7E6E6"/>
            <w:vAlign w:val="center"/>
          </w:tcPr>
          <w:p w14:paraId="7EBABA0B" w14:textId="77777777" w:rsidR="007E2463" w:rsidRPr="00E17FE7" w:rsidRDefault="007E2463" w:rsidP="00C66757">
            <w:pPr>
              <w:pStyle w:val="TAC"/>
            </w:pPr>
            <w:r w:rsidRPr="00E17FE7">
              <w:t>76</w:t>
            </w:r>
          </w:p>
        </w:tc>
        <w:tc>
          <w:tcPr>
            <w:tcW w:w="1003" w:type="dxa"/>
            <w:shd w:val="clear" w:color="auto" w:fill="auto"/>
            <w:vAlign w:val="center"/>
          </w:tcPr>
          <w:p w14:paraId="5C802B4F" w14:textId="77777777" w:rsidR="007E2463" w:rsidRPr="00E17FE7" w:rsidRDefault="007E2463" w:rsidP="00C66757">
            <w:pPr>
              <w:pStyle w:val="TAC"/>
            </w:pPr>
            <w:r w:rsidRPr="00E17FE7">
              <w:t>2216</w:t>
            </w:r>
          </w:p>
        </w:tc>
        <w:tc>
          <w:tcPr>
            <w:tcW w:w="1003" w:type="dxa"/>
            <w:shd w:val="clear" w:color="auto" w:fill="E7E6E6"/>
            <w:vAlign w:val="center"/>
          </w:tcPr>
          <w:p w14:paraId="3C0A6485" w14:textId="77777777" w:rsidR="007E2463" w:rsidRPr="00E17FE7" w:rsidRDefault="007E2463" w:rsidP="00C66757">
            <w:pPr>
              <w:pStyle w:val="TAC"/>
            </w:pPr>
          </w:p>
        </w:tc>
        <w:tc>
          <w:tcPr>
            <w:tcW w:w="1003" w:type="dxa"/>
            <w:shd w:val="clear" w:color="auto" w:fill="auto"/>
          </w:tcPr>
          <w:p w14:paraId="75BF0E97" w14:textId="77777777" w:rsidR="007E2463" w:rsidRPr="00E17FE7" w:rsidRDefault="007E2463" w:rsidP="00C66757">
            <w:pPr>
              <w:pStyle w:val="TAC"/>
            </w:pPr>
          </w:p>
        </w:tc>
      </w:tr>
      <w:tr w:rsidR="007E2463" w:rsidRPr="0048482F" w14:paraId="408EC6EE" w14:textId="77777777" w:rsidTr="00C66757">
        <w:trPr>
          <w:jc w:val="center"/>
        </w:trPr>
        <w:tc>
          <w:tcPr>
            <w:tcW w:w="1095" w:type="dxa"/>
            <w:shd w:val="clear" w:color="auto" w:fill="E7E6E6"/>
            <w:vAlign w:val="center"/>
          </w:tcPr>
          <w:p w14:paraId="32BA5225" w14:textId="77777777" w:rsidR="007E2463" w:rsidRPr="00E17FE7" w:rsidRDefault="007E2463" w:rsidP="00C66757">
            <w:pPr>
              <w:pStyle w:val="TAC"/>
            </w:pPr>
            <w:r w:rsidRPr="00E17FE7">
              <w:t>17</w:t>
            </w:r>
          </w:p>
        </w:tc>
        <w:tc>
          <w:tcPr>
            <w:tcW w:w="1078" w:type="dxa"/>
            <w:shd w:val="clear" w:color="auto" w:fill="auto"/>
            <w:vAlign w:val="center"/>
          </w:tcPr>
          <w:p w14:paraId="30EE338D" w14:textId="77777777" w:rsidR="007E2463" w:rsidRPr="00E17FE7" w:rsidRDefault="007E2463" w:rsidP="00C66757">
            <w:pPr>
              <w:pStyle w:val="TAC"/>
            </w:pPr>
            <w:r w:rsidRPr="00E17FE7">
              <w:t>152</w:t>
            </w:r>
          </w:p>
        </w:tc>
        <w:tc>
          <w:tcPr>
            <w:tcW w:w="1003" w:type="dxa"/>
            <w:shd w:val="clear" w:color="auto" w:fill="E7E6E6"/>
            <w:vAlign w:val="center"/>
          </w:tcPr>
          <w:p w14:paraId="3D3C8775" w14:textId="77777777" w:rsidR="007E2463" w:rsidRPr="00E17FE7" w:rsidRDefault="007E2463" w:rsidP="00C66757">
            <w:pPr>
              <w:pStyle w:val="TAC"/>
            </w:pPr>
            <w:r w:rsidRPr="00E17FE7">
              <w:t>47</w:t>
            </w:r>
          </w:p>
        </w:tc>
        <w:tc>
          <w:tcPr>
            <w:tcW w:w="1003" w:type="dxa"/>
            <w:shd w:val="clear" w:color="auto" w:fill="auto"/>
            <w:vAlign w:val="center"/>
          </w:tcPr>
          <w:p w14:paraId="5625682C" w14:textId="77777777" w:rsidR="007E2463" w:rsidRPr="00E17FE7" w:rsidRDefault="007E2463" w:rsidP="00C66757">
            <w:pPr>
              <w:pStyle w:val="TAC"/>
            </w:pPr>
            <w:r w:rsidRPr="00E17FE7">
              <w:t>736</w:t>
            </w:r>
          </w:p>
        </w:tc>
        <w:tc>
          <w:tcPr>
            <w:tcW w:w="1003" w:type="dxa"/>
            <w:shd w:val="clear" w:color="auto" w:fill="E7E6E6"/>
            <w:vAlign w:val="center"/>
          </w:tcPr>
          <w:p w14:paraId="741A4390" w14:textId="77777777" w:rsidR="007E2463" w:rsidRPr="00E17FE7" w:rsidRDefault="007E2463" w:rsidP="00C66757">
            <w:pPr>
              <w:pStyle w:val="TAC"/>
            </w:pPr>
            <w:r w:rsidRPr="00E17FE7">
              <w:t>77</w:t>
            </w:r>
          </w:p>
        </w:tc>
        <w:tc>
          <w:tcPr>
            <w:tcW w:w="1003" w:type="dxa"/>
            <w:shd w:val="clear" w:color="auto" w:fill="auto"/>
            <w:vAlign w:val="center"/>
          </w:tcPr>
          <w:p w14:paraId="2E9ED483" w14:textId="77777777" w:rsidR="007E2463" w:rsidRPr="00E17FE7" w:rsidRDefault="007E2463" w:rsidP="00C66757">
            <w:pPr>
              <w:pStyle w:val="TAC"/>
            </w:pPr>
            <w:r w:rsidRPr="00E17FE7">
              <w:t>2280</w:t>
            </w:r>
          </w:p>
        </w:tc>
        <w:tc>
          <w:tcPr>
            <w:tcW w:w="1003" w:type="dxa"/>
            <w:shd w:val="clear" w:color="auto" w:fill="E7E6E6"/>
            <w:vAlign w:val="center"/>
          </w:tcPr>
          <w:p w14:paraId="1E4B8055" w14:textId="77777777" w:rsidR="007E2463" w:rsidRPr="00E17FE7" w:rsidRDefault="007E2463" w:rsidP="00C66757">
            <w:pPr>
              <w:pStyle w:val="TAC"/>
            </w:pPr>
          </w:p>
        </w:tc>
        <w:tc>
          <w:tcPr>
            <w:tcW w:w="1003" w:type="dxa"/>
            <w:shd w:val="clear" w:color="auto" w:fill="auto"/>
          </w:tcPr>
          <w:p w14:paraId="5186EF15" w14:textId="77777777" w:rsidR="007E2463" w:rsidRPr="00E17FE7" w:rsidRDefault="007E2463" w:rsidP="00C66757">
            <w:pPr>
              <w:pStyle w:val="TAC"/>
            </w:pPr>
          </w:p>
        </w:tc>
      </w:tr>
      <w:tr w:rsidR="007E2463" w:rsidRPr="0048482F" w14:paraId="01E4EF76" w14:textId="77777777" w:rsidTr="00C66757">
        <w:trPr>
          <w:jc w:val="center"/>
        </w:trPr>
        <w:tc>
          <w:tcPr>
            <w:tcW w:w="1095" w:type="dxa"/>
            <w:shd w:val="clear" w:color="auto" w:fill="E7E6E6"/>
            <w:vAlign w:val="center"/>
          </w:tcPr>
          <w:p w14:paraId="40726B2F" w14:textId="77777777" w:rsidR="007E2463" w:rsidRPr="00E17FE7" w:rsidRDefault="007E2463" w:rsidP="00C66757">
            <w:pPr>
              <w:pStyle w:val="TAC"/>
            </w:pPr>
            <w:r w:rsidRPr="00E17FE7">
              <w:t>18</w:t>
            </w:r>
          </w:p>
        </w:tc>
        <w:tc>
          <w:tcPr>
            <w:tcW w:w="1078" w:type="dxa"/>
            <w:shd w:val="clear" w:color="auto" w:fill="auto"/>
            <w:vAlign w:val="center"/>
          </w:tcPr>
          <w:p w14:paraId="0086B1EF" w14:textId="77777777" w:rsidR="007E2463" w:rsidRPr="00E17FE7" w:rsidRDefault="007E2463" w:rsidP="00C66757">
            <w:pPr>
              <w:pStyle w:val="TAC"/>
            </w:pPr>
            <w:r w:rsidRPr="00E17FE7">
              <w:t>160</w:t>
            </w:r>
          </w:p>
        </w:tc>
        <w:tc>
          <w:tcPr>
            <w:tcW w:w="1003" w:type="dxa"/>
            <w:shd w:val="clear" w:color="auto" w:fill="E7E6E6"/>
            <w:vAlign w:val="center"/>
          </w:tcPr>
          <w:p w14:paraId="4A64D8B8" w14:textId="77777777" w:rsidR="007E2463" w:rsidRPr="00E17FE7" w:rsidRDefault="007E2463" w:rsidP="00C66757">
            <w:pPr>
              <w:pStyle w:val="TAC"/>
            </w:pPr>
            <w:r w:rsidRPr="00E17FE7">
              <w:t>48</w:t>
            </w:r>
          </w:p>
        </w:tc>
        <w:tc>
          <w:tcPr>
            <w:tcW w:w="1003" w:type="dxa"/>
            <w:shd w:val="clear" w:color="auto" w:fill="auto"/>
            <w:vAlign w:val="center"/>
          </w:tcPr>
          <w:p w14:paraId="19DADBD8" w14:textId="77777777" w:rsidR="007E2463" w:rsidRPr="00E17FE7" w:rsidRDefault="007E2463" w:rsidP="00C66757">
            <w:pPr>
              <w:pStyle w:val="TAC"/>
            </w:pPr>
            <w:r w:rsidRPr="00E17FE7">
              <w:t>768</w:t>
            </w:r>
          </w:p>
        </w:tc>
        <w:tc>
          <w:tcPr>
            <w:tcW w:w="1003" w:type="dxa"/>
            <w:shd w:val="clear" w:color="auto" w:fill="E7E6E6"/>
            <w:vAlign w:val="center"/>
          </w:tcPr>
          <w:p w14:paraId="7C30B9F8" w14:textId="77777777" w:rsidR="007E2463" w:rsidRPr="00E17FE7" w:rsidRDefault="007E2463" w:rsidP="00C66757">
            <w:pPr>
              <w:pStyle w:val="TAC"/>
            </w:pPr>
            <w:r w:rsidRPr="00E17FE7">
              <w:t>78</w:t>
            </w:r>
          </w:p>
        </w:tc>
        <w:tc>
          <w:tcPr>
            <w:tcW w:w="1003" w:type="dxa"/>
            <w:shd w:val="clear" w:color="auto" w:fill="auto"/>
            <w:vAlign w:val="center"/>
          </w:tcPr>
          <w:p w14:paraId="745B4A63" w14:textId="77777777" w:rsidR="007E2463" w:rsidRPr="00E17FE7" w:rsidRDefault="007E2463" w:rsidP="00C66757">
            <w:pPr>
              <w:pStyle w:val="TAC"/>
            </w:pPr>
            <w:r w:rsidRPr="00E17FE7">
              <w:t>2408</w:t>
            </w:r>
          </w:p>
        </w:tc>
        <w:tc>
          <w:tcPr>
            <w:tcW w:w="1003" w:type="dxa"/>
            <w:shd w:val="clear" w:color="auto" w:fill="E7E6E6"/>
            <w:vAlign w:val="center"/>
          </w:tcPr>
          <w:p w14:paraId="6D41BC5C" w14:textId="77777777" w:rsidR="007E2463" w:rsidRPr="00E17FE7" w:rsidRDefault="007E2463" w:rsidP="00C66757">
            <w:pPr>
              <w:pStyle w:val="TAC"/>
            </w:pPr>
          </w:p>
        </w:tc>
        <w:tc>
          <w:tcPr>
            <w:tcW w:w="1003" w:type="dxa"/>
            <w:shd w:val="clear" w:color="auto" w:fill="auto"/>
          </w:tcPr>
          <w:p w14:paraId="0DE41421" w14:textId="77777777" w:rsidR="007E2463" w:rsidRPr="00E17FE7" w:rsidRDefault="007E2463" w:rsidP="00C66757">
            <w:pPr>
              <w:pStyle w:val="TAC"/>
            </w:pPr>
          </w:p>
        </w:tc>
      </w:tr>
      <w:tr w:rsidR="007E2463" w:rsidRPr="0048482F" w14:paraId="66050B53" w14:textId="77777777" w:rsidTr="00C66757">
        <w:trPr>
          <w:jc w:val="center"/>
        </w:trPr>
        <w:tc>
          <w:tcPr>
            <w:tcW w:w="1095" w:type="dxa"/>
            <w:shd w:val="clear" w:color="auto" w:fill="E7E6E6"/>
            <w:vAlign w:val="center"/>
          </w:tcPr>
          <w:p w14:paraId="46C3418E" w14:textId="77777777" w:rsidR="007E2463" w:rsidRPr="00E17FE7" w:rsidRDefault="007E2463" w:rsidP="00C66757">
            <w:pPr>
              <w:pStyle w:val="TAC"/>
            </w:pPr>
            <w:r w:rsidRPr="00E17FE7">
              <w:t>19</w:t>
            </w:r>
          </w:p>
        </w:tc>
        <w:tc>
          <w:tcPr>
            <w:tcW w:w="1078" w:type="dxa"/>
            <w:shd w:val="clear" w:color="auto" w:fill="auto"/>
            <w:vAlign w:val="center"/>
          </w:tcPr>
          <w:p w14:paraId="4BB6CD90" w14:textId="77777777" w:rsidR="007E2463" w:rsidRPr="00E17FE7" w:rsidRDefault="007E2463" w:rsidP="00C66757">
            <w:pPr>
              <w:pStyle w:val="TAC"/>
            </w:pPr>
            <w:r w:rsidRPr="00E17FE7">
              <w:t>168</w:t>
            </w:r>
          </w:p>
        </w:tc>
        <w:tc>
          <w:tcPr>
            <w:tcW w:w="1003" w:type="dxa"/>
            <w:shd w:val="clear" w:color="auto" w:fill="E7E6E6"/>
            <w:vAlign w:val="center"/>
          </w:tcPr>
          <w:p w14:paraId="3EF8EA26" w14:textId="77777777" w:rsidR="007E2463" w:rsidRPr="00E17FE7" w:rsidRDefault="007E2463" w:rsidP="00C66757">
            <w:pPr>
              <w:pStyle w:val="TAC"/>
            </w:pPr>
            <w:r w:rsidRPr="00E17FE7">
              <w:t>49</w:t>
            </w:r>
          </w:p>
        </w:tc>
        <w:tc>
          <w:tcPr>
            <w:tcW w:w="1003" w:type="dxa"/>
            <w:shd w:val="clear" w:color="auto" w:fill="auto"/>
            <w:vAlign w:val="center"/>
          </w:tcPr>
          <w:p w14:paraId="6E3B8FAA" w14:textId="77777777" w:rsidR="007E2463" w:rsidRPr="00E17FE7" w:rsidRDefault="007E2463" w:rsidP="00C66757">
            <w:pPr>
              <w:pStyle w:val="TAC"/>
            </w:pPr>
            <w:r w:rsidRPr="00E17FE7">
              <w:t>808</w:t>
            </w:r>
          </w:p>
        </w:tc>
        <w:tc>
          <w:tcPr>
            <w:tcW w:w="1003" w:type="dxa"/>
            <w:shd w:val="clear" w:color="auto" w:fill="E7E6E6"/>
            <w:vAlign w:val="center"/>
          </w:tcPr>
          <w:p w14:paraId="7E03611E" w14:textId="77777777" w:rsidR="007E2463" w:rsidRPr="00E17FE7" w:rsidRDefault="007E2463" w:rsidP="00C66757">
            <w:pPr>
              <w:pStyle w:val="TAC"/>
            </w:pPr>
            <w:r w:rsidRPr="00E17FE7">
              <w:t>79</w:t>
            </w:r>
          </w:p>
        </w:tc>
        <w:tc>
          <w:tcPr>
            <w:tcW w:w="1003" w:type="dxa"/>
            <w:shd w:val="clear" w:color="auto" w:fill="auto"/>
            <w:vAlign w:val="center"/>
          </w:tcPr>
          <w:p w14:paraId="62B1BF8C" w14:textId="77777777" w:rsidR="007E2463" w:rsidRPr="00E17FE7" w:rsidRDefault="007E2463" w:rsidP="00C66757">
            <w:pPr>
              <w:pStyle w:val="TAC"/>
            </w:pPr>
            <w:r w:rsidRPr="00E17FE7">
              <w:t>2472</w:t>
            </w:r>
          </w:p>
        </w:tc>
        <w:tc>
          <w:tcPr>
            <w:tcW w:w="1003" w:type="dxa"/>
            <w:shd w:val="clear" w:color="auto" w:fill="E7E6E6"/>
            <w:vAlign w:val="center"/>
          </w:tcPr>
          <w:p w14:paraId="580E3D3E" w14:textId="77777777" w:rsidR="007E2463" w:rsidRPr="00E17FE7" w:rsidRDefault="007E2463" w:rsidP="00C66757">
            <w:pPr>
              <w:pStyle w:val="TAC"/>
            </w:pPr>
          </w:p>
        </w:tc>
        <w:tc>
          <w:tcPr>
            <w:tcW w:w="1003" w:type="dxa"/>
            <w:shd w:val="clear" w:color="auto" w:fill="auto"/>
          </w:tcPr>
          <w:p w14:paraId="35505621" w14:textId="77777777" w:rsidR="007E2463" w:rsidRPr="00E17FE7" w:rsidRDefault="007E2463" w:rsidP="00C66757">
            <w:pPr>
              <w:pStyle w:val="TAC"/>
            </w:pPr>
          </w:p>
        </w:tc>
      </w:tr>
      <w:tr w:rsidR="007E2463" w:rsidRPr="0048482F" w14:paraId="4F4A9B1B" w14:textId="77777777" w:rsidTr="00C66757">
        <w:trPr>
          <w:jc w:val="center"/>
        </w:trPr>
        <w:tc>
          <w:tcPr>
            <w:tcW w:w="1095" w:type="dxa"/>
            <w:shd w:val="clear" w:color="auto" w:fill="E7E6E6"/>
            <w:vAlign w:val="center"/>
          </w:tcPr>
          <w:p w14:paraId="6A905919" w14:textId="77777777" w:rsidR="007E2463" w:rsidRPr="00E17FE7" w:rsidRDefault="007E2463" w:rsidP="00C66757">
            <w:pPr>
              <w:pStyle w:val="TAC"/>
            </w:pPr>
            <w:r w:rsidRPr="00E17FE7">
              <w:t>20</w:t>
            </w:r>
          </w:p>
        </w:tc>
        <w:tc>
          <w:tcPr>
            <w:tcW w:w="1078" w:type="dxa"/>
            <w:shd w:val="clear" w:color="auto" w:fill="auto"/>
            <w:vAlign w:val="center"/>
          </w:tcPr>
          <w:p w14:paraId="3EB70E24" w14:textId="77777777" w:rsidR="007E2463" w:rsidRPr="00E17FE7" w:rsidRDefault="007E2463" w:rsidP="00C66757">
            <w:pPr>
              <w:pStyle w:val="TAC"/>
            </w:pPr>
            <w:r w:rsidRPr="00E17FE7">
              <w:t>176</w:t>
            </w:r>
          </w:p>
        </w:tc>
        <w:tc>
          <w:tcPr>
            <w:tcW w:w="1003" w:type="dxa"/>
            <w:shd w:val="clear" w:color="auto" w:fill="E7E6E6"/>
            <w:vAlign w:val="center"/>
          </w:tcPr>
          <w:p w14:paraId="0FA650CD" w14:textId="77777777" w:rsidR="007E2463" w:rsidRPr="00E17FE7" w:rsidRDefault="007E2463" w:rsidP="00C66757">
            <w:pPr>
              <w:pStyle w:val="TAC"/>
            </w:pPr>
            <w:r w:rsidRPr="00E17FE7">
              <w:t>50</w:t>
            </w:r>
          </w:p>
        </w:tc>
        <w:tc>
          <w:tcPr>
            <w:tcW w:w="1003" w:type="dxa"/>
            <w:shd w:val="clear" w:color="auto" w:fill="auto"/>
            <w:vAlign w:val="center"/>
          </w:tcPr>
          <w:p w14:paraId="7A767427" w14:textId="77777777" w:rsidR="007E2463" w:rsidRPr="00E17FE7" w:rsidRDefault="007E2463" w:rsidP="00C66757">
            <w:pPr>
              <w:pStyle w:val="TAC"/>
            </w:pPr>
            <w:r w:rsidRPr="00E17FE7">
              <w:t>848</w:t>
            </w:r>
          </w:p>
        </w:tc>
        <w:tc>
          <w:tcPr>
            <w:tcW w:w="1003" w:type="dxa"/>
            <w:shd w:val="clear" w:color="auto" w:fill="E7E6E6"/>
            <w:vAlign w:val="center"/>
          </w:tcPr>
          <w:p w14:paraId="2D52F867" w14:textId="77777777" w:rsidR="007E2463" w:rsidRPr="00E17FE7" w:rsidRDefault="007E2463" w:rsidP="00C66757">
            <w:pPr>
              <w:pStyle w:val="TAC"/>
            </w:pPr>
            <w:r w:rsidRPr="00E17FE7">
              <w:t>80</w:t>
            </w:r>
          </w:p>
        </w:tc>
        <w:tc>
          <w:tcPr>
            <w:tcW w:w="1003" w:type="dxa"/>
            <w:shd w:val="clear" w:color="auto" w:fill="auto"/>
            <w:vAlign w:val="center"/>
          </w:tcPr>
          <w:p w14:paraId="63104130" w14:textId="77777777" w:rsidR="007E2463" w:rsidRPr="00E17FE7" w:rsidRDefault="007E2463" w:rsidP="00C66757">
            <w:pPr>
              <w:pStyle w:val="TAC"/>
            </w:pPr>
            <w:r w:rsidRPr="00E17FE7">
              <w:t>2536</w:t>
            </w:r>
          </w:p>
        </w:tc>
        <w:tc>
          <w:tcPr>
            <w:tcW w:w="1003" w:type="dxa"/>
            <w:shd w:val="clear" w:color="auto" w:fill="E7E6E6"/>
            <w:vAlign w:val="center"/>
          </w:tcPr>
          <w:p w14:paraId="01A1AA01" w14:textId="77777777" w:rsidR="007E2463" w:rsidRPr="00E17FE7" w:rsidRDefault="007E2463" w:rsidP="00C66757">
            <w:pPr>
              <w:pStyle w:val="TAC"/>
            </w:pPr>
          </w:p>
        </w:tc>
        <w:tc>
          <w:tcPr>
            <w:tcW w:w="1003" w:type="dxa"/>
            <w:shd w:val="clear" w:color="auto" w:fill="auto"/>
          </w:tcPr>
          <w:p w14:paraId="32039A7E" w14:textId="77777777" w:rsidR="007E2463" w:rsidRPr="00E17FE7" w:rsidRDefault="007E2463" w:rsidP="00C66757">
            <w:pPr>
              <w:pStyle w:val="TAC"/>
            </w:pPr>
          </w:p>
        </w:tc>
      </w:tr>
      <w:tr w:rsidR="007E2463" w:rsidRPr="0048482F" w14:paraId="03E26CA2" w14:textId="77777777" w:rsidTr="00C66757">
        <w:trPr>
          <w:jc w:val="center"/>
        </w:trPr>
        <w:tc>
          <w:tcPr>
            <w:tcW w:w="1095" w:type="dxa"/>
            <w:shd w:val="clear" w:color="auto" w:fill="E7E6E6"/>
            <w:vAlign w:val="center"/>
          </w:tcPr>
          <w:p w14:paraId="7C2D3D26" w14:textId="77777777" w:rsidR="007E2463" w:rsidRPr="00E17FE7" w:rsidRDefault="007E2463" w:rsidP="00C66757">
            <w:pPr>
              <w:pStyle w:val="TAC"/>
            </w:pPr>
            <w:r w:rsidRPr="00E17FE7">
              <w:t>21</w:t>
            </w:r>
          </w:p>
        </w:tc>
        <w:tc>
          <w:tcPr>
            <w:tcW w:w="1078" w:type="dxa"/>
            <w:shd w:val="clear" w:color="auto" w:fill="auto"/>
            <w:vAlign w:val="center"/>
          </w:tcPr>
          <w:p w14:paraId="6E8FD755" w14:textId="77777777" w:rsidR="007E2463" w:rsidRPr="00E17FE7" w:rsidRDefault="007E2463" w:rsidP="00C66757">
            <w:pPr>
              <w:pStyle w:val="TAC"/>
            </w:pPr>
            <w:r w:rsidRPr="00E17FE7">
              <w:t>184</w:t>
            </w:r>
          </w:p>
        </w:tc>
        <w:tc>
          <w:tcPr>
            <w:tcW w:w="1003" w:type="dxa"/>
            <w:shd w:val="clear" w:color="auto" w:fill="E7E6E6"/>
            <w:vAlign w:val="center"/>
          </w:tcPr>
          <w:p w14:paraId="1F44D3E3" w14:textId="77777777" w:rsidR="007E2463" w:rsidRPr="00E17FE7" w:rsidRDefault="007E2463" w:rsidP="00C66757">
            <w:pPr>
              <w:pStyle w:val="TAC"/>
            </w:pPr>
            <w:r w:rsidRPr="00E17FE7">
              <w:t>51</w:t>
            </w:r>
          </w:p>
        </w:tc>
        <w:tc>
          <w:tcPr>
            <w:tcW w:w="1003" w:type="dxa"/>
            <w:shd w:val="clear" w:color="auto" w:fill="auto"/>
            <w:vAlign w:val="center"/>
          </w:tcPr>
          <w:p w14:paraId="2E81769F" w14:textId="77777777" w:rsidR="007E2463" w:rsidRPr="00E17FE7" w:rsidRDefault="007E2463" w:rsidP="00C66757">
            <w:pPr>
              <w:pStyle w:val="TAC"/>
            </w:pPr>
            <w:r w:rsidRPr="00E17FE7">
              <w:t>888</w:t>
            </w:r>
          </w:p>
        </w:tc>
        <w:tc>
          <w:tcPr>
            <w:tcW w:w="1003" w:type="dxa"/>
            <w:shd w:val="clear" w:color="auto" w:fill="E7E6E6"/>
            <w:vAlign w:val="center"/>
          </w:tcPr>
          <w:p w14:paraId="37B06C5B" w14:textId="77777777" w:rsidR="007E2463" w:rsidRPr="00E17FE7" w:rsidRDefault="007E2463" w:rsidP="00C66757">
            <w:pPr>
              <w:pStyle w:val="TAC"/>
            </w:pPr>
            <w:r w:rsidRPr="00E17FE7">
              <w:t>81</w:t>
            </w:r>
          </w:p>
        </w:tc>
        <w:tc>
          <w:tcPr>
            <w:tcW w:w="1003" w:type="dxa"/>
            <w:shd w:val="clear" w:color="auto" w:fill="auto"/>
            <w:vAlign w:val="center"/>
          </w:tcPr>
          <w:p w14:paraId="0639BA8D" w14:textId="77777777" w:rsidR="007E2463" w:rsidRPr="00E17FE7" w:rsidRDefault="007E2463" w:rsidP="00C66757">
            <w:pPr>
              <w:pStyle w:val="TAC"/>
            </w:pPr>
            <w:r w:rsidRPr="00E17FE7">
              <w:t>2600</w:t>
            </w:r>
          </w:p>
        </w:tc>
        <w:tc>
          <w:tcPr>
            <w:tcW w:w="1003" w:type="dxa"/>
            <w:shd w:val="clear" w:color="auto" w:fill="E7E6E6"/>
            <w:vAlign w:val="center"/>
          </w:tcPr>
          <w:p w14:paraId="6FB65E61" w14:textId="77777777" w:rsidR="007E2463" w:rsidRPr="00E17FE7" w:rsidRDefault="007E2463" w:rsidP="00C66757">
            <w:pPr>
              <w:pStyle w:val="TAC"/>
            </w:pPr>
          </w:p>
        </w:tc>
        <w:tc>
          <w:tcPr>
            <w:tcW w:w="1003" w:type="dxa"/>
            <w:shd w:val="clear" w:color="auto" w:fill="auto"/>
          </w:tcPr>
          <w:p w14:paraId="424FA10E" w14:textId="77777777" w:rsidR="007E2463" w:rsidRPr="00E17FE7" w:rsidRDefault="007E2463" w:rsidP="00C66757">
            <w:pPr>
              <w:pStyle w:val="TAC"/>
            </w:pPr>
          </w:p>
        </w:tc>
      </w:tr>
      <w:tr w:rsidR="007E2463" w:rsidRPr="0048482F" w14:paraId="68E42EE2" w14:textId="77777777" w:rsidTr="00C66757">
        <w:trPr>
          <w:jc w:val="center"/>
        </w:trPr>
        <w:tc>
          <w:tcPr>
            <w:tcW w:w="1095" w:type="dxa"/>
            <w:shd w:val="clear" w:color="auto" w:fill="E7E6E6"/>
            <w:vAlign w:val="center"/>
          </w:tcPr>
          <w:p w14:paraId="206E2E76" w14:textId="77777777" w:rsidR="007E2463" w:rsidRPr="00E17FE7" w:rsidRDefault="007E2463" w:rsidP="00C66757">
            <w:pPr>
              <w:pStyle w:val="TAC"/>
            </w:pPr>
            <w:r w:rsidRPr="00E17FE7">
              <w:t>22</w:t>
            </w:r>
          </w:p>
        </w:tc>
        <w:tc>
          <w:tcPr>
            <w:tcW w:w="1078" w:type="dxa"/>
            <w:shd w:val="clear" w:color="auto" w:fill="auto"/>
            <w:vAlign w:val="center"/>
          </w:tcPr>
          <w:p w14:paraId="3DF933C4" w14:textId="77777777" w:rsidR="007E2463" w:rsidRPr="00E17FE7" w:rsidRDefault="007E2463" w:rsidP="00C66757">
            <w:pPr>
              <w:pStyle w:val="TAC"/>
            </w:pPr>
            <w:r w:rsidRPr="00E17FE7">
              <w:t>192</w:t>
            </w:r>
          </w:p>
        </w:tc>
        <w:tc>
          <w:tcPr>
            <w:tcW w:w="1003" w:type="dxa"/>
            <w:shd w:val="clear" w:color="auto" w:fill="E7E6E6"/>
            <w:vAlign w:val="center"/>
          </w:tcPr>
          <w:p w14:paraId="1C43CA4F" w14:textId="77777777" w:rsidR="007E2463" w:rsidRPr="00E17FE7" w:rsidRDefault="007E2463" w:rsidP="00C66757">
            <w:pPr>
              <w:pStyle w:val="TAC"/>
            </w:pPr>
            <w:r w:rsidRPr="00E17FE7">
              <w:t>52</w:t>
            </w:r>
          </w:p>
        </w:tc>
        <w:tc>
          <w:tcPr>
            <w:tcW w:w="1003" w:type="dxa"/>
            <w:shd w:val="clear" w:color="auto" w:fill="auto"/>
            <w:vAlign w:val="center"/>
          </w:tcPr>
          <w:p w14:paraId="6FB505F3" w14:textId="77777777" w:rsidR="007E2463" w:rsidRPr="00E17FE7" w:rsidRDefault="007E2463" w:rsidP="00C66757">
            <w:pPr>
              <w:pStyle w:val="TAC"/>
            </w:pPr>
            <w:r w:rsidRPr="00E17FE7">
              <w:t>928</w:t>
            </w:r>
          </w:p>
        </w:tc>
        <w:tc>
          <w:tcPr>
            <w:tcW w:w="1003" w:type="dxa"/>
            <w:shd w:val="clear" w:color="auto" w:fill="E7E6E6"/>
            <w:vAlign w:val="center"/>
          </w:tcPr>
          <w:p w14:paraId="0EB21F89" w14:textId="77777777" w:rsidR="007E2463" w:rsidRPr="00E17FE7" w:rsidRDefault="007E2463" w:rsidP="00C66757">
            <w:pPr>
              <w:pStyle w:val="TAC"/>
            </w:pPr>
            <w:r w:rsidRPr="00E17FE7">
              <w:t>82</w:t>
            </w:r>
          </w:p>
        </w:tc>
        <w:tc>
          <w:tcPr>
            <w:tcW w:w="1003" w:type="dxa"/>
            <w:shd w:val="clear" w:color="auto" w:fill="auto"/>
            <w:vAlign w:val="center"/>
          </w:tcPr>
          <w:p w14:paraId="62707FBE" w14:textId="77777777" w:rsidR="007E2463" w:rsidRPr="00E17FE7" w:rsidRDefault="007E2463" w:rsidP="00C66757">
            <w:pPr>
              <w:pStyle w:val="TAC"/>
            </w:pPr>
            <w:r w:rsidRPr="00E17FE7">
              <w:t>2664</w:t>
            </w:r>
          </w:p>
        </w:tc>
        <w:tc>
          <w:tcPr>
            <w:tcW w:w="1003" w:type="dxa"/>
            <w:shd w:val="clear" w:color="auto" w:fill="E7E6E6"/>
            <w:vAlign w:val="center"/>
          </w:tcPr>
          <w:p w14:paraId="10E185FA" w14:textId="77777777" w:rsidR="007E2463" w:rsidRPr="00E17FE7" w:rsidRDefault="007E2463" w:rsidP="00C66757">
            <w:pPr>
              <w:pStyle w:val="TAC"/>
            </w:pPr>
          </w:p>
        </w:tc>
        <w:tc>
          <w:tcPr>
            <w:tcW w:w="1003" w:type="dxa"/>
            <w:shd w:val="clear" w:color="auto" w:fill="auto"/>
          </w:tcPr>
          <w:p w14:paraId="36DD7527" w14:textId="77777777" w:rsidR="007E2463" w:rsidRPr="00E17FE7" w:rsidRDefault="007E2463" w:rsidP="00C66757">
            <w:pPr>
              <w:pStyle w:val="TAC"/>
            </w:pPr>
          </w:p>
        </w:tc>
      </w:tr>
      <w:tr w:rsidR="007E2463" w:rsidRPr="0048482F" w14:paraId="14345E61" w14:textId="77777777" w:rsidTr="00C66757">
        <w:trPr>
          <w:jc w:val="center"/>
        </w:trPr>
        <w:tc>
          <w:tcPr>
            <w:tcW w:w="1095" w:type="dxa"/>
            <w:shd w:val="clear" w:color="auto" w:fill="E7E6E6"/>
            <w:vAlign w:val="center"/>
          </w:tcPr>
          <w:p w14:paraId="14E78C84" w14:textId="77777777" w:rsidR="007E2463" w:rsidRPr="00E17FE7" w:rsidRDefault="007E2463" w:rsidP="00C66757">
            <w:pPr>
              <w:pStyle w:val="TAC"/>
            </w:pPr>
            <w:r w:rsidRPr="00E17FE7">
              <w:t>23</w:t>
            </w:r>
          </w:p>
        </w:tc>
        <w:tc>
          <w:tcPr>
            <w:tcW w:w="1078" w:type="dxa"/>
            <w:shd w:val="clear" w:color="auto" w:fill="auto"/>
            <w:vAlign w:val="center"/>
          </w:tcPr>
          <w:p w14:paraId="12065376" w14:textId="77777777" w:rsidR="007E2463" w:rsidRPr="00E17FE7" w:rsidRDefault="007E2463" w:rsidP="00C66757">
            <w:pPr>
              <w:pStyle w:val="TAC"/>
            </w:pPr>
            <w:r w:rsidRPr="00E17FE7">
              <w:t>208</w:t>
            </w:r>
          </w:p>
        </w:tc>
        <w:tc>
          <w:tcPr>
            <w:tcW w:w="1003" w:type="dxa"/>
            <w:shd w:val="clear" w:color="auto" w:fill="E7E6E6"/>
            <w:vAlign w:val="center"/>
          </w:tcPr>
          <w:p w14:paraId="17BC8F7D" w14:textId="77777777" w:rsidR="007E2463" w:rsidRPr="00E17FE7" w:rsidRDefault="007E2463" w:rsidP="00C66757">
            <w:pPr>
              <w:pStyle w:val="TAC"/>
            </w:pPr>
            <w:r w:rsidRPr="00E17FE7">
              <w:t>53</w:t>
            </w:r>
          </w:p>
        </w:tc>
        <w:tc>
          <w:tcPr>
            <w:tcW w:w="1003" w:type="dxa"/>
            <w:shd w:val="clear" w:color="auto" w:fill="auto"/>
            <w:vAlign w:val="center"/>
          </w:tcPr>
          <w:p w14:paraId="37D97C09" w14:textId="77777777" w:rsidR="007E2463" w:rsidRPr="00E17FE7" w:rsidRDefault="007E2463" w:rsidP="00C66757">
            <w:pPr>
              <w:pStyle w:val="TAC"/>
            </w:pPr>
            <w:r w:rsidRPr="00E17FE7">
              <w:t>984</w:t>
            </w:r>
          </w:p>
        </w:tc>
        <w:tc>
          <w:tcPr>
            <w:tcW w:w="1003" w:type="dxa"/>
            <w:shd w:val="clear" w:color="auto" w:fill="E7E6E6"/>
            <w:vAlign w:val="center"/>
          </w:tcPr>
          <w:p w14:paraId="2D784601" w14:textId="77777777" w:rsidR="007E2463" w:rsidRPr="00E17FE7" w:rsidRDefault="007E2463" w:rsidP="00C66757">
            <w:pPr>
              <w:pStyle w:val="TAC"/>
            </w:pPr>
            <w:r w:rsidRPr="00E17FE7">
              <w:t>83</w:t>
            </w:r>
          </w:p>
        </w:tc>
        <w:tc>
          <w:tcPr>
            <w:tcW w:w="1003" w:type="dxa"/>
            <w:shd w:val="clear" w:color="auto" w:fill="auto"/>
            <w:vAlign w:val="center"/>
          </w:tcPr>
          <w:p w14:paraId="7A225AF1" w14:textId="77777777" w:rsidR="007E2463" w:rsidRPr="00E17FE7" w:rsidRDefault="007E2463" w:rsidP="00C66757">
            <w:pPr>
              <w:pStyle w:val="TAC"/>
            </w:pPr>
            <w:r w:rsidRPr="00E17FE7">
              <w:t>2728</w:t>
            </w:r>
          </w:p>
        </w:tc>
        <w:tc>
          <w:tcPr>
            <w:tcW w:w="1003" w:type="dxa"/>
            <w:shd w:val="clear" w:color="auto" w:fill="E7E6E6"/>
            <w:vAlign w:val="center"/>
          </w:tcPr>
          <w:p w14:paraId="1307D3CD" w14:textId="77777777" w:rsidR="007E2463" w:rsidRPr="00E17FE7" w:rsidRDefault="007E2463" w:rsidP="00C66757">
            <w:pPr>
              <w:pStyle w:val="TAC"/>
            </w:pPr>
          </w:p>
        </w:tc>
        <w:tc>
          <w:tcPr>
            <w:tcW w:w="1003" w:type="dxa"/>
            <w:shd w:val="clear" w:color="auto" w:fill="auto"/>
          </w:tcPr>
          <w:p w14:paraId="2E5529E1" w14:textId="77777777" w:rsidR="007E2463" w:rsidRPr="00E17FE7" w:rsidRDefault="007E2463" w:rsidP="00C66757">
            <w:pPr>
              <w:pStyle w:val="TAC"/>
            </w:pPr>
          </w:p>
        </w:tc>
      </w:tr>
      <w:tr w:rsidR="007E2463" w:rsidRPr="0048482F" w14:paraId="4BB9F151" w14:textId="77777777" w:rsidTr="00C66757">
        <w:trPr>
          <w:jc w:val="center"/>
        </w:trPr>
        <w:tc>
          <w:tcPr>
            <w:tcW w:w="1095" w:type="dxa"/>
            <w:shd w:val="clear" w:color="auto" w:fill="E7E6E6"/>
            <w:vAlign w:val="center"/>
          </w:tcPr>
          <w:p w14:paraId="38156736" w14:textId="77777777" w:rsidR="007E2463" w:rsidRPr="00E17FE7" w:rsidRDefault="007E2463" w:rsidP="00C66757">
            <w:pPr>
              <w:pStyle w:val="TAC"/>
            </w:pPr>
            <w:r w:rsidRPr="00E17FE7">
              <w:t>24</w:t>
            </w:r>
          </w:p>
        </w:tc>
        <w:tc>
          <w:tcPr>
            <w:tcW w:w="1078" w:type="dxa"/>
            <w:shd w:val="clear" w:color="auto" w:fill="auto"/>
            <w:vAlign w:val="center"/>
          </w:tcPr>
          <w:p w14:paraId="28255065" w14:textId="77777777" w:rsidR="007E2463" w:rsidRPr="00E17FE7" w:rsidRDefault="007E2463" w:rsidP="00C66757">
            <w:pPr>
              <w:pStyle w:val="TAC"/>
            </w:pPr>
            <w:r w:rsidRPr="00E17FE7">
              <w:t>224</w:t>
            </w:r>
          </w:p>
        </w:tc>
        <w:tc>
          <w:tcPr>
            <w:tcW w:w="1003" w:type="dxa"/>
            <w:shd w:val="clear" w:color="auto" w:fill="E7E6E6"/>
            <w:vAlign w:val="center"/>
          </w:tcPr>
          <w:p w14:paraId="3A89FAFF" w14:textId="77777777" w:rsidR="007E2463" w:rsidRPr="00E17FE7" w:rsidRDefault="007E2463" w:rsidP="00C66757">
            <w:pPr>
              <w:pStyle w:val="TAC"/>
            </w:pPr>
            <w:r w:rsidRPr="00E17FE7">
              <w:t>54</w:t>
            </w:r>
          </w:p>
        </w:tc>
        <w:tc>
          <w:tcPr>
            <w:tcW w:w="1003" w:type="dxa"/>
            <w:shd w:val="clear" w:color="auto" w:fill="auto"/>
            <w:vAlign w:val="center"/>
          </w:tcPr>
          <w:p w14:paraId="5A6EED57" w14:textId="77777777" w:rsidR="007E2463" w:rsidRPr="00E17FE7" w:rsidRDefault="007E2463" w:rsidP="00C66757">
            <w:pPr>
              <w:pStyle w:val="TAC"/>
            </w:pPr>
            <w:r w:rsidRPr="00E17FE7">
              <w:t>1032</w:t>
            </w:r>
          </w:p>
        </w:tc>
        <w:tc>
          <w:tcPr>
            <w:tcW w:w="1003" w:type="dxa"/>
            <w:shd w:val="clear" w:color="auto" w:fill="E7E6E6"/>
            <w:vAlign w:val="center"/>
          </w:tcPr>
          <w:p w14:paraId="6C94013D" w14:textId="77777777" w:rsidR="007E2463" w:rsidRPr="00E17FE7" w:rsidRDefault="007E2463" w:rsidP="00C66757">
            <w:pPr>
              <w:pStyle w:val="TAC"/>
            </w:pPr>
            <w:r w:rsidRPr="00E17FE7">
              <w:t>84</w:t>
            </w:r>
          </w:p>
        </w:tc>
        <w:tc>
          <w:tcPr>
            <w:tcW w:w="1003" w:type="dxa"/>
            <w:shd w:val="clear" w:color="auto" w:fill="auto"/>
            <w:vAlign w:val="center"/>
          </w:tcPr>
          <w:p w14:paraId="05006AD0" w14:textId="77777777" w:rsidR="007E2463" w:rsidRPr="00E17FE7" w:rsidRDefault="007E2463" w:rsidP="00C66757">
            <w:pPr>
              <w:pStyle w:val="TAC"/>
            </w:pPr>
            <w:r w:rsidRPr="00E17FE7">
              <w:t>2792</w:t>
            </w:r>
          </w:p>
        </w:tc>
        <w:tc>
          <w:tcPr>
            <w:tcW w:w="1003" w:type="dxa"/>
            <w:shd w:val="clear" w:color="auto" w:fill="E7E6E6"/>
            <w:vAlign w:val="center"/>
          </w:tcPr>
          <w:p w14:paraId="7C0E6588" w14:textId="77777777" w:rsidR="007E2463" w:rsidRPr="00E17FE7" w:rsidRDefault="007E2463" w:rsidP="00C66757">
            <w:pPr>
              <w:pStyle w:val="TAC"/>
            </w:pPr>
          </w:p>
        </w:tc>
        <w:tc>
          <w:tcPr>
            <w:tcW w:w="1003" w:type="dxa"/>
            <w:shd w:val="clear" w:color="auto" w:fill="auto"/>
          </w:tcPr>
          <w:p w14:paraId="4F5A068B" w14:textId="77777777" w:rsidR="007E2463" w:rsidRPr="00E17FE7" w:rsidRDefault="007E2463" w:rsidP="00C66757">
            <w:pPr>
              <w:pStyle w:val="TAC"/>
            </w:pPr>
          </w:p>
        </w:tc>
      </w:tr>
      <w:tr w:rsidR="007E2463" w:rsidRPr="0048482F" w14:paraId="194B9FDC" w14:textId="77777777" w:rsidTr="00C66757">
        <w:trPr>
          <w:jc w:val="center"/>
        </w:trPr>
        <w:tc>
          <w:tcPr>
            <w:tcW w:w="1095" w:type="dxa"/>
            <w:shd w:val="clear" w:color="auto" w:fill="E7E6E6"/>
            <w:vAlign w:val="center"/>
          </w:tcPr>
          <w:p w14:paraId="376B7CB4" w14:textId="77777777" w:rsidR="007E2463" w:rsidRPr="00E17FE7" w:rsidRDefault="007E2463" w:rsidP="00C66757">
            <w:pPr>
              <w:pStyle w:val="TAC"/>
            </w:pPr>
            <w:r w:rsidRPr="00E17FE7">
              <w:t>25</w:t>
            </w:r>
          </w:p>
        </w:tc>
        <w:tc>
          <w:tcPr>
            <w:tcW w:w="1078" w:type="dxa"/>
            <w:shd w:val="clear" w:color="auto" w:fill="auto"/>
            <w:vAlign w:val="center"/>
          </w:tcPr>
          <w:p w14:paraId="319BDBC9" w14:textId="77777777" w:rsidR="007E2463" w:rsidRPr="00E17FE7" w:rsidRDefault="007E2463" w:rsidP="00C66757">
            <w:pPr>
              <w:pStyle w:val="TAC"/>
            </w:pPr>
            <w:r w:rsidRPr="00E17FE7">
              <w:t>240</w:t>
            </w:r>
          </w:p>
        </w:tc>
        <w:tc>
          <w:tcPr>
            <w:tcW w:w="1003" w:type="dxa"/>
            <w:shd w:val="clear" w:color="auto" w:fill="E7E6E6"/>
            <w:vAlign w:val="center"/>
          </w:tcPr>
          <w:p w14:paraId="434B720E" w14:textId="77777777" w:rsidR="007E2463" w:rsidRPr="00E17FE7" w:rsidRDefault="007E2463" w:rsidP="00C66757">
            <w:pPr>
              <w:pStyle w:val="TAC"/>
            </w:pPr>
            <w:r w:rsidRPr="00E17FE7">
              <w:t>55</w:t>
            </w:r>
          </w:p>
        </w:tc>
        <w:tc>
          <w:tcPr>
            <w:tcW w:w="1003" w:type="dxa"/>
            <w:shd w:val="clear" w:color="auto" w:fill="auto"/>
            <w:vAlign w:val="center"/>
          </w:tcPr>
          <w:p w14:paraId="40635A3A" w14:textId="77777777" w:rsidR="007E2463" w:rsidRPr="00E17FE7" w:rsidRDefault="007E2463" w:rsidP="00C66757">
            <w:pPr>
              <w:pStyle w:val="TAC"/>
            </w:pPr>
            <w:r w:rsidRPr="00E17FE7">
              <w:t>1064</w:t>
            </w:r>
          </w:p>
        </w:tc>
        <w:tc>
          <w:tcPr>
            <w:tcW w:w="1003" w:type="dxa"/>
            <w:shd w:val="clear" w:color="auto" w:fill="E7E6E6"/>
            <w:vAlign w:val="center"/>
          </w:tcPr>
          <w:p w14:paraId="3E89466D" w14:textId="77777777" w:rsidR="007E2463" w:rsidRPr="00E17FE7" w:rsidRDefault="007E2463" w:rsidP="00C66757">
            <w:pPr>
              <w:pStyle w:val="TAC"/>
            </w:pPr>
            <w:r w:rsidRPr="00E17FE7">
              <w:t>85</w:t>
            </w:r>
          </w:p>
        </w:tc>
        <w:tc>
          <w:tcPr>
            <w:tcW w:w="1003" w:type="dxa"/>
            <w:shd w:val="clear" w:color="auto" w:fill="auto"/>
            <w:vAlign w:val="center"/>
          </w:tcPr>
          <w:p w14:paraId="335F97E5" w14:textId="77777777" w:rsidR="007E2463" w:rsidRPr="00E17FE7" w:rsidRDefault="007E2463" w:rsidP="00C66757">
            <w:pPr>
              <w:pStyle w:val="TAC"/>
            </w:pPr>
            <w:r w:rsidRPr="00E17FE7">
              <w:t>2856</w:t>
            </w:r>
          </w:p>
        </w:tc>
        <w:tc>
          <w:tcPr>
            <w:tcW w:w="1003" w:type="dxa"/>
            <w:shd w:val="clear" w:color="auto" w:fill="E7E6E6"/>
            <w:vAlign w:val="center"/>
          </w:tcPr>
          <w:p w14:paraId="7552ECED" w14:textId="77777777" w:rsidR="007E2463" w:rsidRPr="00E17FE7" w:rsidRDefault="007E2463" w:rsidP="00C66757">
            <w:pPr>
              <w:pStyle w:val="TAC"/>
            </w:pPr>
          </w:p>
        </w:tc>
        <w:tc>
          <w:tcPr>
            <w:tcW w:w="1003" w:type="dxa"/>
            <w:shd w:val="clear" w:color="auto" w:fill="auto"/>
          </w:tcPr>
          <w:p w14:paraId="09583DE8" w14:textId="77777777" w:rsidR="007E2463" w:rsidRPr="00E17FE7" w:rsidRDefault="007E2463" w:rsidP="00C66757">
            <w:pPr>
              <w:pStyle w:val="TAC"/>
            </w:pPr>
          </w:p>
        </w:tc>
      </w:tr>
      <w:tr w:rsidR="007E2463" w:rsidRPr="0048482F" w14:paraId="5B50B775" w14:textId="77777777" w:rsidTr="00C66757">
        <w:trPr>
          <w:jc w:val="center"/>
        </w:trPr>
        <w:tc>
          <w:tcPr>
            <w:tcW w:w="1095" w:type="dxa"/>
            <w:shd w:val="clear" w:color="auto" w:fill="E7E6E6"/>
            <w:vAlign w:val="center"/>
          </w:tcPr>
          <w:p w14:paraId="054085B4" w14:textId="77777777" w:rsidR="007E2463" w:rsidRPr="00E17FE7" w:rsidRDefault="007E2463" w:rsidP="00C66757">
            <w:pPr>
              <w:pStyle w:val="TAC"/>
            </w:pPr>
            <w:r w:rsidRPr="00E17FE7">
              <w:t>26</w:t>
            </w:r>
          </w:p>
        </w:tc>
        <w:tc>
          <w:tcPr>
            <w:tcW w:w="1078" w:type="dxa"/>
            <w:shd w:val="clear" w:color="auto" w:fill="auto"/>
            <w:vAlign w:val="center"/>
          </w:tcPr>
          <w:p w14:paraId="17560882" w14:textId="77777777" w:rsidR="007E2463" w:rsidRPr="00E17FE7" w:rsidRDefault="007E2463" w:rsidP="00C66757">
            <w:pPr>
              <w:pStyle w:val="TAC"/>
            </w:pPr>
            <w:r w:rsidRPr="00E17FE7">
              <w:t>256</w:t>
            </w:r>
          </w:p>
        </w:tc>
        <w:tc>
          <w:tcPr>
            <w:tcW w:w="1003" w:type="dxa"/>
            <w:shd w:val="clear" w:color="auto" w:fill="E7E6E6"/>
            <w:vAlign w:val="center"/>
          </w:tcPr>
          <w:p w14:paraId="5A912CF4" w14:textId="77777777" w:rsidR="007E2463" w:rsidRPr="00E17FE7" w:rsidRDefault="007E2463" w:rsidP="00C66757">
            <w:pPr>
              <w:pStyle w:val="TAC"/>
            </w:pPr>
            <w:r w:rsidRPr="00E17FE7">
              <w:t>56</w:t>
            </w:r>
          </w:p>
        </w:tc>
        <w:tc>
          <w:tcPr>
            <w:tcW w:w="1003" w:type="dxa"/>
            <w:shd w:val="clear" w:color="auto" w:fill="auto"/>
            <w:vAlign w:val="center"/>
          </w:tcPr>
          <w:p w14:paraId="0E7682A8" w14:textId="77777777" w:rsidR="007E2463" w:rsidRPr="00E17FE7" w:rsidRDefault="007E2463" w:rsidP="00C66757">
            <w:pPr>
              <w:pStyle w:val="TAC"/>
            </w:pPr>
            <w:r w:rsidRPr="00E17FE7">
              <w:t>1128</w:t>
            </w:r>
          </w:p>
        </w:tc>
        <w:tc>
          <w:tcPr>
            <w:tcW w:w="1003" w:type="dxa"/>
            <w:shd w:val="clear" w:color="auto" w:fill="E7E6E6"/>
            <w:vAlign w:val="center"/>
          </w:tcPr>
          <w:p w14:paraId="737F1DBA" w14:textId="77777777" w:rsidR="007E2463" w:rsidRPr="00E17FE7" w:rsidRDefault="007E2463" w:rsidP="00C66757">
            <w:pPr>
              <w:pStyle w:val="TAC"/>
            </w:pPr>
            <w:r w:rsidRPr="00E17FE7">
              <w:t>86</w:t>
            </w:r>
          </w:p>
        </w:tc>
        <w:tc>
          <w:tcPr>
            <w:tcW w:w="1003" w:type="dxa"/>
            <w:shd w:val="clear" w:color="auto" w:fill="auto"/>
            <w:vAlign w:val="center"/>
          </w:tcPr>
          <w:p w14:paraId="6EA45956" w14:textId="77777777" w:rsidR="007E2463" w:rsidRPr="00E17FE7" w:rsidRDefault="007E2463" w:rsidP="00C66757">
            <w:pPr>
              <w:pStyle w:val="TAC"/>
            </w:pPr>
            <w:r w:rsidRPr="00E17FE7">
              <w:t>2976</w:t>
            </w:r>
          </w:p>
        </w:tc>
        <w:tc>
          <w:tcPr>
            <w:tcW w:w="1003" w:type="dxa"/>
            <w:shd w:val="clear" w:color="auto" w:fill="E7E6E6"/>
            <w:vAlign w:val="center"/>
          </w:tcPr>
          <w:p w14:paraId="32042052" w14:textId="77777777" w:rsidR="007E2463" w:rsidRPr="00E17FE7" w:rsidRDefault="007E2463" w:rsidP="00C66757">
            <w:pPr>
              <w:pStyle w:val="TAC"/>
            </w:pPr>
          </w:p>
        </w:tc>
        <w:tc>
          <w:tcPr>
            <w:tcW w:w="1003" w:type="dxa"/>
            <w:shd w:val="clear" w:color="auto" w:fill="auto"/>
          </w:tcPr>
          <w:p w14:paraId="6358A8CD" w14:textId="77777777" w:rsidR="007E2463" w:rsidRPr="00E17FE7" w:rsidRDefault="007E2463" w:rsidP="00C66757">
            <w:pPr>
              <w:pStyle w:val="TAC"/>
            </w:pPr>
          </w:p>
        </w:tc>
      </w:tr>
      <w:tr w:rsidR="007E2463" w:rsidRPr="0048482F" w14:paraId="4A86E2AC" w14:textId="77777777" w:rsidTr="00C66757">
        <w:trPr>
          <w:jc w:val="center"/>
        </w:trPr>
        <w:tc>
          <w:tcPr>
            <w:tcW w:w="1095" w:type="dxa"/>
            <w:shd w:val="clear" w:color="auto" w:fill="E7E6E6"/>
            <w:vAlign w:val="center"/>
          </w:tcPr>
          <w:p w14:paraId="429AEE6D" w14:textId="77777777" w:rsidR="007E2463" w:rsidRPr="00E17FE7" w:rsidRDefault="007E2463" w:rsidP="00C66757">
            <w:pPr>
              <w:pStyle w:val="TAC"/>
            </w:pPr>
            <w:r w:rsidRPr="00E17FE7">
              <w:t>27</w:t>
            </w:r>
          </w:p>
        </w:tc>
        <w:tc>
          <w:tcPr>
            <w:tcW w:w="1078" w:type="dxa"/>
            <w:shd w:val="clear" w:color="auto" w:fill="auto"/>
            <w:vAlign w:val="center"/>
          </w:tcPr>
          <w:p w14:paraId="4CB9AD27" w14:textId="77777777" w:rsidR="007E2463" w:rsidRPr="00E17FE7" w:rsidRDefault="007E2463" w:rsidP="00C66757">
            <w:pPr>
              <w:pStyle w:val="TAC"/>
            </w:pPr>
            <w:r w:rsidRPr="00E17FE7">
              <w:t>272</w:t>
            </w:r>
          </w:p>
        </w:tc>
        <w:tc>
          <w:tcPr>
            <w:tcW w:w="1003" w:type="dxa"/>
            <w:shd w:val="clear" w:color="auto" w:fill="E7E6E6"/>
            <w:vAlign w:val="center"/>
          </w:tcPr>
          <w:p w14:paraId="0A349E0B" w14:textId="77777777" w:rsidR="007E2463" w:rsidRPr="00E17FE7" w:rsidRDefault="007E2463" w:rsidP="00C66757">
            <w:pPr>
              <w:pStyle w:val="TAC"/>
            </w:pPr>
            <w:r w:rsidRPr="00E17FE7">
              <w:t>57</w:t>
            </w:r>
          </w:p>
        </w:tc>
        <w:tc>
          <w:tcPr>
            <w:tcW w:w="1003" w:type="dxa"/>
            <w:shd w:val="clear" w:color="auto" w:fill="auto"/>
            <w:vAlign w:val="center"/>
          </w:tcPr>
          <w:p w14:paraId="1F9FBC8D" w14:textId="77777777" w:rsidR="007E2463" w:rsidRPr="00E17FE7" w:rsidRDefault="007E2463" w:rsidP="00C66757">
            <w:pPr>
              <w:pStyle w:val="TAC"/>
            </w:pPr>
            <w:r w:rsidRPr="00E17FE7">
              <w:t>1160</w:t>
            </w:r>
          </w:p>
        </w:tc>
        <w:tc>
          <w:tcPr>
            <w:tcW w:w="1003" w:type="dxa"/>
            <w:shd w:val="clear" w:color="auto" w:fill="E7E6E6"/>
            <w:vAlign w:val="center"/>
          </w:tcPr>
          <w:p w14:paraId="4E113BAC" w14:textId="77777777" w:rsidR="007E2463" w:rsidRPr="00E17FE7" w:rsidRDefault="007E2463" w:rsidP="00C66757">
            <w:pPr>
              <w:pStyle w:val="TAC"/>
            </w:pPr>
            <w:r w:rsidRPr="00E17FE7">
              <w:t>87</w:t>
            </w:r>
          </w:p>
        </w:tc>
        <w:tc>
          <w:tcPr>
            <w:tcW w:w="1003" w:type="dxa"/>
            <w:shd w:val="clear" w:color="auto" w:fill="auto"/>
            <w:vAlign w:val="center"/>
          </w:tcPr>
          <w:p w14:paraId="062B1625" w14:textId="77777777" w:rsidR="007E2463" w:rsidRPr="00E17FE7" w:rsidRDefault="007E2463" w:rsidP="00C66757">
            <w:pPr>
              <w:pStyle w:val="TAC"/>
            </w:pPr>
            <w:r w:rsidRPr="00E17FE7">
              <w:t>3104</w:t>
            </w:r>
          </w:p>
        </w:tc>
        <w:tc>
          <w:tcPr>
            <w:tcW w:w="1003" w:type="dxa"/>
            <w:shd w:val="clear" w:color="auto" w:fill="E7E6E6"/>
            <w:vAlign w:val="center"/>
          </w:tcPr>
          <w:p w14:paraId="3DFD490E" w14:textId="77777777" w:rsidR="007E2463" w:rsidRPr="00E17FE7" w:rsidRDefault="007E2463" w:rsidP="00C66757">
            <w:pPr>
              <w:pStyle w:val="TAC"/>
            </w:pPr>
          </w:p>
        </w:tc>
        <w:tc>
          <w:tcPr>
            <w:tcW w:w="1003" w:type="dxa"/>
            <w:shd w:val="clear" w:color="auto" w:fill="auto"/>
          </w:tcPr>
          <w:p w14:paraId="38E88018" w14:textId="77777777" w:rsidR="007E2463" w:rsidRPr="00E17FE7" w:rsidRDefault="007E2463" w:rsidP="00C66757">
            <w:pPr>
              <w:pStyle w:val="TAC"/>
            </w:pPr>
          </w:p>
        </w:tc>
      </w:tr>
      <w:tr w:rsidR="007E2463" w:rsidRPr="0048482F" w14:paraId="2E6757B7" w14:textId="77777777" w:rsidTr="00C66757">
        <w:trPr>
          <w:jc w:val="center"/>
        </w:trPr>
        <w:tc>
          <w:tcPr>
            <w:tcW w:w="1095" w:type="dxa"/>
            <w:shd w:val="clear" w:color="auto" w:fill="E7E6E6"/>
            <w:vAlign w:val="center"/>
          </w:tcPr>
          <w:p w14:paraId="33B2C50A" w14:textId="77777777" w:rsidR="007E2463" w:rsidRPr="00E17FE7" w:rsidRDefault="007E2463" w:rsidP="00C66757">
            <w:pPr>
              <w:pStyle w:val="TAC"/>
            </w:pPr>
            <w:r w:rsidRPr="00E17FE7">
              <w:t>28</w:t>
            </w:r>
          </w:p>
        </w:tc>
        <w:tc>
          <w:tcPr>
            <w:tcW w:w="1078" w:type="dxa"/>
            <w:shd w:val="clear" w:color="auto" w:fill="auto"/>
            <w:vAlign w:val="center"/>
          </w:tcPr>
          <w:p w14:paraId="6C3DE154" w14:textId="77777777" w:rsidR="007E2463" w:rsidRPr="00E17FE7" w:rsidRDefault="007E2463" w:rsidP="00C66757">
            <w:pPr>
              <w:pStyle w:val="TAC"/>
            </w:pPr>
            <w:r w:rsidRPr="00E17FE7">
              <w:t>288</w:t>
            </w:r>
          </w:p>
        </w:tc>
        <w:tc>
          <w:tcPr>
            <w:tcW w:w="1003" w:type="dxa"/>
            <w:shd w:val="clear" w:color="auto" w:fill="E7E6E6"/>
            <w:vAlign w:val="center"/>
          </w:tcPr>
          <w:p w14:paraId="1CFA4569" w14:textId="77777777" w:rsidR="007E2463" w:rsidRPr="00E17FE7" w:rsidRDefault="007E2463" w:rsidP="00C66757">
            <w:pPr>
              <w:pStyle w:val="TAC"/>
            </w:pPr>
            <w:r w:rsidRPr="00E17FE7">
              <w:t>58</w:t>
            </w:r>
          </w:p>
        </w:tc>
        <w:tc>
          <w:tcPr>
            <w:tcW w:w="1003" w:type="dxa"/>
            <w:shd w:val="clear" w:color="auto" w:fill="auto"/>
            <w:vAlign w:val="center"/>
          </w:tcPr>
          <w:p w14:paraId="48458437" w14:textId="77777777" w:rsidR="007E2463" w:rsidRPr="00E17FE7" w:rsidRDefault="007E2463" w:rsidP="00C66757">
            <w:pPr>
              <w:pStyle w:val="TAC"/>
            </w:pPr>
            <w:r w:rsidRPr="00E17FE7">
              <w:t>1192</w:t>
            </w:r>
          </w:p>
        </w:tc>
        <w:tc>
          <w:tcPr>
            <w:tcW w:w="1003" w:type="dxa"/>
            <w:shd w:val="clear" w:color="auto" w:fill="E7E6E6"/>
            <w:vAlign w:val="center"/>
          </w:tcPr>
          <w:p w14:paraId="2DEE1F3A" w14:textId="77777777" w:rsidR="007E2463" w:rsidRPr="00E17FE7" w:rsidRDefault="007E2463" w:rsidP="00C66757">
            <w:pPr>
              <w:pStyle w:val="TAC"/>
            </w:pPr>
            <w:r w:rsidRPr="00E17FE7">
              <w:t>88</w:t>
            </w:r>
          </w:p>
        </w:tc>
        <w:tc>
          <w:tcPr>
            <w:tcW w:w="1003" w:type="dxa"/>
            <w:shd w:val="clear" w:color="auto" w:fill="auto"/>
            <w:vAlign w:val="center"/>
          </w:tcPr>
          <w:p w14:paraId="2330C778" w14:textId="77777777" w:rsidR="007E2463" w:rsidRPr="00E17FE7" w:rsidRDefault="007E2463" w:rsidP="00C66757">
            <w:pPr>
              <w:pStyle w:val="TAC"/>
            </w:pPr>
            <w:r w:rsidRPr="00E17FE7">
              <w:t>3240</w:t>
            </w:r>
          </w:p>
        </w:tc>
        <w:tc>
          <w:tcPr>
            <w:tcW w:w="1003" w:type="dxa"/>
            <w:shd w:val="clear" w:color="auto" w:fill="E7E6E6"/>
            <w:vAlign w:val="center"/>
          </w:tcPr>
          <w:p w14:paraId="21610071" w14:textId="77777777" w:rsidR="007E2463" w:rsidRPr="00E17FE7" w:rsidRDefault="007E2463" w:rsidP="00C66757">
            <w:pPr>
              <w:pStyle w:val="TAC"/>
            </w:pPr>
          </w:p>
        </w:tc>
        <w:tc>
          <w:tcPr>
            <w:tcW w:w="1003" w:type="dxa"/>
            <w:shd w:val="clear" w:color="auto" w:fill="auto"/>
          </w:tcPr>
          <w:p w14:paraId="215AAB38" w14:textId="77777777" w:rsidR="007E2463" w:rsidRPr="00E17FE7" w:rsidRDefault="007E2463" w:rsidP="00C66757">
            <w:pPr>
              <w:pStyle w:val="TAC"/>
            </w:pPr>
          </w:p>
        </w:tc>
      </w:tr>
      <w:tr w:rsidR="007E2463" w:rsidRPr="0048482F" w14:paraId="57854DCA" w14:textId="77777777" w:rsidTr="00C66757">
        <w:trPr>
          <w:jc w:val="center"/>
        </w:trPr>
        <w:tc>
          <w:tcPr>
            <w:tcW w:w="1095" w:type="dxa"/>
            <w:shd w:val="clear" w:color="auto" w:fill="E7E6E6"/>
            <w:vAlign w:val="center"/>
          </w:tcPr>
          <w:p w14:paraId="4D9CCF30" w14:textId="77777777" w:rsidR="007E2463" w:rsidRPr="00E17FE7" w:rsidRDefault="007E2463" w:rsidP="00C66757">
            <w:pPr>
              <w:pStyle w:val="TAC"/>
            </w:pPr>
            <w:r w:rsidRPr="00E17FE7">
              <w:t>29</w:t>
            </w:r>
          </w:p>
        </w:tc>
        <w:tc>
          <w:tcPr>
            <w:tcW w:w="1078" w:type="dxa"/>
            <w:shd w:val="clear" w:color="auto" w:fill="auto"/>
            <w:vAlign w:val="center"/>
          </w:tcPr>
          <w:p w14:paraId="13C537C3" w14:textId="77777777" w:rsidR="007E2463" w:rsidRPr="00E17FE7" w:rsidRDefault="007E2463" w:rsidP="00C66757">
            <w:pPr>
              <w:pStyle w:val="TAC"/>
            </w:pPr>
            <w:r w:rsidRPr="00E17FE7">
              <w:t>304</w:t>
            </w:r>
          </w:p>
        </w:tc>
        <w:tc>
          <w:tcPr>
            <w:tcW w:w="1003" w:type="dxa"/>
            <w:shd w:val="clear" w:color="auto" w:fill="E7E6E6"/>
            <w:vAlign w:val="center"/>
          </w:tcPr>
          <w:p w14:paraId="0FF8E6B8" w14:textId="77777777" w:rsidR="007E2463" w:rsidRPr="00E17FE7" w:rsidRDefault="007E2463" w:rsidP="00C66757">
            <w:pPr>
              <w:pStyle w:val="TAC"/>
            </w:pPr>
            <w:r w:rsidRPr="00E17FE7">
              <w:t>59</w:t>
            </w:r>
          </w:p>
        </w:tc>
        <w:tc>
          <w:tcPr>
            <w:tcW w:w="1003" w:type="dxa"/>
            <w:shd w:val="clear" w:color="auto" w:fill="auto"/>
            <w:vAlign w:val="center"/>
          </w:tcPr>
          <w:p w14:paraId="5AB7E122" w14:textId="77777777" w:rsidR="007E2463" w:rsidRPr="00E17FE7" w:rsidRDefault="007E2463" w:rsidP="00C66757">
            <w:pPr>
              <w:pStyle w:val="TAC"/>
            </w:pPr>
            <w:r w:rsidRPr="00E17FE7">
              <w:t>1224</w:t>
            </w:r>
          </w:p>
        </w:tc>
        <w:tc>
          <w:tcPr>
            <w:tcW w:w="1003" w:type="dxa"/>
            <w:shd w:val="clear" w:color="auto" w:fill="E7E6E6"/>
            <w:vAlign w:val="center"/>
          </w:tcPr>
          <w:p w14:paraId="5B44A958" w14:textId="77777777" w:rsidR="007E2463" w:rsidRPr="00E17FE7" w:rsidRDefault="007E2463" w:rsidP="00C66757">
            <w:pPr>
              <w:pStyle w:val="TAC"/>
            </w:pPr>
            <w:r w:rsidRPr="00E17FE7">
              <w:t>89</w:t>
            </w:r>
          </w:p>
        </w:tc>
        <w:tc>
          <w:tcPr>
            <w:tcW w:w="1003" w:type="dxa"/>
            <w:shd w:val="clear" w:color="auto" w:fill="auto"/>
            <w:vAlign w:val="center"/>
          </w:tcPr>
          <w:p w14:paraId="7421868F" w14:textId="77777777" w:rsidR="007E2463" w:rsidRPr="00E17FE7" w:rsidRDefault="007E2463" w:rsidP="00C66757">
            <w:pPr>
              <w:pStyle w:val="TAC"/>
            </w:pPr>
            <w:r w:rsidRPr="00E17FE7">
              <w:t>3368</w:t>
            </w:r>
          </w:p>
        </w:tc>
        <w:tc>
          <w:tcPr>
            <w:tcW w:w="1003" w:type="dxa"/>
            <w:shd w:val="clear" w:color="auto" w:fill="E7E6E6"/>
            <w:vAlign w:val="center"/>
          </w:tcPr>
          <w:p w14:paraId="453403E0" w14:textId="77777777" w:rsidR="007E2463" w:rsidRPr="00E17FE7" w:rsidRDefault="007E2463" w:rsidP="00C66757">
            <w:pPr>
              <w:pStyle w:val="TAC"/>
            </w:pPr>
          </w:p>
        </w:tc>
        <w:tc>
          <w:tcPr>
            <w:tcW w:w="1003" w:type="dxa"/>
            <w:shd w:val="clear" w:color="auto" w:fill="auto"/>
          </w:tcPr>
          <w:p w14:paraId="77857FD0" w14:textId="77777777" w:rsidR="007E2463" w:rsidRPr="00E17FE7" w:rsidRDefault="007E2463" w:rsidP="00C66757">
            <w:pPr>
              <w:pStyle w:val="TAC"/>
            </w:pPr>
          </w:p>
        </w:tc>
      </w:tr>
      <w:tr w:rsidR="007E2463" w:rsidRPr="0048482F" w14:paraId="04B51466" w14:textId="77777777" w:rsidTr="00C66757">
        <w:trPr>
          <w:jc w:val="center"/>
        </w:trPr>
        <w:tc>
          <w:tcPr>
            <w:tcW w:w="1095" w:type="dxa"/>
            <w:shd w:val="clear" w:color="auto" w:fill="E7E6E6"/>
            <w:vAlign w:val="center"/>
          </w:tcPr>
          <w:p w14:paraId="300628B5" w14:textId="77777777" w:rsidR="007E2463" w:rsidRPr="00E17FE7" w:rsidRDefault="007E2463" w:rsidP="00C66757">
            <w:pPr>
              <w:pStyle w:val="TAC"/>
            </w:pPr>
            <w:r w:rsidRPr="00E17FE7">
              <w:t>30</w:t>
            </w:r>
          </w:p>
        </w:tc>
        <w:tc>
          <w:tcPr>
            <w:tcW w:w="1078" w:type="dxa"/>
            <w:shd w:val="clear" w:color="auto" w:fill="auto"/>
            <w:vAlign w:val="center"/>
          </w:tcPr>
          <w:p w14:paraId="775477ED" w14:textId="77777777" w:rsidR="007E2463" w:rsidRPr="00E17FE7" w:rsidRDefault="007E2463" w:rsidP="00C66757">
            <w:pPr>
              <w:pStyle w:val="TAC"/>
            </w:pPr>
            <w:r w:rsidRPr="00E17FE7">
              <w:t>320</w:t>
            </w:r>
          </w:p>
        </w:tc>
        <w:tc>
          <w:tcPr>
            <w:tcW w:w="1003" w:type="dxa"/>
            <w:shd w:val="clear" w:color="auto" w:fill="E7E6E6"/>
            <w:vAlign w:val="center"/>
          </w:tcPr>
          <w:p w14:paraId="7E89A692" w14:textId="77777777" w:rsidR="007E2463" w:rsidRPr="00E17FE7" w:rsidRDefault="007E2463" w:rsidP="00C66757">
            <w:pPr>
              <w:pStyle w:val="TAC"/>
            </w:pPr>
            <w:r w:rsidRPr="00E17FE7">
              <w:t>60</w:t>
            </w:r>
          </w:p>
        </w:tc>
        <w:tc>
          <w:tcPr>
            <w:tcW w:w="1003" w:type="dxa"/>
            <w:shd w:val="clear" w:color="auto" w:fill="auto"/>
            <w:vAlign w:val="center"/>
          </w:tcPr>
          <w:p w14:paraId="01C82967" w14:textId="77777777" w:rsidR="007E2463" w:rsidRPr="00E17FE7" w:rsidRDefault="007E2463" w:rsidP="00C66757">
            <w:pPr>
              <w:pStyle w:val="TAC"/>
            </w:pPr>
            <w:r w:rsidRPr="00E17FE7">
              <w:t>1256</w:t>
            </w:r>
          </w:p>
        </w:tc>
        <w:tc>
          <w:tcPr>
            <w:tcW w:w="1003" w:type="dxa"/>
            <w:shd w:val="clear" w:color="auto" w:fill="E7E6E6"/>
            <w:vAlign w:val="center"/>
          </w:tcPr>
          <w:p w14:paraId="76E8F95B" w14:textId="77777777" w:rsidR="007E2463" w:rsidRPr="00E17FE7" w:rsidRDefault="007E2463" w:rsidP="00C66757">
            <w:pPr>
              <w:pStyle w:val="TAC"/>
            </w:pPr>
            <w:r w:rsidRPr="00E17FE7">
              <w:t>90</w:t>
            </w:r>
          </w:p>
        </w:tc>
        <w:tc>
          <w:tcPr>
            <w:tcW w:w="1003" w:type="dxa"/>
            <w:shd w:val="clear" w:color="auto" w:fill="auto"/>
            <w:vAlign w:val="center"/>
          </w:tcPr>
          <w:p w14:paraId="62B306F4" w14:textId="77777777" w:rsidR="007E2463" w:rsidRPr="00E17FE7" w:rsidRDefault="007E2463" w:rsidP="00C66757">
            <w:pPr>
              <w:pStyle w:val="TAC"/>
            </w:pPr>
            <w:r w:rsidRPr="00E17FE7">
              <w:t>3496</w:t>
            </w:r>
          </w:p>
        </w:tc>
        <w:tc>
          <w:tcPr>
            <w:tcW w:w="1003" w:type="dxa"/>
            <w:shd w:val="clear" w:color="auto" w:fill="E7E6E6"/>
            <w:vAlign w:val="center"/>
          </w:tcPr>
          <w:p w14:paraId="091EA8F8" w14:textId="77777777" w:rsidR="007E2463" w:rsidRPr="00E17FE7" w:rsidRDefault="007E2463" w:rsidP="00C66757">
            <w:pPr>
              <w:pStyle w:val="TAC"/>
            </w:pPr>
          </w:p>
        </w:tc>
        <w:tc>
          <w:tcPr>
            <w:tcW w:w="1003" w:type="dxa"/>
            <w:shd w:val="clear" w:color="auto" w:fill="auto"/>
          </w:tcPr>
          <w:p w14:paraId="7844DBE7" w14:textId="77777777" w:rsidR="007E2463" w:rsidRPr="00E17FE7" w:rsidRDefault="007E2463" w:rsidP="00C66757">
            <w:pPr>
              <w:pStyle w:val="TAC"/>
            </w:pPr>
          </w:p>
        </w:tc>
      </w:tr>
    </w:tbl>
    <w:p w14:paraId="31DC3AB0" w14:textId="77777777" w:rsidR="007E2463" w:rsidRPr="0048482F" w:rsidRDefault="007E2463" w:rsidP="007E2463"/>
    <w:p w14:paraId="68C43D2A" w14:textId="77777777" w:rsidR="007E2463" w:rsidRPr="0048482F" w:rsidRDefault="007E2463" w:rsidP="007E2463">
      <w:pPr>
        <w:pStyle w:val="B1"/>
      </w:pPr>
      <w:r>
        <w:t>4)</w:t>
      </w:r>
      <w:r>
        <w:tab/>
      </w:r>
      <w:r w:rsidRPr="0048482F">
        <w:t xml:space="preserve">When </w:t>
      </w:r>
      <w:r w:rsidRPr="0048482F">
        <w:rPr>
          <w:position w:val="-10"/>
          <w:lang w:eastAsia="ko-KR"/>
        </w:rPr>
        <w:object w:dxaOrig="1120" w:dyaOrig="300" w14:anchorId="30C53712">
          <v:shape id="_x0000_i1095" type="#_x0000_t75" style="width:57.5pt;height:14.5pt" o:ole="">
            <v:imagedata r:id="rId138" o:title=""/>
          </v:shape>
          <o:OLEObject Type="Embed" ProgID="Equation.3" ShapeID="_x0000_i1095" DrawAspect="Content" ObjectID="_1762985587" r:id="rId139"/>
        </w:object>
      </w:r>
      <w:r w:rsidRPr="0048482F">
        <w:rPr>
          <w:lang w:eastAsia="ko-KR"/>
        </w:rPr>
        <w:t>, TBS is determined as follows.</w:t>
      </w:r>
    </w:p>
    <w:p w14:paraId="4B6B5C2F" w14:textId="77777777" w:rsidR="007E2463" w:rsidRPr="0048482F" w:rsidRDefault="007E2463" w:rsidP="007E2463">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18DE850F">
          <v:shape id="_x0000_i1096" type="#_x0000_t75" style="width:202pt;height:36.5pt" o:ole="">
            <v:imagedata r:id="rId140" o:title=""/>
          </v:shape>
          <o:OLEObject Type="Embed" ProgID="Equation.DSMT4" ShapeID="_x0000_i1096" DrawAspect="Content" ObjectID="_1762985588" r:id="rId141"/>
        </w:object>
      </w:r>
      <w:r w:rsidRPr="0048482F">
        <w:rPr>
          <w:lang w:eastAsia="ko-KR"/>
        </w:rPr>
        <w:t xml:space="preserve">, where </w:t>
      </w:r>
      <w:r w:rsidRPr="0048482F">
        <w:rPr>
          <w:position w:val="-10"/>
          <w:lang w:eastAsia="ko-KR"/>
        </w:rPr>
        <w:object w:dxaOrig="2140" w:dyaOrig="300" w14:anchorId="2BA349EC">
          <v:shape id="_x0000_i1097" type="#_x0000_t75" style="width:107pt;height:14.5pt" o:ole="">
            <v:imagedata r:id="rId142" o:title=""/>
          </v:shape>
          <o:OLEObject Type="Embed" ProgID="Equation.3" ShapeID="_x0000_i1097" DrawAspect="Content" ObjectID="_1762985589" r:id="rId143"/>
        </w:object>
      </w:r>
      <w:r w:rsidRPr="0048482F">
        <w:rPr>
          <w:lang w:eastAsia="ko-KR"/>
        </w:rPr>
        <w:t>and ties in the round function are broken towards the next largest integer.</w:t>
      </w:r>
    </w:p>
    <w:p w14:paraId="70BC4E70" w14:textId="77777777" w:rsidR="007E2463" w:rsidRPr="0048482F" w:rsidRDefault="007E2463" w:rsidP="007E2463">
      <w:pPr>
        <w:pStyle w:val="B2"/>
      </w:pPr>
      <w:r>
        <w:t>-</w:t>
      </w:r>
      <w:r>
        <w:tab/>
      </w:r>
      <w:r w:rsidRPr="0048482F">
        <w:t xml:space="preserve">if </w:t>
      </w:r>
      <w:r w:rsidRPr="0048482F">
        <w:rPr>
          <w:position w:val="-6"/>
        </w:rPr>
        <w:object w:dxaOrig="700" w:dyaOrig="240" w14:anchorId="3257A26D">
          <v:shape id="_x0000_i1098" type="#_x0000_t75" style="width:36.5pt;height:14.5pt" o:ole="">
            <v:imagedata r:id="rId144" o:title=""/>
          </v:shape>
          <o:OLEObject Type="Embed" ProgID="Equation.3" ShapeID="_x0000_i1098" DrawAspect="Content" ObjectID="_1762985590" r:id="rId145"/>
        </w:object>
      </w:r>
    </w:p>
    <w:p w14:paraId="031A16F4" w14:textId="77777777" w:rsidR="007E2463" w:rsidRPr="0048482F" w:rsidRDefault="007E2463" w:rsidP="007E2463">
      <w:pPr>
        <w:pStyle w:val="B4"/>
      </w:pPr>
      <w:r w:rsidRPr="000B03BB">
        <w:rPr>
          <w:position w:val="-30"/>
        </w:rPr>
        <w:object w:dxaOrig="2439" w:dyaOrig="700" w14:anchorId="66FEF235">
          <v:shape id="_x0000_i1099" type="#_x0000_t75" style="width:122pt;height:36.5pt" o:ole="">
            <v:imagedata r:id="rId146" o:title=""/>
          </v:shape>
          <o:OLEObject Type="Embed" ProgID="Equation.3" ShapeID="_x0000_i1099" DrawAspect="Content" ObjectID="_1762985591" r:id="rId147"/>
        </w:object>
      </w:r>
      <w:r w:rsidRPr="0048482F">
        <w:t xml:space="preserve">, where </w:t>
      </w:r>
      <w:r w:rsidRPr="0048482F">
        <w:rPr>
          <w:position w:val="-30"/>
        </w:rPr>
        <w:object w:dxaOrig="1480" w:dyaOrig="700" w14:anchorId="5D9EC773">
          <v:shape id="_x0000_i1100" type="#_x0000_t75" style="width:1in;height:36.5pt" o:ole="">
            <v:imagedata r:id="rId148" o:title=""/>
          </v:shape>
          <o:OLEObject Type="Embed" ProgID="Equation.3" ShapeID="_x0000_i1100" DrawAspect="Content" ObjectID="_1762985592" r:id="rId149"/>
        </w:object>
      </w:r>
    </w:p>
    <w:p w14:paraId="1AEF3049" w14:textId="77777777" w:rsidR="007E2463" w:rsidRPr="0048482F" w:rsidRDefault="007E2463" w:rsidP="007E2463">
      <w:pPr>
        <w:pStyle w:val="B3"/>
      </w:pPr>
      <w:r w:rsidRPr="0048482F">
        <w:t>else</w:t>
      </w:r>
    </w:p>
    <w:p w14:paraId="651C295A" w14:textId="77777777" w:rsidR="007E2463" w:rsidRPr="0048482F" w:rsidRDefault="007E2463" w:rsidP="007E2463">
      <w:pPr>
        <w:pStyle w:val="B4"/>
      </w:pPr>
      <w:r w:rsidRPr="0048482F">
        <w:t xml:space="preserve">if </w:t>
      </w:r>
      <w:r w:rsidRPr="0048482F">
        <w:rPr>
          <w:position w:val="-10"/>
        </w:rPr>
        <w:object w:dxaOrig="1140" w:dyaOrig="340" w14:anchorId="2F566BB5">
          <v:shape id="_x0000_i1101" type="#_x0000_t75" style="width:57.5pt;height:14pt" o:ole="">
            <v:imagedata r:id="rId150" o:title=""/>
          </v:shape>
          <o:OLEObject Type="Embed" ProgID="Equation.3" ShapeID="_x0000_i1101" DrawAspect="Content" ObjectID="_1762985593" r:id="rId151"/>
        </w:object>
      </w:r>
    </w:p>
    <w:p w14:paraId="046B4175" w14:textId="77777777" w:rsidR="007E2463" w:rsidRPr="0048482F" w:rsidRDefault="007E2463" w:rsidP="007E2463">
      <w:pPr>
        <w:pStyle w:val="B5"/>
      </w:pPr>
      <w:r w:rsidRPr="000B03BB">
        <w:rPr>
          <w:position w:val="-30"/>
        </w:rPr>
        <w:object w:dxaOrig="2439" w:dyaOrig="700" w14:anchorId="216ECBEF">
          <v:shape id="_x0000_i1102" type="#_x0000_t75" style="width:122pt;height:36.5pt" o:ole="">
            <v:imagedata r:id="rId152" o:title=""/>
          </v:shape>
          <o:OLEObject Type="Embed" ProgID="Equation.3" ShapeID="_x0000_i1102" DrawAspect="Content" ObjectID="_1762985594" r:id="rId153"/>
        </w:object>
      </w:r>
      <w:r>
        <w:t>,</w:t>
      </w:r>
      <w:r w:rsidRPr="0048482F">
        <w:t xml:space="preserve"> where </w:t>
      </w:r>
      <w:r w:rsidRPr="0048482F">
        <w:rPr>
          <w:position w:val="-30"/>
        </w:rPr>
        <w:object w:dxaOrig="1480" w:dyaOrig="700" w14:anchorId="329246BF">
          <v:shape id="_x0000_i1103" type="#_x0000_t75" style="width:1in;height:36.5pt" o:ole="">
            <v:imagedata r:id="rId154" o:title=""/>
          </v:shape>
          <o:OLEObject Type="Embed" ProgID="Equation.3" ShapeID="_x0000_i1103" DrawAspect="Content" ObjectID="_1762985595" r:id="rId155"/>
        </w:object>
      </w:r>
    </w:p>
    <w:p w14:paraId="21BADE3A" w14:textId="77777777" w:rsidR="007E2463" w:rsidRPr="0048482F" w:rsidRDefault="007E2463" w:rsidP="007E2463">
      <w:pPr>
        <w:pStyle w:val="B4"/>
      </w:pPr>
      <w:r w:rsidRPr="0048482F">
        <w:t>else</w:t>
      </w:r>
    </w:p>
    <w:p w14:paraId="18EC1DCE" w14:textId="77777777" w:rsidR="007E2463" w:rsidRPr="0048482F" w:rsidRDefault="007E2463" w:rsidP="007E2463">
      <w:pPr>
        <w:pStyle w:val="B5"/>
      </w:pPr>
      <w:r w:rsidRPr="0048482F">
        <w:rPr>
          <w:position w:val="-30"/>
        </w:rPr>
        <w:object w:dxaOrig="2220" w:dyaOrig="700" w14:anchorId="30B0ECB2">
          <v:shape id="_x0000_i1104" type="#_x0000_t75" style="width:108.5pt;height:36.5pt" o:ole="">
            <v:imagedata r:id="rId156" o:title=""/>
          </v:shape>
          <o:OLEObject Type="Embed" ProgID="Equation.3" ShapeID="_x0000_i1104" DrawAspect="Content" ObjectID="_1762985596" r:id="rId157"/>
        </w:object>
      </w:r>
    </w:p>
    <w:p w14:paraId="35402D4C" w14:textId="77777777" w:rsidR="007E2463" w:rsidRPr="0048482F" w:rsidRDefault="007E2463" w:rsidP="007E2463">
      <w:pPr>
        <w:pStyle w:val="B4"/>
      </w:pPr>
      <w:r>
        <w:t>e</w:t>
      </w:r>
      <w:r w:rsidRPr="0048482F">
        <w:t>nd</w:t>
      </w:r>
      <w:r>
        <w:t xml:space="preserve"> if</w:t>
      </w:r>
    </w:p>
    <w:p w14:paraId="7A167EB1" w14:textId="77777777" w:rsidR="007E2463" w:rsidRPr="000F693A" w:rsidRDefault="007E2463" w:rsidP="007E2463">
      <w:pPr>
        <w:pStyle w:val="B3"/>
        <w:rPr>
          <w:lang w:val="en-US"/>
        </w:rPr>
      </w:pPr>
      <w:r w:rsidRPr="0048482F">
        <w:t>end</w:t>
      </w:r>
      <w:r>
        <w:rPr>
          <w:lang w:val="en-US"/>
        </w:rPr>
        <w:t xml:space="preserve"> if</w:t>
      </w:r>
    </w:p>
    <w:p w14:paraId="4C075472" w14:textId="77777777" w:rsidR="007E2463" w:rsidRPr="0048482F" w:rsidRDefault="007E2463" w:rsidP="007E2463">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0E75444E">
          <v:shape id="_x0000_i1105" type="#_x0000_t75" style="width:64.5pt;height:14.5pt" o:ole="">
            <v:imagedata r:id="rId158" o:title=""/>
          </v:shape>
          <o:OLEObject Type="Embed" ProgID="Equation.3" ShapeID="_x0000_i1105" DrawAspect="Content" ObjectID="_1762985597" r:id="rId159"/>
        </w:object>
      </w:r>
      <w:r w:rsidRPr="0048482F">
        <w:rPr>
          <w:i/>
        </w:rPr>
        <w:t xml:space="preserve">, </w:t>
      </w:r>
    </w:p>
    <w:p w14:paraId="503F74E7" w14:textId="77777777" w:rsidR="007E2463" w:rsidRPr="0048482F" w:rsidRDefault="007E2463" w:rsidP="007E2463">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43CA1D6E">
          <v:shape id="_x0000_i1106" type="#_x0000_t75" style="width:57.5pt;height:14.5pt" o:ole="">
            <v:imagedata r:id="rId105" o:title=""/>
          </v:shape>
          <o:OLEObject Type="Embed" ProgID="Equation.3" ShapeID="_x0000_i1106" DrawAspect="Content" ObjectID="_1762985598" r:id="rId16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3BD7EE89">
          <v:shape id="_x0000_i1107" type="#_x0000_t75" style="width:57.5pt;height:14.5pt" o:ole="">
            <v:imagedata r:id="rId105" o:title=""/>
          </v:shape>
          <o:OLEObject Type="Embed" ProgID="Equation.3" ShapeID="_x0000_i1107" DrawAspect="Content" ObjectID="_1762985599" r:id="rId16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D749371" w14:textId="77777777" w:rsidR="007E2463" w:rsidRPr="0048482F" w:rsidRDefault="007E2463" w:rsidP="007E2463">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6C492180" w14:textId="77777777" w:rsidR="007E2463" w:rsidRPr="0048482F" w:rsidRDefault="007E2463" w:rsidP="007E2463">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4C972855" w14:textId="77777777" w:rsidR="007E2463" w:rsidRPr="0048482F" w:rsidRDefault="007E2463" w:rsidP="007E2463">
      <w:pPr>
        <w:pStyle w:val="B1"/>
        <w:rPr>
          <w:i/>
        </w:rPr>
      </w:pPr>
      <w:r w:rsidRPr="0048482F">
        <w:t>else</w:t>
      </w:r>
      <w:r w:rsidRPr="0048482F">
        <w:rPr>
          <w:i/>
        </w:rPr>
        <w:t xml:space="preserve"> </w:t>
      </w:r>
    </w:p>
    <w:p w14:paraId="5DF31008" w14:textId="77777777" w:rsidR="007E2463" w:rsidRPr="0048482F" w:rsidRDefault="007E2463" w:rsidP="007E2463">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65E6D4FC">
          <v:shape id="_x0000_i1108" type="#_x0000_t75" style="width:58pt;height:14.5pt" o:ole="">
            <v:imagedata r:id="rId162" o:title=""/>
          </v:shape>
          <o:OLEObject Type="Embed" ProgID="Equation.3" ShapeID="_x0000_i1108" DrawAspect="Content" ObjectID="_1762985600" r:id="rId16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6385B1DE">
          <v:shape id="_x0000_i1109" type="#_x0000_t75" style="width:58pt;height:14.5pt" o:ole="">
            <v:imagedata r:id="rId164" o:title=""/>
          </v:shape>
          <o:OLEObject Type="Embed" ProgID="Equation.3" ShapeID="_x0000_i1109" DrawAspect="Content" ObjectID="_1762985601" r:id="rId165"/>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0BAE3DD" w14:textId="77777777" w:rsidR="007E2463" w:rsidRDefault="007E2463" w:rsidP="007E2463">
      <w:pPr>
        <w:rPr>
          <w:color w:val="000000"/>
        </w:rPr>
      </w:pPr>
      <w:bookmarkStart w:id="147" w:name="_Hlk512927540"/>
      <w:r w:rsidRPr="0037705C">
        <w:rPr>
          <w:color w:val="000000"/>
        </w:rPr>
        <w:t>The UE is not expected to receive a PDSCH assigned by a PDCCH with CRC scrambled by SI-RNTI with a TBS exceeding 2976 bits.</w:t>
      </w:r>
    </w:p>
    <w:p w14:paraId="2CC470C6" w14:textId="77777777" w:rsidR="007E2463" w:rsidRPr="005955C5" w:rsidRDefault="007E2463" w:rsidP="007E2463">
      <w:r w:rsidRPr="005955C5">
        <w:t xml:space="preserve">For a UE configured with </w:t>
      </w:r>
      <w:r>
        <w:t xml:space="preserve">the higher layer parameter </w:t>
      </w:r>
      <w:r w:rsidRPr="007E12E1">
        <w:rPr>
          <w:i/>
          <w:iCs/>
        </w:rPr>
        <w:t>repetitionScheme</w:t>
      </w:r>
      <w:r>
        <w:t xml:space="preserve"> set </w:t>
      </w:r>
      <w:r w:rsidRPr="006A2587">
        <w:t xml:space="preserve">to </w:t>
      </w:r>
      <w:r>
        <w:t>'</w:t>
      </w:r>
      <w:r w:rsidRPr="006A2587">
        <w:t>fdmSchemeB</w:t>
      </w:r>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1B058830">
          <v:shape id="_x0000_i1110" type="#_x0000_t75" style="width:21.5pt;height:21.5pt" o:ole="">
            <v:imagedata r:id="rId122" o:title=""/>
          </v:shape>
          <o:OLEObject Type="Embed" ProgID="Equation.3" ShapeID="_x0000_i1110" DrawAspect="Content" ObjectID="_1762985602" r:id="rId166"/>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3E465A8D">
          <v:shape id="_x0000_i1111" type="#_x0000_t75" style="width:115.5pt;height:22pt" o:ole="">
            <v:imagedata r:id="rId124" o:title=""/>
          </v:shape>
          <o:OLEObject Type="Embed" ProgID="Equation.DSMT4" ShapeID="_x0000_i1111" DrawAspect="Content" ObjectID="_1762985603" r:id="rId167"/>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r w:rsidRPr="005955C5">
        <w:rPr>
          <w:i/>
          <w:lang w:eastAsia="ko-KR"/>
        </w:rPr>
        <w:t>n</w:t>
      </w:r>
      <w:r w:rsidRPr="005955C5">
        <w:rPr>
          <w:i/>
          <w:vertAlign w:val="subscript"/>
          <w:lang w:eastAsia="ko-KR"/>
        </w:rPr>
        <w:t>PRB</w:t>
      </w:r>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r>
        <w:rPr>
          <w:i/>
          <w:iCs/>
        </w:rPr>
        <w:t>repetitionScheme</w:t>
      </w:r>
      <w:r>
        <w:t xml:space="preserve"> set to '</w:t>
      </w:r>
      <w:r w:rsidRPr="005322B2">
        <w:t>tdm</w:t>
      </w:r>
      <w:r w:rsidRPr="005322B2">
        <w:rPr>
          <w:lang w:eastAsia="ja-JP"/>
        </w:rPr>
        <w:t>SchemeA</w:t>
      </w:r>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2C0CA725">
          <v:shape id="_x0000_i1112" type="#_x0000_t75" style="width:22pt;height:13.5pt" o:ole="">
            <v:imagedata r:id="rId109" o:title=""/>
          </v:shape>
          <o:OLEObject Type="Embed" ProgID="Equation.3" ShapeID="_x0000_i1112" DrawAspect="Content" ObjectID="_1762985604" r:id="rId168"/>
        </w:object>
      </w:r>
      <w:r w:rsidRPr="005955C5">
        <w:t xml:space="preserve">) by </w:t>
      </w:r>
      <w:r w:rsidRPr="005955C5">
        <w:rPr>
          <w:position w:val="-14"/>
          <w:lang w:eastAsia="ko-KR"/>
        </w:rPr>
        <w:object w:dxaOrig="3010" w:dyaOrig="440" w14:anchorId="7C74FAB3">
          <v:shape id="_x0000_i1113" type="#_x0000_t75" style="width:151pt;height:22pt" o:ole="">
            <v:imagedata r:id="rId111" o:title=""/>
          </v:shape>
          <o:OLEObject Type="Embed" ProgID="Equation.3" ShapeID="_x0000_i1113" DrawAspect="Content" ObjectID="_1762985605" r:id="rId169"/>
        </w:object>
      </w:r>
      <w:r w:rsidRPr="005955C5">
        <w:rPr>
          <w:lang w:eastAsia="ko-KR"/>
        </w:rPr>
        <w:t xml:space="preserve">, where </w:t>
      </w:r>
      <w:r w:rsidRPr="005955C5">
        <w:rPr>
          <w:position w:val="-14"/>
          <w:lang w:eastAsia="ko-KR"/>
        </w:rPr>
        <w:object w:dxaOrig="590" w:dyaOrig="440" w14:anchorId="2EC29113">
          <v:shape id="_x0000_i1114" type="#_x0000_t75" style="width:29.5pt;height:22pt" o:ole="">
            <v:imagedata r:id="rId115" o:title=""/>
          </v:shape>
          <o:OLEObject Type="Embed" ProgID="Equation.3" ShapeID="_x0000_i1114" DrawAspect="Content" ObjectID="_1762985606" r:id="rId170"/>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07272D75" w14:textId="77777777" w:rsidR="007E2463" w:rsidRDefault="007E2463" w:rsidP="007E2463">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MsgB-RNTI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79445D0A">
          <v:shape id="_x0000_i1115" type="#_x0000_t75" style="width:100.5pt;height:14.5pt" o:ole="">
            <v:imagedata r:id="rId171" o:title=""/>
          </v:shape>
          <o:OLEObject Type="Embed" ProgID="Equation.DSMT4" ShapeID="_x0000_i1115" DrawAspect="Content" ObjectID="_1762985607" r:id="rId172"/>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05078699" w14:textId="77777777" w:rsidR="007E2463" w:rsidRPr="00F51F38" w:rsidRDefault="007E2463" w:rsidP="007E2463">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7E2463" w:rsidRPr="0048482F" w14:paraId="715C1592" w14:textId="77777777" w:rsidTr="00C66757">
        <w:trPr>
          <w:jc w:val="center"/>
        </w:trPr>
        <w:tc>
          <w:tcPr>
            <w:tcW w:w="2805" w:type="dxa"/>
            <w:shd w:val="clear" w:color="auto" w:fill="auto"/>
          </w:tcPr>
          <w:p w14:paraId="0CC34BB0" w14:textId="77777777" w:rsidR="007E2463" w:rsidRPr="00E17FE7" w:rsidRDefault="007E2463" w:rsidP="00C66757">
            <w:pPr>
              <w:pStyle w:val="TAH"/>
              <w:rPr>
                <w:rFonts w:eastAsia="Batang"/>
                <w:color w:val="000000"/>
              </w:rPr>
            </w:pPr>
            <w:r>
              <w:rPr>
                <w:rFonts w:eastAsia="Batang"/>
                <w:color w:val="000000"/>
              </w:rPr>
              <w:t>TB scaling field</w:t>
            </w:r>
          </w:p>
        </w:tc>
        <w:tc>
          <w:tcPr>
            <w:tcW w:w="2328" w:type="dxa"/>
            <w:shd w:val="clear" w:color="auto" w:fill="auto"/>
          </w:tcPr>
          <w:p w14:paraId="3B3B69F1" w14:textId="77777777" w:rsidR="007E2463" w:rsidRPr="00E17FE7" w:rsidRDefault="007E2463" w:rsidP="00C66757">
            <w:pPr>
              <w:pStyle w:val="TAH"/>
              <w:rPr>
                <w:rFonts w:eastAsia="Batang"/>
                <w:color w:val="000000"/>
              </w:rPr>
            </w:pPr>
            <w:r>
              <w:rPr>
                <w:rFonts w:eastAsia="Batang"/>
                <w:color w:val="000000"/>
              </w:rPr>
              <w:t>Scaling factor S</w:t>
            </w:r>
          </w:p>
        </w:tc>
      </w:tr>
      <w:tr w:rsidR="007E2463" w:rsidRPr="0048482F" w14:paraId="6D76470B" w14:textId="77777777" w:rsidTr="00C66757">
        <w:trPr>
          <w:jc w:val="center"/>
        </w:trPr>
        <w:tc>
          <w:tcPr>
            <w:tcW w:w="2805" w:type="dxa"/>
            <w:shd w:val="clear" w:color="auto" w:fill="auto"/>
          </w:tcPr>
          <w:p w14:paraId="74B465C4" w14:textId="77777777" w:rsidR="007E2463" w:rsidRPr="00E17FE7" w:rsidRDefault="007E2463" w:rsidP="00C66757">
            <w:pPr>
              <w:pStyle w:val="TAC"/>
              <w:rPr>
                <w:rFonts w:eastAsia="Batang"/>
                <w:color w:val="000000"/>
              </w:rPr>
            </w:pPr>
            <w:r>
              <w:rPr>
                <w:rFonts w:eastAsia="Batang"/>
                <w:color w:val="000000"/>
              </w:rPr>
              <w:t>00</w:t>
            </w:r>
          </w:p>
        </w:tc>
        <w:tc>
          <w:tcPr>
            <w:tcW w:w="2328" w:type="dxa"/>
            <w:shd w:val="clear" w:color="auto" w:fill="auto"/>
          </w:tcPr>
          <w:p w14:paraId="47B1076A" w14:textId="77777777" w:rsidR="007E2463" w:rsidRPr="00E17FE7" w:rsidRDefault="007E2463" w:rsidP="00C66757">
            <w:pPr>
              <w:pStyle w:val="TAC"/>
              <w:rPr>
                <w:rFonts w:eastAsia="Batang"/>
                <w:color w:val="000000"/>
              </w:rPr>
            </w:pPr>
            <w:r>
              <w:rPr>
                <w:rFonts w:eastAsia="Batang"/>
                <w:color w:val="000000"/>
              </w:rPr>
              <w:t>1</w:t>
            </w:r>
          </w:p>
        </w:tc>
      </w:tr>
      <w:tr w:rsidR="007E2463" w:rsidRPr="0048482F" w14:paraId="4E69A758" w14:textId="77777777" w:rsidTr="00C66757">
        <w:trPr>
          <w:jc w:val="center"/>
        </w:trPr>
        <w:tc>
          <w:tcPr>
            <w:tcW w:w="2805" w:type="dxa"/>
            <w:shd w:val="clear" w:color="auto" w:fill="auto"/>
          </w:tcPr>
          <w:p w14:paraId="6D907385" w14:textId="77777777" w:rsidR="007E2463" w:rsidRPr="00E17FE7" w:rsidRDefault="007E2463" w:rsidP="00C66757">
            <w:pPr>
              <w:pStyle w:val="TAC"/>
              <w:rPr>
                <w:rFonts w:eastAsia="Batang"/>
                <w:color w:val="000000"/>
              </w:rPr>
            </w:pPr>
            <w:r>
              <w:rPr>
                <w:rFonts w:eastAsia="Batang"/>
                <w:color w:val="000000"/>
              </w:rPr>
              <w:t>01</w:t>
            </w:r>
          </w:p>
        </w:tc>
        <w:tc>
          <w:tcPr>
            <w:tcW w:w="2328" w:type="dxa"/>
            <w:shd w:val="clear" w:color="auto" w:fill="auto"/>
          </w:tcPr>
          <w:p w14:paraId="59AC9F57" w14:textId="77777777" w:rsidR="007E2463" w:rsidRPr="00E17FE7" w:rsidRDefault="007E2463" w:rsidP="00C66757">
            <w:pPr>
              <w:pStyle w:val="TAC"/>
              <w:rPr>
                <w:rFonts w:eastAsia="Batang"/>
                <w:color w:val="000000"/>
              </w:rPr>
            </w:pPr>
            <w:r>
              <w:rPr>
                <w:rFonts w:eastAsia="Batang"/>
                <w:color w:val="000000"/>
              </w:rPr>
              <w:t>0.5</w:t>
            </w:r>
          </w:p>
        </w:tc>
      </w:tr>
      <w:tr w:rsidR="007E2463" w:rsidRPr="0048482F" w14:paraId="17D04E43" w14:textId="77777777" w:rsidTr="00C66757">
        <w:trPr>
          <w:jc w:val="center"/>
        </w:trPr>
        <w:tc>
          <w:tcPr>
            <w:tcW w:w="2805" w:type="dxa"/>
            <w:shd w:val="clear" w:color="auto" w:fill="auto"/>
          </w:tcPr>
          <w:p w14:paraId="4645B389" w14:textId="77777777" w:rsidR="007E2463" w:rsidRPr="00E17FE7" w:rsidRDefault="007E2463" w:rsidP="00C66757">
            <w:pPr>
              <w:pStyle w:val="TAC"/>
              <w:rPr>
                <w:rFonts w:eastAsia="Batang"/>
                <w:color w:val="000000"/>
              </w:rPr>
            </w:pPr>
            <w:r>
              <w:rPr>
                <w:rFonts w:eastAsia="Batang"/>
                <w:color w:val="000000"/>
              </w:rPr>
              <w:t>10</w:t>
            </w:r>
          </w:p>
        </w:tc>
        <w:tc>
          <w:tcPr>
            <w:tcW w:w="2328" w:type="dxa"/>
            <w:shd w:val="clear" w:color="auto" w:fill="auto"/>
          </w:tcPr>
          <w:p w14:paraId="7B055D11" w14:textId="77777777" w:rsidR="007E2463" w:rsidRPr="00E17FE7" w:rsidRDefault="007E2463" w:rsidP="00C66757">
            <w:pPr>
              <w:pStyle w:val="TAC"/>
              <w:rPr>
                <w:rFonts w:eastAsia="Batang"/>
                <w:color w:val="000000"/>
              </w:rPr>
            </w:pPr>
            <w:r>
              <w:rPr>
                <w:rFonts w:eastAsia="Batang"/>
                <w:color w:val="000000"/>
              </w:rPr>
              <w:t>0.25</w:t>
            </w:r>
          </w:p>
        </w:tc>
      </w:tr>
      <w:tr w:rsidR="007E2463" w:rsidRPr="0048482F" w14:paraId="4193EB3B" w14:textId="77777777" w:rsidTr="00C66757">
        <w:trPr>
          <w:jc w:val="center"/>
        </w:trPr>
        <w:tc>
          <w:tcPr>
            <w:tcW w:w="2805" w:type="dxa"/>
            <w:shd w:val="clear" w:color="auto" w:fill="auto"/>
          </w:tcPr>
          <w:p w14:paraId="2D572833" w14:textId="77777777" w:rsidR="007E2463" w:rsidRPr="00E17FE7" w:rsidRDefault="007E2463" w:rsidP="00C66757">
            <w:pPr>
              <w:pStyle w:val="TAC"/>
              <w:rPr>
                <w:rFonts w:eastAsia="Batang"/>
                <w:color w:val="000000"/>
              </w:rPr>
            </w:pPr>
            <w:r>
              <w:rPr>
                <w:rFonts w:eastAsia="Batang"/>
                <w:color w:val="000000"/>
              </w:rPr>
              <w:t>11</w:t>
            </w:r>
          </w:p>
        </w:tc>
        <w:tc>
          <w:tcPr>
            <w:tcW w:w="2328" w:type="dxa"/>
            <w:shd w:val="clear" w:color="auto" w:fill="auto"/>
          </w:tcPr>
          <w:p w14:paraId="03ADE76D" w14:textId="77777777" w:rsidR="007E2463" w:rsidRPr="00E17FE7" w:rsidRDefault="007E2463" w:rsidP="00C66757">
            <w:pPr>
              <w:pStyle w:val="TAC"/>
              <w:rPr>
                <w:rFonts w:eastAsia="Batang"/>
                <w:color w:val="000000"/>
              </w:rPr>
            </w:pPr>
          </w:p>
        </w:tc>
      </w:tr>
    </w:tbl>
    <w:p w14:paraId="62B41DD5" w14:textId="77777777" w:rsidR="007E2463" w:rsidRPr="0048482F" w:rsidRDefault="007E2463" w:rsidP="007E2463">
      <w:pPr>
        <w:rPr>
          <w:color w:val="000000"/>
        </w:rPr>
      </w:pPr>
    </w:p>
    <w:bookmarkEnd w:id="147"/>
    <w:p w14:paraId="32E967B2" w14:textId="77777777" w:rsidR="007E2463" w:rsidRDefault="007E2463" w:rsidP="007E2463">
      <w:pPr>
        <w:rPr>
          <w:color w:val="000000"/>
        </w:rPr>
      </w:pPr>
      <w:r w:rsidRPr="0048482F">
        <w:rPr>
          <w:color w:val="000000"/>
        </w:rPr>
        <w:t>The NDI and HARQ process ID, as signalled on PDCCH, and the TBS, as determined above, shall be reported to higher layers.</w:t>
      </w:r>
    </w:p>
    <w:p w14:paraId="06BE7810" w14:textId="77777777" w:rsidR="007E2463" w:rsidRPr="0048482F" w:rsidRDefault="007E2463" w:rsidP="007E2463">
      <w:pPr>
        <w:pStyle w:val="Heading3"/>
        <w:rPr>
          <w:color w:val="000000"/>
        </w:rPr>
      </w:pPr>
      <w:bookmarkStart w:id="148" w:name="_Toc11352093"/>
      <w:bookmarkStart w:id="149" w:name="_Toc20317983"/>
      <w:bookmarkStart w:id="150" w:name="_Toc27299881"/>
      <w:bookmarkStart w:id="151" w:name="_Toc29673146"/>
      <w:bookmarkStart w:id="152" w:name="_Toc29673287"/>
      <w:bookmarkStart w:id="153" w:name="_Toc29674280"/>
      <w:bookmarkStart w:id="154" w:name="_Toc36645510"/>
      <w:bookmarkStart w:id="155" w:name="_Toc45810555"/>
      <w:bookmarkStart w:id="156" w:name="_Toc146791753"/>
      <w:r w:rsidRPr="0048482F">
        <w:rPr>
          <w:color w:val="000000"/>
        </w:rPr>
        <w:t>5.1.4</w:t>
      </w:r>
      <w:r>
        <w:rPr>
          <w:color w:val="000000"/>
        </w:rPr>
        <w:tab/>
      </w:r>
      <w:r w:rsidRPr="0048482F">
        <w:rPr>
          <w:color w:val="000000"/>
        </w:rPr>
        <w:t>PDSCH resource mapping</w:t>
      </w:r>
      <w:bookmarkEnd w:id="148"/>
      <w:bookmarkEnd w:id="149"/>
      <w:bookmarkEnd w:id="150"/>
      <w:bookmarkEnd w:id="151"/>
      <w:bookmarkEnd w:id="152"/>
      <w:bookmarkEnd w:id="153"/>
      <w:bookmarkEnd w:id="154"/>
      <w:bookmarkEnd w:id="155"/>
      <w:bookmarkEnd w:id="156"/>
    </w:p>
    <w:p w14:paraId="5410A5AC" w14:textId="77777777" w:rsidR="007E2463" w:rsidRPr="0048482F" w:rsidRDefault="007E2463" w:rsidP="007E2463">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1DB0A99A" w14:textId="77777777" w:rsidR="007E2463" w:rsidRPr="0048482F" w:rsidRDefault="007E2463" w:rsidP="007E2463">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r>
        <w:rPr>
          <w:i/>
          <w:color w:val="000000"/>
          <w:kern w:val="2"/>
          <w:lang w:eastAsia="zh-CN"/>
        </w:rPr>
        <w:t>ssb-PositionsInBurst</w:t>
      </w:r>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1D6744ED" w14:textId="77777777" w:rsidR="007E2463" w:rsidRDefault="007E2463" w:rsidP="007E2463">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1DCBF29E" w14:textId="3FD2EB86" w:rsidR="007E2463" w:rsidRDefault="007E2463" w:rsidP="007E2463">
      <w:pPr>
        <w:rPr>
          <w:color w:val="000000"/>
        </w:rPr>
      </w:pPr>
      <w:r w:rsidRPr="00DD0BA1">
        <w:rPr>
          <w:color w:val="000000"/>
        </w:rPr>
        <w:t xml:space="preserve">When receiving PDSCH </w:t>
      </w:r>
      <w:r>
        <w:rPr>
          <w:color w:val="000000"/>
        </w:rPr>
        <w:t>scheduled by PDCCH with CRC scrambled by C-RNTI, MCS-C-RNTI, CS-RNTI, G-RNTI, G-CS-RNTI, MCCH-RNTI</w:t>
      </w:r>
      <w:ins w:id="157" w:author="Mihai Enescu - after RAN1#115" w:date="2023-11-28T13:48:00Z">
        <w:r w:rsidR="009D30ED">
          <w:rPr>
            <w:color w:val="000000"/>
            <w:lang w:val="en-FI"/>
          </w:rPr>
          <w:t>, multicast-MCCH-RNTI</w:t>
        </w:r>
      </w:ins>
      <w:r>
        <w:rPr>
          <w:color w:val="000000"/>
        </w:rPr>
        <w:t xml:space="preserve">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 </w:t>
      </w:r>
    </w:p>
    <w:p w14:paraId="34276BEB" w14:textId="77777777" w:rsidR="007E2463" w:rsidRDefault="007E2463" w:rsidP="007E2463">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6763EC03" w14:textId="77777777" w:rsidR="007E2463" w:rsidRPr="00E90518" w:rsidRDefault="007E2463" w:rsidP="007E2463">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r w:rsidRPr="00191BEC">
        <w:rPr>
          <w:i/>
          <w:kern w:val="2"/>
        </w:rPr>
        <w:t xml:space="preserve">ssb-PositionsInBurst </w:t>
      </w:r>
      <w:r w:rsidRPr="00191BEC">
        <w:rPr>
          <w:rFonts w:eastAsia="Malgun Gothic"/>
        </w:rPr>
        <w:t xml:space="preserve">represents all of the candidate SS/PBCH blocks corresponding to SS/PBCH block indices provided by </w:t>
      </w:r>
      <w:r w:rsidRPr="00191BEC">
        <w:rPr>
          <w:i/>
          <w:kern w:val="2"/>
        </w:rPr>
        <w:t xml:space="preserve">ssb-PositionsInBurst </w:t>
      </w:r>
      <w:r w:rsidRPr="00191BEC">
        <w:rPr>
          <w:rFonts w:eastAsia="Malgun Gothic"/>
        </w:rPr>
        <w:t>as described in Clause 4.1 of [6, TS 38.213].</w:t>
      </w:r>
    </w:p>
    <w:p w14:paraId="7F622087" w14:textId="77777777" w:rsidR="007E2463" w:rsidRPr="0048482F" w:rsidRDefault="007E2463" w:rsidP="007E2463">
      <w:pPr>
        <w:pStyle w:val="Heading4"/>
        <w:rPr>
          <w:color w:val="000000"/>
        </w:rPr>
      </w:pPr>
      <w:bookmarkStart w:id="158" w:name="_Toc11352094"/>
      <w:bookmarkStart w:id="159" w:name="_Toc20317984"/>
      <w:bookmarkStart w:id="160" w:name="_Toc27299882"/>
      <w:bookmarkStart w:id="161" w:name="_Toc29673147"/>
      <w:bookmarkStart w:id="162" w:name="_Toc29673288"/>
      <w:bookmarkStart w:id="163" w:name="_Toc29674281"/>
      <w:bookmarkStart w:id="164" w:name="_Toc36645511"/>
      <w:bookmarkStart w:id="165" w:name="_Toc45810556"/>
      <w:bookmarkStart w:id="166" w:name="_Toc146791754"/>
      <w:r w:rsidRPr="0048482F">
        <w:rPr>
          <w:color w:val="000000"/>
        </w:rPr>
        <w:t>5.1.4.1</w:t>
      </w:r>
      <w:r w:rsidRPr="0048482F">
        <w:rPr>
          <w:color w:val="000000"/>
        </w:rPr>
        <w:tab/>
        <w:t>PDSCH resource mapping with RB symbol level granularity</w:t>
      </w:r>
      <w:bookmarkEnd w:id="158"/>
      <w:bookmarkEnd w:id="159"/>
      <w:bookmarkEnd w:id="160"/>
      <w:bookmarkEnd w:id="161"/>
      <w:bookmarkEnd w:id="162"/>
      <w:bookmarkEnd w:id="163"/>
      <w:bookmarkEnd w:id="164"/>
      <w:bookmarkEnd w:id="165"/>
      <w:bookmarkEnd w:id="166"/>
    </w:p>
    <w:p w14:paraId="7286DB64" w14:textId="77777777" w:rsidR="007E2463" w:rsidRPr="00C104EC" w:rsidRDefault="007E2463" w:rsidP="007E2463">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only the parameters of </w:t>
      </w:r>
      <w:bookmarkStart w:id="167" w:name="_Hlk22923381"/>
      <w:r w:rsidRPr="00AD1112">
        <w:rPr>
          <w:i/>
        </w:rPr>
        <w:t>rateMatchPatternGroup1DCI-1-2</w:t>
      </w:r>
      <w:r>
        <w:t xml:space="preserve">, </w:t>
      </w:r>
      <w:r w:rsidRPr="005C6C4F">
        <w:rPr>
          <w:i/>
        </w:rPr>
        <w:t>rateMatchPatternGroup2DCI-1-2</w:t>
      </w:r>
      <w:bookmarkEnd w:id="167"/>
      <w:r>
        <w:t xml:space="preserve"> instead of </w:t>
      </w:r>
      <w:r w:rsidRPr="00C104EC">
        <w:rPr>
          <w:i/>
        </w:rPr>
        <w:t>rateMatchPatternGroup1</w:t>
      </w:r>
      <w:r w:rsidRPr="00740833">
        <w:t xml:space="preserve"> and </w:t>
      </w:r>
      <w:r w:rsidRPr="00C104EC">
        <w:rPr>
          <w:i/>
        </w:rPr>
        <w:t>rateMatchPatternGroup2</w:t>
      </w:r>
      <w:r>
        <w:t xml:space="preserve">. 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r w:rsidRPr="008C04B1">
        <w:rPr>
          <w:color w:val="000000" w:themeColor="text1"/>
        </w:rPr>
        <w:t>The procedures for PDSCH scheduled by PDCCH with DCI format 1_0 described in this clause equally apply to PDSCH scheduled by PDCCH with DCI format 4_0, by applying</w:t>
      </w:r>
      <w:r>
        <w:rPr>
          <w:color w:val="000000" w:themeColor="text1"/>
        </w:rPr>
        <w:t xml:space="preserve"> </w:t>
      </w:r>
      <w:r>
        <w:t>only</w:t>
      </w:r>
      <w:r w:rsidRPr="008C04B1">
        <w:rPr>
          <w:color w:val="000000" w:themeColor="text1"/>
        </w:rPr>
        <w:t xml:space="preserve"> the parameters of </w:t>
      </w:r>
      <w:r w:rsidRPr="008C04B1">
        <w:rPr>
          <w:i/>
          <w:color w:val="000000" w:themeColor="text1"/>
        </w:rPr>
        <w:t>rateMatchPatternToAddModList</w:t>
      </w:r>
      <w:r w:rsidRPr="008C04B1">
        <w:rPr>
          <w:color w:val="000000" w:themeColor="text1"/>
        </w:rPr>
        <w:t xml:space="preserve"> configured in </w:t>
      </w:r>
      <w:r>
        <w:rPr>
          <w:i/>
        </w:rPr>
        <w:t>pdsch</w:t>
      </w:r>
      <w:r w:rsidRPr="000508CA">
        <w:rPr>
          <w:i/>
        </w:rPr>
        <w:t>-</w:t>
      </w:r>
      <w:r>
        <w:rPr>
          <w:i/>
        </w:rPr>
        <w:t>C</w:t>
      </w:r>
      <w:r w:rsidRPr="000508CA">
        <w:rPr>
          <w:i/>
        </w:rPr>
        <w:t>onfig</w:t>
      </w:r>
      <w:r>
        <w:rPr>
          <w:i/>
          <w:lang w:eastAsia="ja-JP"/>
        </w:rPr>
        <w:t>MCCH</w:t>
      </w:r>
      <w:r w:rsidRPr="00FC41B0">
        <w:rPr>
          <w:iCs/>
          <w:color w:val="000000" w:themeColor="text1"/>
        </w:rP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rsidRPr="008C04B1">
        <w:rPr>
          <w:color w:val="000000" w:themeColor="text1"/>
        </w:rPr>
        <w:t>.</w:t>
      </w:r>
    </w:p>
    <w:p w14:paraId="3A9B9160" w14:textId="77777777" w:rsidR="007E2463" w:rsidRPr="00C104EC" w:rsidRDefault="007E2463" w:rsidP="007E2463">
      <w:r w:rsidRPr="00C61073">
        <w:t>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w:t>
      </w:r>
      <w:r>
        <w:t xml:space="preserve"> only</w:t>
      </w:r>
      <w:r w:rsidRPr="00C61073">
        <w:t xml:space="preserve"> the parameters of </w:t>
      </w:r>
      <w:r w:rsidRPr="00C61073">
        <w:rPr>
          <w:i/>
        </w:rPr>
        <w:t>rateMatchPatternToAddModList</w:t>
      </w:r>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Pr>
          <w:i/>
        </w:rPr>
        <w:t>pdsch</w:t>
      </w:r>
      <w:r w:rsidRPr="000508CA">
        <w:rPr>
          <w:i/>
        </w:rPr>
        <w:t>-</w:t>
      </w:r>
      <w:r>
        <w:rPr>
          <w:i/>
        </w:rPr>
        <w:t>C</w:t>
      </w:r>
      <w:r w:rsidRPr="000508CA">
        <w:rPr>
          <w:i/>
        </w:rPr>
        <w:t>onfig</w:t>
      </w:r>
      <w:r w:rsidRPr="000508CA">
        <w:rPr>
          <w:i/>
          <w:lang w:eastAsia="ja-JP"/>
        </w:rPr>
        <w:t>Multicast</w:t>
      </w:r>
      <w:r w:rsidRPr="00C61073">
        <w:t xml:space="preserve">. </w:t>
      </w:r>
    </w:p>
    <w:p w14:paraId="7D24E810" w14:textId="77777777" w:rsidR="007E2463" w:rsidRPr="0048482F" w:rsidRDefault="007E2463" w:rsidP="007E2463">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0BE7A600" w14:textId="62270301" w:rsidR="007E2463" w:rsidRPr="0048482F" w:rsidRDefault="007E2463" w:rsidP="007E2463">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sidRPr="00BF61EB">
        <w:rPr>
          <w:rFonts w:hint="eastAsia"/>
          <w:iCs/>
          <w:lang w:eastAsia="zh-CN"/>
        </w:rPr>
        <w:t>,</w:t>
      </w:r>
      <w:r w:rsidRPr="00BF61EB">
        <w:rPr>
          <w:iCs/>
          <w:lang w:eastAsia="zh-CN"/>
        </w:rPr>
        <w:t xml:space="preserve"> by </w:t>
      </w:r>
      <w:r>
        <w:rPr>
          <w:i/>
        </w:rPr>
        <w:t>pdsch</w:t>
      </w:r>
      <w:r w:rsidRPr="000508CA">
        <w:rPr>
          <w:i/>
        </w:rPr>
        <w:t>-</w:t>
      </w:r>
      <w:r>
        <w:rPr>
          <w:i/>
        </w:rPr>
        <w:t>C</w:t>
      </w:r>
      <w:r w:rsidRPr="000508CA">
        <w:rPr>
          <w:i/>
        </w:rPr>
        <w:t>onfig</w:t>
      </w:r>
      <w:r w:rsidRPr="000508CA">
        <w:rPr>
          <w:i/>
          <w:lang w:eastAsia="ja-JP"/>
        </w:rPr>
        <w:t>Multicast</w:t>
      </w:r>
      <w:r w:rsidRPr="00BF61EB">
        <w:t xml:space="preserve">, </w:t>
      </w:r>
      <w:r w:rsidRPr="004950B5">
        <w:rPr>
          <w:lang w:eastAsia="zh-CN"/>
        </w:rPr>
        <w:t>by</w:t>
      </w:r>
      <w:r>
        <w:rPr>
          <w:i/>
          <w:lang w:eastAsia="zh-CN"/>
        </w:rPr>
        <w:t xml:space="preserve"> </w:t>
      </w:r>
      <w:r w:rsidRPr="004950B5">
        <w:rPr>
          <w:i/>
          <w:iCs/>
        </w:rPr>
        <w:t>ServingCellConfig</w:t>
      </w:r>
      <w:r w:rsidRPr="0048482F">
        <w:t xml:space="preserve"> </w:t>
      </w:r>
      <w:r w:rsidRPr="008E3A35">
        <w:t xml:space="preserve">or by </w:t>
      </w:r>
      <w:r w:rsidRPr="008E3A35">
        <w:rPr>
          <w:i/>
        </w:rPr>
        <w:t>ServingCellConfigCommon</w:t>
      </w:r>
      <w:r w:rsidRPr="00C923E5">
        <w:rPr>
          <w:iCs/>
        </w:rPr>
        <w:t>, or</w:t>
      </w:r>
      <w:r w:rsidRPr="008E3A35">
        <w:t xml:space="preserve"> </w:t>
      </w:r>
      <w:r w:rsidRPr="00C923E5">
        <w:rPr>
          <w:iCs/>
        </w:rPr>
        <w:t>by</w:t>
      </w:r>
      <w:r>
        <w:rPr>
          <w:i/>
        </w:rPr>
        <w:t xml:space="preserve"> pdsch</w:t>
      </w:r>
      <w:r w:rsidRPr="000508CA">
        <w:rPr>
          <w:i/>
        </w:rPr>
        <w:t>-</w:t>
      </w:r>
      <w:r>
        <w:rPr>
          <w:i/>
        </w:rPr>
        <w:t>C</w:t>
      </w:r>
      <w:r w:rsidRPr="000508CA">
        <w:rPr>
          <w:i/>
        </w:rPr>
        <w:t>onfig</w:t>
      </w:r>
      <w:r w:rsidRPr="000508CA">
        <w:rPr>
          <w:i/>
          <w:lang w:eastAsia="ja-JP"/>
        </w:rPr>
        <w:t>M</w:t>
      </w:r>
      <w:r>
        <w:rPr>
          <w:i/>
          <w:lang w:eastAsia="ja-JP"/>
        </w:rPr>
        <w:t>CCH</w:t>
      </w:r>
      <w:r w:rsidRPr="00AE3D3C">
        <w:rPr>
          <w:iCs/>
        </w:rP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rsidRPr="008E3A35">
        <w:t xml:space="preserve"> and </w:t>
      </w:r>
      <w:r w:rsidRPr="0048482F">
        <w:t xml:space="preserve">configuring up to 4 </w:t>
      </w:r>
      <w:r w:rsidRPr="00AF547C">
        <w:rPr>
          <w:i/>
        </w:rPr>
        <w:t>RateMatchPattern</w:t>
      </w:r>
      <w:r>
        <w:rPr>
          <w:i/>
        </w:rPr>
        <w:t>(s)</w:t>
      </w:r>
      <w:r w:rsidRPr="0048482F">
        <w:t xml:space="preserve"> </w:t>
      </w:r>
      <w:r w:rsidRPr="00BD0CDF">
        <w:t>per BWP and up to 4</w:t>
      </w:r>
      <w:r w:rsidRPr="00F76D6F">
        <w:rPr>
          <w:i/>
        </w:rPr>
        <w:t xml:space="preserve"> </w:t>
      </w:r>
      <w:r w:rsidRPr="008E3A35">
        <w:rPr>
          <w:i/>
        </w:rPr>
        <w:t>RateMatchPattern(s)</w:t>
      </w:r>
      <w:r w:rsidRPr="00F76D6F">
        <w:rPr>
          <w:i/>
        </w:rPr>
        <w:t xml:space="preserve"> </w:t>
      </w:r>
      <w:r w:rsidRPr="00BD0CDF">
        <w:t>per serving-cell.</w:t>
      </w:r>
      <w:r w:rsidRPr="008E3A35">
        <w:t xml:space="preserve"> </w:t>
      </w:r>
      <w:r w:rsidRPr="008C04B1">
        <w:rPr>
          <w:color w:val="000000" w:themeColor="text1"/>
        </w:rPr>
        <w:t xml:space="preserve">The </w:t>
      </w:r>
      <w:r w:rsidRPr="008C04B1">
        <w:rPr>
          <w:i/>
          <w:iCs/>
          <w:color w:val="000000" w:themeColor="text1"/>
        </w:rPr>
        <w:t>RateMatchPatterns</w:t>
      </w:r>
      <w:r w:rsidRPr="008C04B1">
        <w:rPr>
          <w:color w:val="000000" w:themeColor="text1"/>
        </w:rPr>
        <w:t xml:space="preserve"> configured for MBS multicast are counted into the ones that are configured per BWP.</w:t>
      </w:r>
      <w:r>
        <w:rPr>
          <w:color w:val="000000" w:themeColor="text1"/>
        </w:rPr>
        <w:t xml:space="preserve"> </w:t>
      </w:r>
      <w:r>
        <w:t xml:space="preserve">The </w:t>
      </w:r>
      <w:r w:rsidRPr="000076FA">
        <w:rPr>
          <w:i/>
          <w:iCs/>
        </w:rPr>
        <w:t>RateMatchPattern(s)</w:t>
      </w:r>
      <w:r>
        <w:t xml:space="preserve"> configured for MBS broadcast </w:t>
      </w:r>
      <w:ins w:id="168" w:author="Mihai Enescu - after RAN1#115" w:date="2023-11-28T13:48:00Z">
        <w:r w:rsidR="009D30ED">
          <w:rPr>
            <w:lang w:val="en-FI"/>
          </w:rPr>
          <w:t xml:space="preserve">or for MBS multicast in RRC_INACTIVE_state </w:t>
        </w:r>
      </w:ins>
      <w:r>
        <w:t>is counted into the ones that are configured per serving-cell.</w:t>
      </w:r>
      <w:r w:rsidRPr="008E3A35">
        <w:t xml:space="preserve"> A </w:t>
      </w:r>
      <w:r w:rsidRPr="008E3A35">
        <w:rPr>
          <w:i/>
        </w:rPr>
        <w:t>RateMatchPattern</w:t>
      </w:r>
      <w:r w:rsidRPr="0048482F">
        <w:t xml:space="preserve"> may contain:</w:t>
      </w:r>
    </w:p>
    <w:p w14:paraId="50D80EF6" w14:textId="77777777" w:rsidR="007E2463" w:rsidRPr="005C14D2" w:rsidRDefault="007E2463" w:rsidP="007E2463">
      <w:pPr>
        <w:pStyle w:val="B2"/>
      </w:pPr>
      <w:r w:rsidRPr="0048482F">
        <w:t>-</w:t>
      </w:r>
      <w:r w:rsidRPr="0048482F">
        <w:tab/>
        <w:t xml:space="preserve">within a BWP, </w:t>
      </w:r>
      <w:r w:rsidRPr="008E3A35">
        <w:t xml:space="preserve">when provided by </w:t>
      </w:r>
      <w:r w:rsidRPr="008E3A35">
        <w:rPr>
          <w:i/>
        </w:rPr>
        <w:t>PDSCH-Config</w:t>
      </w:r>
      <w:r w:rsidRPr="008E3A35">
        <w:t xml:space="preserve"> </w:t>
      </w:r>
      <w:r>
        <w:t xml:space="preserve">or </w:t>
      </w:r>
      <w:r>
        <w:rPr>
          <w:i/>
        </w:rPr>
        <w:t>pdsch</w:t>
      </w:r>
      <w:r w:rsidRPr="000508CA">
        <w:rPr>
          <w:i/>
        </w:rPr>
        <w:t>-</w:t>
      </w:r>
      <w:r>
        <w:rPr>
          <w:i/>
        </w:rPr>
        <w:t>C</w:t>
      </w:r>
      <w:r w:rsidRPr="000508CA">
        <w:rPr>
          <w:i/>
        </w:rPr>
        <w:t>onfig</w:t>
      </w:r>
      <w:r w:rsidRPr="000508CA">
        <w:rPr>
          <w:i/>
          <w:lang w:eastAsia="ja-JP"/>
        </w:rPr>
        <w:t>Multicast</w:t>
      </w:r>
      <w:r w:rsidRPr="008E3A35">
        <w:t xml:space="preserve"> or within a serving cell when provided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8E3A35">
        <w:rPr>
          <w:i/>
        </w:rPr>
        <w:t>ServingCellConfigCommon</w:t>
      </w:r>
      <w:r w:rsidRPr="008E3A35">
        <w:t xml:space="preserve">, </w:t>
      </w:r>
      <w:r w:rsidRPr="00C923E5">
        <w:rPr>
          <w:iCs/>
        </w:rPr>
        <w:t>or</w:t>
      </w:r>
      <w:r w:rsidRPr="008E3A35">
        <w:t xml:space="preserve"> </w:t>
      </w:r>
      <w:r w:rsidRPr="00C923E5">
        <w:rPr>
          <w:iCs/>
        </w:rPr>
        <w:t>by</w:t>
      </w:r>
      <w:r>
        <w:rPr>
          <w:i/>
        </w:rPr>
        <w:t xml:space="preserve"> pdsch</w:t>
      </w:r>
      <w:r w:rsidRPr="000508CA">
        <w:rPr>
          <w:i/>
        </w:rPr>
        <w:t>-</w:t>
      </w:r>
      <w:r>
        <w:rPr>
          <w:i/>
        </w:rPr>
        <w:t>C</w:t>
      </w:r>
      <w:r w:rsidRPr="000508CA">
        <w:rPr>
          <w:i/>
        </w:rPr>
        <w:t>onfig</w:t>
      </w:r>
      <w:r w:rsidRPr="000508CA">
        <w:rPr>
          <w:i/>
          <w:lang w:eastAsia="ja-JP"/>
        </w:rPr>
        <w:t>M</w:t>
      </w:r>
      <w:r>
        <w:rPr>
          <w:i/>
          <w:lang w:eastAsia="ja-JP"/>
        </w:rPr>
        <w:t>CCH</w:t>
      </w:r>
      <w:r w:rsidRPr="00AE3D3C">
        <w:rPr>
          <w:iCs/>
        </w:rP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rPr>
          <w:i/>
        </w:rPr>
        <w:t>,</w:t>
      </w:r>
      <w:r w:rsidRPr="0048482F">
        <w:t xml:space="preserve"> a pair of reserved resources </w:t>
      </w:r>
      <w:r w:rsidRPr="00E65A95">
        <w:t>with</w:t>
      </w:r>
      <w:r w:rsidRPr="0048482F">
        <w:t xml:space="preserve"> numerology </w:t>
      </w:r>
      <w:r w:rsidRPr="008E3A35">
        <w:t xml:space="preserve">provided by higher layer parameter </w:t>
      </w:r>
      <w:r w:rsidRPr="008E3A35">
        <w:rPr>
          <w:i/>
        </w:rPr>
        <w:t>subcarrierSpacin</w:t>
      </w:r>
      <w:r>
        <w:rPr>
          <w:i/>
        </w:rPr>
        <w:t>g</w:t>
      </w:r>
      <w:r w:rsidRPr="008E3A35">
        <w:rPr>
          <w:i/>
        </w:rPr>
        <w:t xml:space="preserve"> </w:t>
      </w:r>
      <w:r w:rsidRPr="008E3A35">
        <w:t xml:space="preserve">given by </w:t>
      </w:r>
      <w:r w:rsidRPr="008E3A35">
        <w:rPr>
          <w:i/>
        </w:rPr>
        <w:t>RateMatchPattern</w:t>
      </w:r>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RateMatchPattern</w:t>
      </w:r>
      <w:r w:rsidRPr="0048482F">
        <w:t>)</w:t>
      </w:r>
      <w:r w:rsidRPr="00E65A95">
        <w:t xml:space="preserve">, where each bit of </w:t>
      </w:r>
      <w:r w:rsidRPr="00E65A95">
        <w:rPr>
          <w:i/>
        </w:rPr>
        <w:t>periodicityAndPattern</w:t>
      </w:r>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r w:rsidRPr="00E65A95">
        <w:rPr>
          <w:i/>
        </w:rPr>
        <w:t>periodicityAndPattern</w:t>
      </w:r>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r w:rsidRPr="00E65A95">
        <w:rPr>
          <w:i/>
        </w:rPr>
        <w:t>periodicityAndPattern</w:t>
      </w:r>
      <w:r>
        <w:rPr>
          <w:lang w:val="en-US"/>
        </w:rPr>
        <w:t xml:space="preserve"> in units of </w:t>
      </w:r>
      <w:r w:rsidRPr="007C3487">
        <w:rPr>
          <w:color w:val="000000"/>
        </w:rPr>
        <w:t>msec</w:t>
      </w:r>
      <w:r>
        <w:rPr>
          <w:lang w:val="en-US"/>
        </w:rPr>
        <w:t xml:space="preserve">. </w:t>
      </w:r>
      <w:r w:rsidRPr="004015FA">
        <w:t xml:space="preserve">When </w:t>
      </w:r>
      <w:r w:rsidRPr="005C14D2">
        <w:rPr>
          <w:i/>
        </w:rPr>
        <w:t>periodicityAndPattern</w:t>
      </w:r>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0BC2DFB8" w14:textId="77777777" w:rsidR="007E2463" w:rsidRPr="0048482F" w:rsidRDefault="007E2463" w:rsidP="007E2463">
      <w:pPr>
        <w:pStyle w:val="B2"/>
      </w:pPr>
      <w:r w:rsidRPr="0048482F">
        <w:t>-</w:t>
      </w:r>
      <w:r w:rsidRPr="0048482F">
        <w:tab/>
        <w:t xml:space="preserve">within a BWP, a frequency domain resource of a CORESET </w:t>
      </w:r>
      <w:r>
        <w:t xml:space="preserve">configured by </w:t>
      </w:r>
      <w:r w:rsidRPr="00CB34B1">
        <w:rPr>
          <w:i/>
        </w:rPr>
        <w:t>ControlResourceSet</w:t>
      </w:r>
      <w:r w:rsidRPr="00CB34B1">
        <w:t xml:space="preserve"> </w:t>
      </w:r>
      <w:r w:rsidRPr="0048482F">
        <w:t xml:space="preserve">with </w:t>
      </w:r>
      <w:r w:rsidRPr="005C14D2">
        <w:rPr>
          <w:i/>
        </w:rPr>
        <w:t>controlResourceSetId</w:t>
      </w:r>
      <w:r w:rsidRPr="0001463C">
        <w:rPr>
          <w:i/>
        </w:rPr>
        <w:t xml:space="preserve"> </w:t>
      </w:r>
      <w:r w:rsidRPr="00F50DCB">
        <w:t>or</w:t>
      </w:r>
      <w:r>
        <w:rPr>
          <w:i/>
        </w:rPr>
        <w:t xml:space="preserve"> ControlResourceSetZero</w:t>
      </w:r>
      <w:r w:rsidRPr="0021308D">
        <w:t xml:space="preserve"> </w:t>
      </w:r>
      <w:r w:rsidRPr="0048482F">
        <w:t xml:space="preserve">and time domain resource determined by the higher layer parameters </w:t>
      </w:r>
      <w:r w:rsidRPr="005B68A6">
        <w:rPr>
          <w:i/>
        </w:rPr>
        <w:t>monitoringSlotPeriodicityAndOffset</w:t>
      </w:r>
      <w:r w:rsidRPr="00D203C9">
        <w:rPr>
          <w:i/>
        </w:rPr>
        <w:t>,</w:t>
      </w:r>
      <w:r w:rsidRPr="0048482F">
        <w:t xml:space="preserve"> </w:t>
      </w:r>
      <w:r w:rsidRPr="00FD06A7">
        <w:rPr>
          <w:i/>
        </w:rPr>
        <w:t>duration</w:t>
      </w:r>
      <w:r w:rsidRPr="00FD06A7">
        <w:t xml:space="preserve"> </w:t>
      </w:r>
      <w:r w:rsidRPr="0048482F">
        <w:t xml:space="preserve">and </w:t>
      </w:r>
      <w:r w:rsidRPr="005B68A6">
        <w:rPr>
          <w:i/>
        </w:rPr>
        <w:t>monitoringSymbolsWithinSlot</w:t>
      </w:r>
      <w:r w:rsidRPr="0048482F">
        <w:t xml:space="preserve"> of </w:t>
      </w:r>
      <w:r>
        <w:t xml:space="preserve">all </w:t>
      </w:r>
      <w:r w:rsidRPr="0048482F">
        <w:t xml:space="preserve">search-space-sets </w:t>
      </w:r>
      <w:r w:rsidRPr="00FD06A7">
        <w:t xml:space="preserve">configured by </w:t>
      </w:r>
      <w:r w:rsidRPr="00FD06A7">
        <w:rPr>
          <w:i/>
        </w:rPr>
        <w:t>SearchSpace</w:t>
      </w:r>
      <w:r>
        <w:t xml:space="preserve"> and time domain resource of search-space-set zero configured by </w:t>
      </w:r>
      <w:r w:rsidRPr="00FD06A7">
        <w:rPr>
          <w:i/>
        </w:rPr>
        <w:t>searchSpaceZero</w:t>
      </w:r>
      <w:r>
        <w:t xml:space="preserve"> </w:t>
      </w:r>
      <w:r w:rsidRPr="0048482F">
        <w:t xml:space="preserve">associated with the CORESET </w:t>
      </w:r>
      <w:r>
        <w:t xml:space="preserve">as well as CORESET duration configured by </w:t>
      </w:r>
      <w:r w:rsidRPr="00023140">
        <w:rPr>
          <w:i/>
        </w:rPr>
        <w:t>ControlResourceSet</w:t>
      </w:r>
      <w:r>
        <w:t xml:space="preserve"> with </w:t>
      </w:r>
      <w:r w:rsidRPr="00023140">
        <w:rPr>
          <w:i/>
        </w:rPr>
        <w:t>controlResourceSetId</w:t>
      </w:r>
      <w:r w:rsidRPr="0048482F">
        <w:t xml:space="preserve"> </w:t>
      </w:r>
      <w:r w:rsidRPr="00F50DCB">
        <w:t>or</w:t>
      </w:r>
      <w:r>
        <w:rPr>
          <w:i/>
        </w:rPr>
        <w:t xml:space="preserve"> ControlResourceSetZero.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4E0D3BFB" w14:textId="77777777" w:rsidR="007E2463" w:rsidRPr="0048482F" w:rsidRDefault="007E2463" w:rsidP="007E2463">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r>
        <w:rPr>
          <w:i/>
          <w:iCs/>
          <w:color w:val="000000"/>
        </w:rPr>
        <w:t>R</w:t>
      </w:r>
      <w:r w:rsidRPr="00A338BC">
        <w:rPr>
          <w:i/>
          <w:iCs/>
          <w:color w:val="000000"/>
        </w:rPr>
        <w:t>ateMatchPattern(s)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r>
        <w:rPr>
          <w:i/>
          <w:iCs/>
          <w:color w:val="000000"/>
        </w:rPr>
        <w:t>R</w:t>
      </w:r>
      <w:r w:rsidRPr="00547E50">
        <w:rPr>
          <w:i/>
          <w:iCs/>
          <w:color w:val="000000"/>
        </w:rPr>
        <w:t>ateMatchPattern(s)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6CC2F77A" w14:textId="77777777" w:rsidR="007E2463" w:rsidRPr="00551197" w:rsidRDefault="007E2463" w:rsidP="007E2463">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169" w:name="_Hlk512443080"/>
      <w:r w:rsidRPr="00A728E5">
        <w:rPr>
          <w:i/>
        </w:rPr>
        <w:t>rateMatchPatternToAddModList</w:t>
      </w:r>
      <w:bookmarkEnd w:id="169"/>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0E9D07B9" w14:textId="77777777" w:rsidR="007E2463" w:rsidRDefault="007E2463" w:rsidP="007E2463">
      <w:pPr>
        <w:rPr>
          <w:color w:val="000000"/>
        </w:rPr>
      </w:pPr>
      <w:bookmarkStart w:id="170" w:name="_Hlk508033505"/>
      <w:bookmarkStart w:id="171" w:name="_Hlk508024697"/>
      <w:r>
        <w:rPr>
          <w:color w:val="000000"/>
        </w:rPr>
        <w:t>If a UE monitors PDCCH candidates of aggregation levels 8 and 16 with the same starting CCE index in non-interleaved CORESET spanning one OFDM symbol:</w:t>
      </w:r>
    </w:p>
    <w:p w14:paraId="393DF62F" w14:textId="77777777" w:rsidR="007E2463" w:rsidRPr="00503229" w:rsidRDefault="007E2463" w:rsidP="007E2463">
      <w:pPr>
        <w:pStyle w:val="B1"/>
        <w:rPr>
          <w:iCs/>
        </w:rPr>
      </w:pPr>
      <w:r>
        <w:t>-</w:t>
      </w:r>
      <w:r>
        <w:tab/>
        <w:t>and if a detected PDCCH scheduling the PDSCH has aggregation level 8, the resources corresponding to the aggregation level 16 PDCCH candidate are not available for the PDSCH;</w:t>
      </w:r>
    </w:p>
    <w:p w14:paraId="191A48D6" w14:textId="77777777" w:rsidR="007E2463" w:rsidRPr="008C20F7" w:rsidRDefault="007E2463" w:rsidP="007E2463">
      <w:pPr>
        <w:pStyle w:val="B1"/>
      </w:pPr>
      <w:r w:rsidRPr="00503229">
        <w:rPr>
          <w:iCs/>
        </w:rPr>
        <w:t>-</w:t>
      </w:r>
      <w:r w:rsidRPr="00503229">
        <w:rPr>
          <w:iCs/>
        </w:rPr>
        <w:tab/>
        <w:t>whe</w:t>
      </w:r>
      <w:r>
        <w:t xml:space="preserve">n at least one of the PDCCH candidates of aggregation levels 8 and 16 linked as indicated by higher layer parameter </w:t>
      </w:r>
      <w:r>
        <w:rPr>
          <w:i/>
          <w:iCs/>
        </w:rPr>
        <w:t>searchSpaceLinkingId</w:t>
      </w:r>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2068F277" w14:textId="77777777" w:rsidR="007E2463" w:rsidRDefault="007E2463" w:rsidP="007E2463">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PDCCH reception includes two PDCCH candidates from two respective search space sets, as described in clause 10.1 of [6, TS 38.213], t</w:t>
      </w:r>
      <w:r w:rsidRPr="002F6441">
        <w:rPr>
          <w:color w:val="000000"/>
        </w:rPr>
        <w:t xml:space="preserve">he resources corresponding to </w:t>
      </w:r>
      <w:r>
        <w:rPr>
          <w:color w:val="000000"/>
        </w:rPr>
        <w:t>a</w:t>
      </w:r>
      <w:r w:rsidRPr="002F6441">
        <w:rPr>
          <w:color w:val="000000"/>
        </w:rPr>
        <w:t xml:space="preserve"> union of the two 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r w:rsidRPr="009F73F9">
        <w:rPr>
          <w:i/>
          <w:color w:val="000000"/>
        </w:rPr>
        <w:t>precoderGranularity</w:t>
      </w:r>
      <w:r>
        <w:rPr>
          <w:color w:val="000000"/>
        </w:rPr>
        <w:t xml:space="preserve"> configured in a CORESET where the PDCCH was detected is set to '</w:t>
      </w:r>
      <w:r w:rsidRPr="0095591D">
        <w:rPr>
          <w:iCs/>
          <w:color w:val="000000"/>
        </w:rPr>
        <w:t>allContiguousRBs</w:t>
      </w:r>
      <w:r>
        <w:rPr>
          <w:i/>
          <w:color w:val="000000"/>
        </w:rPr>
        <w:t>'</w:t>
      </w:r>
      <w:r>
        <w:rPr>
          <w:color w:val="000000"/>
        </w:rPr>
        <w:t>, the associated PDCCH DM-RS are DM-RS in all REGs of the CORESET. Otherwise, the associated DM-RS are the DM-RS in REGs of the PDCCH.</w:t>
      </w:r>
    </w:p>
    <w:p w14:paraId="5ED6BAD6" w14:textId="77777777" w:rsidR="007E2463" w:rsidRPr="0048482F" w:rsidRDefault="007E2463" w:rsidP="007E2463">
      <w:pPr>
        <w:pStyle w:val="Heading4"/>
        <w:rPr>
          <w:color w:val="000000"/>
        </w:rPr>
      </w:pPr>
      <w:bookmarkStart w:id="172" w:name="_Toc11352095"/>
      <w:bookmarkStart w:id="173" w:name="_Toc20317985"/>
      <w:bookmarkStart w:id="174" w:name="_Toc27299883"/>
      <w:bookmarkStart w:id="175" w:name="_Toc29673148"/>
      <w:bookmarkStart w:id="176" w:name="_Toc29673289"/>
      <w:bookmarkStart w:id="177" w:name="_Toc29674282"/>
      <w:bookmarkStart w:id="178" w:name="_Toc36645512"/>
      <w:bookmarkStart w:id="179" w:name="_Toc45810557"/>
      <w:bookmarkStart w:id="180" w:name="_Toc146791755"/>
      <w:r w:rsidRPr="0048482F">
        <w:rPr>
          <w:color w:val="000000"/>
        </w:rPr>
        <w:t>5.1.4.2</w:t>
      </w:r>
      <w:r w:rsidRPr="0048482F">
        <w:rPr>
          <w:color w:val="000000"/>
        </w:rPr>
        <w:tab/>
        <w:t>PDSCH resource mapping with RE level granularity</w:t>
      </w:r>
      <w:bookmarkEnd w:id="172"/>
      <w:bookmarkEnd w:id="173"/>
      <w:bookmarkEnd w:id="174"/>
      <w:bookmarkEnd w:id="175"/>
      <w:bookmarkEnd w:id="176"/>
      <w:bookmarkEnd w:id="177"/>
      <w:bookmarkEnd w:id="178"/>
      <w:bookmarkEnd w:id="179"/>
      <w:bookmarkEnd w:id="180"/>
    </w:p>
    <w:p w14:paraId="6ECA97A7" w14:textId="77777777" w:rsidR="007E2463" w:rsidRPr="00B64F35" w:rsidRDefault="007E2463" w:rsidP="007E2463">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81" w:name="_Hlk22923417"/>
      <w:r w:rsidRPr="00055A69">
        <w:rPr>
          <w:i/>
        </w:rPr>
        <w:t>aperiodicZP-CSI-RS-ResourceSetsToAddModListDCI-1-2</w:t>
      </w:r>
      <w:bookmarkEnd w:id="181"/>
      <w:r>
        <w:t xml:space="preserve"> instead of </w:t>
      </w:r>
      <w:r w:rsidRPr="00F54DCC">
        <w:rPr>
          <w:i/>
        </w:rPr>
        <w:t>aperiodic-ZP-CSI-RS-ResourceSetsToAddModList</w:t>
      </w:r>
      <w:r>
        <w:t xml:space="preserve">. The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6D28E1CB" w14:textId="77777777" w:rsidR="007E2463" w:rsidRDefault="007E2463" w:rsidP="007E2463">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r w:rsidRPr="00C61073">
        <w:rPr>
          <w:i/>
        </w:rPr>
        <w:t>aperiodicZP-CSI-RS-ResourceSetsToAddModList</w:t>
      </w:r>
      <w:r w:rsidRPr="00C61073">
        <w:rPr>
          <w:rFonts w:eastAsia="DengXian"/>
          <w:i/>
          <w:lang w:eastAsia="ja-JP"/>
        </w:rPr>
        <w:t xml:space="preserve"> in </w:t>
      </w:r>
      <w:r>
        <w:rPr>
          <w:i/>
        </w:rPr>
        <w:t>pdsch</w:t>
      </w:r>
      <w:r w:rsidRPr="000508CA">
        <w:rPr>
          <w:i/>
        </w:rPr>
        <w:t>-</w:t>
      </w:r>
      <w:r>
        <w:rPr>
          <w:i/>
        </w:rPr>
        <w:t>C</w:t>
      </w:r>
      <w:r w:rsidRPr="000508CA">
        <w:rPr>
          <w:i/>
        </w:rPr>
        <w:t>onfig</w:t>
      </w:r>
      <w:r w:rsidRPr="000508CA">
        <w:rPr>
          <w:i/>
          <w:lang w:eastAsia="ja-JP"/>
        </w:rPr>
        <w:t>Multicast</w:t>
      </w:r>
      <w:r w:rsidRPr="00C61073">
        <w:t xml:space="preserve"> instead of </w:t>
      </w:r>
      <w:r w:rsidRPr="00C61073">
        <w:rPr>
          <w:i/>
        </w:rPr>
        <w:t>aperiodic-ZP-CSI-RS-ResourceSetsToAddModList</w:t>
      </w:r>
      <w:r w:rsidRPr="00C61073">
        <w:rPr>
          <w:rFonts w:eastAsia="DengXian"/>
          <w:i/>
          <w:lang w:eastAsia="ja-JP"/>
        </w:rPr>
        <w:t xml:space="preserve"> in PDSCH-Config</w:t>
      </w:r>
      <w:r w:rsidRPr="00C61073">
        <w:t>.</w:t>
      </w:r>
    </w:p>
    <w:p w14:paraId="546B19F6" w14:textId="77777777" w:rsidR="007E2463" w:rsidRPr="0048482F" w:rsidRDefault="007E2463" w:rsidP="007E2463">
      <w:pPr>
        <w:rPr>
          <w:color w:val="000000"/>
        </w:rPr>
      </w:pPr>
      <w:r w:rsidRPr="00D15FC5">
        <w:rPr>
          <w:color w:val="000000"/>
        </w:rPr>
        <w:t>A UE may be configured with any of the following higher layer parameters</w:t>
      </w:r>
      <w:r w:rsidRPr="0048482F">
        <w:rPr>
          <w:color w:val="000000"/>
        </w:rPr>
        <w:t>:</w:t>
      </w:r>
    </w:p>
    <w:p w14:paraId="2BCFDDE4" w14:textId="77777777" w:rsidR="007E2463" w:rsidRDefault="007E2463" w:rsidP="007E2463">
      <w:pPr>
        <w:pStyle w:val="B1"/>
      </w:pPr>
      <w:r>
        <w:rPr>
          <w:i/>
        </w:rPr>
        <w:t>-</w:t>
      </w:r>
      <w:r>
        <w:rPr>
          <w:i/>
        </w:rPr>
        <w:tab/>
      </w:r>
      <w:r w:rsidRPr="008A1B32">
        <w:t>REs indicated by</w:t>
      </w:r>
      <w:r>
        <w:rPr>
          <w:rFonts w:eastAsia="DengXian"/>
        </w:rPr>
        <w:t xml:space="preserve"> the '</w:t>
      </w:r>
      <w:r w:rsidRPr="00FA037D">
        <w:rPr>
          <w:i/>
        </w:rPr>
        <w:t>RateMatchPatternLTE-CRS</w:t>
      </w:r>
      <w:r>
        <w:rPr>
          <w:iCs/>
          <w:lang w:val="en-US"/>
        </w:rPr>
        <w:t>'</w:t>
      </w:r>
      <w:r>
        <w:rPr>
          <w:i/>
        </w:rPr>
        <w:t xml:space="preserve"> </w:t>
      </w:r>
      <w:r w:rsidRPr="002D3CAE">
        <w:t>i</w:t>
      </w:r>
      <w:r>
        <w:t>n</w:t>
      </w:r>
      <w:r>
        <w:rPr>
          <w:i/>
        </w:rPr>
        <w:t xml:space="preserve"> </w:t>
      </w:r>
      <w:r w:rsidRPr="00C555CE">
        <w:rPr>
          <w:i/>
        </w:rPr>
        <w:t>lte-CRS-ToMatchAround</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Pr>
          <w:lang w:val="en-US" w:eastAsia="zh-CN"/>
        </w:rPr>
        <w:t>or</w:t>
      </w:r>
      <w:r w:rsidRPr="00C555CE">
        <w:rPr>
          <w:i/>
        </w:rPr>
        <w:t xml:space="preserve"> ServingCellConfigCommon</w:t>
      </w:r>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60804067" w14:textId="77777777" w:rsidR="007E2463" w:rsidRDefault="007E2463" w:rsidP="007E2463">
      <w:pPr>
        <w:pStyle w:val="B1"/>
      </w:pPr>
      <w:r>
        <w:rPr>
          <w:i/>
        </w:rPr>
        <w:t>-</w:t>
      </w:r>
      <w:r>
        <w:tab/>
      </w:r>
      <w:r w:rsidRPr="008A1B32">
        <w:t>REs indicated by</w:t>
      </w:r>
      <w:r>
        <w:rPr>
          <w:i/>
        </w:rPr>
        <w:t xml:space="preserve"> </w:t>
      </w:r>
      <w:r>
        <w:rPr>
          <w:i/>
          <w:lang w:val="en-US"/>
        </w:rPr>
        <w:t>'</w:t>
      </w:r>
      <w:r w:rsidRPr="000D25A4">
        <w:rPr>
          <w:i/>
        </w:rPr>
        <w:t>RateMatchPatternLTE-CRS</w:t>
      </w:r>
      <w:r>
        <w:rPr>
          <w:i/>
          <w:lang w:val="en-US"/>
        </w:rPr>
        <w:t>'</w:t>
      </w:r>
      <w:r>
        <w:t xml:space="preserve"> in</w:t>
      </w:r>
      <w:r w:rsidRPr="00C555CE">
        <w:rPr>
          <w:i/>
        </w:rPr>
        <w:t xml:space="preserve"> lte-CRS-</w:t>
      </w:r>
      <w:r>
        <w:rPr>
          <w:i/>
        </w:rPr>
        <w:t>PatternList</w:t>
      </w:r>
      <w:r>
        <w:rPr>
          <w:i/>
          <w:lang w:val="en-US"/>
        </w:rPr>
        <w:t>1</w:t>
      </w:r>
      <w:r>
        <w:rPr>
          <w:i/>
        </w:rPr>
        <w:t>-r16</w:t>
      </w:r>
      <w:r w:rsidRPr="00A8263D" w:rsidDel="00C555CE">
        <w:rPr>
          <w:iCs/>
        </w:rPr>
        <w:t xml:space="preserve"> </w:t>
      </w:r>
      <w:r>
        <w:t xml:space="preserve">or </w:t>
      </w:r>
      <w:r w:rsidRPr="00BF00ED">
        <w:rPr>
          <w:i/>
          <w:iCs/>
        </w:rPr>
        <w:t>lte-CRS-PatternList3-r18</w:t>
      </w:r>
      <w:r w:rsidRPr="00A8263D">
        <w:t xml:space="preserve"> </w:t>
      </w:r>
      <w:r>
        <w:t xml:space="preserve">in </w:t>
      </w:r>
      <w:r>
        <w:rPr>
          <w:rFonts w:hint="eastAsia"/>
          <w:i/>
          <w:iCs/>
        </w:rPr>
        <w:t>ServingCellConfig</w:t>
      </w:r>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3333A1AF" w14:textId="0BE6EE18" w:rsidR="007E2463" w:rsidRPr="007333A2" w:rsidRDefault="007E2463" w:rsidP="007E2463">
      <w:pPr>
        <w:pStyle w:val="B1"/>
        <w:rPr>
          <w:iCs/>
        </w:rPr>
      </w:pPr>
      <w:r>
        <w:rPr>
          <w:iCs/>
        </w:rPr>
        <w:t>-</w:t>
      </w:r>
      <w:r>
        <w:rPr>
          <w:iCs/>
        </w:rPr>
        <w:tab/>
        <w:t xml:space="preserve">For </w:t>
      </w:r>
      <w:r w:rsidRPr="00407B86">
        <w:rPr>
          <w:iCs/>
        </w:rPr>
        <w:t xml:space="preserve">the UE </w:t>
      </w:r>
      <w:r>
        <w:rPr>
          <w:iCs/>
        </w:rPr>
        <w:t xml:space="preserve">for broadcast </w:t>
      </w:r>
      <w:ins w:id="182" w:author="Mihai Enescu - after RAN1#115" w:date="2023-11-28T13:49:00Z">
        <w:r w:rsidR="009D30ED">
          <w:rPr>
            <w:iCs/>
            <w:lang w:val="en-FI"/>
          </w:rPr>
          <w:t xml:space="preserve">reception or multicast </w:t>
        </w:r>
      </w:ins>
      <w:r>
        <w:rPr>
          <w:iCs/>
        </w:rPr>
        <w:t>reception</w:t>
      </w:r>
      <w:ins w:id="183" w:author="Mihai Enescu - after RAN1#115" w:date="2023-11-28T13:49:00Z">
        <w:r w:rsidR="009D30ED">
          <w:rPr>
            <w:iCs/>
            <w:lang w:val="en-FI"/>
          </w:rPr>
          <w:t xml:space="preserve"> in RRC_INACTIVE_state</w:t>
        </w:r>
      </w:ins>
      <w:r>
        <w:rPr>
          <w:iCs/>
        </w:rPr>
        <w:t xml:space="preserve">, REs indicated by </w:t>
      </w:r>
      <w:r>
        <w:rPr>
          <w:i/>
          <w:lang w:val="en-US"/>
        </w:rPr>
        <w:t>'</w:t>
      </w:r>
      <w:r w:rsidRPr="000D25A4">
        <w:rPr>
          <w:i/>
        </w:rPr>
        <w:t>RateMatchPatternLTE-CRS</w:t>
      </w:r>
      <w:r>
        <w:rPr>
          <w:i/>
          <w:lang w:val="en-US"/>
        </w:rPr>
        <w:t>'</w:t>
      </w:r>
      <w:r>
        <w:t xml:space="preserve"> in </w:t>
      </w:r>
      <w:r>
        <w:rPr>
          <w:i/>
        </w:rPr>
        <w:t>pdsch</w:t>
      </w:r>
      <w:r w:rsidRPr="000508CA">
        <w:rPr>
          <w:i/>
        </w:rPr>
        <w:t>-</w:t>
      </w:r>
      <w:r>
        <w:rPr>
          <w:i/>
        </w:rPr>
        <w:t>C</w:t>
      </w:r>
      <w:r w:rsidRPr="000508CA">
        <w:rPr>
          <w:i/>
        </w:rPr>
        <w:t>onfig</w:t>
      </w:r>
      <w:r w:rsidRPr="000508CA">
        <w:rPr>
          <w:i/>
          <w:lang w:eastAsia="ja-JP"/>
        </w:rPr>
        <w:t>M</w:t>
      </w:r>
      <w:r>
        <w:rPr>
          <w:i/>
          <w:lang w:eastAsia="ja-JP"/>
        </w:rPr>
        <w:t>CCH</w:t>
      </w:r>
      <w: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Pr="0048482F">
        <w:t>.</w:t>
      </w:r>
      <w:r>
        <w:t xml:space="preserve"> </w:t>
      </w:r>
      <w:r w:rsidRPr="0069023C">
        <w:t xml:space="preserve">The total number of </w:t>
      </w:r>
      <w:r w:rsidRPr="000D25A4">
        <w:rPr>
          <w:i/>
        </w:rPr>
        <w:t>RateMatchPatternLTE-CRS</w:t>
      </w:r>
      <w:r w:rsidRPr="0069023C">
        <w:t xml:space="preserve"> </w:t>
      </w:r>
      <w:r>
        <w:t xml:space="preserve">for broadcast </w:t>
      </w:r>
      <w:ins w:id="184" w:author="Mihai Enescu - after RAN1#115" w:date="2023-11-28T13:50:00Z">
        <w:r w:rsidR="009D30ED">
          <w:rPr>
            <w:lang w:val="en-FI"/>
          </w:rPr>
          <w:t xml:space="preserve">reception or multicast </w:t>
        </w:r>
      </w:ins>
      <w:r>
        <w:t xml:space="preserve">reception </w:t>
      </w:r>
      <w:ins w:id="185" w:author="Mihai Enescu - after RAN1#115" w:date="2023-11-28T13:50:00Z">
        <w:r w:rsidR="009D30ED">
          <w:rPr>
            <w:lang w:val="en-FI"/>
          </w:rPr>
          <w:t xml:space="preserve">in RRC_INACTIVE_state </w:t>
        </w:r>
      </w:ins>
      <w:r w:rsidRPr="0069023C">
        <w:t>that a UE can be configured with is the same as for unicast in Rel-1</w:t>
      </w:r>
      <w:r>
        <w:t>5.</w:t>
      </w:r>
    </w:p>
    <w:p w14:paraId="5ECE907D" w14:textId="77777777" w:rsidR="007E2463" w:rsidRDefault="007E2463" w:rsidP="007E2463">
      <w:pPr>
        <w:pStyle w:val="B1"/>
        <w:rPr>
          <w:color w:val="000000" w:themeColor="text1"/>
        </w:rPr>
      </w:pPr>
      <w:r>
        <w:rPr>
          <w:lang w:val="en-US"/>
        </w:rPr>
        <w:t>-</w:t>
      </w:r>
      <w:r>
        <w:rPr>
          <w:lang w:val="en-US"/>
        </w:rPr>
        <w:tab/>
        <w:t>Each</w:t>
      </w:r>
      <w:r w:rsidRPr="0048482F">
        <w:t xml:space="preserve"> </w:t>
      </w:r>
      <w:r w:rsidRPr="000D25A4">
        <w:rPr>
          <w:i/>
        </w:rPr>
        <w:t>RateMatchPatternLTE-CRS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3589E40D" w14:textId="77777777" w:rsidR="007E2463" w:rsidRPr="001E200C" w:rsidRDefault="007E2463" w:rsidP="007E2463">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r>
        <w:rPr>
          <w:i/>
          <w:lang w:eastAsia="x-none"/>
        </w:rPr>
        <w:t>coresetPoolIndex</w:t>
      </w:r>
      <w:r w:rsidRPr="00625067">
        <w:rPr>
          <w:lang w:eastAsia="x-none"/>
        </w:rPr>
        <w:t xml:space="preserve"> in </w:t>
      </w:r>
      <w:r w:rsidRPr="00625067">
        <w:rPr>
          <w:i/>
        </w:rPr>
        <w:t>ControlResourceSet</w:t>
      </w:r>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r>
        <w:rPr>
          <w:rFonts w:hint="eastAsia"/>
          <w:i/>
          <w:iCs/>
        </w:rPr>
        <w:t>ServingCellConfig</w:t>
      </w:r>
      <w:r w:rsidRPr="00625067">
        <w:t>,</w:t>
      </w:r>
      <w:r>
        <w:t xml:space="preserve"> </w:t>
      </w:r>
      <w:r w:rsidRPr="00926A9C">
        <w:t>the following REs are declared as not available for PDSCH</w:t>
      </w:r>
      <w:r>
        <w:t>:</w:t>
      </w:r>
    </w:p>
    <w:p w14:paraId="05FE9BFF" w14:textId="77777777" w:rsidR="007E2463" w:rsidRDefault="007E2463" w:rsidP="007E2463">
      <w:pPr>
        <w:pStyle w:val="B2"/>
        <w:rPr>
          <w:rFonts w:eastAsia="Malgun Gothic"/>
          <w:szCs w:val="24"/>
          <w:lang w:val="en-US" w:eastAsia="ko-KR"/>
        </w:rPr>
      </w:pPr>
      <w:r>
        <w:rPr>
          <w:lang w:val="en-US" w:eastAsia="zh-CN"/>
        </w:rPr>
        <w:t>-</w:t>
      </w:r>
      <w:r>
        <w:rPr>
          <w:lang w:val="en-US" w:eastAsia="zh-CN"/>
        </w:rPr>
        <w:tab/>
        <w:t xml:space="preserve">if the UE is configured with </w:t>
      </w:r>
      <w:r w:rsidRPr="00413721">
        <w:rPr>
          <w:i/>
          <w:iCs/>
          <w:lang w:val="en-US" w:eastAsia="zh-CN"/>
        </w:rPr>
        <w:t>crs-RateMatch-Per</w:t>
      </w:r>
      <w:r>
        <w:rPr>
          <w:i/>
          <w:iCs/>
          <w:lang w:val="en-US" w:eastAsia="zh-CN"/>
        </w:rPr>
        <w:t>CoresetPoolIndex</w:t>
      </w:r>
      <w:r>
        <w:rPr>
          <w:lang w:val="en-US" w:eastAsia="zh-CN"/>
        </w:rPr>
        <w:t xml:space="preserve">, REs indicated by the CRS pattern(s) in </w:t>
      </w:r>
      <w:r w:rsidRPr="006E5557">
        <w:rPr>
          <w:i/>
          <w:iCs/>
        </w:rPr>
        <w:t>lte-CRS-PatternList1-r16</w:t>
      </w:r>
      <w:r>
        <w:t xml:space="preserve"> if the PDSCH is associated with </w:t>
      </w:r>
      <w:r>
        <w:rPr>
          <w:i/>
          <w:lang w:eastAsia="x-none"/>
        </w:rPr>
        <w:t>coresetPoolIndex</w:t>
      </w:r>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r>
        <w:rPr>
          <w:i/>
          <w:lang w:eastAsia="x-none"/>
        </w:rPr>
        <w:t>coresetPoolIndex</w:t>
      </w:r>
      <w:r>
        <w:t xml:space="preserve"> </w:t>
      </w:r>
      <w:r w:rsidRPr="007C3487">
        <w:t xml:space="preserve">set to </w:t>
      </w:r>
      <w:r>
        <w:t>'1'</w:t>
      </w:r>
      <w:r>
        <w:rPr>
          <w:lang w:val="en-US" w:eastAsia="zh-CN"/>
        </w:rPr>
        <w:t>;</w:t>
      </w:r>
    </w:p>
    <w:p w14:paraId="13B32DE0" w14:textId="77777777" w:rsidR="007E2463" w:rsidRDefault="007E2463" w:rsidP="007E2463">
      <w:pPr>
        <w:pStyle w:val="B2"/>
        <w:rPr>
          <w:rFonts w:eastAsia="Malgun Gothic"/>
          <w:szCs w:val="24"/>
          <w:lang w:val="en-US" w:eastAsia="ko-KR"/>
        </w:rPr>
      </w:pPr>
      <w:r>
        <w:t>-</w:t>
      </w:r>
      <w:r>
        <w:tab/>
      </w:r>
      <w:r>
        <w:rPr>
          <w:lang w:val="en-US"/>
        </w:rPr>
        <w:t>o</w:t>
      </w:r>
      <w:r>
        <w:t xml:space="preserve">therwise, REs indicated by </w:t>
      </w:r>
      <w:r w:rsidRPr="006E5557">
        <w:rPr>
          <w:i/>
          <w:iCs/>
        </w:rPr>
        <w:t>lte-CRS-PatternList1-r16</w:t>
      </w:r>
      <w:r>
        <w:t xml:space="preserve"> and </w:t>
      </w:r>
      <w:r w:rsidRPr="006E5557">
        <w:rPr>
          <w:i/>
          <w:iCs/>
        </w:rPr>
        <w:t>lte-CRS-PatternList2-r16</w:t>
      </w:r>
      <w:r>
        <w:rPr>
          <w:i/>
        </w:rPr>
        <w:t>,</w:t>
      </w:r>
      <w:r>
        <w:t xml:space="preserve"> in </w:t>
      </w:r>
      <w:r>
        <w:rPr>
          <w:i/>
          <w:iCs/>
        </w:rPr>
        <w:t>ServingCellConfig</w:t>
      </w:r>
      <w:r>
        <w:rPr>
          <w:lang w:val="en-US" w:eastAsia="zh-CN"/>
        </w:rPr>
        <w:t>.</w:t>
      </w:r>
    </w:p>
    <w:p w14:paraId="5BF3B29B" w14:textId="77777777" w:rsidR="007E2463" w:rsidRPr="00F673E0" w:rsidRDefault="007E2463" w:rsidP="007E2463">
      <w:pPr>
        <w:pStyle w:val="B1"/>
        <w:rPr>
          <w:lang w:eastAsia="en-IN"/>
        </w:rPr>
      </w:pPr>
      <w:r>
        <w:t>-</w:t>
      </w:r>
      <w:r>
        <w:tab/>
      </w:r>
      <w:r w:rsidRPr="00F673E0">
        <w:rPr>
          <w:lang w:eastAsia="en-IN"/>
        </w:rPr>
        <w:t xml:space="preserve">If the UE is not configured by higher layer parameter </w:t>
      </w:r>
      <w:r w:rsidRPr="00F673E0">
        <w:rPr>
          <w:i/>
          <w:iCs/>
          <w:lang w:eastAsia="en-IN"/>
        </w:rPr>
        <w:t>PDCCH-Config</w:t>
      </w:r>
      <w:r w:rsidRPr="00F673E0">
        <w:rPr>
          <w:lang w:eastAsia="en-IN"/>
        </w:rPr>
        <w:t xml:space="preserve"> with two different values of </w:t>
      </w:r>
      <w:r w:rsidRPr="00F673E0">
        <w:rPr>
          <w:i/>
          <w:iCs/>
          <w:lang w:eastAsia="en-IN"/>
        </w:rPr>
        <w:t xml:space="preserve">coresetPoolIndex </w:t>
      </w:r>
      <w:r w:rsidRPr="00F673E0">
        <w:rPr>
          <w:lang w:eastAsia="en-IN"/>
        </w:rPr>
        <w:t xml:space="preserve">in </w:t>
      </w:r>
      <w:r w:rsidRPr="00F673E0">
        <w:rPr>
          <w:i/>
          <w:iCs/>
          <w:lang w:eastAsia="en-IN"/>
        </w:rPr>
        <w:t>ControlResourceSet</w:t>
      </w:r>
      <w:r w:rsidRPr="00F673E0">
        <w:rPr>
          <w:lang w:eastAsia="en-IN"/>
        </w:rPr>
        <w:t xml:space="preserve">, and if the UE is configured by higher layer parameter </w:t>
      </w:r>
      <w:r w:rsidRPr="00F673E0">
        <w:rPr>
          <w:i/>
          <w:iCs/>
          <w:lang w:eastAsia="en-IN"/>
        </w:rPr>
        <w:t>lte-CRS-PatternList3-r18</w:t>
      </w:r>
      <w:r w:rsidRPr="00F673E0">
        <w:rPr>
          <w:lang w:eastAsia="en-IN"/>
        </w:rPr>
        <w:t xml:space="preserve"> </w:t>
      </w:r>
      <w:r w:rsidRPr="00F673E0">
        <w:rPr>
          <w:rFonts w:hint="eastAsia"/>
        </w:rPr>
        <w:t xml:space="preserve">and </w:t>
      </w:r>
      <w:r w:rsidRPr="00F673E0">
        <w:rPr>
          <w:i/>
          <w:iCs/>
          <w:lang w:eastAsia="en-IN"/>
        </w:rPr>
        <w:t>lte-CRS-PatternList</w:t>
      </w:r>
      <w:r w:rsidRPr="00F673E0">
        <w:rPr>
          <w:rFonts w:hint="eastAsia"/>
          <w:i/>
          <w:iCs/>
        </w:rPr>
        <w:t>4</w:t>
      </w:r>
      <w:r w:rsidRPr="00F673E0">
        <w:rPr>
          <w:i/>
          <w:iCs/>
          <w:lang w:eastAsia="en-IN"/>
        </w:rPr>
        <w:t>-r18</w:t>
      </w:r>
      <w:r w:rsidRPr="00F673E0">
        <w:rPr>
          <w:rFonts w:hint="eastAsia"/>
          <w:i/>
          <w:iCs/>
        </w:rPr>
        <w:t xml:space="preserve"> </w:t>
      </w:r>
      <w:r w:rsidRPr="00F673E0">
        <w:rPr>
          <w:lang w:eastAsia="en-IN"/>
        </w:rPr>
        <w:t xml:space="preserve">in </w:t>
      </w:r>
      <w:r w:rsidRPr="00F673E0">
        <w:rPr>
          <w:i/>
          <w:iCs/>
          <w:lang w:eastAsia="en-IN"/>
        </w:rPr>
        <w:t>ServingCellConfig</w:t>
      </w:r>
      <w:r w:rsidRPr="00F673E0">
        <w:rPr>
          <w:lang w:eastAsia="en-IN"/>
        </w:rPr>
        <w:t xml:space="preserve">, REs indicated by </w:t>
      </w:r>
      <w:r w:rsidRPr="00F673E0">
        <w:rPr>
          <w:i/>
          <w:iCs/>
          <w:lang w:eastAsia="en-IN"/>
        </w:rPr>
        <w:t>lte-CRS-PatternList3-r18</w:t>
      </w:r>
      <w:r w:rsidRPr="00F673E0">
        <w:rPr>
          <w:lang w:eastAsia="en-IN"/>
        </w:rPr>
        <w:t xml:space="preserve"> </w:t>
      </w:r>
      <w:r w:rsidRPr="00F673E0">
        <w:rPr>
          <w:rFonts w:hint="eastAsia"/>
        </w:rPr>
        <w:t xml:space="preserve">and </w:t>
      </w:r>
      <w:r w:rsidRPr="00F673E0">
        <w:rPr>
          <w:i/>
          <w:iCs/>
          <w:lang w:eastAsia="en-IN"/>
        </w:rPr>
        <w:t>lte-CRS-PatternList</w:t>
      </w:r>
      <w:r w:rsidRPr="00F673E0">
        <w:rPr>
          <w:rFonts w:hint="eastAsia"/>
          <w:i/>
          <w:iCs/>
        </w:rPr>
        <w:t>4</w:t>
      </w:r>
      <w:r w:rsidRPr="00F673E0">
        <w:rPr>
          <w:i/>
          <w:iCs/>
          <w:lang w:eastAsia="en-IN"/>
        </w:rPr>
        <w:t>-r18</w:t>
      </w:r>
      <w:r w:rsidRPr="00F673E0">
        <w:rPr>
          <w:lang w:eastAsia="en-IN"/>
        </w:rPr>
        <w:t xml:space="preserve"> are declared as not available for PDSCH.</w:t>
      </w:r>
    </w:p>
    <w:p w14:paraId="2F17C20C" w14:textId="77777777" w:rsidR="007E2463" w:rsidRPr="00F673E0" w:rsidRDefault="007E2463" w:rsidP="007E2463">
      <w:pPr>
        <w:pStyle w:val="B1"/>
        <w:rPr>
          <w:rFonts w:eastAsia="Malgun Gothic"/>
          <w:lang w:eastAsia="ko-KR"/>
        </w:rPr>
      </w:pPr>
      <w:r w:rsidRPr="00F673E0">
        <w:t>-</w:t>
      </w:r>
      <w:r w:rsidRPr="00F673E0">
        <w:rPr>
          <w:lang w:eastAsia="en-IN"/>
        </w:rPr>
        <w:tab/>
      </w:r>
      <w:r w:rsidRPr="00F673E0">
        <w:t xml:space="preserve">If the UE is configured by higher layer parameter </w:t>
      </w:r>
      <w:r w:rsidRPr="00F673E0">
        <w:rPr>
          <w:i/>
        </w:rPr>
        <w:t>PDCCH-Config</w:t>
      </w:r>
      <w:r w:rsidRPr="00F673E0">
        <w:t xml:space="preserve"> with two different values of </w:t>
      </w:r>
      <w:r w:rsidRPr="00F673E0">
        <w:rPr>
          <w:i/>
        </w:rPr>
        <w:t>coresetPoolIndex</w:t>
      </w:r>
      <w:r w:rsidRPr="00F673E0">
        <w:t xml:space="preserve"> in </w:t>
      </w:r>
      <w:r w:rsidRPr="00F673E0">
        <w:rPr>
          <w:i/>
        </w:rPr>
        <w:t xml:space="preserve">ControlResourceSet </w:t>
      </w:r>
      <w:r w:rsidRPr="00F673E0">
        <w:t xml:space="preserve">and is also configured by the higher layer parameter </w:t>
      </w:r>
      <w:r w:rsidRPr="00F673E0">
        <w:rPr>
          <w:i/>
          <w:iCs/>
        </w:rPr>
        <w:t>lte-CRS-PatternList3-r1</w:t>
      </w:r>
      <w:r w:rsidRPr="00F673E0">
        <w:rPr>
          <w:rFonts w:hint="eastAsia"/>
          <w:i/>
          <w:iCs/>
        </w:rPr>
        <w:t>8</w:t>
      </w:r>
      <w:r w:rsidRPr="00F673E0">
        <w:t xml:space="preserve"> and </w:t>
      </w:r>
      <w:r w:rsidRPr="00F673E0">
        <w:rPr>
          <w:i/>
          <w:iCs/>
        </w:rPr>
        <w:t>lte-CRS-PatternList4-r1</w:t>
      </w:r>
      <w:r w:rsidRPr="00F673E0">
        <w:rPr>
          <w:rFonts w:hint="eastAsia"/>
          <w:i/>
          <w:iCs/>
        </w:rPr>
        <w:t>8</w:t>
      </w:r>
      <w:r w:rsidRPr="00F673E0">
        <w:t xml:space="preserve"> in </w:t>
      </w:r>
      <w:r w:rsidRPr="00F673E0">
        <w:rPr>
          <w:rFonts w:hint="eastAsia"/>
          <w:i/>
          <w:iCs/>
        </w:rPr>
        <w:t>ServingCellConfig</w:t>
      </w:r>
      <w:r w:rsidRPr="00F673E0">
        <w:t>, the following REs are declared as not available for PDSCH:</w:t>
      </w:r>
    </w:p>
    <w:p w14:paraId="3D7C02C1" w14:textId="77777777" w:rsidR="007E2463" w:rsidRPr="00F673E0" w:rsidRDefault="007E2463" w:rsidP="007E2463">
      <w:pPr>
        <w:pStyle w:val="B2"/>
        <w:rPr>
          <w:rFonts w:eastAsia="Malgun Gothic"/>
          <w:lang w:eastAsia="ko-KR"/>
        </w:rPr>
      </w:pPr>
      <w:r w:rsidRPr="00F673E0">
        <w:t>-</w:t>
      </w:r>
      <w:r w:rsidRPr="00F673E0">
        <w:tab/>
        <w:t xml:space="preserve">if the UE is configured with </w:t>
      </w:r>
      <w:r w:rsidRPr="00F673E0">
        <w:rPr>
          <w:i/>
          <w:iCs/>
        </w:rPr>
        <w:t>crs-RateMatch-PerCoresetPoolIndex</w:t>
      </w:r>
      <w:r w:rsidRPr="00F673E0">
        <w:t xml:space="preserve">, REs indicated by the CRS pattern(s) in </w:t>
      </w:r>
      <w:r w:rsidRPr="00F673E0">
        <w:rPr>
          <w:i/>
          <w:iCs/>
        </w:rPr>
        <w:t>lte-CRS-PatternList3-r18</w:t>
      </w:r>
      <w:r w:rsidRPr="00F673E0">
        <w:t xml:space="preserve"> if the PDSCH is associated with </w:t>
      </w:r>
      <w:r w:rsidRPr="00F673E0">
        <w:rPr>
          <w:i/>
        </w:rPr>
        <w:t>coresetPoolIndex</w:t>
      </w:r>
      <w:r w:rsidRPr="00F673E0">
        <w:t xml:space="preserve"> set to ‘0’, or the CRS pattern(s) in </w:t>
      </w:r>
      <w:r w:rsidRPr="00F673E0">
        <w:rPr>
          <w:i/>
          <w:iCs/>
        </w:rPr>
        <w:t>lte-CRS-PatternList4-r18</w:t>
      </w:r>
      <w:r w:rsidRPr="00F673E0">
        <w:rPr>
          <w:rFonts w:hint="eastAsia"/>
          <w:i/>
          <w:iCs/>
        </w:rPr>
        <w:t xml:space="preserve"> </w:t>
      </w:r>
      <w:r w:rsidRPr="00F673E0">
        <w:t xml:space="preserve">if PDSCH is associated with </w:t>
      </w:r>
      <w:r w:rsidRPr="00F673E0">
        <w:rPr>
          <w:i/>
        </w:rPr>
        <w:t>coresetPoolIndex</w:t>
      </w:r>
      <w:r w:rsidRPr="00F673E0">
        <w:t xml:space="preserve"> set to ‘1’;</w:t>
      </w:r>
    </w:p>
    <w:p w14:paraId="59826906" w14:textId="77777777" w:rsidR="007E2463" w:rsidRPr="00F673E0" w:rsidRDefault="007E2463" w:rsidP="007E2463">
      <w:pPr>
        <w:pStyle w:val="B2"/>
      </w:pPr>
      <w:r w:rsidRPr="00F673E0">
        <w:t>-</w:t>
      </w:r>
      <w:r w:rsidRPr="00F673E0">
        <w:tab/>
        <w:t xml:space="preserve">otherwise, REs indicated by </w:t>
      </w:r>
      <w:r w:rsidRPr="00F673E0">
        <w:rPr>
          <w:i/>
          <w:iCs/>
        </w:rPr>
        <w:t>lte-CRS-PatternList3-r1</w:t>
      </w:r>
      <w:r w:rsidRPr="00F673E0">
        <w:rPr>
          <w:rFonts w:hint="eastAsia"/>
          <w:i/>
          <w:iCs/>
        </w:rPr>
        <w:t>8</w:t>
      </w:r>
      <w:r w:rsidRPr="00F673E0">
        <w:t xml:space="preserve"> and </w:t>
      </w:r>
      <w:r w:rsidRPr="00F673E0">
        <w:rPr>
          <w:i/>
          <w:iCs/>
        </w:rPr>
        <w:t>lte-CRS-PatternList4-r1</w:t>
      </w:r>
      <w:r w:rsidRPr="00F673E0">
        <w:rPr>
          <w:rFonts w:hint="eastAsia"/>
          <w:i/>
          <w:iCs/>
        </w:rPr>
        <w:t>8</w:t>
      </w:r>
      <w:r w:rsidRPr="00F673E0">
        <w:rPr>
          <w:i/>
        </w:rPr>
        <w:t>,</w:t>
      </w:r>
      <w:r w:rsidRPr="00F673E0">
        <w:t xml:space="preserve"> in </w:t>
      </w:r>
      <w:r w:rsidRPr="00F673E0">
        <w:rPr>
          <w:i/>
          <w:iCs/>
        </w:rPr>
        <w:t>ServingCellConfig</w:t>
      </w:r>
      <w:r w:rsidRPr="00F673E0">
        <w:t>.</w:t>
      </w:r>
    </w:p>
    <w:p w14:paraId="7B03ECE2" w14:textId="77777777" w:rsidR="007E2463" w:rsidRPr="0048482F" w:rsidRDefault="007E2463" w:rsidP="007E2463">
      <w:pPr>
        <w:pStyle w:val="B1"/>
      </w:pPr>
      <w:r>
        <w:rPr>
          <w:lang w:val="en-US"/>
        </w:rPr>
        <w:t>-</w:t>
      </w:r>
      <w:r>
        <w:rPr>
          <w:lang w:val="en-US"/>
        </w:rPr>
        <w:tab/>
        <w:t>W</w:t>
      </w:r>
      <w:r w:rsidRPr="0048482F">
        <w:t xml:space="preserve">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60A394E8" w14:textId="77777777" w:rsidR="007E2463" w:rsidRDefault="007E2463" w:rsidP="007E2463">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7E947D64" w14:textId="77777777" w:rsidR="007E2463" w:rsidRPr="0048482F" w:rsidRDefault="007E2463" w:rsidP="007E2463">
      <w:pPr>
        <w:pStyle w:val="B2"/>
      </w:pPr>
      <w:r>
        <w:t>-</w:t>
      </w:r>
      <w:r>
        <w:tab/>
      </w:r>
      <w:r>
        <w:rPr>
          <w:i/>
          <w:lang w:val="en-US"/>
        </w:rPr>
        <w:t>n</w:t>
      </w:r>
      <w:r w:rsidRPr="005F4287">
        <w:rPr>
          <w:i/>
        </w:rPr>
        <w:t>rofPorts</w:t>
      </w:r>
      <w:r w:rsidRPr="005F4287">
        <w:t xml:space="preserve"> </w:t>
      </w:r>
      <w:r w:rsidRPr="007C3487">
        <w:t xml:space="preserve">in </w:t>
      </w:r>
      <w:r w:rsidRPr="007C3487">
        <w:rPr>
          <w:i/>
          <w:iCs/>
        </w:rPr>
        <w:t>CSI-RS-ResourceMapping</w:t>
      </w:r>
      <w:r w:rsidRPr="007C3487">
        <w:t xml:space="preserve"> </w:t>
      </w:r>
      <w:r w:rsidRPr="005F4287">
        <w:t xml:space="preserve">defines the number of CSI-RS ports, where the allowable values are given in </w:t>
      </w:r>
      <w:r>
        <w:t>Clause</w:t>
      </w:r>
      <w:r w:rsidRPr="005F4287">
        <w:t xml:space="preserve"> 7.4.1.5 of [4, TS 38.211].</w:t>
      </w:r>
    </w:p>
    <w:p w14:paraId="219B61DC" w14:textId="77777777" w:rsidR="007E2463" w:rsidRPr="00FC131A" w:rsidRDefault="007E2463" w:rsidP="007E2463">
      <w:pPr>
        <w:pStyle w:val="B2"/>
        <w:rPr>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w:t>
      </w:r>
      <w:r w:rsidRPr="007C3487">
        <w:t xml:space="preserve">in </w:t>
      </w:r>
      <w:r w:rsidRPr="007C3487">
        <w:rPr>
          <w:i/>
          <w:iCs/>
        </w:rPr>
        <w:t>CSI-RS-ResourceMapping</w:t>
      </w:r>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61060A90" w14:textId="77777777" w:rsidR="007E2463" w:rsidRPr="0048482F" w:rsidRDefault="007E2463" w:rsidP="007E2463">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3FD027C1" w14:textId="77777777" w:rsidR="007E2463" w:rsidRDefault="007E2463" w:rsidP="007E2463">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86" w:name="_Hlk512445251"/>
      <w:r w:rsidRPr="00F35584">
        <w:rPr>
          <w:i/>
        </w:rPr>
        <w:t>ZP-CSI-RS-Resource</w:t>
      </w:r>
      <w:bookmarkEnd w:id="186"/>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2F91F11A" w14:textId="77777777" w:rsidR="007E2463" w:rsidRPr="00B64F35" w:rsidRDefault="007E2463" w:rsidP="007E2463">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p-ZP-CSI-RS-ResourceSet</w:t>
      </w:r>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r>
        <w:rPr>
          <w:i/>
        </w:rPr>
        <w:t>pdsch</w:t>
      </w:r>
      <w:r w:rsidRPr="000508CA">
        <w:rPr>
          <w:i/>
        </w:rPr>
        <w:t>-</w:t>
      </w:r>
      <w:r>
        <w:rPr>
          <w:i/>
        </w:rPr>
        <w:t>C</w:t>
      </w:r>
      <w:r w:rsidRPr="000508CA">
        <w:rPr>
          <w:i/>
        </w:rPr>
        <w:t>onfig</w:t>
      </w:r>
      <w:r w:rsidRPr="000508CA">
        <w:rPr>
          <w:i/>
          <w:lang w:eastAsia="ja-JP"/>
        </w:rPr>
        <w:t>Multicast</w:t>
      </w:r>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p-ZP-CSI-RS-ResourceSet</w:t>
      </w:r>
      <w:r>
        <w:t xml:space="preserve"> are declared as not available for GC-PDSCH. The REs indicated by </w:t>
      </w:r>
      <w:r w:rsidRPr="006D0A14">
        <w:rPr>
          <w:i/>
        </w:rPr>
        <w:t>p-ZP-CSI-RS-ResourceSet</w:t>
      </w:r>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p-ZP-CSI-RS-ResourceSet</w:t>
      </w:r>
      <w:r>
        <w:t xml:space="preserve"> configured in </w:t>
      </w:r>
      <w:r>
        <w:rPr>
          <w:i/>
        </w:rPr>
        <w:t>pdsch</w:t>
      </w:r>
      <w:r w:rsidRPr="000508CA">
        <w:rPr>
          <w:i/>
        </w:rPr>
        <w:t>-</w:t>
      </w:r>
      <w:r>
        <w:rPr>
          <w:i/>
        </w:rPr>
        <w:t>C</w:t>
      </w:r>
      <w:r w:rsidRPr="000508CA">
        <w:rPr>
          <w:i/>
        </w:rPr>
        <w:t>onfig</w:t>
      </w:r>
      <w:r w:rsidRPr="000508CA">
        <w:rPr>
          <w:i/>
          <w:lang w:eastAsia="ja-JP"/>
        </w:rPr>
        <w:t>Multicast</w:t>
      </w:r>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p-ZP-CSI-RS-ResourceSet</w:t>
      </w:r>
      <w:r w:rsidRPr="0069023C">
        <w:t xml:space="preserve"> is configured in both </w:t>
      </w:r>
      <w:r w:rsidRPr="0069023C">
        <w:rPr>
          <w:i/>
          <w:iCs/>
        </w:rPr>
        <w:t>PDSCH-Config</w:t>
      </w:r>
      <w:r w:rsidRPr="0069023C">
        <w:t xml:space="preserve"> and </w:t>
      </w:r>
      <w:r>
        <w:rPr>
          <w:i/>
        </w:rPr>
        <w:t>pdsch</w:t>
      </w:r>
      <w:r w:rsidRPr="000508CA">
        <w:rPr>
          <w:i/>
        </w:rPr>
        <w:t>-</w:t>
      </w:r>
      <w:r>
        <w:rPr>
          <w:i/>
        </w:rPr>
        <w:t>C</w:t>
      </w:r>
      <w:r w:rsidRPr="000508CA">
        <w:rPr>
          <w:i/>
        </w:rPr>
        <w:t>onfig</w:t>
      </w:r>
      <w:r w:rsidRPr="000508CA">
        <w:rPr>
          <w:i/>
          <w:lang w:eastAsia="ja-JP"/>
        </w:rPr>
        <w:t>Multicast</w:t>
      </w:r>
      <w:r w:rsidRPr="0069023C">
        <w:t xml:space="preserve">, it is subject to UE capability whether the </w:t>
      </w:r>
      <w:r w:rsidRPr="0069023C">
        <w:rPr>
          <w:i/>
          <w:iCs/>
        </w:rPr>
        <w:t>p-ZP-CSI-RS-ResourceSet</w:t>
      </w:r>
      <w:r w:rsidRPr="0069023C">
        <w:t xml:space="preserve"> configured in </w:t>
      </w:r>
      <w:r>
        <w:rPr>
          <w:i/>
        </w:rPr>
        <w:t>pdsch</w:t>
      </w:r>
      <w:r w:rsidRPr="000508CA">
        <w:rPr>
          <w:i/>
        </w:rPr>
        <w:t>-</w:t>
      </w:r>
      <w:r>
        <w:rPr>
          <w:i/>
        </w:rPr>
        <w:t>C</w:t>
      </w:r>
      <w:r w:rsidRPr="000508CA">
        <w:rPr>
          <w:i/>
        </w:rPr>
        <w:t>onfig</w:t>
      </w:r>
      <w:r w:rsidRPr="000508CA">
        <w:rPr>
          <w:i/>
          <w:lang w:eastAsia="ja-JP"/>
        </w:rPr>
        <w:t>Multicast</w:t>
      </w:r>
      <w:r w:rsidRPr="0069023C">
        <w:t xml:space="preserve"> can be different from the </w:t>
      </w:r>
      <w:r w:rsidRPr="0069023C">
        <w:rPr>
          <w:i/>
          <w:iCs/>
        </w:rPr>
        <w:t>p-ZP-CSI-RS-ResourceSet</w:t>
      </w:r>
      <w:r w:rsidRPr="0069023C">
        <w:t xml:space="preserve"> configured in </w:t>
      </w:r>
      <w:r w:rsidRPr="0069023C">
        <w:rPr>
          <w:i/>
          <w:iCs/>
        </w:rPr>
        <w:t>PDSCH-Config</w:t>
      </w:r>
      <w:r w:rsidRPr="0069023C">
        <w:t>.</w:t>
      </w:r>
    </w:p>
    <w:p w14:paraId="0CDB520F" w14:textId="77777777" w:rsidR="007E2463" w:rsidRPr="00524465" w:rsidRDefault="007E2463" w:rsidP="007E2463">
      <w:pPr>
        <w:pStyle w:val="B1"/>
        <w:rPr>
          <w:color w:val="000000"/>
        </w:rPr>
      </w:pPr>
      <w:r w:rsidRPr="00B64F35">
        <w:rPr>
          <w:rFonts w:eastAsia="Times New Roman"/>
          <w:color w:val="000000"/>
        </w:rPr>
        <w:t>-</w:t>
      </w:r>
      <w:r w:rsidRPr="00B64F35">
        <w:rPr>
          <w:rFonts w:eastAsia="Times New Roman"/>
          <w:color w:val="000000"/>
        </w:rPr>
        <w:tab/>
        <w:t>For the UE in RRC_CONNECTED mode for multicast reception, s</w:t>
      </w:r>
      <w:r w:rsidRPr="00B64F35">
        <w:rPr>
          <w:rFonts w:eastAsia="Times New Roman"/>
          <w:i/>
          <w:color w:val="000000"/>
        </w:rPr>
        <w:t>p-ZP-CSI-RS-ResourceSet</w:t>
      </w:r>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r>
        <w:rPr>
          <w:i/>
        </w:rPr>
        <w:t>pdsch</w:t>
      </w:r>
      <w:r w:rsidRPr="000508CA">
        <w:rPr>
          <w:i/>
        </w:rPr>
        <w:t>-</w:t>
      </w:r>
      <w:r>
        <w:rPr>
          <w:i/>
        </w:rPr>
        <w:t>C</w:t>
      </w:r>
      <w:r w:rsidRPr="000508CA">
        <w:rPr>
          <w:i/>
        </w:rPr>
        <w:t>onfig</w:t>
      </w:r>
      <w:r w:rsidRPr="000508CA">
        <w:rPr>
          <w:i/>
          <w:lang w:eastAsia="ja-JP"/>
        </w:rPr>
        <w:t>Multicast</w:t>
      </w:r>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s</w:t>
      </w:r>
      <w:r w:rsidRPr="00B64F35">
        <w:rPr>
          <w:rFonts w:eastAsia="Times New Roman"/>
          <w:i/>
          <w:color w:val="000000"/>
        </w:rPr>
        <w:t>p-ZP-CSI-RS-ResourceSet</w:t>
      </w:r>
      <w:r w:rsidRPr="00B64F35">
        <w:rPr>
          <w:rFonts w:eastAsia="Times New Roman"/>
          <w:color w:val="000000"/>
        </w:rPr>
        <w:t xml:space="preserve"> are declared as not available for GC-PDSCH when their triggering and activation delivered by unicast PDSCH are applied. The REs indicated by s</w:t>
      </w:r>
      <w:r w:rsidRPr="00B64F35">
        <w:rPr>
          <w:rFonts w:eastAsia="Times New Roman"/>
          <w:i/>
          <w:color w:val="000000"/>
        </w:rPr>
        <w:t>p-ZP-CSI-RS-ResourceSet</w:t>
      </w:r>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GC-PDSCH and the REs indicated by s</w:t>
      </w:r>
      <w:r w:rsidRPr="00B64F35">
        <w:rPr>
          <w:rFonts w:eastAsia="Times New Roman"/>
          <w:i/>
          <w:color w:val="000000"/>
        </w:rPr>
        <w:t>p-ZP-CSI-RS-ResourceSet</w:t>
      </w:r>
      <w:r w:rsidRPr="00B64F35">
        <w:rPr>
          <w:rFonts w:eastAsia="Times New Roman"/>
          <w:color w:val="000000"/>
        </w:rPr>
        <w:t xml:space="preserve"> configured in </w:t>
      </w:r>
      <w:r>
        <w:rPr>
          <w:i/>
        </w:rPr>
        <w:t>pdsch</w:t>
      </w:r>
      <w:r w:rsidRPr="000508CA">
        <w:rPr>
          <w:i/>
        </w:rPr>
        <w:t>-</w:t>
      </w:r>
      <w:r>
        <w:rPr>
          <w:i/>
        </w:rPr>
        <w:t>C</w:t>
      </w:r>
      <w:r w:rsidRPr="000508CA">
        <w:rPr>
          <w:i/>
        </w:rPr>
        <w:t>onfig</w:t>
      </w:r>
      <w:r w:rsidRPr="000508CA">
        <w:rPr>
          <w:i/>
          <w:lang w:eastAsia="ja-JP"/>
        </w:rPr>
        <w:t>Multicast</w:t>
      </w:r>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54E7B43B" w14:textId="77777777" w:rsidR="007E2463" w:rsidRPr="00AB5E5F" w:rsidRDefault="007E2463" w:rsidP="007E2463">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187" w:name="_Hlk512443092"/>
      <w:r w:rsidRPr="00F35584">
        <w:rPr>
          <w:i/>
        </w:rPr>
        <w:t>PDSCH-Config</w:t>
      </w:r>
      <w:bookmarkEnd w:id="187"/>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ZP-CSI-RS-ResourceSet</w:t>
      </w:r>
      <w:r>
        <w:t>'</w:t>
      </w:r>
      <w:r w:rsidRPr="00CF68CF">
        <w:t xml:space="preserve"> in the list </w:t>
      </w:r>
      <w:r w:rsidRPr="00457334">
        <w:rPr>
          <w:i/>
        </w:rPr>
        <w:t>aperiodic-ZP-CSI-RS-ResourceSetsToAddModList</w:t>
      </w:r>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ZP-CSI-RS-ResourceSetId</w:t>
      </w:r>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ZP-CSI-RS-ResourceSetId</w:t>
      </w:r>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ZP-CSI-RS-ResourceSetId</w:t>
      </w:r>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aperiodic-ZP-CSI-RS-ResourceSetsToAddModList</w:t>
      </w:r>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57FA30C5" w14:textId="77777777" w:rsidR="007E2463" w:rsidRPr="00835808" w:rsidRDefault="007E2463" w:rsidP="007E2463">
      <w:pPr>
        <w:rPr>
          <w:color w:val="000000"/>
          <w:lang w:val="en-US"/>
        </w:rPr>
      </w:pPr>
      <w:r>
        <w:rPr>
          <w:color w:val="000000"/>
          <w:lang w:val="en-US"/>
        </w:rPr>
        <w:t>When the UE is configured with</w:t>
      </w:r>
      <w:r w:rsidRPr="00972D75">
        <w:rPr>
          <w:color w:val="000000"/>
          <w:lang w:val="en-US"/>
        </w:rPr>
        <w:t xml:space="preserve"> multi-slot and single-slot PDSCH scheduling</w:t>
      </w:r>
      <w:r w:rsidRPr="00A327FE">
        <w:rPr>
          <w:rFonts w:eastAsia="Malgun Gothic"/>
          <w:color w:val="000000"/>
          <w:lang w:val="en-US"/>
        </w:rPr>
        <w:t xml:space="preserve"> or </w:t>
      </w:r>
      <w:r w:rsidRPr="00A327FE">
        <w:rPr>
          <w:rFonts w:eastAsia="Malgun Gothic"/>
          <w:i/>
          <w:iCs/>
          <w:color w:val="000000"/>
        </w:rPr>
        <w:t>pdsch-TimeDomainAllocationListForMultiPDSCH</w:t>
      </w:r>
      <w:r w:rsidRPr="00972D75">
        <w:rPr>
          <w:color w:val="000000"/>
          <w:lang w:val="en-US"/>
        </w:rPr>
        <w:t>, the triggered aperiodic ZP CSI-RS is applied to all the slot(s) of the PDSCH</w:t>
      </w:r>
      <w:r w:rsidRPr="00A327FE">
        <w:rPr>
          <w:rFonts w:eastAsia="Malgun Gothic"/>
          <w:color w:val="000000"/>
          <w:lang w:val="en-US"/>
        </w:rPr>
        <w:t>(s)</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342DE0A4" w14:textId="77777777" w:rsidR="007E2463" w:rsidRPr="004E4451" w:rsidRDefault="007E2463" w:rsidP="007E2463">
      <w:pPr>
        <w:rPr>
          <w:lang w:val="en-US"/>
        </w:rPr>
      </w:pPr>
      <w:r w:rsidRPr="004E4451">
        <w:rPr>
          <w:lang w:val="en-US"/>
        </w:rPr>
        <w:t xml:space="preserve">For a UE configured with </w:t>
      </w:r>
      <w:r>
        <w:rPr>
          <w:lang w:val="en-US"/>
        </w:rPr>
        <w:t xml:space="preserve">a list of semi-persistent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5F0FBCB5" w14:textId="77777777" w:rsidR="007E2463" w:rsidRPr="004E4451" w:rsidRDefault="007E2463" w:rsidP="007E2463">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79C75061" w14:textId="77777777" w:rsidR="007E2463" w:rsidRPr="0048482F" w:rsidRDefault="007E2463" w:rsidP="007E2463">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bookmarkEnd w:id="170"/>
    <w:bookmarkEnd w:id="171"/>
    <w:p w14:paraId="7CEEC60A" w14:textId="77777777" w:rsidR="00D54F6A" w:rsidRPr="001C59A6" w:rsidRDefault="00D54F6A" w:rsidP="00D54F6A">
      <w:pPr>
        <w:jc w:val="center"/>
        <w:rPr>
          <w:color w:val="000000" w:themeColor="text1"/>
        </w:rPr>
      </w:pPr>
      <w:r w:rsidRPr="001C59A6">
        <w:rPr>
          <w:color w:val="000000" w:themeColor="text1"/>
        </w:rPr>
        <w:t>&lt;omitted text&gt;</w:t>
      </w:r>
    </w:p>
    <w:p w14:paraId="3AF210AB" w14:textId="77777777" w:rsidR="00D54F6A" w:rsidRPr="001C59A6" w:rsidRDefault="00D54F6A" w:rsidP="00D54F6A">
      <w:pPr>
        <w:jc w:val="center"/>
        <w:rPr>
          <w:color w:val="000000" w:themeColor="text1"/>
        </w:rPr>
      </w:pPr>
    </w:p>
    <w:p w14:paraId="49F92A85" w14:textId="77777777" w:rsidR="00D54F6A" w:rsidRPr="001C59A6" w:rsidRDefault="00D54F6A" w:rsidP="00707A4B">
      <w:pPr>
        <w:jc w:val="center"/>
        <w:rPr>
          <w:color w:val="000000" w:themeColor="text1"/>
        </w:rPr>
      </w:pPr>
    </w:p>
    <w:p w14:paraId="2C062F7A" w14:textId="77777777" w:rsidR="00707A4B" w:rsidRPr="001C59A6" w:rsidRDefault="00707A4B" w:rsidP="00920073">
      <w:pPr>
        <w:jc w:val="center"/>
        <w:rPr>
          <w:color w:val="000000" w:themeColor="text1"/>
        </w:rPr>
      </w:pPr>
    </w:p>
    <w:p w14:paraId="2DBD53C4" w14:textId="77777777" w:rsidR="00EE1822" w:rsidRDefault="00EE1822"/>
    <w:sectPr w:rsidR="00EE1822" w:rsidSect="000B7FED">
      <w:headerReference w:type="even" r:id="rId173"/>
      <w:headerReference w:type="default" r:id="rId174"/>
      <w:headerReference w:type="first" r:id="rId17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96EB0" w14:textId="77777777" w:rsidR="008B5621" w:rsidRDefault="008B5621">
      <w:r>
        <w:separator/>
      </w:r>
    </w:p>
  </w:endnote>
  <w:endnote w:type="continuationSeparator" w:id="0">
    <w:p w14:paraId="51D9ACD3" w14:textId="77777777" w:rsidR="008B5621" w:rsidRDefault="008B5621">
      <w:r>
        <w:continuationSeparator/>
      </w:r>
    </w:p>
  </w:endnote>
  <w:endnote w:type="continuationNotice" w:id="1">
    <w:p w14:paraId="6145E892" w14:textId="77777777" w:rsidR="008B5621" w:rsidRDefault="008B5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C304" w14:textId="77777777" w:rsidR="00EE1822" w:rsidRDefault="00EE1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BDFE" w14:textId="77777777" w:rsidR="00EE1822" w:rsidRDefault="00EE1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167E" w14:textId="77777777" w:rsidR="00EE1822" w:rsidRDefault="00EE1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4CFB7" w14:textId="77777777" w:rsidR="008B5621" w:rsidRDefault="008B5621">
      <w:r>
        <w:separator/>
      </w:r>
    </w:p>
  </w:footnote>
  <w:footnote w:type="continuationSeparator" w:id="0">
    <w:p w14:paraId="36716444" w14:textId="77777777" w:rsidR="008B5621" w:rsidRDefault="008B5621">
      <w:r>
        <w:continuationSeparator/>
      </w:r>
    </w:p>
  </w:footnote>
  <w:footnote w:type="continuationNotice" w:id="1">
    <w:p w14:paraId="6F40E2FE" w14:textId="77777777" w:rsidR="008B5621" w:rsidRDefault="008B5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8DF" w14:textId="77777777" w:rsidR="00EE1822" w:rsidRDefault="00EE1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F4E09" w14:textId="77777777" w:rsidR="00EE1822" w:rsidRDefault="00EE1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8"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6"/>
  </w:num>
  <w:num w:numId="4" w16cid:durableId="1791783252">
    <w:abstractNumId w:val="33"/>
  </w:num>
  <w:num w:numId="5" w16cid:durableId="1754937634">
    <w:abstractNumId w:val="15"/>
  </w:num>
  <w:num w:numId="6" w16cid:durableId="2098937785">
    <w:abstractNumId w:val="7"/>
  </w:num>
  <w:num w:numId="7" w16cid:durableId="1520856322">
    <w:abstractNumId w:val="10"/>
  </w:num>
  <w:num w:numId="8" w16cid:durableId="1100175691">
    <w:abstractNumId w:val="37"/>
  </w:num>
  <w:num w:numId="9" w16cid:durableId="844132768">
    <w:abstractNumId w:val="35"/>
  </w:num>
  <w:num w:numId="10" w16cid:durableId="379474356">
    <w:abstractNumId w:val="8"/>
  </w:num>
  <w:num w:numId="11" w16cid:durableId="740057233">
    <w:abstractNumId w:val="53"/>
  </w:num>
  <w:num w:numId="12" w16cid:durableId="1310943020">
    <w:abstractNumId w:val="39"/>
  </w:num>
  <w:num w:numId="13" w16cid:durableId="762654453">
    <w:abstractNumId w:val="6"/>
  </w:num>
  <w:num w:numId="14" w16cid:durableId="1499031870">
    <w:abstractNumId w:val="3"/>
  </w:num>
  <w:num w:numId="15" w16cid:durableId="1959604929">
    <w:abstractNumId w:val="44"/>
  </w:num>
  <w:num w:numId="16" w16cid:durableId="1329357943">
    <w:abstractNumId w:val="42"/>
  </w:num>
  <w:num w:numId="17" w16cid:durableId="768700559">
    <w:abstractNumId w:val="52"/>
  </w:num>
  <w:num w:numId="18" w16cid:durableId="546793005">
    <w:abstractNumId w:val="22"/>
  </w:num>
  <w:num w:numId="19" w16cid:durableId="349113094">
    <w:abstractNumId w:val="0"/>
  </w:num>
  <w:num w:numId="20" w16cid:durableId="1083719784">
    <w:abstractNumId w:val="40"/>
  </w:num>
  <w:num w:numId="21" w16cid:durableId="429132515">
    <w:abstractNumId w:val="54"/>
  </w:num>
  <w:num w:numId="22" w16cid:durableId="462382609">
    <w:abstractNumId w:val="24"/>
  </w:num>
  <w:num w:numId="23" w16cid:durableId="1145006329">
    <w:abstractNumId w:val="34"/>
  </w:num>
  <w:num w:numId="24" w16cid:durableId="1353267707">
    <w:abstractNumId w:val="28"/>
  </w:num>
  <w:num w:numId="25" w16cid:durableId="768890798">
    <w:abstractNumId w:val="27"/>
  </w:num>
  <w:num w:numId="26" w16cid:durableId="1528565232">
    <w:abstractNumId w:val="21"/>
  </w:num>
  <w:num w:numId="27" w16cid:durableId="1774742275">
    <w:abstractNumId w:val="4"/>
  </w:num>
  <w:num w:numId="28" w16cid:durableId="219053263">
    <w:abstractNumId w:val="55"/>
  </w:num>
  <w:num w:numId="29" w16cid:durableId="42408233">
    <w:abstractNumId w:val="49"/>
  </w:num>
  <w:num w:numId="30" w16cid:durableId="863447119">
    <w:abstractNumId w:val="12"/>
  </w:num>
  <w:num w:numId="31" w16cid:durableId="1460108137">
    <w:abstractNumId w:val="56"/>
  </w:num>
  <w:num w:numId="32" w16cid:durableId="784883579">
    <w:abstractNumId w:val="23"/>
  </w:num>
  <w:num w:numId="33" w16cid:durableId="1603149766">
    <w:abstractNumId w:val="50"/>
  </w:num>
  <w:num w:numId="34" w16cid:durableId="233441394">
    <w:abstractNumId w:val="16"/>
  </w:num>
  <w:num w:numId="35" w16cid:durableId="662665022">
    <w:abstractNumId w:val="45"/>
  </w:num>
  <w:num w:numId="36" w16cid:durableId="1891453813">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5"/>
  </w:num>
  <w:num w:numId="38" w16cid:durableId="328797471">
    <w:abstractNumId w:val="47"/>
  </w:num>
  <w:num w:numId="39" w16cid:durableId="1481800695">
    <w:abstractNumId w:val="41"/>
  </w:num>
  <w:num w:numId="40" w16cid:durableId="1255091229">
    <w:abstractNumId w:val="43"/>
  </w:num>
  <w:num w:numId="41" w16cid:durableId="114564132">
    <w:abstractNumId w:val="30"/>
  </w:num>
  <w:num w:numId="42" w16cid:durableId="200749102">
    <w:abstractNumId w:val="19"/>
  </w:num>
  <w:num w:numId="43" w16cid:durableId="1572891492">
    <w:abstractNumId w:val="20"/>
  </w:num>
  <w:num w:numId="44" w16cid:durableId="710227599">
    <w:abstractNumId w:val="29"/>
  </w:num>
  <w:num w:numId="45" w16cid:durableId="1646396223">
    <w:abstractNumId w:val="9"/>
  </w:num>
  <w:num w:numId="46" w16cid:durableId="1202862692">
    <w:abstractNumId w:val="11"/>
  </w:num>
  <w:num w:numId="47" w16cid:durableId="1897349730">
    <w:abstractNumId w:val="18"/>
  </w:num>
  <w:num w:numId="48" w16cid:durableId="1236361535">
    <w:abstractNumId w:val="51"/>
  </w:num>
  <w:num w:numId="49" w16cid:durableId="2076660791">
    <w:abstractNumId w:val="31"/>
  </w:num>
  <w:num w:numId="50" w16cid:durableId="2090616359">
    <w:abstractNumId w:val="14"/>
  </w:num>
  <w:num w:numId="51" w16cid:durableId="2134323706">
    <w:abstractNumId w:val="5"/>
  </w:num>
  <w:num w:numId="52" w16cid:durableId="2085683425">
    <w:abstractNumId w:val="38"/>
  </w:num>
  <w:num w:numId="53" w16cid:durableId="1783109363">
    <w:abstractNumId w:val="13"/>
  </w:num>
  <w:num w:numId="54" w16cid:durableId="589319458">
    <w:abstractNumId w:val="48"/>
  </w:num>
  <w:num w:numId="55" w16cid:durableId="1388990849">
    <w:abstractNumId w:val="26"/>
  </w:num>
  <w:num w:numId="56" w16cid:durableId="295572873">
    <w:abstractNumId w:val="36"/>
  </w:num>
  <w:num w:numId="57" w16cid:durableId="1566062110">
    <w:abstractNumId w:val="1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9C0"/>
    <w:rsid w:val="00030AB8"/>
    <w:rsid w:val="0003506F"/>
    <w:rsid w:val="0006004C"/>
    <w:rsid w:val="000603D8"/>
    <w:rsid w:val="00064BD6"/>
    <w:rsid w:val="0006565A"/>
    <w:rsid w:val="00071B0F"/>
    <w:rsid w:val="0007316E"/>
    <w:rsid w:val="000735F4"/>
    <w:rsid w:val="00076741"/>
    <w:rsid w:val="00081341"/>
    <w:rsid w:val="00082358"/>
    <w:rsid w:val="00082452"/>
    <w:rsid w:val="00082FCB"/>
    <w:rsid w:val="00086F94"/>
    <w:rsid w:val="00087F28"/>
    <w:rsid w:val="00096155"/>
    <w:rsid w:val="00096666"/>
    <w:rsid w:val="00096FB4"/>
    <w:rsid w:val="000A00D1"/>
    <w:rsid w:val="000A6394"/>
    <w:rsid w:val="000A6F2B"/>
    <w:rsid w:val="000A7E67"/>
    <w:rsid w:val="000B46E7"/>
    <w:rsid w:val="000B7FED"/>
    <w:rsid w:val="000C038A"/>
    <w:rsid w:val="000C09EA"/>
    <w:rsid w:val="000C1E14"/>
    <w:rsid w:val="000C6598"/>
    <w:rsid w:val="000C7B9E"/>
    <w:rsid w:val="000D179B"/>
    <w:rsid w:val="000D3148"/>
    <w:rsid w:val="000D44B3"/>
    <w:rsid w:val="000D579B"/>
    <w:rsid w:val="000D623A"/>
    <w:rsid w:val="000D6A10"/>
    <w:rsid w:val="000E0ACA"/>
    <w:rsid w:val="000E1192"/>
    <w:rsid w:val="000E2AB4"/>
    <w:rsid w:val="000E2E45"/>
    <w:rsid w:val="000E3B4B"/>
    <w:rsid w:val="000E773E"/>
    <w:rsid w:val="000E785C"/>
    <w:rsid w:val="000F6359"/>
    <w:rsid w:val="00102735"/>
    <w:rsid w:val="001055C8"/>
    <w:rsid w:val="00111AA5"/>
    <w:rsid w:val="00112205"/>
    <w:rsid w:val="001174DC"/>
    <w:rsid w:val="0012374B"/>
    <w:rsid w:val="0012776B"/>
    <w:rsid w:val="00135345"/>
    <w:rsid w:val="0013569C"/>
    <w:rsid w:val="001357C3"/>
    <w:rsid w:val="00136CD6"/>
    <w:rsid w:val="00137A5E"/>
    <w:rsid w:val="00141BF6"/>
    <w:rsid w:val="00142198"/>
    <w:rsid w:val="00144045"/>
    <w:rsid w:val="00145D43"/>
    <w:rsid w:val="001504AE"/>
    <w:rsid w:val="001530A7"/>
    <w:rsid w:val="00153FC3"/>
    <w:rsid w:val="001573F0"/>
    <w:rsid w:val="0016410F"/>
    <w:rsid w:val="0016611B"/>
    <w:rsid w:val="00166DFC"/>
    <w:rsid w:val="0017719E"/>
    <w:rsid w:val="00181EFB"/>
    <w:rsid w:val="00191366"/>
    <w:rsid w:val="00192C46"/>
    <w:rsid w:val="00195F97"/>
    <w:rsid w:val="0019639A"/>
    <w:rsid w:val="00196E6C"/>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833"/>
    <w:rsid w:val="001E3A6B"/>
    <w:rsid w:val="001E41F3"/>
    <w:rsid w:val="001E7974"/>
    <w:rsid w:val="001F39DD"/>
    <w:rsid w:val="001F54B4"/>
    <w:rsid w:val="00202583"/>
    <w:rsid w:val="002117C0"/>
    <w:rsid w:val="00211D06"/>
    <w:rsid w:val="00212BB4"/>
    <w:rsid w:val="0021400C"/>
    <w:rsid w:val="002202E8"/>
    <w:rsid w:val="002225D4"/>
    <w:rsid w:val="002256CB"/>
    <w:rsid w:val="00227790"/>
    <w:rsid w:val="00234F37"/>
    <w:rsid w:val="002376F5"/>
    <w:rsid w:val="00237B5D"/>
    <w:rsid w:val="002450E3"/>
    <w:rsid w:val="002452B3"/>
    <w:rsid w:val="00246601"/>
    <w:rsid w:val="00250510"/>
    <w:rsid w:val="00254A80"/>
    <w:rsid w:val="0026004D"/>
    <w:rsid w:val="002640DD"/>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19A"/>
    <w:rsid w:val="002F6A3F"/>
    <w:rsid w:val="00301722"/>
    <w:rsid w:val="00301CFD"/>
    <w:rsid w:val="00302B6D"/>
    <w:rsid w:val="00305409"/>
    <w:rsid w:val="00306C6B"/>
    <w:rsid w:val="003071CA"/>
    <w:rsid w:val="003074A9"/>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3CD4"/>
    <w:rsid w:val="00374DD4"/>
    <w:rsid w:val="00381119"/>
    <w:rsid w:val="00382BC3"/>
    <w:rsid w:val="00382E2D"/>
    <w:rsid w:val="003837A2"/>
    <w:rsid w:val="003839EA"/>
    <w:rsid w:val="003849E2"/>
    <w:rsid w:val="00385137"/>
    <w:rsid w:val="003900FE"/>
    <w:rsid w:val="003A12AF"/>
    <w:rsid w:val="003A3872"/>
    <w:rsid w:val="003A546E"/>
    <w:rsid w:val="003A5C75"/>
    <w:rsid w:val="003B01C0"/>
    <w:rsid w:val="003B21FF"/>
    <w:rsid w:val="003B2D13"/>
    <w:rsid w:val="003B3D6B"/>
    <w:rsid w:val="003B3E02"/>
    <w:rsid w:val="003B772E"/>
    <w:rsid w:val="003C173F"/>
    <w:rsid w:val="003C4F8E"/>
    <w:rsid w:val="003C6F74"/>
    <w:rsid w:val="003D2AA3"/>
    <w:rsid w:val="003D2F1E"/>
    <w:rsid w:val="003D30D7"/>
    <w:rsid w:val="003D614F"/>
    <w:rsid w:val="003D6C57"/>
    <w:rsid w:val="003D77AE"/>
    <w:rsid w:val="003E1A36"/>
    <w:rsid w:val="003E372E"/>
    <w:rsid w:val="003E773F"/>
    <w:rsid w:val="003F01A7"/>
    <w:rsid w:val="003F3E29"/>
    <w:rsid w:val="003F5BEB"/>
    <w:rsid w:val="00402BD2"/>
    <w:rsid w:val="00402FA8"/>
    <w:rsid w:val="00403463"/>
    <w:rsid w:val="00403A2B"/>
    <w:rsid w:val="00406E7C"/>
    <w:rsid w:val="004074A1"/>
    <w:rsid w:val="00407A70"/>
    <w:rsid w:val="00410371"/>
    <w:rsid w:val="004145A2"/>
    <w:rsid w:val="0041468E"/>
    <w:rsid w:val="0042164D"/>
    <w:rsid w:val="004242F1"/>
    <w:rsid w:val="00426586"/>
    <w:rsid w:val="00431F44"/>
    <w:rsid w:val="00433585"/>
    <w:rsid w:val="0043423E"/>
    <w:rsid w:val="00441BB8"/>
    <w:rsid w:val="00452BB1"/>
    <w:rsid w:val="0045392B"/>
    <w:rsid w:val="00460880"/>
    <w:rsid w:val="00463DFB"/>
    <w:rsid w:val="0046465C"/>
    <w:rsid w:val="00466076"/>
    <w:rsid w:val="004675BF"/>
    <w:rsid w:val="004706D9"/>
    <w:rsid w:val="00471CC7"/>
    <w:rsid w:val="004745DC"/>
    <w:rsid w:val="004857FC"/>
    <w:rsid w:val="00493277"/>
    <w:rsid w:val="0049624F"/>
    <w:rsid w:val="00497831"/>
    <w:rsid w:val="004B2AD7"/>
    <w:rsid w:val="004B4D67"/>
    <w:rsid w:val="004B75B7"/>
    <w:rsid w:val="004C10D3"/>
    <w:rsid w:val="004C1593"/>
    <w:rsid w:val="004C4E36"/>
    <w:rsid w:val="004C5A45"/>
    <w:rsid w:val="004D080B"/>
    <w:rsid w:val="004D183D"/>
    <w:rsid w:val="004D3194"/>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A05"/>
    <w:rsid w:val="00554516"/>
    <w:rsid w:val="00555731"/>
    <w:rsid w:val="00557C88"/>
    <w:rsid w:val="005621B4"/>
    <w:rsid w:val="005631E0"/>
    <w:rsid w:val="005661EF"/>
    <w:rsid w:val="00566CE1"/>
    <w:rsid w:val="00566E70"/>
    <w:rsid w:val="00567381"/>
    <w:rsid w:val="005720EF"/>
    <w:rsid w:val="00572B04"/>
    <w:rsid w:val="00574E3A"/>
    <w:rsid w:val="00576452"/>
    <w:rsid w:val="0057694E"/>
    <w:rsid w:val="005807B3"/>
    <w:rsid w:val="005813FE"/>
    <w:rsid w:val="00583A21"/>
    <w:rsid w:val="00585092"/>
    <w:rsid w:val="00592D74"/>
    <w:rsid w:val="005A3F2A"/>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E30"/>
    <w:rsid w:val="005F4184"/>
    <w:rsid w:val="00603CD2"/>
    <w:rsid w:val="006057E7"/>
    <w:rsid w:val="00607777"/>
    <w:rsid w:val="00610343"/>
    <w:rsid w:val="00615EAC"/>
    <w:rsid w:val="006168F9"/>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19D3"/>
    <w:rsid w:val="0067288D"/>
    <w:rsid w:val="006741CE"/>
    <w:rsid w:val="00676AF9"/>
    <w:rsid w:val="0068013E"/>
    <w:rsid w:val="006844F1"/>
    <w:rsid w:val="00686F13"/>
    <w:rsid w:val="00695808"/>
    <w:rsid w:val="006A0D58"/>
    <w:rsid w:val="006A43B1"/>
    <w:rsid w:val="006A59EE"/>
    <w:rsid w:val="006B0535"/>
    <w:rsid w:val="006B06BB"/>
    <w:rsid w:val="006B2BA5"/>
    <w:rsid w:val="006B2E08"/>
    <w:rsid w:val="006B46FB"/>
    <w:rsid w:val="006B6201"/>
    <w:rsid w:val="006B6B12"/>
    <w:rsid w:val="006B7EBD"/>
    <w:rsid w:val="006C06B9"/>
    <w:rsid w:val="006C1EB4"/>
    <w:rsid w:val="006C3938"/>
    <w:rsid w:val="006D11E3"/>
    <w:rsid w:val="006D191B"/>
    <w:rsid w:val="006D6297"/>
    <w:rsid w:val="006D6AE1"/>
    <w:rsid w:val="006E03A2"/>
    <w:rsid w:val="006E11F3"/>
    <w:rsid w:val="006E1E77"/>
    <w:rsid w:val="006E203A"/>
    <w:rsid w:val="006E21FB"/>
    <w:rsid w:val="006E6344"/>
    <w:rsid w:val="006F1277"/>
    <w:rsid w:val="006F158D"/>
    <w:rsid w:val="006F30ED"/>
    <w:rsid w:val="006F6C36"/>
    <w:rsid w:val="007006BD"/>
    <w:rsid w:val="00700A76"/>
    <w:rsid w:val="0070165B"/>
    <w:rsid w:val="00705FED"/>
    <w:rsid w:val="007072E6"/>
    <w:rsid w:val="00707A4B"/>
    <w:rsid w:val="0071459D"/>
    <w:rsid w:val="00716668"/>
    <w:rsid w:val="00723596"/>
    <w:rsid w:val="00724D72"/>
    <w:rsid w:val="00727F5B"/>
    <w:rsid w:val="007310E7"/>
    <w:rsid w:val="00732713"/>
    <w:rsid w:val="007355E8"/>
    <w:rsid w:val="00735802"/>
    <w:rsid w:val="00737262"/>
    <w:rsid w:val="00743858"/>
    <w:rsid w:val="0074599C"/>
    <w:rsid w:val="0074655F"/>
    <w:rsid w:val="00746794"/>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2463"/>
    <w:rsid w:val="007E3F50"/>
    <w:rsid w:val="007E782C"/>
    <w:rsid w:val="007E7835"/>
    <w:rsid w:val="007F0335"/>
    <w:rsid w:val="007F24FD"/>
    <w:rsid w:val="007F5D43"/>
    <w:rsid w:val="007F7259"/>
    <w:rsid w:val="008016D7"/>
    <w:rsid w:val="008040A8"/>
    <w:rsid w:val="008140F0"/>
    <w:rsid w:val="00814657"/>
    <w:rsid w:val="00817ACF"/>
    <w:rsid w:val="00822C36"/>
    <w:rsid w:val="008233A2"/>
    <w:rsid w:val="008237A3"/>
    <w:rsid w:val="00825133"/>
    <w:rsid w:val="008279FA"/>
    <w:rsid w:val="00827A67"/>
    <w:rsid w:val="00831381"/>
    <w:rsid w:val="0083340F"/>
    <w:rsid w:val="00834DAF"/>
    <w:rsid w:val="00836A01"/>
    <w:rsid w:val="00837500"/>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45A6"/>
    <w:rsid w:val="008B4DFF"/>
    <w:rsid w:val="008B5621"/>
    <w:rsid w:val="008B5727"/>
    <w:rsid w:val="008B583F"/>
    <w:rsid w:val="008C2E82"/>
    <w:rsid w:val="008C368D"/>
    <w:rsid w:val="008C6283"/>
    <w:rsid w:val="008C7C8D"/>
    <w:rsid w:val="008D261C"/>
    <w:rsid w:val="008D3CCC"/>
    <w:rsid w:val="008E2A99"/>
    <w:rsid w:val="008E3CF8"/>
    <w:rsid w:val="008F2464"/>
    <w:rsid w:val="008F3789"/>
    <w:rsid w:val="008F42D7"/>
    <w:rsid w:val="008F4A8A"/>
    <w:rsid w:val="008F686C"/>
    <w:rsid w:val="009050B8"/>
    <w:rsid w:val="00906150"/>
    <w:rsid w:val="00907F15"/>
    <w:rsid w:val="009129F3"/>
    <w:rsid w:val="009148DE"/>
    <w:rsid w:val="00920073"/>
    <w:rsid w:val="00923A36"/>
    <w:rsid w:val="00926D85"/>
    <w:rsid w:val="009317B9"/>
    <w:rsid w:val="00941E30"/>
    <w:rsid w:val="0094268E"/>
    <w:rsid w:val="009447E4"/>
    <w:rsid w:val="00945676"/>
    <w:rsid w:val="00953CF8"/>
    <w:rsid w:val="0095657D"/>
    <w:rsid w:val="00964686"/>
    <w:rsid w:val="00965B61"/>
    <w:rsid w:val="00966FE1"/>
    <w:rsid w:val="0097184F"/>
    <w:rsid w:val="00973B87"/>
    <w:rsid w:val="00974692"/>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63AA"/>
    <w:rsid w:val="009A70E5"/>
    <w:rsid w:val="009B00E8"/>
    <w:rsid w:val="009B1C3C"/>
    <w:rsid w:val="009B404C"/>
    <w:rsid w:val="009C18CB"/>
    <w:rsid w:val="009C1B03"/>
    <w:rsid w:val="009C4910"/>
    <w:rsid w:val="009C49F2"/>
    <w:rsid w:val="009C58B7"/>
    <w:rsid w:val="009C5A99"/>
    <w:rsid w:val="009D30ED"/>
    <w:rsid w:val="009E2FD6"/>
    <w:rsid w:val="009E3297"/>
    <w:rsid w:val="009E4B7D"/>
    <w:rsid w:val="009E5B3E"/>
    <w:rsid w:val="009E6F22"/>
    <w:rsid w:val="009F23E8"/>
    <w:rsid w:val="009F6CE8"/>
    <w:rsid w:val="009F734F"/>
    <w:rsid w:val="00A029C7"/>
    <w:rsid w:val="00A03380"/>
    <w:rsid w:val="00A10636"/>
    <w:rsid w:val="00A10EBC"/>
    <w:rsid w:val="00A21CE1"/>
    <w:rsid w:val="00A246B6"/>
    <w:rsid w:val="00A255EE"/>
    <w:rsid w:val="00A26AB0"/>
    <w:rsid w:val="00A33A82"/>
    <w:rsid w:val="00A37CD9"/>
    <w:rsid w:val="00A43E80"/>
    <w:rsid w:val="00A44CB0"/>
    <w:rsid w:val="00A458FE"/>
    <w:rsid w:val="00A47E70"/>
    <w:rsid w:val="00A50CF0"/>
    <w:rsid w:val="00A53102"/>
    <w:rsid w:val="00A5390D"/>
    <w:rsid w:val="00A54888"/>
    <w:rsid w:val="00A54D59"/>
    <w:rsid w:val="00A611DE"/>
    <w:rsid w:val="00A6190F"/>
    <w:rsid w:val="00A631B7"/>
    <w:rsid w:val="00A638D4"/>
    <w:rsid w:val="00A66488"/>
    <w:rsid w:val="00A752E0"/>
    <w:rsid w:val="00A7671C"/>
    <w:rsid w:val="00A81674"/>
    <w:rsid w:val="00A969E8"/>
    <w:rsid w:val="00AA2519"/>
    <w:rsid w:val="00AA2CBC"/>
    <w:rsid w:val="00AA6E0A"/>
    <w:rsid w:val="00AB67CB"/>
    <w:rsid w:val="00AB7CED"/>
    <w:rsid w:val="00AB7EAF"/>
    <w:rsid w:val="00AC5820"/>
    <w:rsid w:val="00AC7E7B"/>
    <w:rsid w:val="00AD040C"/>
    <w:rsid w:val="00AD1CD8"/>
    <w:rsid w:val="00AD3297"/>
    <w:rsid w:val="00AF6BEA"/>
    <w:rsid w:val="00B008D7"/>
    <w:rsid w:val="00B02148"/>
    <w:rsid w:val="00B038C8"/>
    <w:rsid w:val="00B04DB6"/>
    <w:rsid w:val="00B05063"/>
    <w:rsid w:val="00B0629F"/>
    <w:rsid w:val="00B11B8A"/>
    <w:rsid w:val="00B1219E"/>
    <w:rsid w:val="00B12F86"/>
    <w:rsid w:val="00B258BB"/>
    <w:rsid w:val="00B306F7"/>
    <w:rsid w:val="00B3534B"/>
    <w:rsid w:val="00B44424"/>
    <w:rsid w:val="00B45D8D"/>
    <w:rsid w:val="00B516AE"/>
    <w:rsid w:val="00B51DE8"/>
    <w:rsid w:val="00B52641"/>
    <w:rsid w:val="00B534D6"/>
    <w:rsid w:val="00B67B97"/>
    <w:rsid w:val="00B70053"/>
    <w:rsid w:val="00B7136E"/>
    <w:rsid w:val="00B80610"/>
    <w:rsid w:val="00B8161F"/>
    <w:rsid w:val="00B92085"/>
    <w:rsid w:val="00B94330"/>
    <w:rsid w:val="00B96450"/>
    <w:rsid w:val="00B968C8"/>
    <w:rsid w:val="00B971BE"/>
    <w:rsid w:val="00BA123F"/>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BA2"/>
    <w:rsid w:val="00C8235E"/>
    <w:rsid w:val="00C8617C"/>
    <w:rsid w:val="00C86502"/>
    <w:rsid w:val="00C870F6"/>
    <w:rsid w:val="00C8731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D69BA"/>
    <w:rsid w:val="00CE3675"/>
    <w:rsid w:val="00CE61A9"/>
    <w:rsid w:val="00CF4FA6"/>
    <w:rsid w:val="00CF69B9"/>
    <w:rsid w:val="00D0094E"/>
    <w:rsid w:val="00D02A26"/>
    <w:rsid w:val="00D02EB1"/>
    <w:rsid w:val="00D03647"/>
    <w:rsid w:val="00D03F9A"/>
    <w:rsid w:val="00D06C0D"/>
    <w:rsid w:val="00D06D51"/>
    <w:rsid w:val="00D10907"/>
    <w:rsid w:val="00D13FDE"/>
    <w:rsid w:val="00D14759"/>
    <w:rsid w:val="00D218B3"/>
    <w:rsid w:val="00D228EC"/>
    <w:rsid w:val="00D230D0"/>
    <w:rsid w:val="00D23695"/>
    <w:rsid w:val="00D23BF6"/>
    <w:rsid w:val="00D24991"/>
    <w:rsid w:val="00D304F2"/>
    <w:rsid w:val="00D330D4"/>
    <w:rsid w:val="00D40BBB"/>
    <w:rsid w:val="00D4745C"/>
    <w:rsid w:val="00D50255"/>
    <w:rsid w:val="00D50271"/>
    <w:rsid w:val="00D51B4F"/>
    <w:rsid w:val="00D54F6A"/>
    <w:rsid w:val="00D562C3"/>
    <w:rsid w:val="00D56E81"/>
    <w:rsid w:val="00D62515"/>
    <w:rsid w:val="00D66520"/>
    <w:rsid w:val="00D70861"/>
    <w:rsid w:val="00D7092D"/>
    <w:rsid w:val="00D7333A"/>
    <w:rsid w:val="00D84AE9"/>
    <w:rsid w:val="00D973BE"/>
    <w:rsid w:val="00D97A94"/>
    <w:rsid w:val="00DA018A"/>
    <w:rsid w:val="00DA1F67"/>
    <w:rsid w:val="00DA50B0"/>
    <w:rsid w:val="00DB2521"/>
    <w:rsid w:val="00DB56B1"/>
    <w:rsid w:val="00DB56C7"/>
    <w:rsid w:val="00DB5D3D"/>
    <w:rsid w:val="00DB5DB0"/>
    <w:rsid w:val="00DB7724"/>
    <w:rsid w:val="00DC4653"/>
    <w:rsid w:val="00DC5646"/>
    <w:rsid w:val="00DC6CAC"/>
    <w:rsid w:val="00DD2665"/>
    <w:rsid w:val="00DD2E9A"/>
    <w:rsid w:val="00DD451D"/>
    <w:rsid w:val="00DE17F4"/>
    <w:rsid w:val="00DE34CF"/>
    <w:rsid w:val="00DE4EA5"/>
    <w:rsid w:val="00DF03E9"/>
    <w:rsid w:val="00DF0D9E"/>
    <w:rsid w:val="00DF5547"/>
    <w:rsid w:val="00E00EE2"/>
    <w:rsid w:val="00E06482"/>
    <w:rsid w:val="00E07297"/>
    <w:rsid w:val="00E11119"/>
    <w:rsid w:val="00E13603"/>
    <w:rsid w:val="00E1364C"/>
    <w:rsid w:val="00E13F3D"/>
    <w:rsid w:val="00E14CDA"/>
    <w:rsid w:val="00E20D4B"/>
    <w:rsid w:val="00E227E6"/>
    <w:rsid w:val="00E25273"/>
    <w:rsid w:val="00E26308"/>
    <w:rsid w:val="00E2714E"/>
    <w:rsid w:val="00E31310"/>
    <w:rsid w:val="00E32A4C"/>
    <w:rsid w:val="00E34898"/>
    <w:rsid w:val="00E415FD"/>
    <w:rsid w:val="00E425E9"/>
    <w:rsid w:val="00E442AD"/>
    <w:rsid w:val="00E4580F"/>
    <w:rsid w:val="00E4627B"/>
    <w:rsid w:val="00E50619"/>
    <w:rsid w:val="00E51682"/>
    <w:rsid w:val="00E52CD9"/>
    <w:rsid w:val="00E566E7"/>
    <w:rsid w:val="00E56A92"/>
    <w:rsid w:val="00E57DB2"/>
    <w:rsid w:val="00E6634F"/>
    <w:rsid w:val="00E67329"/>
    <w:rsid w:val="00E67458"/>
    <w:rsid w:val="00E71BEE"/>
    <w:rsid w:val="00E74DC1"/>
    <w:rsid w:val="00E77172"/>
    <w:rsid w:val="00E812A9"/>
    <w:rsid w:val="00E840B2"/>
    <w:rsid w:val="00E869C6"/>
    <w:rsid w:val="00E9127C"/>
    <w:rsid w:val="00E9179C"/>
    <w:rsid w:val="00E9240F"/>
    <w:rsid w:val="00E930F4"/>
    <w:rsid w:val="00E93FCF"/>
    <w:rsid w:val="00E9526B"/>
    <w:rsid w:val="00E96BB9"/>
    <w:rsid w:val="00EA0C8A"/>
    <w:rsid w:val="00EA16E4"/>
    <w:rsid w:val="00EA564F"/>
    <w:rsid w:val="00EB082C"/>
    <w:rsid w:val="00EB09B7"/>
    <w:rsid w:val="00EB4BB8"/>
    <w:rsid w:val="00EC1751"/>
    <w:rsid w:val="00EC4535"/>
    <w:rsid w:val="00ED2385"/>
    <w:rsid w:val="00ED5B9D"/>
    <w:rsid w:val="00ED5F41"/>
    <w:rsid w:val="00ED73AC"/>
    <w:rsid w:val="00EE0136"/>
    <w:rsid w:val="00EE1822"/>
    <w:rsid w:val="00EE2156"/>
    <w:rsid w:val="00EE45A4"/>
    <w:rsid w:val="00EE4B0D"/>
    <w:rsid w:val="00EE7D7C"/>
    <w:rsid w:val="00EF0389"/>
    <w:rsid w:val="00EF0856"/>
    <w:rsid w:val="00EF148F"/>
    <w:rsid w:val="00F02DF0"/>
    <w:rsid w:val="00F03C7D"/>
    <w:rsid w:val="00F06FF4"/>
    <w:rsid w:val="00F107E2"/>
    <w:rsid w:val="00F11AA4"/>
    <w:rsid w:val="00F213AC"/>
    <w:rsid w:val="00F231B5"/>
    <w:rsid w:val="00F233B6"/>
    <w:rsid w:val="00F25D98"/>
    <w:rsid w:val="00F300FB"/>
    <w:rsid w:val="00F418F5"/>
    <w:rsid w:val="00F41E05"/>
    <w:rsid w:val="00F45676"/>
    <w:rsid w:val="00F47D1D"/>
    <w:rsid w:val="00F50BD5"/>
    <w:rsid w:val="00F52D00"/>
    <w:rsid w:val="00F53587"/>
    <w:rsid w:val="00F62B7D"/>
    <w:rsid w:val="00F676F2"/>
    <w:rsid w:val="00F82A65"/>
    <w:rsid w:val="00F90FD8"/>
    <w:rsid w:val="00F922FD"/>
    <w:rsid w:val="00F94E81"/>
    <w:rsid w:val="00FA462F"/>
    <w:rsid w:val="00FA4FE6"/>
    <w:rsid w:val="00FB26C2"/>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 w:type="table" w:customStyle="1" w:styleId="TableGrid10">
    <w:name w:val="Table Grid10"/>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2374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2374B"/>
  </w:style>
  <w:style w:type="table" w:customStyle="1" w:styleId="TableGrid16">
    <w:name w:val="Table Grid16"/>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2374B"/>
  </w:style>
  <w:style w:type="table" w:customStyle="1" w:styleId="TableGrid112">
    <w:name w:val="Table Grid11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2374B"/>
  </w:style>
  <w:style w:type="numbering" w:customStyle="1" w:styleId="StyleBulletedSymbolsymbolLeft025Hanging02528">
    <w:name w:val="Style Bulleted Symbol (symbol) Left:  0.25&quot; Hanging:  0.25&quot;28"/>
    <w:rsid w:val="0012374B"/>
  </w:style>
  <w:style w:type="numbering" w:customStyle="1" w:styleId="StyleBulletedSymbolsymbolLeft025Hanging02519">
    <w:name w:val="Style Bulleted Symbol (symbol) Left:  0.25&quot; Hanging:  0.25&quot;19"/>
    <w:rsid w:val="0012374B"/>
  </w:style>
  <w:style w:type="table" w:customStyle="1" w:styleId="TableGrid320">
    <w:name w:val="Table Grid3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2374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2374B"/>
  </w:style>
  <w:style w:type="numbering" w:customStyle="1" w:styleId="StyleBulleted48">
    <w:name w:val="Style Bulleted48"/>
    <w:rsid w:val="0012374B"/>
  </w:style>
  <w:style w:type="character" w:customStyle="1" w:styleId="cf01">
    <w:name w:val="cf01"/>
    <w:basedOn w:val="DefaultParagraphFont"/>
    <w:rsid w:val="0012374B"/>
    <w:rPr>
      <w:rFonts w:ascii="Segoe UI" w:hAnsi="Segoe UI" w:cs="Segoe UI" w:hint="default"/>
      <w:i/>
      <w:iCs/>
      <w:sz w:val="18"/>
      <w:szCs w:val="18"/>
    </w:rPr>
  </w:style>
  <w:style w:type="table" w:customStyle="1" w:styleId="TableGrid200">
    <w:name w:val="Table Grid20"/>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image" Target="media/image38.wmf"/><Relationship Id="rId21" Type="http://schemas.openxmlformats.org/officeDocument/2006/relationships/footer" Target="footer3.xml"/><Relationship Id="rId42" Type="http://schemas.openxmlformats.org/officeDocument/2006/relationships/image" Target="media/image11.wmf"/><Relationship Id="rId47" Type="http://schemas.openxmlformats.org/officeDocument/2006/relationships/oleObject" Target="embeddings/oleObject13.bin"/><Relationship Id="rId63" Type="http://schemas.openxmlformats.org/officeDocument/2006/relationships/oleObject" Target="embeddings/oleObject21.bin"/><Relationship Id="rId68" Type="http://schemas.openxmlformats.org/officeDocument/2006/relationships/image" Target="media/image24.wmf"/><Relationship Id="rId84" Type="http://schemas.openxmlformats.org/officeDocument/2006/relationships/oleObject" Target="embeddings/oleObject34.bin"/><Relationship Id="rId89" Type="http://schemas.openxmlformats.org/officeDocument/2006/relationships/oleObject" Target="embeddings/oleObject39.bin"/><Relationship Id="rId112" Type="http://schemas.openxmlformats.org/officeDocument/2006/relationships/oleObject" Target="embeddings/oleObject56.bin"/><Relationship Id="rId133" Type="http://schemas.openxmlformats.org/officeDocument/2006/relationships/image" Target="media/image45.wmf"/><Relationship Id="rId138" Type="http://schemas.openxmlformats.org/officeDocument/2006/relationships/image" Target="media/image47.wmf"/><Relationship Id="rId154" Type="http://schemas.openxmlformats.org/officeDocument/2006/relationships/image" Target="media/image55.wmf"/><Relationship Id="rId159" Type="http://schemas.openxmlformats.org/officeDocument/2006/relationships/oleObject" Target="embeddings/oleObject81.bin"/><Relationship Id="rId175" Type="http://schemas.openxmlformats.org/officeDocument/2006/relationships/header" Target="header6.xml"/><Relationship Id="rId170" Type="http://schemas.openxmlformats.org/officeDocument/2006/relationships/oleObject" Target="embeddings/oleObject90.bin"/><Relationship Id="rId16" Type="http://schemas.openxmlformats.org/officeDocument/2006/relationships/header" Target="header1.xml"/><Relationship Id="rId107" Type="http://schemas.openxmlformats.org/officeDocument/2006/relationships/image" Target="media/image33.wmf"/><Relationship Id="rId11" Type="http://schemas.openxmlformats.org/officeDocument/2006/relationships/footnotes" Target="footnotes.xml"/><Relationship Id="rId32" Type="http://schemas.openxmlformats.org/officeDocument/2006/relationships/oleObject" Target="embeddings/oleObject5.bin"/><Relationship Id="rId37" Type="http://schemas.openxmlformats.org/officeDocument/2006/relationships/oleObject" Target="embeddings/oleObject8.bin"/><Relationship Id="rId53" Type="http://schemas.openxmlformats.org/officeDocument/2006/relationships/oleObject" Target="embeddings/oleObject16.bin"/><Relationship Id="rId58" Type="http://schemas.openxmlformats.org/officeDocument/2006/relationships/image" Target="media/image19.wmf"/><Relationship Id="rId74" Type="http://schemas.openxmlformats.org/officeDocument/2006/relationships/image" Target="media/image25.wmf"/><Relationship Id="rId79" Type="http://schemas.openxmlformats.org/officeDocument/2006/relationships/oleObject" Target="embeddings/oleObject31.bin"/><Relationship Id="rId102" Type="http://schemas.openxmlformats.org/officeDocument/2006/relationships/image" Target="media/image31.wmf"/><Relationship Id="rId123" Type="http://schemas.openxmlformats.org/officeDocument/2006/relationships/oleObject" Target="embeddings/oleObject62.bin"/><Relationship Id="rId128" Type="http://schemas.openxmlformats.org/officeDocument/2006/relationships/image" Target="media/image43.wmf"/><Relationship Id="rId144" Type="http://schemas.openxmlformats.org/officeDocument/2006/relationships/image" Target="media/image50.wmf"/><Relationship Id="rId149" Type="http://schemas.openxmlformats.org/officeDocument/2006/relationships/oleObject" Target="embeddings/oleObject76.bin"/><Relationship Id="rId5" Type="http://schemas.openxmlformats.org/officeDocument/2006/relationships/customXml" Target="../customXml/item5.xml"/><Relationship Id="rId90" Type="http://schemas.openxmlformats.org/officeDocument/2006/relationships/oleObject" Target="embeddings/oleObject40.bin"/><Relationship Id="rId95" Type="http://schemas.openxmlformats.org/officeDocument/2006/relationships/oleObject" Target="embeddings/oleObject45.bin"/><Relationship Id="rId160" Type="http://schemas.openxmlformats.org/officeDocument/2006/relationships/oleObject" Target="embeddings/oleObject82.bin"/><Relationship Id="rId165" Type="http://schemas.openxmlformats.org/officeDocument/2006/relationships/oleObject" Target="embeddings/oleObject85.bin"/><Relationship Id="rId22" Type="http://schemas.openxmlformats.org/officeDocument/2006/relationships/image" Target="media/image1.wmf"/><Relationship Id="rId27" Type="http://schemas.openxmlformats.org/officeDocument/2006/relationships/image" Target="media/image4.wmf"/><Relationship Id="rId43" Type="http://schemas.openxmlformats.org/officeDocument/2006/relationships/oleObject" Target="embeddings/oleObject11.bin"/><Relationship Id="rId48" Type="http://schemas.openxmlformats.org/officeDocument/2006/relationships/image" Target="media/image14.wmf"/><Relationship Id="rId64" Type="http://schemas.openxmlformats.org/officeDocument/2006/relationships/image" Target="media/image22.wmf"/><Relationship Id="rId69" Type="http://schemas.openxmlformats.org/officeDocument/2006/relationships/oleObject" Target="embeddings/oleObject24.bin"/><Relationship Id="rId113" Type="http://schemas.openxmlformats.org/officeDocument/2006/relationships/image" Target="media/image36.wmf"/><Relationship Id="rId118" Type="http://schemas.openxmlformats.org/officeDocument/2006/relationships/oleObject" Target="embeddings/oleObject59.bin"/><Relationship Id="rId134" Type="http://schemas.openxmlformats.org/officeDocument/2006/relationships/oleObject" Target="embeddings/oleObject68.bin"/><Relationship Id="rId139" Type="http://schemas.openxmlformats.org/officeDocument/2006/relationships/oleObject" Target="embeddings/oleObject71.bin"/><Relationship Id="rId80" Type="http://schemas.openxmlformats.org/officeDocument/2006/relationships/image" Target="media/image28.wmf"/><Relationship Id="rId85" Type="http://schemas.openxmlformats.org/officeDocument/2006/relationships/oleObject" Target="embeddings/oleObject35.bin"/><Relationship Id="rId150" Type="http://schemas.openxmlformats.org/officeDocument/2006/relationships/image" Target="media/image53.wmf"/><Relationship Id="rId155" Type="http://schemas.openxmlformats.org/officeDocument/2006/relationships/oleObject" Target="embeddings/oleObject79.bin"/><Relationship Id="rId171" Type="http://schemas.openxmlformats.org/officeDocument/2006/relationships/image" Target="media/image60.wmf"/><Relationship Id="rId176" Type="http://schemas.openxmlformats.org/officeDocument/2006/relationships/fontTable" Target="fontTable.xml"/><Relationship Id="rId12" Type="http://schemas.openxmlformats.org/officeDocument/2006/relationships/endnotes" Target="endnotes.xml"/><Relationship Id="rId17" Type="http://schemas.openxmlformats.org/officeDocument/2006/relationships/header" Target="header2.xml"/><Relationship Id="rId33" Type="http://schemas.openxmlformats.org/officeDocument/2006/relationships/oleObject" Target="embeddings/oleObject6.bin"/><Relationship Id="rId38" Type="http://schemas.openxmlformats.org/officeDocument/2006/relationships/image" Target="media/image9.wmf"/><Relationship Id="rId59" Type="http://schemas.openxmlformats.org/officeDocument/2006/relationships/oleObject" Target="embeddings/oleObject19.bin"/><Relationship Id="rId103" Type="http://schemas.openxmlformats.org/officeDocument/2006/relationships/oleObject" Target="embeddings/oleObject51.bin"/><Relationship Id="rId108" Type="http://schemas.openxmlformats.org/officeDocument/2006/relationships/oleObject" Target="embeddings/oleObject54.bin"/><Relationship Id="rId124" Type="http://schemas.openxmlformats.org/officeDocument/2006/relationships/image" Target="media/image41.wmf"/><Relationship Id="rId129" Type="http://schemas.openxmlformats.org/officeDocument/2006/relationships/oleObject" Target="embeddings/oleObject65.bin"/><Relationship Id="rId54" Type="http://schemas.openxmlformats.org/officeDocument/2006/relationships/image" Target="media/image17.wmf"/><Relationship Id="rId70" Type="http://schemas.openxmlformats.org/officeDocument/2006/relationships/oleObject" Target="embeddings/oleObject25.bin"/><Relationship Id="rId75" Type="http://schemas.openxmlformats.org/officeDocument/2006/relationships/oleObject" Target="embeddings/oleObject29.bin"/><Relationship Id="rId91" Type="http://schemas.openxmlformats.org/officeDocument/2006/relationships/oleObject" Target="embeddings/oleObject41.bin"/><Relationship Id="rId96" Type="http://schemas.openxmlformats.org/officeDocument/2006/relationships/image" Target="media/image30.wmf"/><Relationship Id="rId140" Type="http://schemas.openxmlformats.org/officeDocument/2006/relationships/image" Target="media/image48.wmf"/><Relationship Id="rId145" Type="http://schemas.openxmlformats.org/officeDocument/2006/relationships/oleObject" Target="embeddings/oleObject74.bin"/><Relationship Id="rId161" Type="http://schemas.openxmlformats.org/officeDocument/2006/relationships/oleObject" Target="embeddings/oleObject83.bin"/><Relationship Id="rId166" Type="http://schemas.openxmlformats.org/officeDocument/2006/relationships/oleObject" Target="embeddings/oleObject86.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oleObject" Target="embeddings/oleObject1.bin"/><Relationship Id="rId28" Type="http://schemas.openxmlformats.org/officeDocument/2006/relationships/oleObject" Target="embeddings/oleObject3.bin"/><Relationship Id="rId49" Type="http://schemas.openxmlformats.org/officeDocument/2006/relationships/oleObject" Target="embeddings/oleObject14.bin"/><Relationship Id="rId114" Type="http://schemas.openxmlformats.org/officeDocument/2006/relationships/oleObject" Target="embeddings/oleObject57.bin"/><Relationship Id="rId119" Type="http://schemas.openxmlformats.org/officeDocument/2006/relationships/image" Target="media/image39.wmf"/><Relationship Id="rId10" Type="http://schemas.openxmlformats.org/officeDocument/2006/relationships/webSettings" Target="webSettings.xml"/><Relationship Id="rId31" Type="http://schemas.openxmlformats.org/officeDocument/2006/relationships/image" Target="media/image6.wmf"/><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2.bin"/><Relationship Id="rId73" Type="http://schemas.openxmlformats.org/officeDocument/2006/relationships/oleObject" Target="embeddings/oleObject28.bin"/><Relationship Id="rId78" Type="http://schemas.openxmlformats.org/officeDocument/2006/relationships/image" Target="media/image27.wmf"/><Relationship Id="rId81" Type="http://schemas.openxmlformats.org/officeDocument/2006/relationships/oleObject" Target="embeddings/oleObject32.bin"/><Relationship Id="rId86"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image" Target="media/image40.wmf"/><Relationship Id="rId130" Type="http://schemas.openxmlformats.org/officeDocument/2006/relationships/oleObject" Target="embeddings/oleObject66.bin"/><Relationship Id="rId135" Type="http://schemas.openxmlformats.org/officeDocument/2006/relationships/image" Target="media/image46.wmf"/><Relationship Id="rId143" Type="http://schemas.openxmlformats.org/officeDocument/2006/relationships/oleObject" Target="embeddings/oleObject73.bin"/><Relationship Id="rId148" Type="http://schemas.openxmlformats.org/officeDocument/2006/relationships/image" Target="media/image52.wmf"/><Relationship Id="rId151" Type="http://schemas.openxmlformats.org/officeDocument/2006/relationships/oleObject" Target="embeddings/oleObject77.bin"/><Relationship Id="rId156" Type="http://schemas.openxmlformats.org/officeDocument/2006/relationships/image" Target="media/image56.wmf"/><Relationship Id="rId164" Type="http://schemas.openxmlformats.org/officeDocument/2006/relationships/image" Target="media/image59.wmf"/><Relationship Id="rId169" Type="http://schemas.openxmlformats.org/officeDocument/2006/relationships/oleObject" Target="embeddings/oleObject89.bin"/><Relationship Id="rId177"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72" Type="http://schemas.openxmlformats.org/officeDocument/2006/relationships/oleObject" Target="embeddings/oleObject91.bin"/><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9.bin"/><Relationship Id="rId109" Type="http://schemas.openxmlformats.org/officeDocument/2006/relationships/image" Target="media/image34.wmf"/><Relationship Id="rId34" Type="http://schemas.openxmlformats.org/officeDocument/2006/relationships/image" Target="media/image7.wmf"/><Relationship Id="rId50" Type="http://schemas.openxmlformats.org/officeDocument/2006/relationships/image" Target="media/image15.wmf"/><Relationship Id="rId55" Type="http://schemas.openxmlformats.org/officeDocument/2006/relationships/oleObject" Target="embeddings/oleObject17.bin"/><Relationship Id="rId76" Type="http://schemas.openxmlformats.org/officeDocument/2006/relationships/image" Target="media/image26.wmf"/><Relationship Id="rId97" Type="http://schemas.openxmlformats.org/officeDocument/2006/relationships/oleObject" Target="embeddings/oleObject46.bin"/><Relationship Id="rId104" Type="http://schemas.openxmlformats.org/officeDocument/2006/relationships/oleObject" Target="embeddings/oleObject52.bin"/><Relationship Id="rId120" Type="http://schemas.openxmlformats.org/officeDocument/2006/relationships/oleObject" Target="embeddings/oleObject60.bin"/><Relationship Id="rId125" Type="http://schemas.openxmlformats.org/officeDocument/2006/relationships/oleObject" Target="embeddings/oleObject63.bin"/><Relationship Id="rId141" Type="http://schemas.openxmlformats.org/officeDocument/2006/relationships/oleObject" Target="embeddings/oleObject72.bin"/><Relationship Id="rId146" Type="http://schemas.openxmlformats.org/officeDocument/2006/relationships/image" Target="media/image51.wmf"/><Relationship Id="rId167" Type="http://schemas.openxmlformats.org/officeDocument/2006/relationships/oleObject" Target="embeddings/oleObject87.bin"/><Relationship Id="rId7" Type="http://schemas.openxmlformats.org/officeDocument/2006/relationships/numbering" Target="numbering.xml"/><Relationship Id="rId71" Type="http://schemas.openxmlformats.org/officeDocument/2006/relationships/oleObject" Target="embeddings/oleObject26.bin"/><Relationship Id="rId92" Type="http://schemas.openxmlformats.org/officeDocument/2006/relationships/oleObject" Target="embeddings/oleObject42.bin"/><Relationship Id="rId162" Type="http://schemas.openxmlformats.org/officeDocument/2006/relationships/image" Target="media/image58.wmf"/><Relationship Id="rId2" Type="http://schemas.openxmlformats.org/officeDocument/2006/relationships/customXml" Target="../customXml/item2.xml"/><Relationship Id="rId29" Type="http://schemas.openxmlformats.org/officeDocument/2006/relationships/image" Target="media/image5.wmf"/><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image" Target="media/image23.wmf"/><Relationship Id="rId87" Type="http://schemas.openxmlformats.org/officeDocument/2006/relationships/oleObject" Target="embeddings/oleObject37.bin"/><Relationship Id="rId110" Type="http://schemas.openxmlformats.org/officeDocument/2006/relationships/oleObject" Target="embeddings/oleObject55.bin"/><Relationship Id="rId115" Type="http://schemas.openxmlformats.org/officeDocument/2006/relationships/image" Target="media/image37.wmf"/><Relationship Id="rId131" Type="http://schemas.openxmlformats.org/officeDocument/2006/relationships/image" Target="media/image44.wmf"/><Relationship Id="rId136" Type="http://schemas.openxmlformats.org/officeDocument/2006/relationships/oleObject" Target="embeddings/oleObject69.bin"/><Relationship Id="rId157" Type="http://schemas.openxmlformats.org/officeDocument/2006/relationships/oleObject" Target="embeddings/oleObject80.bin"/><Relationship Id="rId178" Type="http://schemas.openxmlformats.org/officeDocument/2006/relationships/theme" Target="theme/theme1.xml"/><Relationship Id="rId61" Type="http://schemas.openxmlformats.org/officeDocument/2006/relationships/oleObject" Target="embeddings/oleObject20.bin"/><Relationship Id="rId82" Type="http://schemas.openxmlformats.org/officeDocument/2006/relationships/image" Target="media/image29.wmf"/><Relationship Id="rId152" Type="http://schemas.openxmlformats.org/officeDocument/2006/relationships/image" Target="media/image54.wmf"/><Relationship Id="rId173" Type="http://schemas.openxmlformats.org/officeDocument/2006/relationships/header" Target="header4.xml"/><Relationship Id="rId19" Type="http://schemas.openxmlformats.org/officeDocument/2006/relationships/footer" Target="footer2.xml"/><Relationship Id="rId14" Type="http://schemas.openxmlformats.org/officeDocument/2006/relationships/hyperlink" Target="http://www.3gpp.org/Change-Requests" TargetMode="External"/><Relationship Id="rId30" Type="http://schemas.openxmlformats.org/officeDocument/2006/relationships/oleObject" Target="embeddings/oleObject4.bin"/><Relationship Id="rId35" Type="http://schemas.openxmlformats.org/officeDocument/2006/relationships/oleObject" Target="embeddings/oleObject7.bin"/><Relationship Id="rId56" Type="http://schemas.openxmlformats.org/officeDocument/2006/relationships/image" Target="media/image18.wmf"/><Relationship Id="rId77" Type="http://schemas.openxmlformats.org/officeDocument/2006/relationships/oleObject" Target="embeddings/oleObject30.bin"/><Relationship Id="rId100" Type="http://schemas.openxmlformats.org/officeDocument/2006/relationships/oleObject" Target="embeddings/oleObject49.bin"/><Relationship Id="rId105" Type="http://schemas.openxmlformats.org/officeDocument/2006/relationships/image" Target="media/image32.wmf"/><Relationship Id="rId126" Type="http://schemas.openxmlformats.org/officeDocument/2006/relationships/image" Target="media/image42.wmf"/><Relationship Id="rId147" Type="http://schemas.openxmlformats.org/officeDocument/2006/relationships/oleObject" Target="embeddings/oleObject75.bin"/><Relationship Id="rId168" Type="http://schemas.openxmlformats.org/officeDocument/2006/relationships/oleObject" Target="embeddings/oleObject88.bin"/><Relationship Id="rId8" Type="http://schemas.openxmlformats.org/officeDocument/2006/relationships/styles" Target="styles.xml"/><Relationship Id="rId51" Type="http://schemas.openxmlformats.org/officeDocument/2006/relationships/oleObject" Target="embeddings/oleObject15.bin"/><Relationship Id="rId72" Type="http://schemas.openxmlformats.org/officeDocument/2006/relationships/oleObject" Target="embeddings/oleObject27.bin"/><Relationship Id="rId93" Type="http://schemas.openxmlformats.org/officeDocument/2006/relationships/oleObject" Target="embeddings/oleObject43.bin"/><Relationship Id="rId98" Type="http://schemas.openxmlformats.org/officeDocument/2006/relationships/oleObject" Target="embeddings/oleObject47.bin"/><Relationship Id="rId121" Type="http://schemas.openxmlformats.org/officeDocument/2006/relationships/oleObject" Target="embeddings/oleObject61.bin"/><Relationship Id="rId142" Type="http://schemas.openxmlformats.org/officeDocument/2006/relationships/image" Target="media/image49.wmf"/><Relationship Id="rId163" Type="http://schemas.openxmlformats.org/officeDocument/2006/relationships/oleObject" Target="embeddings/oleObject84.bin"/><Relationship Id="rId3" Type="http://schemas.openxmlformats.org/officeDocument/2006/relationships/customXml" Target="../customXml/item3.xml"/><Relationship Id="rId25" Type="http://schemas.openxmlformats.org/officeDocument/2006/relationships/oleObject" Target="embeddings/oleObject2.bin"/><Relationship Id="rId46" Type="http://schemas.openxmlformats.org/officeDocument/2006/relationships/image" Target="media/image13.wmf"/><Relationship Id="rId67" Type="http://schemas.openxmlformats.org/officeDocument/2006/relationships/oleObject" Target="embeddings/oleObject23.bin"/><Relationship Id="rId116" Type="http://schemas.openxmlformats.org/officeDocument/2006/relationships/oleObject" Target="embeddings/oleObject58.bin"/><Relationship Id="rId137" Type="http://schemas.openxmlformats.org/officeDocument/2006/relationships/oleObject" Target="embeddings/oleObject70.bin"/><Relationship Id="rId158" Type="http://schemas.openxmlformats.org/officeDocument/2006/relationships/image" Target="media/image57.wmf"/><Relationship Id="rId20" Type="http://schemas.openxmlformats.org/officeDocument/2006/relationships/header" Target="header3.xml"/><Relationship Id="rId41" Type="http://schemas.openxmlformats.org/officeDocument/2006/relationships/oleObject" Target="embeddings/oleObject10.bin"/><Relationship Id="rId62" Type="http://schemas.openxmlformats.org/officeDocument/2006/relationships/image" Target="media/image21.wmf"/><Relationship Id="rId83" Type="http://schemas.openxmlformats.org/officeDocument/2006/relationships/oleObject" Target="embeddings/oleObject33.bin"/><Relationship Id="rId88" Type="http://schemas.openxmlformats.org/officeDocument/2006/relationships/oleObject" Target="embeddings/oleObject38.bin"/><Relationship Id="rId111" Type="http://schemas.openxmlformats.org/officeDocument/2006/relationships/image" Target="media/image35.wmf"/><Relationship Id="rId132" Type="http://schemas.openxmlformats.org/officeDocument/2006/relationships/oleObject" Target="embeddings/oleObject67.bin"/><Relationship Id="rId153" Type="http://schemas.openxmlformats.org/officeDocument/2006/relationships/oleObject" Target="embeddings/oleObject78.bin"/><Relationship Id="rId174" Type="http://schemas.openxmlformats.org/officeDocument/2006/relationships/header" Target="header5.xml"/><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18.bin"/><Relationship Id="rId106" Type="http://schemas.openxmlformats.org/officeDocument/2006/relationships/oleObject" Target="embeddings/oleObject53.bin"/><Relationship Id="rId127"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Props1.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41D2A3-30A1-4C47-AEA6-F197427E7411}">
  <ds:schemaRefs>
    <ds:schemaRef ds:uri="http://schemas.microsoft.com/sharepoint/v3/contenttype/forms"/>
  </ds:schemaRefs>
</ds:datastoreItem>
</file>

<file path=customXml/itemProps4.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6.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15413</Words>
  <Characters>87858</Characters>
  <Application>Microsoft Office Word</Application>
  <DocSecurity>0</DocSecurity>
  <Lines>732</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Mihai Enescu - after RAN1#115</cp:lastModifiedBy>
  <cp:revision>4</cp:revision>
  <cp:lastPrinted>1900-01-02T05:00:00Z</cp:lastPrinted>
  <dcterms:created xsi:type="dcterms:W3CDTF">2023-11-29T16:20:00Z</dcterms:created>
  <dcterms:modified xsi:type="dcterms:W3CDTF">2023-12-01T14:48:00Z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