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C6DE4" w14:textId="5B85BCBC" w:rsidR="00B039AB" w:rsidRPr="00857C5D" w:rsidRDefault="00B039AB"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Pr>
          <w:b/>
          <w:sz w:val="24"/>
          <w:lang w:val="en-FI"/>
        </w:rPr>
        <w:t>5</w:t>
      </w:r>
      <w:r w:rsidRPr="00857C5D">
        <w:rPr>
          <w:b/>
          <w:i/>
          <w:noProof/>
          <w:sz w:val="28"/>
        </w:rPr>
        <w:tab/>
      </w:r>
      <w:r w:rsidR="00721025" w:rsidRPr="00721025">
        <w:rPr>
          <w:b/>
          <w:i/>
          <w:noProof/>
          <w:sz w:val="28"/>
        </w:rPr>
        <w:t>R1-2312754</w:t>
      </w:r>
      <w:r w:rsidRPr="00857C5D" w:rsidDel="006D191B">
        <w:rPr>
          <w:b/>
          <w:i/>
          <w:noProof/>
          <w:sz w:val="28"/>
        </w:rPr>
        <w:t xml:space="preserve"> </w:t>
      </w:r>
      <w:r w:rsidRPr="00857C5D">
        <w:rPr>
          <w:b/>
          <w:i/>
          <w:noProof/>
          <w:sz w:val="28"/>
        </w:rPr>
        <w:t xml:space="preserve"> </w:t>
      </w:r>
      <w:fldSimple w:instr="DOCPROPERTY  Tdoc#  \* MERGEFORMAT"/>
    </w:p>
    <w:p w14:paraId="18C0B845" w14:textId="77777777" w:rsidR="00B039AB" w:rsidRPr="00E13583" w:rsidRDefault="00B039AB" w:rsidP="00B039AB">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4BB" w:rsidRPr="00857C5D" w14:paraId="5D311A9D" w14:textId="77777777" w:rsidTr="0097497B">
        <w:tc>
          <w:tcPr>
            <w:tcW w:w="9641" w:type="dxa"/>
            <w:gridSpan w:val="9"/>
            <w:tcBorders>
              <w:top w:val="single" w:sz="4" w:space="0" w:color="auto"/>
              <w:left w:val="single" w:sz="4" w:space="0" w:color="auto"/>
              <w:right w:val="single" w:sz="4" w:space="0" w:color="auto"/>
            </w:tcBorders>
          </w:tcPr>
          <w:bookmarkEnd w:id="0"/>
          <w:p w14:paraId="3B2A349C" w14:textId="77777777" w:rsidR="00A244BB" w:rsidRPr="00857C5D" w:rsidRDefault="00A244BB" w:rsidP="0097497B">
            <w:pPr>
              <w:pStyle w:val="CRCoverPage"/>
              <w:spacing w:after="0"/>
              <w:jc w:val="right"/>
              <w:rPr>
                <w:i/>
                <w:noProof/>
              </w:rPr>
            </w:pPr>
            <w:r w:rsidRPr="00857C5D">
              <w:rPr>
                <w:i/>
                <w:noProof/>
                <w:sz w:val="14"/>
              </w:rPr>
              <w:t>CR-Form-v12.2</w:t>
            </w:r>
          </w:p>
        </w:tc>
      </w:tr>
      <w:tr w:rsidR="00A244BB" w:rsidRPr="00857C5D" w14:paraId="315BB66B" w14:textId="77777777" w:rsidTr="0097497B">
        <w:tc>
          <w:tcPr>
            <w:tcW w:w="9641" w:type="dxa"/>
            <w:gridSpan w:val="9"/>
            <w:tcBorders>
              <w:left w:val="single" w:sz="4" w:space="0" w:color="auto"/>
              <w:right w:val="single" w:sz="4" w:space="0" w:color="auto"/>
            </w:tcBorders>
          </w:tcPr>
          <w:p w14:paraId="3FD6DFFD" w14:textId="57143385" w:rsidR="00A244BB" w:rsidRPr="00857C5D" w:rsidRDefault="00A244BB" w:rsidP="0097497B">
            <w:pPr>
              <w:pStyle w:val="CRCoverPage"/>
              <w:spacing w:after="0"/>
              <w:jc w:val="center"/>
              <w:rPr>
                <w:noProof/>
              </w:rPr>
            </w:pPr>
            <w:r w:rsidRPr="00857C5D">
              <w:rPr>
                <w:b/>
                <w:noProof/>
                <w:sz w:val="32"/>
              </w:rPr>
              <w:t>CHANGE REQUEST</w:t>
            </w:r>
          </w:p>
        </w:tc>
      </w:tr>
      <w:tr w:rsidR="00A244BB" w:rsidRPr="00857C5D" w14:paraId="79E92D75" w14:textId="77777777" w:rsidTr="0097497B">
        <w:tc>
          <w:tcPr>
            <w:tcW w:w="9641" w:type="dxa"/>
            <w:gridSpan w:val="9"/>
            <w:tcBorders>
              <w:left w:val="single" w:sz="4" w:space="0" w:color="auto"/>
              <w:right w:val="single" w:sz="4" w:space="0" w:color="auto"/>
            </w:tcBorders>
          </w:tcPr>
          <w:p w14:paraId="2671E19E" w14:textId="77777777" w:rsidR="00A244BB" w:rsidRPr="00857C5D" w:rsidRDefault="00A244BB" w:rsidP="0097497B">
            <w:pPr>
              <w:pStyle w:val="CRCoverPage"/>
              <w:spacing w:after="0"/>
              <w:rPr>
                <w:noProof/>
                <w:sz w:val="8"/>
                <w:szCs w:val="8"/>
              </w:rPr>
            </w:pPr>
          </w:p>
        </w:tc>
      </w:tr>
      <w:tr w:rsidR="00A244BB" w:rsidRPr="00857C5D" w14:paraId="19D63094" w14:textId="77777777" w:rsidTr="0097497B">
        <w:tc>
          <w:tcPr>
            <w:tcW w:w="142" w:type="dxa"/>
            <w:tcBorders>
              <w:left w:val="single" w:sz="4" w:space="0" w:color="auto"/>
            </w:tcBorders>
          </w:tcPr>
          <w:p w14:paraId="0181D127" w14:textId="77777777" w:rsidR="00A244BB" w:rsidRPr="00857C5D" w:rsidRDefault="00A244BB" w:rsidP="0097497B">
            <w:pPr>
              <w:pStyle w:val="CRCoverPage"/>
              <w:spacing w:after="0"/>
              <w:jc w:val="right"/>
              <w:rPr>
                <w:noProof/>
              </w:rPr>
            </w:pPr>
          </w:p>
        </w:tc>
        <w:tc>
          <w:tcPr>
            <w:tcW w:w="1559" w:type="dxa"/>
            <w:shd w:val="pct30" w:color="FFFF00" w:fill="auto"/>
          </w:tcPr>
          <w:p w14:paraId="6C416B27" w14:textId="77777777" w:rsidR="00A244BB" w:rsidRPr="00857C5D" w:rsidRDefault="00A244BB" w:rsidP="0097497B">
            <w:pPr>
              <w:pStyle w:val="CRCoverPage"/>
              <w:spacing w:after="0"/>
              <w:jc w:val="center"/>
              <w:rPr>
                <w:b/>
                <w:sz w:val="28"/>
              </w:rPr>
            </w:pPr>
            <w:r w:rsidRPr="00857C5D">
              <w:rPr>
                <w:b/>
                <w:noProof/>
                <w:sz w:val="28"/>
              </w:rPr>
              <w:t>38.214</w:t>
            </w:r>
          </w:p>
        </w:tc>
        <w:tc>
          <w:tcPr>
            <w:tcW w:w="709" w:type="dxa"/>
          </w:tcPr>
          <w:p w14:paraId="24B8BAE5" w14:textId="77777777" w:rsidR="00A244BB" w:rsidRPr="00857C5D" w:rsidRDefault="00A244BB" w:rsidP="0097497B">
            <w:pPr>
              <w:pStyle w:val="CRCoverPage"/>
              <w:spacing w:after="0"/>
              <w:jc w:val="center"/>
              <w:rPr>
                <w:noProof/>
              </w:rPr>
            </w:pPr>
            <w:r w:rsidRPr="00857C5D">
              <w:rPr>
                <w:b/>
                <w:noProof/>
                <w:sz w:val="28"/>
              </w:rPr>
              <w:t>CR</w:t>
            </w:r>
          </w:p>
        </w:tc>
        <w:tc>
          <w:tcPr>
            <w:tcW w:w="1276" w:type="dxa"/>
            <w:shd w:val="pct30" w:color="FFFF00" w:fill="auto"/>
          </w:tcPr>
          <w:p w14:paraId="5DE6AEA5" w14:textId="293A63A2" w:rsidR="00A244BB" w:rsidRPr="00857C5D" w:rsidRDefault="00721025" w:rsidP="0097497B">
            <w:pPr>
              <w:pStyle w:val="CRCoverPage"/>
              <w:spacing w:after="0"/>
              <w:jc w:val="center"/>
            </w:pPr>
            <w:r>
              <w:rPr>
                <w:b/>
                <w:sz w:val="28"/>
                <w:lang w:val="en-FI"/>
              </w:rPr>
              <w:t>0484</w:t>
            </w:r>
          </w:p>
        </w:tc>
        <w:tc>
          <w:tcPr>
            <w:tcW w:w="709" w:type="dxa"/>
          </w:tcPr>
          <w:p w14:paraId="75C6C668" w14:textId="77777777" w:rsidR="00A244BB" w:rsidRPr="00857C5D" w:rsidRDefault="00A244BB" w:rsidP="0097497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65B67525" w14:textId="77777777" w:rsidR="00A244BB" w:rsidRPr="00857C5D" w:rsidRDefault="00A244BB" w:rsidP="0097497B">
            <w:pPr>
              <w:pStyle w:val="CRCoverPage"/>
              <w:spacing w:after="0"/>
              <w:jc w:val="center"/>
              <w:rPr>
                <w:b/>
              </w:rPr>
            </w:pPr>
            <w:r w:rsidRPr="00857C5D">
              <w:rPr>
                <w:b/>
                <w:sz w:val="28"/>
              </w:rPr>
              <w:t>-</w:t>
            </w:r>
          </w:p>
        </w:tc>
        <w:tc>
          <w:tcPr>
            <w:tcW w:w="2410" w:type="dxa"/>
          </w:tcPr>
          <w:p w14:paraId="23B905E7" w14:textId="77777777" w:rsidR="00A244BB" w:rsidRPr="00857C5D" w:rsidRDefault="00A244BB" w:rsidP="0097497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0C243342" w14:textId="77777777" w:rsidR="00A244BB" w:rsidRPr="00857C5D" w:rsidRDefault="00A244BB" w:rsidP="0097497B">
            <w:pPr>
              <w:pStyle w:val="CRCoverPage"/>
              <w:spacing w:after="0"/>
              <w:jc w:val="center"/>
              <w:rPr>
                <w:sz w:val="28"/>
              </w:rPr>
            </w:pPr>
            <w:r w:rsidRPr="00857C5D">
              <w:rPr>
                <w:b/>
                <w:sz w:val="28"/>
              </w:rPr>
              <w:t>1</w:t>
            </w:r>
            <w:r>
              <w:rPr>
                <w:b/>
                <w:sz w:val="28"/>
              </w:rPr>
              <w:t>8</w:t>
            </w:r>
            <w:r w:rsidRPr="00857C5D">
              <w:rPr>
                <w:b/>
                <w:sz w:val="28"/>
              </w:rPr>
              <w:t>.</w:t>
            </w:r>
            <w:r>
              <w:rPr>
                <w:b/>
                <w:sz w:val="28"/>
              </w:rPr>
              <w:t>0</w:t>
            </w:r>
            <w:r w:rsidRPr="00857C5D">
              <w:rPr>
                <w:b/>
                <w:noProof/>
                <w:sz w:val="28"/>
              </w:rPr>
              <w:t>.0</w:t>
            </w:r>
          </w:p>
        </w:tc>
        <w:tc>
          <w:tcPr>
            <w:tcW w:w="143" w:type="dxa"/>
            <w:tcBorders>
              <w:right w:val="single" w:sz="4" w:space="0" w:color="auto"/>
            </w:tcBorders>
          </w:tcPr>
          <w:p w14:paraId="63CF1143" w14:textId="77777777" w:rsidR="00A244BB" w:rsidRPr="00857C5D" w:rsidRDefault="00A244BB" w:rsidP="0097497B">
            <w:pPr>
              <w:pStyle w:val="CRCoverPage"/>
              <w:spacing w:after="0"/>
              <w:rPr>
                <w:noProof/>
              </w:rPr>
            </w:pPr>
          </w:p>
        </w:tc>
      </w:tr>
      <w:tr w:rsidR="00A244BB" w:rsidRPr="00857C5D" w14:paraId="5E28502D" w14:textId="77777777" w:rsidTr="0097497B">
        <w:tc>
          <w:tcPr>
            <w:tcW w:w="9641" w:type="dxa"/>
            <w:gridSpan w:val="9"/>
            <w:tcBorders>
              <w:left w:val="single" w:sz="4" w:space="0" w:color="auto"/>
              <w:right w:val="single" w:sz="4" w:space="0" w:color="auto"/>
            </w:tcBorders>
          </w:tcPr>
          <w:p w14:paraId="49124D32" w14:textId="77777777" w:rsidR="00A244BB" w:rsidRPr="00857C5D" w:rsidRDefault="00A244BB" w:rsidP="0097497B">
            <w:pPr>
              <w:pStyle w:val="CRCoverPage"/>
              <w:spacing w:after="0"/>
              <w:rPr>
                <w:noProof/>
              </w:rPr>
            </w:pPr>
          </w:p>
        </w:tc>
      </w:tr>
      <w:tr w:rsidR="00A244BB" w:rsidRPr="00857C5D" w14:paraId="3F0256DD" w14:textId="77777777" w:rsidTr="0097497B">
        <w:tc>
          <w:tcPr>
            <w:tcW w:w="9641" w:type="dxa"/>
            <w:gridSpan w:val="9"/>
            <w:tcBorders>
              <w:top w:val="single" w:sz="4" w:space="0" w:color="auto"/>
            </w:tcBorders>
          </w:tcPr>
          <w:p w14:paraId="4B98C675" w14:textId="77777777" w:rsidR="00A244BB" w:rsidRPr="00857C5D" w:rsidRDefault="00A244BB" w:rsidP="0097497B">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244BB" w:rsidRPr="00857C5D" w14:paraId="278C9675" w14:textId="77777777" w:rsidTr="0097497B">
        <w:tc>
          <w:tcPr>
            <w:tcW w:w="9641" w:type="dxa"/>
            <w:gridSpan w:val="9"/>
          </w:tcPr>
          <w:p w14:paraId="57CB2663" w14:textId="77777777" w:rsidR="00A244BB" w:rsidRPr="00857C5D" w:rsidRDefault="00A244BB" w:rsidP="0097497B">
            <w:pPr>
              <w:pStyle w:val="CRCoverPage"/>
              <w:spacing w:after="0"/>
              <w:rPr>
                <w:noProof/>
                <w:sz w:val="8"/>
                <w:szCs w:val="8"/>
              </w:rPr>
            </w:pPr>
          </w:p>
        </w:tc>
      </w:tr>
    </w:tbl>
    <w:p w14:paraId="5774CEF5" w14:textId="77777777" w:rsidR="00A244BB" w:rsidRPr="00857C5D" w:rsidRDefault="00A244BB" w:rsidP="008D0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4BB" w:rsidRPr="00857C5D" w14:paraId="36C25BC1" w14:textId="77777777" w:rsidTr="0097497B">
        <w:tc>
          <w:tcPr>
            <w:tcW w:w="2835" w:type="dxa"/>
          </w:tcPr>
          <w:p w14:paraId="37347FA5" w14:textId="77777777" w:rsidR="00A244BB" w:rsidRPr="00857C5D" w:rsidRDefault="00A244BB" w:rsidP="0097497B">
            <w:pPr>
              <w:pStyle w:val="CRCoverPage"/>
              <w:tabs>
                <w:tab w:val="right" w:pos="2751"/>
              </w:tabs>
              <w:spacing w:after="0"/>
              <w:rPr>
                <w:b/>
                <w:i/>
                <w:noProof/>
              </w:rPr>
            </w:pPr>
            <w:r w:rsidRPr="00857C5D">
              <w:rPr>
                <w:b/>
                <w:i/>
                <w:noProof/>
              </w:rPr>
              <w:t>Proposed change affects:</w:t>
            </w:r>
          </w:p>
        </w:tc>
        <w:tc>
          <w:tcPr>
            <w:tcW w:w="1418" w:type="dxa"/>
          </w:tcPr>
          <w:p w14:paraId="7411B355" w14:textId="77777777" w:rsidR="00A244BB" w:rsidRPr="00857C5D" w:rsidRDefault="00A244BB" w:rsidP="0097497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AE46" w14:textId="77777777" w:rsidR="00A244BB" w:rsidRPr="00857C5D" w:rsidRDefault="00A244BB" w:rsidP="0097497B">
            <w:pPr>
              <w:pStyle w:val="CRCoverPage"/>
              <w:spacing w:after="0"/>
              <w:jc w:val="center"/>
              <w:rPr>
                <w:b/>
                <w:caps/>
                <w:noProof/>
              </w:rPr>
            </w:pPr>
          </w:p>
        </w:tc>
        <w:tc>
          <w:tcPr>
            <w:tcW w:w="709" w:type="dxa"/>
            <w:tcBorders>
              <w:left w:val="single" w:sz="4" w:space="0" w:color="auto"/>
            </w:tcBorders>
          </w:tcPr>
          <w:p w14:paraId="023FB0F0" w14:textId="77777777" w:rsidR="00A244BB" w:rsidRPr="00857C5D" w:rsidRDefault="00A244BB" w:rsidP="0097497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3A42D" w14:textId="77777777" w:rsidR="00A244BB" w:rsidRPr="00857C5D" w:rsidRDefault="00A244BB" w:rsidP="0097497B">
            <w:pPr>
              <w:pStyle w:val="CRCoverPage"/>
              <w:spacing w:after="0"/>
              <w:jc w:val="center"/>
              <w:rPr>
                <w:b/>
                <w:caps/>
                <w:noProof/>
              </w:rPr>
            </w:pPr>
            <w:r w:rsidRPr="00857C5D">
              <w:rPr>
                <w:b/>
                <w:caps/>
                <w:noProof/>
              </w:rPr>
              <w:t>X</w:t>
            </w:r>
          </w:p>
        </w:tc>
        <w:tc>
          <w:tcPr>
            <w:tcW w:w="2126" w:type="dxa"/>
          </w:tcPr>
          <w:p w14:paraId="4F6E4D02" w14:textId="77777777" w:rsidR="00A244BB" w:rsidRPr="00857C5D" w:rsidRDefault="00A244BB" w:rsidP="0097497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D1D77" w14:textId="77777777" w:rsidR="00A244BB" w:rsidRPr="00857C5D" w:rsidRDefault="00A244BB" w:rsidP="0097497B">
            <w:pPr>
              <w:pStyle w:val="CRCoverPage"/>
              <w:spacing w:after="0"/>
              <w:jc w:val="center"/>
              <w:rPr>
                <w:b/>
                <w:caps/>
                <w:noProof/>
              </w:rPr>
            </w:pPr>
            <w:r w:rsidRPr="00857C5D">
              <w:rPr>
                <w:b/>
                <w:caps/>
                <w:noProof/>
              </w:rPr>
              <w:t>X</w:t>
            </w:r>
          </w:p>
        </w:tc>
        <w:tc>
          <w:tcPr>
            <w:tcW w:w="1418" w:type="dxa"/>
            <w:tcBorders>
              <w:left w:val="nil"/>
            </w:tcBorders>
          </w:tcPr>
          <w:p w14:paraId="21B052F9" w14:textId="77777777" w:rsidR="00A244BB" w:rsidRPr="00857C5D" w:rsidRDefault="00A244BB" w:rsidP="0097497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BCDC9" w14:textId="77777777" w:rsidR="00A244BB" w:rsidRPr="00857C5D" w:rsidRDefault="00A244BB" w:rsidP="0097497B">
            <w:pPr>
              <w:pStyle w:val="CRCoverPage"/>
              <w:spacing w:after="0"/>
              <w:jc w:val="center"/>
              <w:rPr>
                <w:b/>
                <w:bCs/>
                <w:caps/>
                <w:noProof/>
              </w:rPr>
            </w:pPr>
          </w:p>
        </w:tc>
      </w:tr>
    </w:tbl>
    <w:p w14:paraId="5946DCBE" w14:textId="77777777" w:rsidR="00A244BB" w:rsidRPr="00857C5D" w:rsidRDefault="00A244BB" w:rsidP="008D0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244BB" w:rsidRPr="00857C5D" w14:paraId="370A9974" w14:textId="77777777" w:rsidTr="0097497B">
        <w:tc>
          <w:tcPr>
            <w:tcW w:w="9640" w:type="dxa"/>
            <w:gridSpan w:val="8"/>
          </w:tcPr>
          <w:p w14:paraId="0E8F58DE" w14:textId="77777777" w:rsidR="00A244BB" w:rsidRDefault="00A244BB" w:rsidP="0097497B">
            <w:pPr>
              <w:pStyle w:val="CRCoverPage"/>
              <w:spacing w:after="0"/>
              <w:rPr>
                <w:noProof/>
                <w:sz w:val="8"/>
                <w:szCs w:val="8"/>
              </w:rPr>
            </w:pPr>
          </w:p>
          <w:p w14:paraId="2C50E915" w14:textId="77777777" w:rsidR="00A244BB" w:rsidRPr="00857C5D" w:rsidRDefault="00A244BB" w:rsidP="0097497B">
            <w:pPr>
              <w:pStyle w:val="CRCoverPage"/>
              <w:spacing w:after="0"/>
              <w:rPr>
                <w:noProof/>
                <w:sz w:val="8"/>
                <w:szCs w:val="8"/>
              </w:rPr>
            </w:pPr>
          </w:p>
        </w:tc>
      </w:tr>
      <w:tr w:rsidR="00A244BB" w:rsidRPr="00857C5D" w14:paraId="03F62424" w14:textId="77777777" w:rsidTr="0097497B">
        <w:tc>
          <w:tcPr>
            <w:tcW w:w="1843" w:type="dxa"/>
            <w:tcBorders>
              <w:top w:val="single" w:sz="4" w:space="0" w:color="auto"/>
              <w:left w:val="single" w:sz="4" w:space="0" w:color="auto"/>
            </w:tcBorders>
          </w:tcPr>
          <w:p w14:paraId="2CADD447" w14:textId="77777777" w:rsidR="00A244BB" w:rsidRPr="00857C5D" w:rsidRDefault="00A244BB" w:rsidP="0097497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B5792B" w14:textId="0F9208F3" w:rsidR="00A244BB" w:rsidRPr="00857C5D" w:rsidRDefault="00A244BB" w:rsidP="0097497B">
            <w:pPr>
              <w:pStyle w:val="CRCoverPage"/>
              <w:spacing w:after="0"/>
              <w:ind w:left="100"/>
            </w:pPr>
            <w:r>
              <w:t>Correction</w:t>
            </w:r>
            <w:r w:rsidRPr="007C6364">
              <w:t xml:space="preserve"> of specification support for MIMO enhancements</w:t>
            </w:r>
            <w:r w:rsidR="009C6934">
              <w:rPr>
                <w:lang w:val="en-FI"/>
              </w:rPr>
              <w:t xml:space="preserve"> on </w:t>
            </w:r>
            <w:r w:rsidR="009C6934" w:rsidRPr="007C6364">
              <w:t>uTCI_STxMP_DMRS_SRS_8Tx_2TA</w:t>
            </w:r>
            <w:r>
              <w:rPr>
                <w:lang w:val="en-FI"/>
              </w:rPr>
              <w:t xml:space="preserve"> </w:t>
            </w:r>
            <w:r w:rsidRPr="007C6364">
              <w:t xml:space="preserve"> </w:t>
            </w:r>
          </w:p>
        </w:tc>
      </w:tr>
      <w:tr w:rsidR="00A244BB" w:rsidRPr="00857C5D" w14:paraId="16EC4143" w14:textId="77777777" w:rsidTr="0097497B">
        <w:tc>
          <w:tcPr>
            <w:tcW w:w="1843" w:type="dxa"/>
            <w:tcBorders>
              <w:left w:val="single" w:sz="4" w:space="0" w:color="auto"/>
            </w:tcBorders>
          </w:tcPr>
          <w:p w14:paraId="14D5316D"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51D5ECDA" w14:textId="77777777" w:rsidR="00A244BB" w:rsidRPr="00857C5D" w:rsidRDefault="00A244BB" w:rsidP="0097497B">
            <w:pPr>
              <w:pStyle w:val="CRCoverPage"/>
              <w:spacing w:after="0"/>
              <w:rPr>
                <w:noProof/>
                <w:sz w:val="8"/>
                <w:szCs w:val="8"/>
              </w:rPr>
            </w:pPr>
          </w:p>
        </w:tc>
      </w:tr>
      <w:tr w:rsidR="00A244BB" w:rsidRPr="00857C5D" w14:paraId="6BE97962" w14:textId="77777777" w:rsidTr="00743C37">
        <w:tc>
          <w:tcPr>
            <w:tcW w:w="1843" w:type="dxa"/>
            <w:tcBorders>
              <w:left w:val="single" w:sz="4" w:space="0" w:color="auto"/>
            </w:tcBorders>
          </w:tcPr>
          <w:p w14:paraId="0090678F" w14:textId="77777777" w:rsidR="00A244BB" w:rsidRPr="00857C5D" w:rsidRDefault="00A244BB" w:rsidP="0097497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3EE17F9D" w14:textId="77777777" w:rsidR="00A244BB" w:rsidRPr="00857C5D" w:rsidRDefault="00A244BB" w:rsidP="0097497B">
            <w:pPr>
              <w:pStyle w:val="CRCoverPage"/>
              <w:spacing w:after="0"/>
              <w:ind w:left="100"/>
              <w:rPr>
                <w:noProof/>
              </w:rPr>
            </w:pPr>
            <w:r w:rsidRPr="00857C5D">
              <w:rPr>
                <w:noProof/>
              </w:rPr>
              <w:t>Nokia</w:t>
            </w:r>
          </w:p>
        </w:tc>
      </w:tr>
      <w:tr w:rsidR="00A244BB" w:rsidRPr="00857C5D" w14:paraId="2CC01BCE" w14:textId="77777777" w:rsidTr="0097497B">
        <w:tc>
          <w:tcPr>
            <w:tcW w:w="1843" w:type="dxa"/>
            <w:tcBorders>
              <w:left w:val="single" w:sz="4" w:space="0" w:color="auto"/>
            </w:tcBorders>
          </w:tcPr>
          <w:p w14:paraId="76E2979D" w14:textId="77777777" w:rsidR="00A244BB" w:rsidRPr="00857C5D" w:rsidRDefault="00A244BB" w:rsidP="0097497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6DDF5B57" w14:textId="77777777" w:rsidR="00A244BB" w:rsidRPr="00857C5D" w:rsidRDefault="00A244BB" w:rsidP="0097497B">
            <w:pPr>
              <w:pStyle w:val="CRCoverPage"/>
              <w:spacing w:after="0"/>
              <w:ind w:left="100"/>
              <w:rPr>
                <w:noProof/>
              </w:rPr>
            </w:pPr>
          </w:p>
        </w:tc>
      </w:tr>
      <w:tr w:rsidR="00A244BB" w:rsidRPr="00857C5D" w14:paraId="621F61A5" w14:textId="77777777" w:rsidTr="0097497B">
        <w:tc>
          <w:tcPr>
            <w:tcW w:w="1843" w:type="dxa"/>
            <w:tcBorders>
              <w:left w:val="single" w:sz="4" w:space="0" w:color="auto"/>
            </w:tcBorders>
          </w:tcPr>
          <w:p w14:paraId="60F789C5"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136D45E7" w14:textId="77777777" w:rsidR="00A244BB" w:rsidRPr="00857C5D" w:rsidRDefault="00A244BB" w:rsidP="0097497B">
            <w:pPr>
              <w:pStyle w:val="CRCoverPage"/>
              <w:spacing w:after="0"/>
              <w:rPr>
                <w:noProof/>
                <w:sz w:val="8"/>
                <w:szCs w:val="8"/>
              </w:rPr>
            </w:pPr>
          </w:p>
        </w:tc>
      </w:tr>
      <w:tr w:rsidR="00A244BB" w:rsidRPr="00857C5D" w14:paraId="0C821270" w14:textId="77777777" w:rsidTr="00743C37">
        <w:tc>
          <w:tcPr>
            <w:tcW w:w="1843" w:type="dxa"/>
            <w:tcBorders>
              <w:left w:val="single" w:sz="4" w:space="0" w:color="auto"/>
            </w:tcBorders>
          </w:tcPr>
          <w:p w14:paraId="68F1CFA8" w14:textId="77777777" w:rsidR="00A244BB" w:rsidRPr="00857C5D" w:rsidRDefault="00A244BB" w:rsidP="0097497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1FB83C45" w14:textId="77777777" w:rsidR="00A244BB" w:rsidRPr="00857C5D" w:rsidRDefault="00A244BB" w:rsidP="0097497B">
            <w:pPr>
              <w:pStyle w:val="CRCoverPage"/>
              <w:spacing w:after="0"/>
              <w:ind w:left="100"/>
            </w:pPr>
            <w:r w:rsidRPr="00857C5D">
              <w:t>NR_MIMO_evo_DL_UL</w:t>
            </w:r>
          </w:p>
        </w:tc>
        <w:tc>
          <w:tcPr>
            <w:tcW w:w="567" w:type="dxa"/>
            <w:tcBorders>
              <w:left w:val="nil"/>
            </w:tcBorders>
          </w:tcPr>
          <w:p w14:paraId="79ECED8B" w14:textId="77777777" w:rsidR="00A244BB" w:rsidRPr="00857C5D" w:rsidRDefault="00A244BB" w:rsidP="0097497B">
            <w:pPr>
              <w:pStyle w:val="CRCoverPage"/>
              <w:spacing w:after="0"/>
              <w:ind w:right="100"/>
              <w:rPr>
                <w:noProof/>
              </w:rPr>
            </w:pPr>
          </w:p>
        </w:tc>
        <w:tc>
          <w:tcPr>
            <w:tcW w:w="1417" w:type="dxa"/>
            <w:gridSpan w:val="2"/>
            <w:tcBorders>
              <w:left w:val="nil"/>
            </w:tcBorders>
          </w:tcPr>
          <w:p w14:paraId="1161DC78" w14:textId="77777777" w:rsidR="00A244BB" w:rsidRPr="00857C5D" w:rsidRDefault="00A244BB" w:rsidP="0097497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72539B84" w14:textId="15F41391" w:rsidR="00A244BB" w:rsidRPr="00721025" w:rsidRDefault="00A244BB" w:rsidP="0097497B">
            <w:pPr>
              <w:pStyle w:val="CRCoverPage"/>
              <w:spacing w:after="0"/>
              <w:rPr>
                <w:lang w:val="en-FI"/>
              </w:rPr>
            </w:pPr>
            <w:r w:rsidRPr="00857C5D">
              <w:t>2023-</w:t>
            </w:r>
            <w:r>
              <w:t>1</w:t>
            </w:r>
            <w:r w:rsidR="00487813">
              <w:rPr>
                <w:lang w:val="en-FI"/>
              </w:rPr>
              <w:t>2</w:t>
            </w:r>
            <w:r w:rsidRPr="00857C5D">
              <w:t>-</w:t>
            </w:r>
            <w:r w:rsidR="00487813">
              <w:rPr>
                <w:lang w:val="en-FI"/>
              </w:rPr>
              <w:t>0</w:t>
            </w:r>
            <w:r w:rsidR="00721025">
              <w:rPr>
                <w:lang w:val="en-FI"/>
              </w:rPr>
              <w:t>1</w:t>
            </w:r>
          </w:p>
        </w:tc>
      </w:tr>
      <w:tr w:rsidR="00A244BB" w:rsidRPr="00857C5D" w14:paraId="3B9D21D4" w14:textId="77777777" w:rsidTr="0097497B">
        <w:tc>
          <w:tcPr>
            <w:tcW w:w="1843" w:type="dxa"/>
            <w:tcBorders>
              <w:left w:val="single" w:sz="4" w:space="0" w:color="auto"/>
            </w:tcBorders>
          </w:tcPr>
          <w:p w14:paraId="750A1359" w14:textId="77777777" w:rsidR="00A244BB" w:rsidRPr="00857C5D" w:rsidRDefault="00A244BB" w:rsidP="0097497B">
            <w:pPr>
              <w:pStyle w:val="CRCoverPage"/>
              <w:spacing w:after="0"/>
              <w:rPr>
                <w:b/>
                <w:i/>
                <w:noProof/>
                <w:sz w:val="8"/>
                <w:szCs w:val="8"/>
              </w:rPr>
            </w:pPr>
          </w:p>
        </w:tc>
        <w:tc>
          <w:tcPr>
            <w:tcW w:w="1986" w:type="dxa"/>
            <w:gridSpan w:val="2"/>
          </w:tcPr>
          <w:p w14:paraId="1E95342C" w14:textId="77777777" w:rsidR="00A244BB" w:rsidRPr="00857C5D" w:rsidRDefault="00A244BB" w:rsidP="0097497B">
            <w:pPr>
              <w:pStyle w:val="CRCoverPage"/>
              <w:spacing w:after="0"/>
              <w:rPr>
                <w:noProof/>
                <w:sz w:val="8"/>
                <w:szCs w:val="8"/>
              </w:rPr>
            </w:pPr>
          </w:p>
        </w:tc>
        <w:tc>
          <w:tcPr>
            <w:tcW w:w="2267" w:type="dxa"/>
            <w:gridSpan w:val="2"/>
          </w:tcPr>
          <w:p w14:paraId="5CFF32C1" w14:textId="77777777" w:rsidR="00A244BB" w:rsidRPr="00857C5D" w:rsidRDefault="00A244BB" w:rsidP="0097497B">
            <w:pPr>
              <w:pStyle w:val="CRCoverPage"/>
              <w:spacing w:after="0"/>
              <w:rPr>
                <w:noProof/>
                <w:sz w:val="8"/>
                <w:szCs w:val="8"/>
              </w:rPr>
            </w:pPr>
          </w:p>
        </w:tc>
        <w:tc>
          <w:tcPr>
            <w:tcW w:w="1417" w:type="dxa"/>
            <w:gridSpan w:val="2"/>
          </w:tcPr>
          <w:p w14:paraId="454B0DD9" w14:textId="77777777" w:rsidR="00A244BB" w:rsidRPr="00857C5D" w:rsidRDefault="00A244BB" w:rsidP="0097497B">
            <w:pPr>
              <w:pStyle w:val="CRCoverPage"/>
              <w:spacing w:after="0"/>
              <w:rPr>
                <w:noProof/>
                <w:sz w:val="8"/>
                <w:szCs w:val="8"/>
              </w:rPr>
            </w:pPr>
          </w:p>
        </w:tc>
        <w:tc>
          <w:tcPr>
            <w:tcW w:w="2127" w:type="dxa"/>
            <w:tcBorders>
              <w:right w:val="single" w:sz="4" w:space="0" w:color="auto"/>
            </w:tcBorders>
          </w:tcPr>
          <w:p w14:paraId="6B5F21B6" w14:textId="77777777" w:rsidR="00A244BB" w:rsidRPr="00857C5D" w:rsidRDefault="00A244BB" w:rsidP="0097497B">
            <w:pPr>
              <w:pStyle w:val="CRCoverPage"/>
              <w:spacing w:after="0"/>
              <w:rPr>
                <w:noProof/>
                <w:sz w:val="8"/>
                <w:szCs w:val="8"/>
              </w:rPr>
            </w:pPr>
          </w:p>
        </w:tc>
      </w:tr>
      <w:tr w:rsidR="00A244BB" w:rsidRPr="00857C5D" w14:paraId="2D3FB636" w14:textId="77777777" w:rsidTr="00743C37">
        <w:trPr>
          <w:cantSplit/>
        </w:trPr>
        <w:tc>
          <w:tcPr>
            <w:tcW w:w="1843" w:type="dxa"/>
            <w:tcBorders>
              <w:left w:val="single" w:sz="4" w:space="0" w:color="auto"/>
            </w:tcBorders>
          </w:tcPr>
          <w:p w14:paraId="16278C46" w14:textId="77777777" w:rsidR="00A244BB" w:rsidRPr="00857C5D" w:rsidRDefault="00A244BB" w:rsidP="0097497B">
            <w:pPr>
              <w:pStyle w:val="CRCoverPage"/>
              <w:tabs>
                <w:tab w:val="right" w:pos="1759"/>
              </w:tabs>
              <w:spacing w:after="0"/>
              <w:rPr>
                <w:b/>
                <w:i/>
                <w:noProof/>
              </w:rPr>
            </w:pPr>
            <w:r w:rsidRPr="00857C5D">
              <w:rPr>
                <w:b/>
                <w:i/>
                <w:noProof/>
              </w:rPr>
              <w:t>Category:</w:t>
            </w:r>
          </w:p>
        </w:tc>
        <w:tc>
          <w:tcPr>
            <w:tcW w:w="851" w:type="dxa"/>
            <w:shd w:val="clear" w:color="auto" w:fill="FFFFCC"/>
          </w:tcPr>
          <w:p w14:paraId="063D0D22" w14:textId="7A4B6D9C" w:rsidR="00A244BB" w:rsidRPr="00E02069" w:rsidRDefault="00E02069" w:rsidP="0097497B">
            <w:pPr>
              <w:pStyle w:val="CRCoverPage"/>
              <w:spacing w:after="0"/>
              <w:ind w:left="100" w:right="-609"/>
              <w:rPr>
                <w:b/>
                <w:lang w:val="en-FI"/>
              </w:rPr>
            </w:pPr>
            <w:r>
              <w:rPr>
                <w:b/>
                <w:lang w:val="en-FI"/>
              </w:rPr>
              <w:t>F</w:t>
            </w:r>
          </w:p>
        </w:tc>
        <w:tc>
          <w:tcPr>
            <w:tcW w:w="3402" w:type="dxa"/>
            <w:gridSpan w:val="3"/>
            <w:tcBorders>
              <w:left w:val="nil"/>
            </w:tcBorders>
          </w:tcPr>
          <w:p w14:paraId="6F2D9190" w14:textId="77777777" w:rsidR="00A244BB" w:rsidRPr="00857C5D" w:rsidRDefault="00A244BB" w:rsidP="0097497B">
            <w:pPr>
              <w:pStyle w:val="CRCoverPage"/>
              <w:spacing w:after="0"/>
              <w:rPr>
                <w:noProof/>
              </w:rPr>
            </w:pPr>
          </w:p>
        </w:tc>
        <w:tc>
          <w:tcPr>
            <w:tcW w:w="1417" w:type="dxa"/>
            <w:gridSpan w:val="2"/>
            <w:tcBorders>
              <w:left w:val="nil"/>
            </w:tcBorders>
          </w:tcPr>
          <w:p w14:paraId="423634B4" w14:textId="77777777" w:rsidR="00A244BB" w:rsidRPr="00857C5D" w:rsidRDefault="00A244BB" w:rsidP="0097497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490ACBE" w14:textId="77777777" w:rsidR="00A244BB" w:rsidRPr="00857C5D" w:rsidRDefault="00A244BB" w:rsidP="0097497B">
            <w:pPr>
              <w:pStyle w:val="CRCoverPage"/>
              <w:spacing w:after="0"/>
              <w:ind w:left="100"/>
            </w:pPr>
            <w:r w:rsidRPr="00857C5D">
              <w:t>Rel-18</w:t>
            </w:r>
          </w:p>
        </w:tc>
      </w:tr>
      <w:tr w:rsidR="00A244BB" w:rsidRPr="00857C5D" w14:paraId="4B4AAE8D" w14:textId="77777777" w:rsidTr="0097497B">
        <w:tc>
          <w:tcPr>
            <w:tcW w:w="1843" w:type="dxa"/>
            <w:tcBorders>
              <w:left w:val="single" w:sz="4" w:space="0" w:color="auto"/>
              <w:bottom w:val="single" w:sz="4" w:space="0" w:color="auto"/>
            </w:tcBorders>
          </w:tcPr>
          <w:p w14:paraId="003E1082" w14:textId="77777777" w:rsidR="00A244BB" w:rsidRPr="00857C5D" w:rsidRDefault="00A244BB" w:rsidP="0097497B">
            <w:pPr>
              <w:pStyle w:val="CRCoverPage"/>
              <w:spacing w:after="0"/>
              <w:rPr>
                <w:b/>
                <w:i/>
                <w:noProof/>
              </w:rPr>
            </w:pPr>
          </w:p>
        </w:tc>
        <w:tc>
          <w:tcPr>
            <w:tcW w:w="4677" w:type="dxa"/>
            <w:gridSpan w:val="5"/>
            <w:tcBorders>
              <w:bottom w:val="single" w:sz="4" w:space="0" w:color="auto"/>
            </w:tcBorders>
          </w:tcPr>
          <w:p w14:paraId="680C0B5D" w14:textId="77777777" w:rsidR="00A244BB" w:rsidRPr="00857C5D" w:rsidRDefault="00A244BB" w:rsidP="0097497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311CDB36" w14:textId="77777777" w:rsidR="00A244BB" w:rsidRPr="00857C5D" w:rsidRDefault="00A244BB" w:rsidP="0097497B">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3B12621C" w14:textId="77777777" w:rsidR="00A244BB" w:rsidRPr="00857C5D" w:rsidRDefault="00A244BB" w:rsidP="0097497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244BB" w:rsidRPr="00857C5D" w14:paraId="10C988C7" w14:textId="77777777" w:rsidTr="0097497B">
        <w:tc>
          <w:tcPr>
            <w:tcW w:w="1843" w:type="dxa"/>
          </w:tcPr>
          <w:p w14:paraId="0B174406" w14:textId="77777777" w:rsidR="00A244BB" w:rsidRPr="00857C5D" w:rsidRDefault="00A244BB" w:rsidP="0097497B">
            <w:pPr>
              <w:pStyle w:val="CRCoverPage"/>
              <w:spacing w:after="0"/>
              <w:rPr>
                <w:b/>
                <w:i/>
                <w:noProof/>
                <w:sz w:val="8"/>
                <w:szCs w:val="8"/>
              </w:rPr>
            </w:pPr>
          </w:p>
        </w:tc>
        <w:tc>
          <w:tcPr>
            <w:tcW w:w="7797" w:type="dxa"/>
            <w:gridSpan w:val="7"/>
          </w:tcPr>
          <w:p w14:paraId="169943C5" w14:textId="77777777" w:rsidR="00A244BB" w:rsidRPr="00857C5D" w:rsidRDefault="00A244BB" w:rsidP="0097497B">
            <w:pPr>
              <w:pStyle w:val="CRCoverPage"/>
              <w:spacing w:after="0"/>
              <w:rPr>
                <w:noProof/>
                <w:sz w:val="8"/>
                <w:szCs w:val="8"/>
              </w:rPr>
            </w:pPr>
          </w:p>
        </w:tc>
      </w:tr>
      <w:tr w:rsidR="00A244BB" w:rsidRPr="00857C5D" w14:paraId="264548B9" w14:textId="77777777" w:rsidTr="00743C37">
        <w:tc>
          <w:tcPr>
            <w:tcW w:w="2694" w:type="dxa"/>
            <w:gridSpan w:val="2"/>
            <w:tcBorders>
              <w:top w:val="single" w:sz="4" w:space="0" w:color="auto"/>
              <w:left w:val="single" w:sz="4" w:space="0" w:color="auto"/>
            </w:tcBorders>
          </w:tcPr>
          <w:p w14:paraId="1E90F437" w14:textId="77777777" w:rsidR="00A244BB" w:rsidRPr="00857C5D" w:rsidRDefault="00A244BB" w:rsidP="0097497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39F5A51E" w14:textId="77777777"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1FCC4026" w14:textId="77777777" w:rsidR="00A244BB" w:rsidRDefault="00A244BB" w:rsidP="0097497B">
            <w:pPr>
              <w:pStyle w:val="3GPPNormalText"/>
              <w:widowControl w:val="0"/>
              <w:tabs>
                <w:tab w:val="clear" w:pos="1440"/>
              </w:tabs>
              <w:ind w:left="0" w:firstLine="0"/>
              <w:rPr>
                <w:rFonts w:ascii="Arial" w:hAnsi="Arial" w:cs="Arial"/>
                <w:sz w:val="20"/>
                <w:szCs w:val="20"/>
              </w:rPr>
            </w:pPr>
            <w:r>
              <w:rPr>
                <w:rFonts w:ascii="Arial" w:hAnsi="Arial" w:cs="Arial"/>
                <w:sz w:val="20"/>
                <w:szCs w:val="20"/>
              </w:rPr>
              <w:t xml:space="preserve">In clauses 5.1, 5.1.2.1, </w:t>
            </w:r>
            <w:r w:rsidRPr="00BD0023">
              <w:rPr>
                <w:rFonts w:ascii="Arial" w:hAnsi="Arial" w:cs="Arial"/>
                <w:noProof/>
                <w:sz w:val="20"/>
                <w:szCs w:val="20"/>
                <w:lang w:val="en-GB"/>
              </w:rPr>
              <w:t>5.1.2.3, 5.1.3.1, 5.1.3.2, 5.1.6.2, and 5.1.6.3</w:t>
            </w:r>
            <w:r>
              <w:rPr>
                <w:rFonts w:ascii="Arial" w:hAnsi="Arial" w:cs="Arial"/>
                <w:sz w:val="20"/>
                <w:szCs w:val="20"/>
              </w:rPr>
              <w:t>, i</w:t>
            </w:r>
            <w:r w:rsidRPr="00F27480">
              <w:rPr>
                <w:rFonts w:ascii="Arial" w:hAnsi="Arial" w:cs="Arial"/>
                <w:sz w:val="20"/>
                <w:szCs w:val="20"/>
              </w:rPr>
              <w:t xml:space="preserve">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t>
            </w:r>
            <w:r>
              <w:rPr>
                <w:rFonts w:ascii="Arial" w:hAnsi="Arial" w:cs="Arial"/>
                <w:sz w:val="20"/>
                <w:szCs w:val="20"/>
              </w:rPr>
              <w:t>Without a specification change, t</w:t>
            </w:r>
            <w:r w:rsidRPr="00F27480">
              <w:rPr>
                <w:rFonts w:ascii="Arial" w:hAnsi="Arial" w:cs="Arial"/>
                <w:sz w:val="20"/>
                <w:szCs w:val="20"/>
              </w:rPr>
              <w:t xml:space="preserve">o switch to S-DCI based PDSCH Tx still only depends legacy condition (i.e., TCI field indicating two TCI states), thus S-DCI based PDSCH transmission </w:t>
            </w:r>
            <w:r>
              <w:rPr>
                <w:rFonts w:ascii="Arial" w:hAnsi="Arial" w:cs="Arial"/>
                <w:sz w:val="20"/>
                <w:szCs w:val="20"/>
              </w:rPr>
              <w:t>would not work</w:t>
            </w:r>
            <w:r w:rsidRPr="00F27480">
              <w:rPr>
                <w:rFonts w:ascii="Arial" w:hAnsi="Arial" w:cs="Arial"/>
                <w:sz w:val="20"/>
                <w:szCs w:val="20"/>
              </w:rPr>
              <w:t xml:space="preserve"> under Rel-18 unified TCI framework extension based on current TS 38.214 V18.0.0.</w:t>
            </w:r>
          </w:p>
          <w:p w14:paraId="41E3F089" w14:textId="77777777" w:rsidR="00E9055C" w:rsidRPr="00E9055C" w:rsidRDefault="00E9055C" w:rsidP="00E9055C">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5.1.6.2,</w:t>
            </w:r>
            <w:r>
              <w:rPr>
                <w:rFonts w:ascii="Arial" w:hAnsi="Arial" w:cs="Arial"/>
                <w:sz w:val="20"/>
                <w:szCs w:val="20"/>
                <w:lang w:val="en-FI"/>
              </w:rPr>
              <w:t xml:space="preserve"> i</w:t>
            </w:r>
            <w:r w:rsidRPr="00E9055C">
              <w:rPr>
                <w:rFonts w:ascii="Arial" w:hAnsi="Arial" w:cs="Arial"/>
                <w:sz w:val="20"/>
                <w:szCs w:val="20"/>
                <w:lang w:val="en-FI"/>
              </w:rPr>
              <w:t>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Without a specification change, to switch to S-DCI based PDSCH Tx still only depends legacy condition (i.e., TCI field indicating two TCI states), thus S-DCI based PDSCH transmission would not work under Rel-18 unified TCI framework extension based on current specification.</w:t>
            </w:r>
          </w:p>
          <w:p w14:paraId="79C5B9E2" w14:textId="77777777" w:rsidR="00A244BB" w:rsidRDefault="00A244BB" w:rsidP="0097497B">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31790944" w14:textId="77777777" w:rsidR="00A244BB" w:rsidRPr="00E63255"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there is a need for clarification w.r.t the MU-MIMO operation for UEs with different DM-RS types.</w:t>
            </w:r>
          </w:p>
          <w:p w14:paraId="0B653A6A" w14:textId="77777777" w:rsidR="00A244BB" w:rsidRDefault="00A244BB" w:rsidP="0097497B">
            <w:pPr>
              <w:pStyle w:val="BodyText"/>
              <w:rPr>
                <w:rFonts w:eastAsiaTheme="minorEastAsia"/>
                <w:sz w:val="22"/>
                <w:szCs w:val="22"/>
                <w:lang w:eastAsia="zh-CN"/>
              </w:rPr>
            </w:pPr>
            <w:r w:rsidRPr="00857C5D">
              <w:rPr>
                <w:rFonts w:ascii="Arial" w:hAnsi="Arial" w:cs="Arial"/>
                <w:noProof/>
              </w:rPr>
              <w:t>In</w:t>
            </w:r>
            <w:r>
              <w:rPr>
                <w:rFonts w:ascii="Arial" w:hAnsi="Arial" w:cs="Arial"/>
              </w:rPr>
              <w:t xml:space="preserve"> clause 5.1.6.2, </w:t>
            </w:r>
            <w:r>
              <w:rPr>
                <w:rFonts w:eastAsiaTheme="minorEastAsia"/>
                <w:sz w:val="22"/>
                <w:szCs w:val="22"/>
                <w:lang w:eastAsia="zh-CN"/>
              </w:rPr>
              <w:t xml:space="preserve">in previous meetings, RAN1 made the following agreements for MU-MIMO between Rel-18 DMRS ports and legacy DMRS ports. </w:t>
            </w:r>
          </w:p>
          <w:tbl>
            <w:tblPr>
              <w:tblStyle w:val="TableGrid"/>
              <w:tblW w:w="0" w:type="auto"/>
              <w:tblLayout w:type="fixed"/>
              <w:tblLook w:val="04A0" w:firstRow="1" w:lastRow="0" w:firstColumn="1" w:lastColumn="0" w:noHBand="0" w:noVBand="1"/>
            </w:tblPr>
            <w:tblGrid>
              <w:gridCol w:w="6771"/>
            </w:tblGrid>
            <w:tr w:rsidR="00A244BB" w14:paraId="59C07079" w14:textId="77777777" w:rsidTr="0097497B">
              <w:trPr>
                <w:trHeight w:val="574"/>
              </w:trPr>
              <w:tc>
                <w:tcPr>
                  <w:tcW w:w="6771" w:type="dxa"/>
                  <w:tcBorders>
                    <w:top w:val="single" w:sz="4" w:space="0" w:color="auto"/>
                    <w:left w:val="single" w:sz="4" w:space="0" w:color="auto"/>
                    <w:bottom w:val="single" w:sz="4" w:space="0" w:color="auto"/>
                    <w:right w:val="single" w:sz="4" w:space="0" w:color="auto"/>
                  </w:tcBorders>
                </w:tcPr>
                <w:p w14:paraId="457EBDA3" w14:textId="77777777" w:rsidR="00A244BB" w:rsidRDefault="00A244BB" w:rsidP="0097497B">
                  <w:pPr>
                    <w:rPr>
                      <w:rFonts w:eastAsia="Batang"/>
                      <w:b/>
                      <w:bCs/>
                      <w:lang w:eastAsia="zh-CN"/>
                    </w:rPr>
                  </w:pPr>
                  <w:r>
                    <w:rPr>
                      <w:rFonts w:eastAsia="Batang"/>
                      <w:b/>
                      <w:bCs/>
                      <w:lang w:eastAsia="zh-CN"/>
                    </w:rPr>
                    <w:lastRenderedPageBreak/>
                    <w:t>Conclusion in RAN1#112</w:t>
                  </w:r>
                </w:p>
                <w:p w14:paraId="2A3DFAD8" w14:textId="77777777" w:rsidR="00A244BB" w:rsidRDefault="00A244BB" w:rsidP="0097497B">
                  <w:pPr>
                    <w:rPr>
                      <w:lang w:eastAsia="zh-CN"/>
                    </w:rPr>
                  </w:pPr>
                  <w:r>
                    <w:rPr>
                      <w:lang w:eastAsia="zh-CN"/>
                    </w:rPr>
                    <w:t>For MU-MIMO within a CDM group between Rel.15 DMRS ports and Rel.18 DMRS ports,</w:t>
                  </w:r>
                </w:p>
                <w:p w14:paraId="26CD0823" w14:textId="77777777" w:rsidR="00A244BB" w:rsidRDefault="00A244BB" w:rsidP="0097497B">
                  <w:pPr>
                    <w:numPr>
                      <w:ilvl w:val="0"/>
                      <w:numId w:val="39"/>
                    </w:numPr>
                    <w:spacing w:after="0" w:line="280" w:lineRule="atLeast"/>
                    <w:rPr>
                      <w:lang w:eastAsia="zh-CN"/>
                    </w:rPr>
                  </w:pPr>
                  <w:r>
                    <w:rPr>
                      <w:lang w:eastAsia="zh-CN"/>
                    </w:rPr>
                    <w:t>2) For PDSCH, there is no additional restriction between Rel.18 UE1 indicated with Rel-18 Legacy ports (eType1: ports 1000-1007, eType2: ports 1000-1011) and Rel.15-18 UE2 indicated with Rel.15 DMRS ports in a CDM group from Rel.17 spec.</w:t>
                  </w:r>
                </w:p>
                <w:p w14:paraId="22BDEE20" w14:textId="77777777" w:rsidR="00A244BB" w:rsidRDefault="00A244BB" w:rsidP="0097497B">
                  <w:pPr>
                    <w:numPr>
                      <w:ilvl w:val="1"/>
                      <w:numId w:val="39"/>
                    </w:numPr>
                    <w:spacing w:after="0" w:line="280" w:lineRule="atLeast"/>
                    <w:rPr>
                      <w:lang w:eastAsia="zh-CN"/>
                    </w:rPr>
                  </w:pPr>
                  <w:r>
                    <w:rPr>
                      <w:lang w:eastAsia="zh-CN"/>
                    </w:rPr>
                    <w:t>Note1: MU-MIMO restriction in Rel.15-17 is applied to Rel.15-17 UE and Rel-18 UE configured with Rel-15 DMRS port(s)</w:t>
                  </w:r>
                </w:p>
                <w:p w14:paraId="6B64F912" w14:textId="77777777" w:rsidR="00A244BB" w:rsidRDefault="00A244BB" w:rsidP="0097497B">
                  <w:pPr>
                    <w:numPr>
                      <w:ilvl w:val="1"/>
                      <w:numId w:val="39"/>
                    </w:numPr>
                    <w:spacing w:after="0" w:line="280" w:lineRule="atLeast"/>
                    <w:rPr>
                      <w:lang w:eastAsia="zh-CN"/>
                    </w:rPr>
                  </w:pPr>
                  <w:r>
                    <w:rPr>
                      <w:lang w:eastAsia="zh-CN"/>
                    </w:rPr>
                    <w:t>Note2: MU-MIMO restriction in Rel.18 is applied to Rel.18 UE configured with Rel-18 DMRS port(s)</w:t>
                  </w:r>
                </w:p>
                <w:p w14:paraId="1BB41144" w14:textId="77777777" w:rsidR="00A244BB" w:rsidRDefault="00A244BB" w:rsidP="0097497B">
                  <w:pPr>
                    <w:rPr>
                      <w:rFonts w:eastAsia="Times New Roman"/>
                      <w:b/>
                      <w:bCs/>
                      <w:highlight w:val="green"/>
                      <w:lang w:eastAsia="zh-CN"/>
                    </w:rPr>
                  </w:pPr>
                  <w:r>
                    <w:rPr>
                      <w:rFonts w:eastAsia="Times New Roman"/>
                      <w:b/>
                      <w:bCs/>
                      <w:highlight w:val="green"/>
                      <w:lang w:eastAsia="zh-CN"/>
                    </w:rPr>
                    <w:t>Agreement (in RAN1 113)</w:t>
                  </w:r>
                </w:p>
                <w:p w14:paraId="66071C91" w14:textId="77777777" w:rsidR="00A244BB" w:rsidRDefault="00A244BB" w:rsidP="0097497B">
                  <w:pPr>
                    <w:rPr>
                      <w:lang w:eastAsia="zh-CN"/>
                    </w:rPr>
                  </w:pPr>
                  <w:r>
                    <w:t>The following MU-MIMO within a CDM group between Rel.15 DMRS ports and Rel.18 DMRS ports is not supported:</w:t>
                  </w:r>
                </w:p>
                <w:p w14:paraId="39DFCFBA" w14:textId="77777777" w:rsidR="00A244BB" w:rsidRDefault="00A244BB" w:rsidP="0097497B">
                  <w:pPr>
                    <w:pStyle w:val="ListParagraph"/>
                    <w:numPr>
                      <w:ilvl w:val="0"/>
                      <w:numId w:val="39"/>
                    </w:numPr>
                    <w:spacing w:after="0" w:line="240" w:lineRule="auto"/>
                    <w:contextualSpacing w:val="0"/>
                    <w:jc w:val="both"/>
                    <w:rPr>
                      <w:rFonts w:ascii="Times New Roman" w:hAnsi="Times New Roman"/>
                    </w:rPr>
                  </w:pPr>
                  <w:r>
                    <w:rPr>
                      <w:rFonts w:ascii="Times New Roman" w:hAnsi="Times New Roman"/>
                    </w:rPr>
                    <w:t>3) For PDSCH, between Rel.18 UE1 indicated with Rel-18 New ports (eType1: ports 1008-1015, eType2: ports 1012-1023) and Rel.15-17 UE2 indicated with Rel.15 DMRS ports in a CDM group.</w:t>
                  </w:r>
                </w:p>
                <w:p w14:paraId="5A30DF5F" w14:textId="77777777" w:rsidR="00A244BB" w:rsidRDefault="00A244BB" w:rsidP="0097497B">
                  <w:pPr>
                    <w:pStyle w:val="ListParagraph"/>
                    <w:numPr>
                      <w:ilvl w:val="1"/>
                      <w:numId w:val="39"/>
                    </w:numPr>
                    <w:spacing w:after="0" w:line="240" w:lineRule="auto"/>
                    <w:contextualSpacing w:val="0"/>
                    <w:jc w:val="both"/>
                    <w:rPr>
                      <w:rFonts w:ascii="Times New Roman" w:hAnsi="Times New Roman"/>
                    </w:rPr>
                  </w:pPr>
                  <w:r>
                    <w:rPr>
                      <w:rFonts w:ascii="Times New Roman" w:hAnsi="Times New Roman"/>
                    </w:rPr>
                    <w:t>UE does not expect such MU-MIMO within a CDM group</w:t>
                  </w:r>
                </w:p>
                <w:p w14:paraId="1FF62052" w14:textId="77777777" w:rsidR="00A244BB" w:rsidRDefault="00A244BB" w:rsidP="0097497B">
                  <w:pPr>
                    <w:pStyle w:val="ListParagraph"/>
                    <w:numPr>
                      <w:ilvl w:val="0"/>
                      <w:numId w:val="39"/>
                    </w:numPr>
                    <w:spacing w:after="0" w:line="240" w:lineRule="auto"/>
                    <w:contextualSpacing w:val="0"/>
                    <w:jc w:val="both"/>
                    <w:rPr>
                      <w:rFonts w:ascii="Times New Roman" w:hAnsi="Times New Roman"/>
                    </w:rPr>
                  </w:pPr>
                  <w:r>
                    <w:rPr>
                      <w:rFonts w:ascii="Times New Roman" w:hAnsi="Times New Roman"/>
                    </w:rPr>
                    <w:t>FFS: 4) For PDSCH, between Rel.18 UE1 indicated with Rel-18 New ports (eType1: ports 1008-1015, eType2: ports 1012-1023) and Rel.18 UE2 indicated with Rel.15 DMRS ports in a CDM group.</w:t>
                  </w:r>
                </w:p>
                <w:p w14:paraId="4042B757" w14:textId="77777777" w:rsidR="00A244BB" w:rsidRDefault="00A244BB" w:rsidP="0097497B">
                  <w:pPr>
                    <w:pStyle w:val="ListParagraph"/>
                    <w:numPr>
                      <w:ilvl w:val="1"/>
                      <w:numId w:val="39"/>
                    </w:numPr>
                    <w:spacing w:after="0" w:line="240" w:lineRule="auto"/>
                    <w:contextualSpacing w:val="0"/>
                    <w:jc w:val="both"/>
                    <w:rPr>
                      <w:rFonts w:ascii="Times New Roman" w:hAnsi="Times New Roman"/>
                    </w:rPr>
                  </w:pPr>
                  <w:r>
                    <w:rPr>
                      <w:rFonts w:ascii="Times New Roman" w:hAnsi="Times New Roman"/>
                    </w:rPr>
                    <w:t>UE does not expect such MU-MIMO within a CDM group</w:t>
                  </w:r>
                </w:p>
                <w:p w14:paraId="5A805E5E" w14:textId="77777777" w:rsidR="00A244BB" w:rsidRDefault="00A244BB" w:rsidP="0097497B">
                  <w:pPr>
                    <w:rPr>
                      <w:rFonts w:eastAsia="Times New Roman"/>
                    </w:rPr>
                  </w:pPr>
                  <w:r>
                    <w:rPr>
                      <w:rFonts w:eastAsia="Times New Roman"/>
                      <w:b/>
                      <w:bCs/>
                      <w:highlight w:val="green"/>
                    </w:rPr>
                    <w:t>Agreement (In Ran1 114)</w:t>
                  </w:r>
                </w:p>
                <w:p w14:paraId="09B12D38" w14:textId="77777777" w:rsidR="00A244BB" w:rsidRDefault="00A244BB" w:rsidP="0097497B">
                  <w:pPr>
                    <w:numPr>
                      <w:ilvl w:val="0"/>
                      <w:numId w:val="40"/>
                    </w:numPr>
                    <w:overflowPunct w:val="0"/>
                    <w:spacing w:after="0" w:line="280" w:lineRule="atLeast"/>
                    <w:textAlignment w:val="baseline"/>
                    <w:rPr>
                      <w:rFonts w:eastAsia="Times New Roman"/>
                    </w:rPr>
                  </w:pPr>
                  <w:r>
                    <w:rPr>
                      <w:rFonts w:eastAsia="Times New Roman"/>
                    </w:rPr>
                    <w:t>The following MU-MIMO within a CDM group between Rel.15 DMRS ports and Rel.18 DMRS ports is not supported:</w:t>
                  </w:r>
                </w:p>
                <w:p w14:paraId="6D20747D" w14:textId="77777777" w:rsidR="00A244BB" w:rsidRDefault="00A244BB" w:rsidP="0097497B">
                  <w:pPr>
                    <w:numPr>
                      <w:ilvl w:val="1"/>
                      <w:numId w:val="40"/>
                    </w:numPr>
                    <w:overflowPunct w:val="0"/>
                    <w:spacing w:after="0" w:line="280" w:lineRule="atLeast"/>
                    <w:textAlignment w:val="baseline"/>
                    <w:rPr>
                      <w:rFonts w:eastAsia="Times New Roman"/>
                    </w:rPr>
                  </w:pPr>
                  <w:r>
                    <w:rPr>
                      <w:rFonts w:eastAsia="Times New Roman"/>
                    </w:rPr>
                    <w:t>For PDSCH, between Rel.18 UE1 indicated with Rel-18 New ports (eType1: ports 1008-1015, eType2: ports 1012-1023) and Rel.18 UE2 indicated with Rel.15 DMRS ports in a CDM group.</w:t>
                  </w:r>
                </w:p>
                <w:p w14:paraId="1121D3A1" w14:textId="77777777" w:rsidR="00A244BB" w:rsidRDefault="00A244BB" w:rsidP="0097497B">
                  <w:pPr>
                    <w:numPr>
                      <w:ilvl w:val="2"/>
                      <w:numId w:val="40"/>
                    </w:numPr>
                    <w:overflowPunct w:val="0"/>
                    <w:spacing w:after="0" w:line="280" w:lineRule="atLeast"/>
                    <w:textAlignment w:val="baseline"/>
                    <w:rPr>
                      <w:rFonts w:eastAsia="Times New Roman"/>
                    </w:rPr>
                  </w:pPr>
                  <w:r>
                    <w:rPr>
                      <w:rFonts w:eastAsia="Times New Roman"/>
                    </w:rPr>
                    <w:t>UE does not expect such MU-MIMO within a CDM group</w:t>
                  </w:r>
                </w:p>
              </w:tc>
            </w:tr>
          </w:tbl>
          <w:p w14:paraId="46A7B982" w14:textId="77777777" w:rsidR="00A244BB" w:rsidRPr="004064B8" w:rsidRDefault="00A244BB" w:rsidP="0097497B">
            <w:pPr>
              <w:pStyle w:val="3GPPNormalText"/>
              <w:widowControl w:val="0"/>
              <w:tabs>
                <w:tab w:val="clear" w:pos="1440"/>
              </w:tabs>
              <w:ind w:left="0" w:firstLine="0"/>
              <w:rPr>
                <w:rFonts w:ascii="Arial" w:eastAsiaTheme="minorEastAsia" w:hAnsi="Arial" w:cs="Arial"/>
                <w:sz w:val="20"/>
                <w:szCs w:val="20"/>
              </w:rPr>
            </w:pPr>
            <w:r w:rsidRPr="004064B8">
              <w:rPr>
                <w:rFonts w:ascii="Arial" w:eastAsiaTheme="minorEastAsia" w:hAnsi="Arial" w:cs="Arial"/>
                <w:sz w:val="20"/>
                <w:szCs w:val="20"/>
              </w:rPr>
              <w:t>However, in current 38.214, even MU-MIMO between Rel.18 UE1 indicated with Rel-18 Legacy ports (eType1: ports 1000-1007, eType2: ports 1000-1011) and Rel.15-18 UE2 indicated with Rel.15 DMRS ports in a CDM group is not allowed.</w:t>
            </w:r>
          </w:p>
          <w:p w14:paraId="2B848B1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there was a pending decision on removing square brackets for text in the enhanced type 1 and type 2 DM-RS.</w:t>
            </w:r>
          </w:p>
          <w:p w14:paraId="16D9BE0A"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c</w:t>
            </w:r>
            <w:r w:rsidRPr="00AE208A">
              <w:rPr>
                <w:rFonts w:ascii="Arial" w:hAnsi="Arial" w:cs="Arial"/>
                <w:sz w:val="20"/>
                <w:szCs w:val="20"/>
              </w:rPr>
              <w:t>larify that for partial-coherent and non-coherent codebook-based 8Tx UL transmission, when the UE is configured with 2 PTRS ports, PUSCH antenna port 1000, 1001, 1004 and 1005 share PTRS port 0, and PUSCH antenna port 1002, 1003, 1006 and 1007 share PTRS port 1.</w:t>
            </w:r>
          </w:p>
          <w:p w14:paraId="3A5C4BB1"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6.2.2, t</w:t>
            </w:r>
            <w:r w:rsidRPr="00E42FF6">
              <w:rPr>
                <w:rFonts w:ascii="Arial" w:hAnsi="Arial" w:cs="Arial"/>
                <w:sz w:val="20"/>
                <w:szCs w:val="20"/>
              </w:rPr>
              <w:t>he text in current TS 38.214 v18.0.0 describes UE behaviour of DMRS configuration type of MsgA PUSCH with [ ]. However, based on TS38.211 v18.0.0, it is clear that Rel.15</w:t>
            </w:r>
          </w:p>
          <w:p w14:paraId="01D098C6"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w:t>
            </w:r>
            <w:r w:rsidRPr="00E42FF6">
              <w:rPr>
                <w:rFonts w:ascii="Arial" w:hAnsi="Arial" w:cs="Arial"/>
                <w:sz w:val="20"/>
                <w:szCs w:val="20"/>
              </w:rPr>
              <w:t xml:space="preserve">he text in current TS 38.214 v18.0.0 describes the scheduling restriction if UE does not support orphan RE capability for eType1 DMRS. However, UE behaviour of the scheduling restriction for M-TRP FDM </w:t>
            </w:r>
            <w:r w:rsidRPr="00E42FF6">
              <w:rPr>
                <w:rFonts w:ascii="Arial" w:hAnsi="Arial" w:cs="Arial"/>
                <w:sz w:val="20"/>
                <w:szCs w:val="20"/>
              </w:rPr>
              <w:lastRenderedPageBreak/>
              <w:t>2a/2b is not captured.</w:t>
            </w:r>
          </w:p>
          <w:p w14:paraId="3A81A4B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t</w:t>
            </w:r>
            <w:r w:rsidRPr="008A7C01">
              <w:rPr>
                <w:rFonts w:ascii="Arial" w:hAnsi="Arial" w:cs="Arial"/>
                <w:sz w:val="20"/>
                <w:szCs w:val="20"/>
              </w:rPr>
              <w:t>he text in current TS 38.214 v18.0.0 describes PTRS association for 2-port PTRS for two codeword case. However, the same UE behabiour is already specified in other part in clause 6.2.3.1 in TS 38.214 v18.0.0.</w:t>
            </w:r>
          </w:p>
          <w:p w14:paraId="1A99EB70"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w:t>
            </w:r>
            <w:r>
              <w:t xml:space="preserve"> t</w:t>
            </w:r>
            <w:r w:rsidRPr="008A7C01">
              <w:rPr>
                <w:rFonts w:ascii="Arial" w:hAnsi="Arial" w:cs="Arial"/>
                <w:sz w:val="20"/>
                <w:szCs w:val="20"/>
              </w:rPr>
              <w:t>he scheduling restriction of orphan RE or eType1 is specified in current TS 38.214 v18.0.0. However, the current scheduling restriction cannot ensure orthogonality because the PRBs not available for PDSCH are variable (e.g. PRBs not available for PDSCH declared by RateMatchPattern are configured with 1RB granularity and a symbol level bitmap, leading to the second restriction can’t avoid some orphan RE cases caused by PDSCH rate matching).</w:t>
            </w:r>
          </w:p>
          <w:p w14:paraId="1DE9ED13"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w:t>
            </w:r>
            <w:r w:rsidRPr="00EF2141">
              <w:rPr>
                <w:rFonts w:ascii="Arial" w:hAnsi="Arial" w:cs="Arial"/>
                <w:sz w:val="20"/>
                <w:szCs w:val="20"/>
              </w:rPr>
              <w:t>he text of OCC disabling in current TS 38.214 v18.0.0 is applicable irrespective of configuration of enhanced-dmrs-Type_r18. However, it reduces MU capacity, which is not aligned with purpose of Rel.18 DMRS ports.</w:t>
            </w:r>
          </w:p>
          <w:p w14:paraId="70E98950" w14:textId="42AACA9F" w:rsidR="00076ACD" w:rsidRDefault="00076ACD" w:rsidP="0097497B">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5.</w:t>
            </w:r>
            <w:r>
              <w:rPr>
                <w:rFonts w:ascii="Arial" w:hAnsi="Arial" w:cs="Arial"/>
                <w:sz w:val="20"/>
                <w:szCs w:val="20"/>
                <w:lang w:val="en-FI"/>
              </w:rPr>
              <w:t>3</w:t>
            </w:r>
            <w:r>
              <w:rPr>
                <w:rFonts w:ascii="Arial" w:hAnsi="Arial" w:cs="Arial"/>
                <w:sz w:val="20"/>
                <w:szCs w:val="20"/>
              </w:rPr>
              <w:t>,</w:t>
            </w:r>
            <w:r>
              <w:rPr>
                <w:rFonts w:ascii="Arial" w:hAnsi="Arial" w:cs="Arial"/>
                <w:sz w:val="20"/>
                <w:szCs w:val="20"/>
                <w:lang w:val="en-FI"/>
              </w:rPr>
              <w:t xml:space="preserve"> i</w:t>
            </w:r>
            <w:r w:rsidRPr="00076ACD">
              <w:rPr>
                <w:rFonts w:ascii="Arial" w:hAnsi="Arial" w:cs="Arial"/>
                <w:sz w:val="20"/>
                <w:szCs w:val="20"/>
                <w:lang w:val="en-FI"/>
              </w:rPr>
              <w:t>n RAN1 #114bis, it was agreed t</w:t>
            </w:r>
            <w:r>
              <w:rPr>
                <w:rFonts w:ascii="Arial" w:hAnsi="Arial" w:cs="Arial"/>
                <w:sz w:val="20"/>
                <w:szCs w:val="20"/>
                <w:lang w:val="en-FI"/>
              </w:rPr>
              <w:t>o</w:t>
            </w:r>
            <w:r w:rsidRPr="00076ACD">
              <w:rPr>
                <w:rFonts w:ascii="Arial" w:hAnsi="Arial" w:cs="Arial"/>
                <w:sz w:val="20"/>
                <w:szCs w:val="20"/>
                <w:lang w:val="en-FI"/>
              </w:rPr>
              <w:t xml:space="preserve"> introduce a UE feature group to indicate whether/how to support Rel-18 DMRS and PDSCH processing capability 2 simultaneously. And, in this feature group, the UE can additionally report relaxation on processing delay for PDSCH processing capability 2. When UE report the relaxation on processing delay, it should be used for calculating PDSCH processing delay.</w:t>
            </w:r>
          </w:p>
          <w:p w14:paraId="675AD28A" w14:textId="008DE1E6" w:rsidR="005E55E3" w:rsidRDefault="005E55E3"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6.2.3.1, b</w:t>
            </w:r>
            <w:r w:rsidRPr="005E55E3">
              <w:rPr>
                <w:rFonts w:ascii="Arial" w:hAnsi="Arial" w:cs="Arial"/>
                <w:sz w:val="20"/>
                <w:szCs w:val="20"/>
                <w:lang w:val="en-FI"/>
              </w:rPr>
              <w:t>ased on the current spec., the time density of two PTRS ports can be different, which is unfriendly to UE implementation and should be avoided.</w:t>
            </w:r>
          </w:p>
          <w:p w14:paraId="632B0114" w14:textId="35715D48" w:rsidR="00372C65" w:rsidRDefault="00372C65"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6.2.3.1, i</w:t>
            </w:r>
            <w:r w:rsidRPr="00372C65">
              <w:rPr>
                <w:rFonts w:ascii="Arial" w:hAnsi="Arial" w:cs="Arial"/>
                <w:sz w:val="20"/>
                <w:szCs w:val="20"/>
                <w:lang w:val="en-FI"/>
              </w:rPr>
              <w:t xml:space="preserve">f </w:t>
            </w:r>
            <w:r w:rsidRPr="00372C65">
              <w:rPr>
                <w:rFonts w:ascii="Arial" w:hAnsi="Arial" w:cs="Arial"/>
                <w:i/>
                <w:iCs/>
                <w:sz w:val="20"/>
                <w:szCs w:val="20"/>
                <w:lang w:val="en-FI"/>
              </w:rPr>
              <w:t>ptrs-Power</w:t>
            </w:r>
            <w:r w:rsidRPr="00372C65">
              <w:rPr>
                <w:rFonts w:ascii="Arial" w:hAnsi="Arial" w:cs="Arial"/>
                <w:sz w:val="20"/>
                <w:szCs w:val="20"/>
                <w:lang w:val="en-FI"/>
              </w:rPr>
              <w:t xml:space="preserve"> is not configured in </w:t>
            </w:r>
            <w:r w:rsidRPr="00372C65">
              <w:rPr>
                <w:rFonts w:ascii="Arial" w:hAnsi="Arial" w:cs="Arial"/>
                <w:i/>
                <w:iCs/>
                <w:sz w:val="20"/>
                <w:szCs w:val="20"/>
                <w:lang w:val="en-FI"/>
              </w:rPr>
              <w:t>PTRS-UplinkConfig</w:t>
            </w:r>
            <w:r w:rsidRPr="00372C65">
              <w:rPr>
                <w:rFonts w:ascii="Arial" w:hAnsi="Arial" w:cs="Arial"/>
                <w:sz w:val="20"/>
                <w:szCs w:val="20"/>
                <w:lang w:val="en-FI"/>
              </w:rPr>
              <w:t xml:space="preserve"> or in case of non-codebook based PUSCH, </w:t>
            </w:r>
            <w:r w:rsidRPr="00372C65">
              <w:rPr>
                <w:rFonts w:ascii="Arial" w:hAnsi="Arial" w:cs="Arial"/>
                <w:i/>
                <w:iCs/>
                <w:sz w:val="20"/>
                <w:szCs w:val="20"/>
                <w:lang w:val="en-FI"/>
              </w:rPr>
              <w:t>ptrs-Power</w:t>
            </w:r>
            <w:r w:rsidRPr="00372C65">
              <w:rPr>
                <w:rFonts w:ascii="Arial" w:hAnsi="Arial" w:cs="Arial"/>
                <w:sz w:val="20"/>
                <w:szCs w:val="20"/>
                <w:lang w:val="en-FI"/>
              </w:rPr>
              <w:t xml:space="preserve"> in </w:t>
            </w:r>
            <w:r w:rsidRPr="00372C65">
              <w:rPr>
                <w:rFonts w:ascii="Arial" w:hAnsi="Arial" w:cs="Arial"/>
                <w:i/>
                <w:iCs/>
                <w:sz w:val="20"/>
                <w:szCs w:val="20"/>
                <w:lang w:val="en-FI"/>
              </w:rPr>
              <w:t>PTRS-UplinkConfig</w:t>
            </w:r>
            <w:r w:rsidRPr="00372C65">
              <w:rPr>
                <w:rFonts w:ascii="Arial" w:hAnsi="Arial" w:cs="Arial"/>
                <w:sz w:val="20"/>
                <w:szCs w:val="20"/>
                <w:lang w:val="en-FI"/>
              </w:rPr>
              <w:t xml:space="preserve"> is set to state "00" should be applied for Table 6.2.3.1-3A introduced in Rel-18.</w:t>
            </w:r>
          </w:p>
          <w:p w14:paraId="4B8A99C4" w14:textId="3157EA2E" w:rsidR="0026054B" w:rsidRDefault="0026054B"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 xml:space="preserve">In clause 6.3.2.1, </w:t>
            </w:r>
            <w:r w:rsidRPr="0026054B">
              <w:rPr>
                <w:rFonts w:ascii="Arial" w:hAnsi="Arial" w:cs="Arial"/>
                <w:sz w:val="20"/>
                <w:szCs w:val="20"/>
                <w:lang w:val="en-FI"/>
              </w:rPr>
              <w:t>it is specified that ‘For partial coherent codebook for 8TX PUSCH transmission, Lx is the number of PUSCH layers in the antenna group which are precoded coherently with the PUSCH layer/DM-RS port that PT-RS port x is associated with, and Qp is the number of PT-RS ports scheduled to the UE.’ It is incorrect since how to calculate  for 8TX PUSCH transmission according to Table 6.2.3.1-3A depends on the coherency of the precoder of the PUSCH transmission, other than the type of codebook that is configured.</w:t>
            </w:r>
          </w:p>
          <w:p w14:paraId="1276C048" w14:textId="37E57EF6" w:rsidR="00385ED5" w:rsidRDefault="00385ED5"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5.1.6.2, i</w:t>
            </w:r>
            <w:r w:rsidRPr="00385ED5">
              <w:rPr>
                <w:rFonts w:ascii="Arial" w:hAnsi="Arial" w:cs="Arial"/>
                <w:sz w:val="20"/>
                <w:szCs w:val="20"/>
                <w:lang w:val="en-FI"/>
              </w:rPr>
              <w:t>n TS 38.212, DMRS port indication tables for single TRP transmission are specified by Table 7.3.1.2.2-7/8/9/10 for enhanced DMRS with dmrs-Type=1 and maxLength=1, enhanced DMRS with dmrs-Type=1 and maxLength=2, enhanced DMRS with dmrs-Type=2 and maxLength=1, enhanced DMRS with dmrs-Type=2 and maxLength=1, respectively. DMRS port indication tables for multiple TRP transmission are specified by Table 7.3.1.2.2-7A/8A/9A/10A for enhanced DMRS with dmrs-Type=1 and maxLength=1, enhanced DMRS with dmrs-Type=1 and maxLength=2, enhanced DMRS with dmrs-Type=2 and maxLength=1, enhanced DMRS with dmrs-Type=2 and maxLength=1, respectively. However, there is a misalignment for DMRS table index in the description in TS 38.214, where DMRS table index 7.3.1.2.2-1B/2B/3B/4B, 7.3.1.2.2-1C/2C/3C/4C are used in the brackets. Moreover, two table index after “7.3.1.2.2-3, 7.3.1.2.2-3A” are missing, which are used for enhanced DMRS with dmrs-Type=2 and maxLength=1 in case of single and multiple TRP transmission.</w:t>
            </w:r>
          </w:p>
          <w:p w14:paraId="0993CA12" w14:textId="636AAF42" w:rsidR="00716D07" w:rsidRDefault="00716D07"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6.2.2, i</w:t>
            </w:r>
            <w:r w:rsidRPr="00716D07">
              <w:rPr>
                <w:rFonts w:ascii="Arial" w:hAnsi="Arial" w:cs="Arial"/>
                <w:sz w:val="20"/>
                <w:szCs w:val="20"/>
                <w:lang w:val="en-FI"/>
              </w:rPr>
              <w:t>n TS 38.212, DMRS port indication tables for PUSCH 5-8 in case of maxlength=2, dmrs-Type=2 are specified by Table 7.3.1.1.2-23A to 7.3.1.1.2-23D, and DMRS port indication tables for uplink DMRS type 1/2 are specified by Tables 7.3.1.1.2-38 to 7.3.1.1.2-69. However, these new DMRS port indication table index are not included for description of uplink DM-RS not used for data transmission.</w:t>
            </w:r>
          </w:p>
          <w:p w14:paraId="452E26BF" w14:textId="03D35227" w:rsidR="00716D07" w:rsidRDefault="00716D07"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lastRenderedPageBreak/>
              <w:t>In clause 5.1.6.2, t</w:t>
            </w:r>
            <w:r w:rsidRPr="00716D07">
              <w:rPr>
                <w:rFonts w:ascii="Arial" w:hAnsi="Arial" w:cs="Arial"/>
                <w:sz w:val="20"/>
                <w:szCs w:val="20"/>
                <w:lang w:val="en-FI"/>
              </w:rPr>
              <w:t>he DMRS table index 7.3.1.2.27 in TS</w:t>
            </w:r>
            <w:r>
              <w:rPr>
                <w:rFonts w:ascii="Arial" w:hAnsi="Arial" w:cs="Arial"/>
                <w:sz w:val="20"/>
                <w:szCs w:val="20"/>
                <w:lang w:val="en-FI"/>
              </w:rPr>
              <w:t xml:space="preserve"> </w:t>
            </w:r>
            <w:r w:rsidRPr="00716D07">
              <w:rPr>
                <w:rFonts w:ascii="Arial" w:hAnsi="Arial" w:cs="Arial"/>
                <w:sz w:val="20"/>
                <w:szCs w:val="20"/>
                <w:lang w:val="en-FI"/>
              </w:rPr>
              <w:t>38.214 should be the DMRS table index 7.3.1.2.2-7, because there is no table 7.3.1.2.27 defined in TS</w:t>
            </w:r>
            <w:r>
              <w:rPr>
                <w:rFonts w:ascii="Arial" w:hAnsi="Arial" w:cs="Arial"/>
                <w:sz w:val="20"/>
                <w:szCs w:val="20"/>
                <w:lang w:val="en-FI"/>
              </w:rPr>
              <w:t xml:space="preserve"> </w:t>
            </w:r>
            <w:r w:rsidRPr="00716D07">
              <w:rPr>
                <w:rFonts w:ascii="Arial" w:hAnsi="Arial" w:cs="Arial"/>
                <w:sz w:val="20"/>
                <w:szCs w:val="20"/>
                <w:lang w:val="en-FI"/>
              </w:rPr>
              <w:t>38.212.</w:t>
            </w:r>
          </w:p>
          <w:p w14:paraId="6D43241D" w14:textId="36A0DC73" w:rsidR="00FA76D6" w:rsidRDefault="00FA76D6"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5.1.6.2, i</w:t>
            </w:r>
            <w:r w:rsidRPr="00FA76D6">
              <w:rPr>
                <w:rFonts w:ascii="Arial" w:hAnsi="Arial" w:cs="Arial"/>
                <w:sz w:val="20"/>
                <w:szCs w:val="20"/>
                <w:lang w:val="en-FI"/>
              </w:rPr>
              <w:t>n Rel.15, the row indices and contents of the maxLength=1 table is exactly the same as the first subset of rows in maxLength=2 table, which is nested structure. However, this principle is not inherited to the current TS38.212, and UE is required to memorize two tables. It requires extra complexity to manage the two tables and the load/reload of tables from DDR to (on chip) memory requires extra time which eat into UE’s already tight DMRS processing timeline.</w:t>
            </w:r>
          </w:p>
          <w:p w14:paraId="0E582A95" w14:textId="3B19BCE2" w:rsidR="00862EEE" w:rsidRPr="00076ACD" w:rsidRDefault="00862EEE"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6.1.3, i</w:t>
            </w:r>
            <w:r w:rsidRPr="00862EEE">
              <w:rPr>
                <w:rFonts w:ascii="Arial" w:hAnsi="Arial" w:cs="Arial"/>
                <w:sz w:val="20"/>
                <w:szCs w:val="20"/>
                <w:lang w:val="en-FI"/>
              </w:rPr>
              <w:t>f UE is configured with both Rel.18 DMRS ports and the dynamic waveform switching for PUSCH, and if the scheduling DCI indicates DFT-S-OFDM, DMRS Type of the scheduled PUSCH is not clear.</w:t>
            </w:r>
          </w:p>
          <w:p w14:paraId="3238AD06"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SRS enhancement targeting TDD CJT and 8 TX operation</w:t>
            </w:r>
          </w:p>
          <w:p w14:paraId="43527EB8" w14:textId="77777777" w:rsidR="00A244BB" w:rsidRPr="00BD1287"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c</w:t>
            </w:r>
            <w:r w:rsidRPr="00BD1287">
              <w:rPr>
                <w:rFonts w:ascii="Arial" w:hAnsi="Arial" w:cs="Arial"/>
                <w:sz w:val="20"/>
                <w:szCs w:val="20"/>
              </w:rPr>
              <w:t>yclic shift finer hopping granularity is not described in TS38.214, and the agreement that finer hopping granularity and hopping subset cannot be configured to the same SRS resource is not reflected.</w:t>
            </w:r>
          </w:p>
          <w:p w14:paraId="4ED433E2"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w:t>
            </w:r>
            <w:r w:rsidRPr="0015370B">
              <w:rPr>
                <w:rFonts w:ascii="Arial" w:hAnsi="Arial" w:cs="Arial"/>
                <w:sz w:val="20"/>
                <w:szCs w:val="20"/>
              </w:rPr>
              <w:t>TS</w:t>
            </w:r>
            <w:r>
              <w:rPr>
                <w:rFonts w:ascii="Arial" w:hAnsi="Arial" w:cs="Arial"/>
                <w:sz w:val="20"/>
                <w:szCs w:val="20"/>
              </w:rPr>
              <w:t xml:space="preserve"> </w:t>
            </w:r>
            <w:r w:rsidRPr="0015370B">
              <w:rPr>
                <w:rFonts w:ascii="Arial" w:hAnsi="Arial" w:cs="Arial"/>
                <w:sz w:val="20"/>
                <w:szCs w:val="20"/>
              </w:rPr>
              <w:t>38.214 Clause 6.2.1.1 describes the SRS frequency hopping procedure. However, the description covers only the cases without TDM and without comb offset hopping.</w:t>
            </w:r>
          </w:p>
          <w:p w14:paraId="3DD7332D"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6.2.1.2, t</w:t>
            </w:r>
            <w:r w:rsidRPr="00D2461F">
              <w:rPr>
                <w:rFonts w:ascii="Arial" w:hAnsi="Arial" w:cs="Arial"/>
                <w:sz w:val="20"/>
                <w:szCs w:val="20"/>
              </w:rPr>
              <w:t>he per-slot restriction for antennaSwitching applies to xTyR where x&lt;y, but 8T8R was included.</w:t>
            </w:r>
          </w:p>
          <w:p w14:paraId="03D32988"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6.2.1.2, i</w:t>
            </w:r>
            <w:r w:rsidRPr="00D2461F">
              <w:rPr>
                <w:rFonts w:ascii="Arial" w:hAnsi="Arial" w:cs="Arial"/>
                <w:sz w:val="20"/>
                <w:szCs w:val="20"/>
              </w:rPr>
              <w:t>t was agreed that 8T8R can have the same maximum number of SRS resource sets configured.</w:t>
            </w:r>
          </w:p>
          <w:p w14:paraId="634F273D" w14:textId="5E8ABD26" w:rsidR="00911F59" w:rsidRDefault="00911F59"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6.2.1, i</w:t>
            </w:r>
            <w:r w:rsidRPr="00911F59">
              <w:rPr>
                <w:rFonts w:ascii="Arial" w:hAnsi="Arial" w:cs="Arial"/>
                <w:sz w:val="20"/>
                <w:szCs w:val="20"/>
                <w:lang w:val="en-FI"/>
              </w:rPr>
              <w:t>nsufficient description on TDM.</w:t>
            </w:r>
          </w:p>
          <w:p w14:paraId="494A5300" w14:textId="538E49CB" w:rsidR="00D4533A" w:rsidRDefault="00D4533A"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6.2.1, c</w:t>
            </w:r>
            <w:r w:rsidRPr="00D4533A">
              <w:rPr>
                <w:rFonts w:ascii="Arial" w:hAnsi="Arial" w:cs="Arial"/>
                <w:sz w:val="20"/>
                <w:szCs w:val="20"/>
                <w:lang w:val="en-FI"/>
              </w:rPr>
              <w:t>urrent specification does not explicitly describe divisibility of Ns by S*R.</w:t>
            </w:r>
          </w:p>
          <w:p w14:paraId="3D124EE5" w14:textId="7A15F778" w:rsidR="00D4533A" w:rsidRDefault="00D4533A"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6.2.1, i</w:t>
            </w:r>
            <w:r w:rsidRPr="00D4533A">
              <w:rPr>
                <w:rFonts w:ascii="Arial" w:hAnsi="Arial" w:cs="Arial"/>
                <w:sz w:val="20"/>
                <w:szCs w:val="20"/>
                <w:lang w:val="en-FI"/>
              </w:rPr>
              <w:t>ncorrect reference to clause number.</w:t>
            </w:r>
          </w:p>
          <w:p w14:paraId="527076A4" w14:textId="2430EFB9" w:rsidR="003E7C9B" w:rsidRPr="00911F59" w:rsidRDefault="003E7C9B" w:rsidP="0097497B">
            <w:pPr>
              <w:pStyle w:val="3GPPNormalText"/>
              <w:widowControl w:val="0"/>
              <w:tabs>
                <w:tab w:val="clear" w:pos="1440"/>
              </w:tabs>
              <w:ind w:left="0" w:firstLine="0"/>
              <w:rPr>
                <w:rFonts w:ascii="Arial" w:hAnsi="Arial" w:cs="Arial"/>
                <w:b/>
                <w:bCs/>
                <w:sz w:val="20"/>
                <w:szCs w:val="20"/>
                <w:lang w:val="en-FI"/>
              </w:rPr>
            </w:pPr>
            <w:r>
              <w:rPr>
                <w:rFonts w:ascii="Arial" w:hAnsi="Arial" w:cs="Arial"/>
                <w:sz w:val="20"/>
                <w:szCs w:val="20"/>
                <w:lang w:val="en-FI"/>
              </w:rPr>
              <w:t>In clause 6.2.1.2, n</w:t>
            </w:r>
            <w:r w:rsidRPr="003E7C9B">
              <w:rPr>
                <w:rFonts w:ascii="Arial" w:hAnsi="Arial" w:cs="Arial"/>
                <w:sz w:val="20"/>
                <w:szCs w:val="20"/>
                <w:lang w:val="en-FI"/>
              </w:rPr>
              <w:t>ew UE capability is introduced for 8T8R support.</w:t>
            </w:r>
          </w:p>
          <w:p w14:paraId="56ECF443"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5B638E79" w14:textId="77777777" w:rsidR="00A244BB" w:rsidRDefault="00A244BB" w:rsidP="0097497B">
            <w:pPr>
              <w:pStyle w:val="3GPPNormalText"/>
              <w:widowControl w:val="0"/>
              <w:tabs>
                <w:tab w:val="clear" w:pos="1440"/>
              </w:tabs>
              <w:ind w:left="0" w:firstLine="0"/>
              <w:rPr>
                <w:rFonts w:ascii="Arial" w:hAnsi="Arial" w:cs="Arial"/>
                <w:noProof/>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 6.2.3.1, t</w:t>
            </w:r>
            <w:r w:rsidRPr="00127754">
              <w:rPr>
                <w:rFonts w:ascii="Arial" w:hAnsi="Arial" w:cs="Arial"/>
                <w:sz w:val="20"/>
                <w:szCs w:val="20"/>
              </w:rPr>
              <w:t>he description on RRC parameter of maximal number of UL PTRS port is not accurate.</w:t>
            </w:r>
          </w:p>
          <w:p w14:paraId="155D9386"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6.1.2.1, t</w:t>
            </w:r>
            <w:r w:rsidRPr="00DD4FEA">
              <w:rPr>
                <w:rFonts w:ascii="Arial" w:hAnsi="Arial" w:cs="Arial"/>
                <w:sz w:val="20"/>
                <w:szCs w:val="20"/>
              </w:rPr>
              <w:t>he text description in current v18.0.0 suggests that the rules of mapping CSI report(s) in PUSCH with rel-17 TDM repetition also applies to Rel-18 STxMP SDM/SFN PUSCH. That is not agreed.</w:t>
            </w:r>
          </w:p>
          <w:p w14:paraId="41F12DCF"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w:t>
            </w:r>
            <w:r w:rsidRPr="00F53262">
              <w:rPr>
                <w:rFonts w:ascii="Arial" w:hAnsi="Arial" w:cs="Arial"/>
                <w:sz w:val="20"/>
                <w:szCs w:val="20"/>
              </w:rPr>
              <w:t>TS38.214 v18.0.0 has two alternative text (both are in []) to describe the PTRS port for Type 1 CG PUSCH of SDM/SFN scheme.</w:t>
            </w:r>
          </w:p>
          <w:p w14:paraId="5C772588"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 t</w:t>
            </w:r>
            <w:r w:rsidRPr="00F53262">
              <w:rPr>
                <w:rFonts w:ascii="Arial" w:hAnsi="Arial" w:cs="Arial"/>
                <w:sz w:val="20"/>
                <w:szCs w:val="20"/>
              </w:rPr>
              <w:t>he text in current TS 38.214 v18.0.0 Section 6 contains two parts of text, both in [], that are used to describe the same condition of PUSCH+PUSCH overlapping of multi-DCI based STxMP PUSCH+PUSCH. We need to delete one and keep the other one to complete the specification.</w:t>
            </w:r>
          </w:p>
          <w:p w14:paraId="7C80B2C1" w14:textId="56D9ABAD" w:rsidR="00822A45" w:rsidRDefault="00822A45"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 i</w:t>
            </w:r>
            <w:r w:rsidRPr="00822A45">
              <w:rPr>
                <w:rFonts w:ascii="Arial" w:hAnsi="Arial" w:cs="Arial"/>
                <w:sz w:val="20"/>
                <w:szCs w:val="20"/>
                <w:lang w:val="en-FI"/>
              </w:rPr>
              <w:t>n the current specification, the restriction of in-order scheduling of PUSCH is applied to STxMP PUSCH+PUSCH in multi-DCI based system, which is not correct.</w:t>
            </w:r>
          </w:p>
          <w:p w14:paraId="28BBF339" w14:textId="035EB2FE" w:rsidR="00B04460" w:rsidRDefault="00B04460"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 i</w:t>
            </w:r>
            <w:r w:rsidRPr="00B04460">
              <w:rPr>
                <w:rFonts w:ascii="Arial" w:hAnsi="Arial" w:cs="Arial"/>
                <w:sz w:val="20"/>
                <w:szCs w:val="20"/>
                <w:lang w:val="en-FI"/>
              </w:rPr>
              <w:t>n the current specifications, the restriction of in order scheduling for PUSCH is applied to multi-DCI based STxMP PUSCH+PUSCH. That would cause some difficulty to the scheduling of STxMP PUSCH+PUSCH.</w:t>
            </w:r>
          </w:p>
          <w:p w14:paraId="609069B0" w14:textId="12B6AF60" w:rsidR="00067F02" w:rsidRPr="00067F02" w:rsidRDefault="00067F02" w:rsidP="0097497B">
            <w:pPr>
              <w:pStyle w:val="3GPPNormalText"/>
              <w:widowControl w:val="0"/>
              <w:tabs>
                <w:tab w:val="clear" w:pos="1440"/>
              </w:tabs>
              <w:ind w:left="0" w:firstLine="0"/>
              <w:rPr>
                <w:rFonts w:ascii="Arial" w:hAnsi="Arial" w:cs="Arial"/>
                <w:b/>
                <w:bCs/>
                <w:sz w:val="20"/>
                <w:szCs w:val="20"/>
                <w:lang w:val="en-FI"/>
              </w:rPr>
            </w:pPr>
            <w:r>
              <w:rPr>
                <w:rFonts w:ascii="Arial" w:hAnsi="Arial" w:cs="Arial"/>
                <w:sz w:val="20"/>
                <w:szCs w:val="20"/>
                <w:lang w:val="en-FI"/>
              </w:rPr>
              <w:t>In sections 6.1.1.1 and 6.</w:t>
            </w:r>
            <w:r w:rsidRPr="00067F02">
              <w:rPr>
                <w:rFonts w:ascii="Arial" w:hAnsi="Arial" w:cs="Arial"/>
                <w:sz w:val="20"/>
                <w:szCs w:val="20"/>
                <w:lang w:val="en-FI"/>
              </w:rPr>
              <w:t xml:space="preserve">1.1.2, </w:t>
            </w:r>
            <w:r w:rsidRPr="00067F02">
              <w:rPr>
                <w:rFonts w:ascii="Arial" w:eastAsia="Batang" w:hAnsi="Arial" w:cs="Arial"/>
                <w:sz w:val="20"/>
                <w:szCs w:val="20"/>
                <w:lang w:val="en-FI" w:eastAsia="en-US"/>
              </w:rPr>
              <w:t>i</w:t>
            </w:r>
            <w:r w:rsidRPr="00067F02">
              <w:rPr>
                <w:rFonts w:ascii="Arial" w:eastAsia="Batang" w:hAnsi="Arial" w:cs="Arial"/>
                <w:sz w:val="20"/>
                <w:szCs w:val="20"/>
                <w:lang w:val="en-GB" w:eastAsia="en-US"/>
              </w:rPr>
              <w:t xml:space="preserve">n the current specifications, the precoder matrix </w:t>
            </w:r>
            <w:r w:rsidRPr="00067F02">
              <w:rPr>
                <w:rFonts w:ascii="Arial" w:eastAsia="Batang" w:hAnsi="Arial" w:cs="Arial"/>
                <w:i/>
                <w:iCs/>
                <w:sz w:val="20"/>
                <w:szCs w:val="20"/>
                <w:lang w:val="en-GB" w:eastAsia="en-US"/>
              </w:rPr>
              <w:t xml:space="preserve">W </w:t>
            </w:r>
            <w:r w:rsidRPr="00067F02">
              <w:rPr>
                <w:rFonts w:ascii="Arial" w:eastAsia="Batang" w:hAnsi="Arial" w:cs="Arial"/>
                <w:sz w:val="20"/>
                <w:szCs w:val="20"/>
                <w:lang w:val="en-GB" w:eastAsia="en-US"/>
              </w:rPr>
              <w:t xml:space="preserve">might be interpreted as different expressions of single DCI based STxMP PUSCH transmission in SDM/SFN scheme, which may cause ambiguity of how to apply precoding processing between UE side and gNB </w:t>
            </w:r>
            <w:r w:rsidRPr="00067F02">
              <w:rPr>
                <w:rFonts w:ascii="Arial" w:eastAsia="Batang" w:hAnsi="Arial" w:cs="Arial"/>
                <w:sz w:val="20"/>
                <w:szCs w:val="20"/>
                <w:lang w:val="en-GB" w:eastAsia="en-US"/>
              </w:rPr>
              <w:lastRenderedPageBreak/>
              <w:t>side.</w:t>
            </w:r>
          </w:p>
          <w:p w14:paraId="61E7A93F"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0F54C3BC" w14:textId="77777777" w:rsidR="00A244BB" w:rsidRPr="0071435D"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6.1.1.1, following the 4Tx specification, clarify that codebook1 (fully coherent codebook) won’t need to be configured to support </w:t>
            </w:r>
            <w:r w:rsidRPr="0071435D">
              <w:rPr>
                <w:rFonts w:ascii="Arial" w:hAnsi="Arial" w:cs="Arial"/>
                <w:i/>
                <w:iCs/>
                <w:sz w:val="20"/>
                <w:szCs w:val="20"/>
              </w:rPr>
              <w:t>'fullpowerMode1'</w:t>
            </w:r>
            <w:r w:rsidRPr="0071435D">
              <w:rPr>
                <w:rFonts w:ascii="Arial" w:hAnsi="Arial" w:cs="Arial"/>
                <w:sz w:val="20"/>
                <w:szCs w:val="20"/>
              </w:rPr>
              <w:t xml:space="preserve"> </w:t>
            </w:r>
            <w:r>
              <w:rPr>
                <w:rFonts w:ascii="Arial" w:hAnsi="Arial" w:cs="Arial"/>
                <w:sz w:val="20"/>
                <w:szCs w:val="20"/>
              </w:rPr>
              <w:t>because codebook1 automatically support full power transmission.</w:t>
            </w:r>
          </w:p>
          <w:p w14:paraId="61DFB64B" w14:textId="77777777" w:rsidR="00A244BB" w:rsidRDefault="000658F6" w:rsidP="0097497B">
            <w:pPr>
              <w:pStyle w:val="3GPPNormalText"/>
              <w:widowControl w:val="0"/>
              <w:tabs>
                <w:tab w:val="clear" w:pos="1440"/>
              </w:tabs>
              <w:ind w:left="0" w:firstLine="0"/>
              <w:rPr>
                <w:rFonts w:ascii="Arial" w:hAnsi="Arial" w:cs="Arial"/>
                <w:sz w:val="20"/>
                <w:szCs w:val="20"/>
                <w:lang w:val="en-FI"/>
              </w:rPr>
            </w:pPr>
            <w:r w:rsidRPr="000658F6">
              <w:rPr>
                <w:rFonts w:ascii="Arial" w:hAnsi="Arial" w:cs="Arial"/>
                <w:sz w:val="20"/>
                <w:szCs w:val="20"/>
                <w:lang w:val="en-FI"/>
              </w:rPr>
              <w:t xml:space="preserve">In clause 6.1.5.1, </w:t>
            </w:r>
            <w:r>
              <w:rPr>
                <w:rFonts w:ascii="Arial" w:hAnsi="Arial" w:cs="Arial"/>
                <w:sz w:val="20"/>
                <w:szCs w:val="20"/>
                <w:lang w:val="en-FI"/>
              </w:rPr>
              <w:t>t</w:t>
            </w:r>
            <w:r w:rsidRPr="000658F6">
              <w:rPr>
                <w:rFonts w:ascii="Arial" w:hAnsi="Arial" w:cs="Arial"/>
                <w:sz w:val="20"/>
                <w:szCs w:val="20"/>
                <w:lang w:val="en-FI"/>
              </w:rPr>
              <w:t>he current wording in the specifications is intended for single codeword PUSCH. For dual codeword PUSCH, the number of CBGs should be determined per transport block.</w:t>
            </w:r>
          </w:p>
          <w:p w14:paraId="3F40AD0A" w14:textId="77777777" w:rsidR="000658F6" w:rsidRDefault="000658F6"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 xml:space="preserve">In clause 6.1, </w:t>
            </w:r>
            <w:r w:rsidRPr="000658F6">
              <w:rPr>
                <w:rFonts w:ascii="Arial" w:hAnsi="Arial" w:cs="Arial"/>
                <w:sz w:val="20"/>
                <w:szCs w:val="20"/>
                <w:lang w:val="en-FI"/>
              </w:rPr>
              <w:t>capture the conclusion that configured grant PUSCH is restricted to 4 layers even for 8TX UE.</w:t>
            </w:r>
          </w:p>
          <w:p w14:paraId="08462ECC" w14:textId="77777777" w:rsidR="00226C43" w:rsidRDefault="00226C43" w:rsidP="00226C4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 6.1.1.1, d</w:t>
            </w:r>
            <w:r w:rsidRPr="00226C43">
              <w:rPr>
                <w:rFonts w:ascii="Arial" w:hAnsi="Arial" w:cs="Arial"/>
                <w:sz w:val="20"/>
                <w:szCs w:val="20"/>
                <w:lang w:val="en-FI"/>
              </w:rPr>
              <w:t>efining UE behavior for virtualization-based fullpowerMode2.</w:t>
            </w:r>
          </w:p>
          <w:p w14:paraId="41E5C1B6" w14:textId="5F437C12" w:rsidR="00526B69" w:rsidRPr="000658F6" w:rsidRDefault="007E0BC5" w:rsidP="00226C4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 6.1.1.1, t</w:t>
            </w:r>
            <w:r w:rsidRPr="007E0BC5">
              <w:rPr>
                <w:rFonts w:ascii="Arial" w:hAnsi="Arial" w:cs="Arial"/>
                <w:sz w:val="20"/>
                <w:szCs w:val="20"/>
                <w:lang w:val="en-FI"/>
              </w:rPr>
              <w:t>he current specification</w:t>
            </w:r>
            <w:r>
              <w:rPr>
                <w:rFonts w:ascii="Arial" w:hAnsi="Arial" w:cs="Arial"/>
                <w:sz w:val="20"/>
                <w:szCs w:val="20"/>
                <w:lang w:val="en-FI"/>
              </w:rPr>
              <w:t xml:space="preserve"> </w:t>
            </w:r>
            <w:r w:rsidRPr="007E0BC5">
              <w:rPr>
                <w:rFonts w:ascii="Arial" w:hAnsi="Arial" w:cs="Arial"/>
                <w:sz w:val="20"/>
                <w:szCs w:val="20"/>
                <w:lang w:val="en-FI"/>
              </w:rPr>
              <w:t>TS 38.214 do not clearly describe the relationship between codebook1, codebook2, codebook3, codebook4 and antenna port groups.</w:t>
            </w:r>
          </w:p>
        </w:tc>
      </w:tr>
      <w:tr w:rsidR="00A244BB" w:rsidRPr="00857C5D" w14:paraId="6CE30438" w14:textId="77777777" w:rsidTr="0097497B">
        <w:tc>
          <w:tcPr>
            <w:tcW w:w="2694" w:type="dxa"/>
            <w:gridSpan w:val="2"/>
            <w:tcBorders>
              <w:left w:val="single" w:sz="4" w:space="0" w:color="auto"/>
            </w:tcBorders>
          </w:tcPr>
          <w:p w14:paraId="4B03A05F"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52C3B12" w14:textId="77777777" w:rsidR="00A244BB" w:rsidRPr="00857C5D" w:rsidRDefault="00A244BB" w:rsidP="0097497B">
            <w:pPr>
              <w:pStyle w:val="CRCoverPage"/>
              <w:spacing w:after="0"/>
              <w:rPr>
                <w:noProof/>
                <w:sz w:val="8"/>
                <w:szCs w:val="8"/>
              </w:rPr>
            </w:pPr>
          </w:p>
        </w:tc>
      </w:tr>
      <w:tr w:rsidR="00A244BB" w:rsidRPr="00857C5D" w14:paraId="29FB4948" w14:textId="77777777" w:rsidTr="00743C37">
        <w:tc>
          <w:tcPr>
            <w:tcW w:w="2694" w:type="dxa"/>
            <w:gridSpan w:val="2"/>
            <w:tcBorders>
              <w:left w:val="single" w:sz="4" w:space="0" w:color="auto"/>
            </w:tcBorders>
          </w:tcPr>
          <w:p w14:paraId="5C25BAA6" w14:textId="77777777" w:rsidR="00A244BB" w:rsidRPr="00857C5D" w:rsidRDefault="00A244BB" w:rsidP="0097497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2E765822" w14:textId="77777777"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0D1FE46D" w14:textId="77777777" w:rsidR="00A244BB" w:rsidRDefault="00A244BB" w:rsidP="0097497B">
            <w:pPr>
              <w:pStyle w:val="3GPPNormalText"/>
              <w:widowControl w:val="0"/>
              <w:tabs>
                <w:tab w:val="clear" w:pos="1440"/>
              </w:tabs>
              <w:ind w:left="0" w:firstLine="0"/>
              <w:rPr>
                <w:rFonts w:ascii="Arial" w:hAnsi="Arial" w:cs="Arial"/>
                <w:sz w:val="20"/>
                <w:szCs w:val="20"/>
              </w:rPr>
            </w:pPr>
            <w:r>
              <w:rPr>
                <w:rFonts w:ascii="Arial" w:hAnsi="Arial" w:cs="Arial"/>
                <w:sz w:val="20"/>
                <w:szCs w:val="20"/>
              </w:rPr>
              <w:t xml:space="preserve">In clauses 5.1, 5.1.2.1, </w:t>
            </w:r>
            <w:r w:rsidRPr="00BD0023">
              <w:rPr>
                <w:rFonts w:ascii="Arial" w:hAnsi="Arial" w:cs="Arial"/>
                <w:noProof/>
                <w:sz w:val="20"/>
                <w:szCs w:val="20"/>
                <w:lang w:val="en-GB"/>
              </w:rPr>
              <w:t>5.1.2.3, 5.1.3.1, 5.1.3.2, 5.1.6.2, and 5.1.6.3</w:t>
            </w:r>
            <w:r>
              <w:rPr>
                <w:rFonts w:ascii="Arial" w:hAnsi="Arial" w:cs="Arial"/>
                <w:sz w:val="20"/>
                <w:szCs w:val="20"/>
              </w:rPr>
              <w:t>, i</w:t>
            </w:r>
            <w:r w:rsidRPr="00F27480">
              <w:rPr>
                <w:rFonts w:ascii="Arial" w:hAnsi="Arial" w:cs="Arial"/>
                <w:sz w:val="20"/>
                <w:szCs w:val="20"/>
              </w:rPr>
              <w:t>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r>
              <w:rPr>
                <w:rFonts w:ascii="Arial" w:hAnsi="Arial" w:cs="Arial"/>
                <w:sz w:val="20"/>
                <w:szCs w:val="20"/>
              </w:rPr>
              <w:t xml:space="preserve"> </w:t>
            </w:r>
          </w:p>
          <w:p w14:paraId="11CC8B17" w14:textId="49276153" w:rsidR="00E9055C" w:rsidRPr="00E9055C" w:rsidRDefault="00E9055C" w:rsidP="0097497B">
            <w:pPr>
              <w:pStyle w:val="3GPPNormalText"/>
              <w:widowControl w:val="0"/>
              <w:tabs>
                <w:tab w:val="clear" w:pos="1440"/>
              </w:tabs>
              <w:ind w:left="0" w:firstLine="0"/>
              <w:rPr>
                <w:rFonts w:ascii="Arial" w:hAnsi="Arial" w:cs="Arial"/>
                <w:b/>
                <w:bCs/>
                <w:noProof/>
                <w:sz w:val="20"/>
                <w:szCs w:val="20"/>
                <w:lang w:val="en-FI"/>
              </w:rPr>
            </w:pPr>
            <w:r>
              <w:rPr>
                <w:rFonts w:ascii="Arial" w:hAnsi="Arial" w:cs="Arial"/>
                <w:sz w:val="20"/>
                <w:szCs w:val="20"/>
                <w:lang w:val="en-FI"/>
              </w:rPr>
              <w:t>In clause 5.1.6.2, i</w:t>
            </w:r>
            <w:r w:rsidRPr="00E9055C">
              <w:rPr>
                <w:rFonts w:ascii="Arial" w:hAnsi="Arial" w:cs="Arial"/>
                <w:sz w:val="20"/>
                <w:szCs w:val="20"/>
                <w:lang w:val="en-FI"/>
              </w:rPr>
              <w:t>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p>
          <w:p w14:paraId="1B8AD56F" w14:textId="77777777" w:rsidR="00A244BB" w:rsidRDefault="00A244BB" w:rsidP="0097497B">
            <w:pPr>
              <w:pStyle w:val="3GPPNormalText"/>
              <w:widowControl w:val="0"/>
              <w:tabs>
                <w:tab w:val="clear" w:pos="1440"/>
              </w:tabs>
              <w:ind w:left="0" w:firstLine="0"/>
              <w:rPr>
                <w:rFonts w:ascii="Arial" w:hAnsi="Arial" w:cs="Arial"/>
                <w:b/>
                <w:sz w:val="20"/>
                <w:szCs w:val="20"/>
              </w:rPr>
            </w:pPr>
            <w:r w:rsidRPr="00725A0A">
              <w:rPr>
                <w:rFonts w:ascii="Arial" w:hAnsi="Arial" w:cs="Arial"/>
                <w:b/>
                <w:sz w:val="20"/>
                <w:szCs w:val="20"/>
              </w:rPr>
              <w:t>Increased number of orthogonal DMRS ports</w:t>
            </w:r>
          </w:p>
          <w:p w14:paraId="382AC0C4" w14:textId="77777777" w:rsidR="00A244BB" w:rsidRPr="00E63255"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clarified the MU-MIMO operation for UEs with different DM-RS types.</w:t>
            </w:r>
          </w:p>
          <w:p w14:paraId="5B31F6F1" w14:textId="77777777" w:rsidR="00A244BB" w:rsidRDefault="00A244BB" w:rsidP="0097497B">
            <w:pPr>
              <w:pStyle w:val="3GPPNormalText"/>
              <w:widowControl w:val="0"/>
              <w:tabs>
                <w:tab w:val="clear" w:pos="1440"/>
              </w:tabs>
              <w:ind w:left="0" w:firstLine="0"/>
              <w:jc w:val="left"/>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c</w:t>
            </w:r>
            <w:r w:rsidRPr="00806C2B">
              <w:rPr>
                <w:rFonts w:ascii="Arial" w:hAnsi="Arial" w:cs="Arial"/>
                <w:sz w:val="20"/>
                <w:szCs w:val="20"/>
              </w:rPr>
              <w:t>orrect</w:t>
            </w:r>
            <w:r>
              <w:rPr>
                <w:rFonts w:ascii="Arial" w:hAnsi="Arial" w:cs="Arial"/>
                <w:sz w:val="20"/>
                <w:szCs w:val="20"/>
              </w:rPr>
              <w:t>ed</w:t>
            </w:r>
            <w:r w:rsidRPr="00806C2B">
              <w:rPr>
                <w:rFonts w:ascii="Arial" w:hAnsi="Arial" w:cs="Arial"/>
                <w:sz w:val="20"/>
                <w:szCs w:val="20"/>
              </w:rPr>
              <w:t xml:space="preserve"> the wording for MU-MIMO restriction to be consistent with the agreements.</w:t>
            </w:r>
          </w:p>
          <w:p w14:paraId="26DB704A"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removed brackets for text in the enhanced type 1 and type 2 DM-RS.</w:t>
            </w:r>
          </w:p>
          <w:p w14:paraId="4B6FA092"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c</w:t>
            </w:r>
            <w:r w:rsidRPr="00AE208A">
              <w:rPr>
                <w:rFonts w:ascii="Arial" w:hAnsi="Arial" w:cs="Arial"/>
                <w:sz w:val="20"/>
                <w:szCs w:val="20"/>
              </w:rPr>
              <w:t>larif</w:t>
            </w:r>
            <w:r>
              <w:rPr>
                <w:rFonts w:ascii="Arial" w:hAnsi="Arial" w:cs="Arial"/>
                <w:sz w:val="20"/>
                <w:szCs w:val="20"/>
              </w:rPr>
              <w:t>ied</w:t>
            </w:r>
            <w:r w:rsidRPr="00AE208A">
              <w:rPr>
                <w:rFonts w:ascii="Arial" w:hAnsi="Arial" w:cs="Arial"/>
                <w:sz w:val="20"/>
                <w:szCs w:val="20"/>
              </w:rPr>
              <w:t xml:space="preserve"> that for partial-coherent and non-coherent codebook-based 8Tx UL transmission, when the UE is configured with 2 PTRS ports, PUSCH antenna port 1000, 1001, 1004 and 1005 share PTRS port 0, and PUSCH antenna port 1002, 1003, 1006 and 1007 share PTRS port 1.</w:t>
            </w:r>
          </w:p>
          <w:p w14:paraId="146FEB24"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6.2.2, </w:t>
            </w:r>
            <w:r w:rsidRPr="00E42FF6">
              <w:rPr>
                <w:rFonts w:ascii="Arial" w:hAnsi="Arial" w:cs="Arial"/>
                <w:sz w:val="20"/>
                <w:szCs w:val="20"/>
              </w:rPr>
              <w:t>Delete texts in [ ]</w:t>
            </w:r>
          </w:p>
          <w:p w14:paraId="249C7F59"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s</w:t>
            </w:r>
            <w:r w:rsidRPr="00E42FF6">
              <w:rPr>
                <w:rFonts w:ascii="Arial" w:hAnsi="Arial" w:cs="Arial"/>
                <w:sz w:val="20"/>
                <w:szCs w:val="20"/>
              </w:rPr>
              <w:t>pecif</w:t>
            </w:r>
            <w:r>
              <w:rPr>
                <w:rFonts w:ascii="Arial" w:hAnsi="Arial" w:cs="Arial"/>
                <w:sz w:val="20"/>
                <w:szCs w:val="20"/>
              </w:rPr>
              <w:t>ied</w:t>
            </w:r>
            <w:r w:rsidRPr="00E42FF6">
              <w:rPr>
                <w:rFonts w:ascii="Arial" w:hAnsi="Arial" w:cs="Arial"/>
                <w:sz w:val="20"/>
                <w:szCs w:val="20"/>
              </w:rPr>
              <w:t xml:space="preserve"> the scheduling restriction, if UE does not support orphan RE capability for eType1 DMRS, for M-TRP FDM 2a/2b.</w:t>
            </w:r>
          </w:p>
          <w:p w14:paraId="22CE46CF"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w:t>
            </w:r>
            <w:r>
              <w:t xml:space="preserve"> r</w:t>
            </w:r>
            <w:r w:rsidRPr="008A7C01">
              <w:rPr>
                <w:rFonts w:ascii="Arial" w:hAnsi="Arial" w:cs="Arial"/>
                <w:sz w:val="20"/>
                <w:szCs w:val="20"/>
              </w:rPr>
              <w:t>emove</w:t>
            </w:r>
            <w:r>
              <w:rPr>
                <w:rFonts w:ascii="Arial" w:hAnsi="Arial" w:cs="Arial"/>
                <w:sz w:val="20"/>
                <w:szCs w:val="20"/>
              </w:rPr>
              <w:t>d</w:t>
            </w:r>
            <w:r w:rsidRPr="008A7C01">
              <w:rPr>
                <w:rFonts w:ascii="Arial" w:hAnsi="Arial" w:cs="Arial"/>
                <w:sz w:val="20"/>
                <w:szCs w:val="20"/>
              </w:rPr>
              <w:t xml:space="preserve"> the duplicated text.</w:t>
            </w:r>
          </w:p>
          <w:p w14:paraId="5E7F45F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c</w:t>
            </w:r>
            <w:r w:rsidRPr="008A7C01">
              <w:rPr>
                <w:rFonts w:ascii="Arial" w:hAnsi="Arial" w:cs="Arial"/>
                <w:sz w:val="20"/>
                <w:szCs w:val="20"/>
              </w:rPr>
              <w:t>larif</w:t>
            </w:r>
            <w:r>
              <w:rPr>
                <w:rFonts w:ascii="Arial" w:hAnsi="Arial" w:cs="Arial"/>
                <w:sz w:val="20"/>
                <w:szCs w:val="20"/>
              </w:rPr>
              <w:t>ied</w:t>
            </w:r>
            <w:r w:rsidRPr="008A7C01">
              <w:rPr>
                <w:rFonts w:ascii="Arial" w:hAnsi="Arial" w:cs="Arial"/>
                <w:sz w:val="20"/>
                <w:szCs w:val="20"/>
              </w:rPr>
              <w:t xml:space="preserve"> the offset of the scheduling restriction is the offset of each set of consecutively scheduled PRBs.</w:t>
            </w:r>
          </w:p>
          <w:p w14:paraId="53AD1676"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w:t>
            </w:r>
            <w:r w:rsidRPr="00EF2141">
              <w:rPr>
                <w:rFonts w:ascii="Arial" w:hAnsi="Arial" w:cs="Arial"/>
                <w:sz w:val="20"/>
                <w:szCs w:val="20"/>
              </w:rPr>
              <w:t xml:space="preserve">The text of OCC disabling is not applicable if UE is configured with </w:t>
            </w:r>
            <w:r w:rsidRPr="00EF2141">
              <w:rPr>
                <w:rFonts w:ascii="Arial" w:hAnsi="Arial" w:cs="Arial"/>
                <w:i/>
                <w:sz w:val="20"/>
                <w:szCs w:val="20"/>
              </w:rPr>
              <w:t>enhanced-dmrs-Type_r18</w:t>
            </w:r>
            <w:r w:rsidRPr="00EF2141">
              <w:rPr>
                <w:rFonts w:ascii="Arial" w:hAnsi="Arial" w:cs="Arial"/>
                <w:sz w:val="20"/>
                <w:szCs w:val="20"/>
              </w:rPr>
              <w:t>.</w:t>
            </w:r>
          </w:p>
          <w:p w14:paraId="78CABA34" w14:textId="3BDEF607" w:rsidR="00076ACD" w:rsidRDefault="00076ACD" w:rsidP="0097497B">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5.</w:t>
            </w:r>
            <w:r>
              <w:rPr>
                <w:rFonts w:ascii="Arial" w:hAnsi="Arial" w:cs="Arial"/>
                <w:sz w:val="20"/>
                <w:szCs w:val="20"/>
                <w:lang w:val="en-FI"/>
              </w:rPr>
              <w:t>3</w:t>
            </w:r>
            <w:r>
              <w:rPr>
                <w:rFonts w:ascii="Arial" w:hAnsi="Arial" w:cs="Arial"/>
                <w:sz w:val="20"/>
                <w:szCs w:val="20"/>
              </w:rPr>
              <w:t>,</w:t>
            </w:r>
            <w:r>
              <w:rPr>
                <w:rFonts w:ascii="Arial" w:hAnsi="Arial" w:cs="Arial"/>
                <w:sz w:val="20"/>
                <w:szCs w:val="20"/>
                <w:lang w:val="en-FI"/>
              </w:rPr>
              <w:t xml:space="preserve"> n</w:t>
            </w:r>
            <w:r w:rsidRPr="00076ACD">
              <w:rPr>
                <w:rFonts w:ascii="Arial" w:hAnsi="Arial" w:cs="Arial"/>
                <w:sz w:val="20"/>
                <w:szCs w:val="20"/>
                <w:lang w:val="en-FI"/>
              </w:rPr>
              <w:t>ew processing delay parameter d3 added into the equation of processing delay calculation, and description added.</w:t>
            </w:r>
          </w:p>
          <w:p w14:paraId="70051027" w14:textId="5666455D" w:rsidR="005E55E3" w:rsidRDefault="005E55E3"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6.2.3.1, t</w:t>
            </w:r>
            <w:r w:rsidRPr="005E55E3">
              <w:rPr>
                <w:rFonts w:ascii="Arial" w:hAnsi="Arial" w:cs="Arial"/>
                <w:sz w:val="20"/>
                <w:szCs w:val="20"/>
                <w:lang w:val="en-FI"/>
              </w:rPr>
              <w:t>he time density of two PTRS ports is determined based on the higher one of the MCSs of two codewords.</w:t>
            </w:r>
          </w:p>
          <w:p w14:paraId="0A2127B9" w14:textId="10DBB4BE" w:rsidR="00F77B20" w:rsidRDefault="00F77B20"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lastRenderedPageBreak/>
              <w:t>In clause 6.2.3.1, a</w:t>
            </w:r>
            <w:r w:rsidRPr="00F77B20">
              <w:rPr>
                <w:rFonts w:ascii="Arial" w:hAnsi="Arial" w:cs="Arial"/>
                <w:sz w:val="20"/>
                <w:szCs w:val="20"/>
                <w:lang w:val="en-FI"/>
              </w:rPr>
              <w:t>dd</w:t>
            </w:r>
            <w:r>
              <w:rPr>
                <w:rFonts w:ascii="Arial" w:hAnsi="Arial" w:cs="Arial"/>
                <w:sz w:val="20"/>
                <w:szCs w:val="20"/>
                <w:lang w:val="en-FI"/>
              </w:rPr>
              <w:t>ed</w:t>
            </w:r>
            <w:r w:rsidRPr="00F77B20">
              <w:rPr>
                <w:rFonts w:ascii="Arial" w:hAnsi="Arial" w:cs="Arial"/>
                <w:sz w:val="20"/>
                <w:szCs w:val="20"/>
                <w:lang w:val="en-FI"/>
              </w:rPr>
              <w:t xml:space="preserve"> the description of Table 6.2.3.1-3A, when </w:t>
            </w:r>
            <w:r w:rsidRPr="00F77B20">
              <w:rPr>
                <w:rFonts w:ascii="Arial" w:hAnsi="Arial" w:cs="Arial"/>
                <w:i/>
                <w:iCs/>
                <w:sz w:val="20"/>
                <w:szCs w:val="20"/>
                <w:lang w:val="en-FI"/>
              </w:rPr>
              <w:t>ptrs-Power</w:t>
            </w:r>
            <w:r w:rsidRPr="00F77B20">
              <w:rPr>
                <w:rFonts w:ascii="Arial" w:hAnsi="Arial" w:cs="Arial"/>
                <w:sz w:val="20"/>
                <w:szCs w:val="20"/>
                <w:lang w:val="en-FI"/>
              </w:rPr>
              <w:t xml:space="preserve"> is not configured in </w:t>
            </w:r>
            <w:r w:rsidRPr="00F77B20">
              <w:rPr>
                <w:rFonts w:ascii="Arial" w:hAnsi="Arial" w:cs="Arial"/>
                <w:i/>
                <w:iCs/>
                <w:sz w:val="20"/>
                <w:szCs w:val="20"/>
                <w:lang w:val="en-FI"/>
              </w:rPr>
              <w:t>PTRS-UplinkConfig</w:t>
            </w:r>
            <w:r w:rsidRPr="00F77B20">
              <w:rPr>
                <w:rFonts w:ascii="Arial" w:hAnsi="Arial" w:cs="Arial"/>
                <w:sz w:val="20"/>
                <w:szCs w:val="20"/>
                <w:lang w:val="en-FI"/>
              </w:rPr>
              <w:t xml:space="preserve"> or in case of non-codebook based PUSCH, </w:t>
            </w:r>
            <w:r w:rsidRPr="00F77B20">
              <w:rPr>
                <w:rFonts w:ascii="Arial" w:hAnsi="Arial" w:cs="Arial"/>
                <w:i/>
                <w:iCs/>
                <w:sz w:val="20"/>
                <w:szCs w:val="20"/>
                <w:lang w:val="en-FI"/>
              </w:rPr>
              <w:t>ptrs-Power</w:t>
            </w:r>
            <w:r w:rsidRPr="00F77B20">
              <w:rPr>
                <w:rFonts w:ascii="Arial" w:hAnsi="Arial" w:cs="Arial"/>
                <w:sz w:val="20"/>
                <w:szCs w:val="20"/>
                <w:lang w:val="en-FI"/>
              </w:rPr>
              <w:t xml:space="preserve"> in </w:t>
            </w:r>
            <w:r w:rsidRPr="00F77B20">
              <w:rPr>
                <w:rFonts w:ascii="Arial" w:hAnsi="Arial" w:cs="Arial"/>
                <w:i/>
                <w:iCs/>
                <w:sz w:val="20"/>
                <w:szCs w:val="20"/>
                <w:lang w:val="en-FI"/>
              </w:rPr>
              <w:t>PTRS-UplinkConfig</w:t>
            </w:r>
            <w:r w:rsidRPr="00F77B20">
              <w:rPr>
                <w:rFonts w:ascii="Arial" w:hAnsi="Arial" w:cs="Arial"/>
                <w:sz w:val="20"/>
                <w:szCs w:val="20"/>
                <w:lang w:val="en-FI"/>
              </w:rPr>
              <w:t xml:space="preserve"> is set to state "00".</w:t>
            </w:r>
          </w:p>
          <w:p w14:paraId="719B2365" w14:textId="54D1C026" w:rsidR="0026054B" w:rsidRDefault="0026054B"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6.3.2.1, c</w:t>
            </w:r>
            <w:r w:rsidRPr="0026054B">
              <w:rPr>
                <w:rFonts w:ascii="Arial" w:hAnsi="Arial" w:cs="Arial"/>
                <w:sz w:val="20"/>
                <w:szCs w:val="20"/>
                <w:lang w:val="en-FI"/>
              </w:rPr>
              <w:t>hange</w:t>
            </w:r>
            <w:r>
              <w:rPr>
                <w:rFonts w:ascii="Arial" w:hAnsi="Arial" w:cs="Arial"/>
                <w:sz w:val="20"/>
                <w:szCs w:val="20"/>
                <w:lang w:val="en-FI"/>
              </w:rPr>
              <w:t>d</w:t>
            </w:r>
            <w:r w:rsidRPr="0026054B">
              <w:rPr>
                <w:rFonts w:ascii="Arial" w:hAnsi="Arial" w:cs="Arial"/>
                <w:sz w:val="20"/>
                <w:szCs w:val="20"/>
                <w:lang w:val="en-FI"/>
              </w:rPr>
              <w:t xml:space="preserve"> ‘For partial coherent codebook for 8TX PUSCH transmission’ to ‘For partial-coherent codebook-based 8TX PUSCH transmission’ in clause 6.2.3.1 in TS 38.214 on power boosting of PTRS for UL 8TX transmission.</w:t>
            </w:r>
          </w:p>
          <w:p w14:paraId="1E988B9E" w14:textId="71E7F6B9" w:rsidR="00385ED5" w:rsidRDefault="00385ED5"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5.1.6.2, corrected</w:t>
            </w:r>
            <w:r w:rsidRPr="00385ED5">
              <w:rPr>
                <w:rFonts w:ascii="Arial" w:hAnsi="Arial" w:cs="Arial"/>
                <w:sz w:val="20"/>
                <w:szCs w:val="20"/>
                <w:lang w:val="en-FI"/>
              </w:rPr>
              <w:t xml:space="preserve"> DMRS table index for description of downlink DM-RS not used for data transmission.</w:t>
            </w:r>
          </w:p>
          <w:p w14:paraId="0EC9C1E6" w14:textId="55978F86" w:rsidR="00716D07" w:rsidRDefault="00716D07"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6.2.2, r</w:t>
            </w:r>
            <w:r w:rsidRPr="00716D07">
              <w:rPr>
                <w:rFonts w:ascii="Arial" w:hAnsi="Arial" w:cs="Arial"/>
                <w:sz w:val="20"/>
                <w:szCs w:val="20"/>
                <w:lang w:val="en-FI"/>
              </w:rPr>
              <w:t>emove</w:t>
            </w:r>
            <w:r>
              <w:rPr>
                <w:rFonts w:ascii="Arial" w:hAnsi="Arial" w:cs="Arial"/>
                <w:sz w:val="20"/>
                <w:szCs w:val="20"/>
                <w:lang w:val="en-FI"/>
              </w:rPr>
              <w:t>d</w:t>
            </w:r>
            <w:r w:rsidRPr="00716D07">
              <w:rPr>
                <w:rFonts w:ascii="Arial" w:hAnsi="Arial" w:cs="Arial"/>
                <w:sz w:val="20"/>
                <w:szCs w:val="20"/>
                <w:lang w:val="en-FI"/>
              </w:rPr>
              <w:t xml:space="preserve"> b</w:t>
            </w:r>
            <w:r>
              <w:rPr>
                <w:rFonts w:ascii="Arial" w:hAnsi="Arial" w:cs="Arial"/>
                <w:sz w:val="20"/>
                <w:szCs w:val="20"/>
                <w:lang w:val="en-FI"/>
              </w:rPr>
              <w:t>r</w:t>
            </w:r>
            <w:r w:rsidRPr="00716D07">
              <w:rPr>
                <w:rFonts w:ascii="Arial" w:hAnsi="Arial" w:cs="Arial"/>
                <w:sz w:val="20"/>
                <w:szCs w:val="20"/>
                <w:lang w:val="en-FI"/>
              </w:rPr>
              <w:t>acket</w:t>
            </w:r>
            <w:r>
              <w:rPr>
                <w:rFonts w:ascii="Arial" w:hAnsi="Arial" w:cs="Arial"/>
                <w:sz w:val="20"/>
                <w:szCs w:val="20"/>
                <w:lang w:val="en-FI"/>
              </w:rPr>
              <w:t>s</w:t>
            </w:r>
            <w:r w:rsidRPr="00716D07">
              <w:rPr>
                <w:rFonts w:ascii="Arial" w:hAnsi="Arial" w:cs="Arial"/>
                <w:sz w:val="20"/>
                <w:szCs w:val="20"/>
                <w:lang w:val="en-FI"/>
              </w:rPr>
              <w:t xml:space="preserve"> and add</w:t>
            </w:r>
            <w:r>
              <w:rPr>
                <w:rFonts w:ascii="Arial" w:hAnsi="Arial" w:cs="Arial"/>
                <w:sz w:val="20"/>
                <w:szCs w:val="20"/>
                <w:lang w:val="en-FI"/>
              </w:rPr>
              <w:t>ed</w:t>
            </w:r>
            <w:r w:rsidRPr="00716D07">
              <w:rPr>
                <w:rFonts w:ascii="Arial" w:hAnsi="Arial" w:cs="Arial"/>
                <w:sz w:val="20"/>
                <w:szCs w:val="20"/>
                <w:lang w:val="en-FI"/>
              </w:rPr>
              <w:t xml:space="preserve"> DMRS port indication table index 7.3.1.1.2-23A to 7.3.1.1.2-23D and 7.3.1.1.2-38 to 7.3.1.1.2-69 for description of uplink DM-RS not used for data transmission.</w:t>
            </w:r>
          </w:p>
          <w:p w14:paraId="18E71F46" w14:textId="1C280FF7" w:rsidR="00716D07" w:rsidRDefault="00716D07"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5.1.6.2, c</w:t>
            </w:r>
            <w:r w:rsidRPr="00716D07">
              <w:rPr>
                <w:rFonts w:ascii="Arial" w:hAnsi="Arial" w:cs="Arial"/>
                <w:sz w:val="20"/>
                <w:szCs w:val="20"/>
                <w:lang w:val="en-FI"/>
              </w:rPr>
              <w:t>hange</w:t>
            </w:r>
            <w:r>
              <w:rPr>
                <w:rFonts w:ascii="Arial" w:hAnsi="Arial" w:cs="Arial"/>
                <w:sz w:val="20"/>
                <w:szCs w:val="20"/>
                <w:lang w:val="en-FI"/>
              </w:rPr>
              <w:t>d</w:t>
            </w:r>
            <w:r w:rsidRPr="00716D07">
              <w:rPr>
                <w:rFonts w:ascii="Arial" w:hAnsi="Arial" w:cs="Arial"/>
                <w:sz w:val="20"/>
                <w:szCs w:val="20"/>
                <w:lang w:val="en-FI"/>
              </w:rPr>
              <w:t xml:space="preserve"> 7.3.1.2.27 to 7.3.1.2.2-7</w:t>
            </w:r>
            <w:r w:rsidR="00FA76D6">
              <w:rPr>
                <w:rFonts w:ascii="Arial" w:hAnsi="Arial" w:cs="Arial"/>
                <w:sz w:val="20"/>
                <w:szCs w:val="20"/>
                <w:lang w:val="en-FI"/>
              </w:rPr>
              <w:t>.</w:t>
            </w:r>
          </w:p>
          <w:p w14:paraId="1B6A750E" w14:textId="483C32FD" w:rsidR="00FA76D6" w:rsidRDefault="00FA76D6"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5.1.6.2, the c</w:t>
            </w:r>
            <w:r w:rsidRPr="00FA76D6">
              <w:rPr>
                <w:rFonts w:ascii="Arial" w:hAnsi="Arial" w:cs="Arial"/>
                <w:sz w:val="20"/>
                <w:szCs w:val="20"/>
                <w:lang w:val="en-FI"/>
              </w:rPr>
              <w:t>hange</w:t>
            </w:r>
            <w:r>
              <w:rPr>
                <w:rFonts w:ascii="Arial" w:hAnsi="Arial" w:cs="Arial"/>
                <w:sz w:val="20"/>
                <w:szCs w:val="20"/>
                <w:lang w:val="en-FI"/>
              </w:rPr>
              <w:t>d</w:t>
            </w:r>
            <w:r w:rsidRPr="00FA76D6">
              <w:rPr>
                <w:rFonts w:ascii="Arial" w:hAnsi="Arial" w:cs="Arial"/>
                <w:sz w:val="20"/>
                <w:szCs w:val="20"/>
                <w:lang w:val="en-FI"/>
              </w:rPr>
              <w:t xml:space="preserve"> ordering of indexes in Table 7.3.1.2.2-8, Table 7.3.1.2.2-8A, Table 7.3.1.2.2-10, and Table 7.3.1.2.2-10A</w:t>
            </w:r>
            <w:r>
              <w:rPr>
                <w:rFonts w:ascii="Arial" w:hAnsi="Arial" w:cs="Arial"/>
                <w:sz w:val="20"/>
                <w:szCs w:val="20"/>
                <w:lang w:val="en-FI"/>
              </w:rPr>
              <w:t xml:space="preserve"> in TS 38.212, is tiggering a change in 38.214.</w:t>
            </w:r>
          </w:p>
          <w:p w14:paraId="3A8CB543" w14:textId="775F4546" w:rsidR="00862EEE" w:rsidRPr="00076ACD" w:rsidRDefault="00862EEE"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 xml:space="preserve">In clause 6.1.3, the </w:t>
            </w:r>
            <w:r w:rsidRPr="00862EEE">
              <w:rPr>
                <w:rFonts w:ascii="Arial" w:hAnsi="Arial" w:cs="Arial"/>
                <w:sz w:val="20"/>
                <w:szCs w:val="20"/>
                <w:lang w:val="en-FI"/>
              </w:rPr>
              <w:t xml:space="preserve">UE ignores </w:t>
            </w:r>
            <w:r w:rsidRPr="00862EEE">
              <w:rPr>
                <w:rFonts w:ascii="Arial" w:hAnsi="Arial" w:cs="Arial"/>
                <w:i/>
                <w:iCs/>
                <w:sz w:val="20"/>
                <w:szCs w:val="20"/>
                <w:lang w:val="en-FI"/>
              </w:rPr>
              <w:t>enhanced-dmrs-Type</w:t>
            </w:r>
            <w:r>
              <w:rPr>
                <w:rFonts w:ascii="Arial" w:hAnsi="Arial" w:cs="Arial"/>
                <w:i/>
                <w:iCs/>
                <w:sz w:val="20"/>
                <w:szCs w:val="20"/>
                <w:lang w:val="en-FI"/>
              </w:rPr>
              <w:t>-</w:t>
            </w:r>
            <w:r w:rsidRPr="00862EEE">
              <w:rPr>
                <w:rFonts w:ascii="Arial" w:hAnsi="Arial" w:cs="Arial"/>
                <w:i/>
                <w:iCs/>
                <w:sz w:val="20"/>
                <w:szCs w:val="20"/>
                <w:lang w:val="en-FI"/>
              </w:rPr>
              <w:t>r18</w:t>
            </w:r>
            <w:r w:rsidRPr="00862EEE">
              <w:rPr>
                <w:rFonts w:ascii="Arial" w:hAnsi="Arial" w:cs="Arial"/>
                <w:sz w:val="20"/>
                <w:szCs w:val="20"/>
                <w:lang w:val="en-FI"/>
              </w:rPr>
              <w:t xml:space="preserve"> in </w:t>
            </w:r>
            <w:r w:rsidRPr="00862EEE">
              <w:rPr>
                <w:rFonts w:ascii="Arial" w:hAnsi="Arial" w:cs="Arial"/>
                <w:i/>
                <w:iCs/>
                <w:sz w:val="20"/>
                <w:szCs w:val="20"/>
                <w:lang w:val="en-FI"/>
              </w:rPr>
              <w:t>DMRS-UplinkConfig</w:t>
            </w:r>
            <w:r>
              <w:rPr>
                <w:rFonts w:ascii="Arial" w:hAnsi="Arial" w:cs="Arial"/>
                <w:sz w:val="20"/>
                <w:szCs w:val="20"/>
                <w:lang w:val="en-FI"/>
              </w:rPr>
              <w:t xml:space="preserve"> i</w:t>
            </w:r>
            <w:r w:rsidRPr="00862EEE">
              <w:rPr>
                <w:rFonts w:ascii="Arial" w:hAnsi="Arial" w:cs="Arial"/>
                <w:sz w:val="20"/>
                <w:szCs w:val="20"/>
                <w:lang w:val="en-FI"/>
              </w:rPr>
              <w:t>f UE is configured with both Rel.18 DMRS ports and the dynamic waveform switching for PUSCH</w:t>
            </w:r>
            <w:r>
              <w:rPr>
                <w:rFonts w:ascii="Arial" w:hAnsi="Arial" w:cs="Arial"/>
                <w:sz w:val="20"/>
                <w:szCs w:val="20"/>
                <w:lang w:val="en-FI"/>
              </w:rPr>
              <w:t>.</w:t>
            </w:r>
          </w:p>
          <w:p w14:paraId="32438A01"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SRS enhancement targeting TDD CJT and 8 TX operation</w:t>
            </w:r>
          </w:p>
          <w:p w14:paraId="641219BC"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d</w:t>
            </w:r>
            <w:r w:rsidRPr="00BD1287">
              <w:rPr>
                <w:rFonts w:ascii="Arial" w:hAnsi="Arial" w:cs="Arial"/>
                <w:sz w:val="20"/>
                <w:szCs w:val="20"/>
              </w:rPr>
              <w:t>escribe</w:t>
            </w:r>
            <w:r>
              <w:rPr>
                <w:rFonts w:ascii="Arial" w:hAnsi="Arial" w:cs="Arial"/>
                <w:sz w:val="20"/>
                <w:szCs w:val="20"/>
              </w:rPr>
              <w:t>d</w:t>
            </w:r>
            <w:r w:rsidRPr="00BD1287">
              <w:rPr>
                <w:rFonts w:ascii="Arial" w:hAnsi="Arial" w:cs="Arial"/>
                <w:sz w:val="20"/>
                <w:szCs w:val="20"/>
              </w:rPr>
              <w:t xml:space="preserve"> the cyclic shift finer hopping granularity based on the configured RRC parameter. Add that finer hopping granularity and hopping subset cannot be configured to the same SRS resource. Also clarify that ‘configured simultaneously’ means ‘configured simultaneously for an SRS resource’.</w:t>
            </w:r>
          </w:p>
          <w:p w14:paraId="2572252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a</w:t>
            </w:r>
            <w:r w:rsidRPr="0015370B">
              <w:rPr>
                <w:rFonts w:ascii="Arial" w:hAnsi="Arial" w:cs="Arial"/>
                <w:sz w:val="20"/>
                <w:szCs w:val="20"/>
              </w:rPr>
              <w:t>dd</w:t>
            </w:r>
            <w:r>
              <w:rPr>
                <w:rFonts w:ascii="Arial" w:hAnsi="Arial" w:cs="Arial"/>
                <w:sz w:val="20"/>
                <w:szCs w:val="20"/>
              </w:rPr>
              <w:t>ed</w:t>
            </w:r>
            <w:r w:rsidRPr="0015370B">
              <w:rPr>
                <w:rFonts w:ascii="Arial" w:hAnsi="Arial" w:cs="Arial"/>
                <w:sz w:val="20"/>
                <w:szCs w:val="20"/>
              </w:rPr>
              <w:t xml:space="preserve"> description of SRS frequency hopping procedure with TDM or with comb offset hopping by referring to TS</w:t>
            </w:r>
            <w:r>
              <w:rPr>
                <w:rFonts w:ascii="Arial" w:hAnsi="Arial" w:cs="Arial"/>
                <w:sz w:val="20"/>
                <w:szCs w:val="20"/>
              </w:rPr>
              <w:t xml:space="preserve"> </w:t>
            </w:r>
            <w:r w:rsidRPr="0015370B">
              <w:rPr>
                <w:rFonts w:ascii="Arial" w:hAnsi="Arial" w:cs="Arial"/>
                <w:sz w:val="20"/>
                <w:szCs w:val="20"/>
              </w:rPr>
              <w:t>38.211.</w:t>
            </w:r>
          </w:p>
          <w:p w14:paraId="27090E0F"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6.2.1.2, r</w:t>
            </w:r>
            <w:r w:rsidRPr="00D2461F">
              <w:rPr>
                <w:rFonts w:ascii="Arial" w:hAnsi="Arial" w:cs="Arial"/>
                <w:sz w:val="20"/>
                <w:szCs w:val="20"/>
              </w:rPr>
              <w:t>emove</w:t>
            </w:r>
            <w:r>
              <w:rPr>
                <w:rFonts w:ascii="Arial" w:hAnsi="Arial" w:cs="Arial"/>
                <w:sz w:val="20"/>
                <w:szCs w:val="20"/>
              </w:rPr>
              <w:t>d</w:t>
            </w:r>
            <w:r w:rsidRPr="00D2461F">
              <w:rPr>
                <w:rFonts w:ascii="Arial" w:hAnsi="Arial" w:cs="Arial"/>
                <w:sz w:val="20"/>
                <w:szCs w:val="20"/>
              </w:rPr>
              <w:t xml:space="preserve"> 8T8R from the per-slot restriction.</w:t>
            </w:r>
          </w:p>
          <w:p w14:paraId="216D1FB5"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6.2.1.2, r</w:t>
            </w:r>
            <w:r w:rsidRPr="00D2461F">
              <w:rPr>
                <w:rFonts w:ascii="Arial" w:hAnsi="Arial" w:cs="Arial"/>
                <w:sz w:val="20"/>
                <w:szCs w:val="20"/>
              </w:rPr>
              <w:t>emove</w:t>
            </w:r>
            <w:r>
              <w:rPr>
                <w:rFonts w:ascii="Arial" w:hAnsi="Arial" w:cs="Arial"/>
                <w:sz w:val="20"/>
                <w:szCs w:val="20"/>
              </w:rPr>
              <w:t>d</w:t>
            </w:r>
            <w:r w:rsidRPr="00D2461F">
              <w:rPr>
                <w:rFonts w:ascii="Arial" w:hAnsi="Arial" w:cs="Arial"/>
                <w:sz w:val="20"/>
                <w:szCs w:val="20"/>
              </w:rPr>
              <w:t xml:space="preserve"> the brackets for 8 ports, and add the capability for 8T8R with 2 semi-persistent and 1 periodic SRS resource set.</w:t>
            </w:r>
          </w:p>
          <w:p w14:paraId="503B4B88" w14:textId="2D50F24B" w:rsidR="00911F59" w:rsidRDefault="00911F59"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6.2.1, a</w:t>
            </w:r>
            <w:r w:rsidRPr="00911F59">
              <w:rPr>
                <w:rFonts w:ascii="Arial" w:hAnsi="Arial" w:cs="Arial"/>
                <w:sz w:val="20"/>
                <w:szCs w:val="20"/>
                <w:lang w:val="en-FI"/>
              </w:rPr>
              <w:t>dd</w:t>
            </w:r>
            <w:r>
              <w:rPr>
                <w:rFonts w:ascii="Arial" w:hAnsi="Arial" w:cs="Arial"/>
                <w:sz w:val="20"/>
                <w:szCs w:val="20"/>
                <w:lang w:val="en-FI"/>
              </w:rPr>
              <w:t>ed</w:t>
            </w:r>
            <w:r w:rsidRPr="00911F59">
              <w:rPr>
                <w:rFonts w:ascii="Arial" w:hAnsi="Arial" w:cs="Arial"/>
                <w:sz w:val="20"/>
                <w:szCs w:val="20"/>
                <w:lang w:val="en-FI"/>
              </w:rPr>
              <w:t xml:space="preserve"> more description on TDM and reference to TS38.211.</w:t>
            </w:r>
          </w:p>
          <w:p w14:paraId="5A272B1C" w14:textId="6824B640" w:rsidR="00D4533A" w:rsidRDefault="00D4533A"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6.2.1, a</w:t>
            </w:r>
            <w:r w:rsidRPr="00D4533A">
              <w:rPr>
                <w:rFonts w:ascii="Arial" w:hAnsi="Arial" w:cs="Arial"/>
                <w:sz w:val="20"/>
                <w:szCs w:val="20"/>
                <w:lang w:val="en-FI"/>
              </w:rPr>
              <w:t>dd</w:t>
            </w:r>
            <w:r>
              <w:rPr>
                <w:rFonts w:ascii="Arial" w:hAnsi="Arial" w:cs="Arial"/>
                <w:sz w:val="20"/>
                <w:szCs w:val="20"/>
                <w:lang w:val="en-FI"/>
              </w:rPr>
              <w:t>ed</w:t>
            </w:r>
            <w:r w:rsidRPr="00D4533A">
              <w:rPr>
                <w:rFonts w:ascii="Arial" w:hAnsi="Arial" w:cs="Arial"/>
                <w:sz w:val="20"/>
                <w:szCs w:val="20"/>
                <w:lang w:val="en-FI"/>
              </w:rPr>
              <w:t xml:space="preserve"> description of divisibility of Ns by S*R.</w:t>
            </w:r>
          </w:p>
          <w:p w14:paraId="10B3EBBC" w14:textId="198D9EB5" w:rsidR="00D4533A" w:rsidRDefault="00D4533A"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6.2.1, c</w:t>
            </w:r>
            <w:r w:rsidRPr="00D4533A">
              <w:rPr>
                <w:rFonts w:ascii="Arial" w:hAnsi="Arial" w:cs="Arial"/>
                <w:sz w:val="20"/>
                <w:szCs w:val="20"/>
                <w:lang w:val="en-FI"/>
              </w:rPr>
              <w:t>orrect</w:t>
            </w:r>
            <w:r>
              <w:rPr>
                <w:rFonts w:ascii="Arial" w:hAnsi="Arial" w:cs="Arial"/>
                <w:sz w:val="20"/>
                <w:szCs w:val="20"/>
                <w:lang w:val="en-FI"/>
              </w:rPr>
              <w:t>ed</w:t>
            </w:r>
            <w:r w:rsidRPr="00D4533A">
              <w:rPr>
                <w:rFonts w:ascii="Arial" w:hAnsi="Arial" w:cs="Arial"/>
                <w:sz w:val="20"/>
                <w:szCs w:val="20"/>
                <w:lang w:val="en-FI"/>
              </w:rPr>
              <w:t xml:space="preserve"> from “clause 6.2.1.2” to be “clause 6.2.1.1”.</w:t>
            </w:r>
          </w:p>
          <w:p w14:paraId="126B9D02" w14:textId="01AE06F7" w:rsidR="003E7C9B" w:rsidRPr="00911F59" w:rsidRDefault="003E7C9B" w:rsidP="0097497B">
            <w:pPr>
              <w:pStyle w:val="3GPPNormalText"/>
              <w:widowControl w:val="0"/>
              <w:tabs>
                <w:tab w:val="clear" w:pos="1440"/>
              </w:tabs>
              <w:ind w:left="0" w:firstLine="0"/>
              <w:rPr>
                <w:rFonts w:ascii="Arial" w:hAnsi="Arial" w:cs="Arial"/>
                <w:b/>
                <w:bCs/>
                <w:sz w:val="20"/>
                <w:szCs w:val="20"/>
                <w:lang w:val="en-FI"/>
              </w:rPr>
            </w:pPr>
            <w:r>
              <w:rPr>
                <w:rFonts w:ascii="Arial" w:hAnsi="Arial" w:cs="Arial"/>
                <w:sz w:val="20"/>
                <w:szCs w:val="20"/>
                <w:lang w:val="en-FI"/>
              </w:rPr>
              <w:t>In clause 6.2.1.2, r</w:t>
            </w:r>
            <w:r w:rsidRPr="003E7C9B">
              <w:rPr>
                <w:rFonts w:ascii="Arial" w:hAnsi="Arial" w:cs="Arial"/>
                <w:sz w:val="20"/>
                <w:szCs w:val="20"/>
                <w:lang w:val="en-FI"/>
              </w:rPr>
              <w:t>emove 8T8R from existing description. Add</w:t>
            </w:r>
            <w:r>
              <w:rPr>
                <w:rFonts w:ascii="Arial" w:hAnsi="Arial" w:cs="Arial"/>
                <w:sz w:val="20"/>
                <w:szCs w:val="20"/>
                <w:lang w:val="en-FI"/>
              </w:rPr>
              <w:t>ed</w:t>
            </w:r>
            <w:r w:rsidRPr="003E7C9B">
              <w:rPr>
                <w:rFonts w:ascii="Arial" w:hAnsi="Arial" w:cs="Arial"/>
                <w:sz w:val="20"/>
                <w:szCs w:val="20"/>
                <w:lang w:val="en-FI"/>
              </w:rPr>
              <w:t xml:space="preserve"> a description of new UE capability for 8T8R.</w:t>
            </w:r>
          </w:p>
          <w:p w14:paraId="72661674"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517846B7"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w:t>
            </w:r>
            <w:r w:rsidRPr="00127754">
              <w:rPr>
                <w:rFonts w:ascii="Arial" w:hAnsi="Arial" w:cs="Arial"/>
                <w:sz w:val="20"/>
                <w:szCs w:val="20"/>
              </w:rPr>
              <w:t>clarif</w:t>
            </w:r>
            <w:r>
              <w:rPr>
                <w:rFonts w:ascii="Arial" w:hAnsi="Arial" w:cs="Arial"/>
                <w:sz w:val="20"/>
                <w:szCs w:val="20"/>
              </w:rPr>
              <w:t>ied</w:t>
            </w:r>
            <w:r w:rsidRPr="00127754">
              <w:rPr>
                <w:rFonts w:ascii="Arial" w:hAnsi="Arial" w:cs="Arial"/>
                <w:sz w:val="20"/>
                <w:szCs w:val="20"/>
              </w:rPr>
              <w:t xml:space="preserve"> that if UE supports full coherent</w:t>
            </w:r>
            <w:r>
              <w:rPr>
                <w:rFonts w:ascii="Arial" w:hAnsi="Arial" w:cs="Arial"/>
                <w:sz w:val="20"/>
                <w:szCs w:val="20"/>
              </w:rPr>
              <w:t xml:space="preserve"> transmission</w:t>
            </w:r>
            <w:r w:rsidRPr="00127754">
              <w:rPr>
                <w:rFonts w:ascii="Arial" w:hAnsi="Arial" w:cs="Arial"/>
                <w:sz w:val="20"/>
                <w:szCs w:val="20"/>
              </w:rPr>
              <w:t>, the legacy RRC parameter for max number of UL PTRS should be 1.</w:t>
            </w:r>
          </w:p>
          <w:p w14:paraId="0E3DCDF3"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6.1.2.1, c</w:t>
            </w:r>
            <w:r w:rsidRPr="00F53262">
              <w:rPr>
                <w:rFonts w:ascii="Arial" w:hAnsi="Arial" w:cs="Arial"/>
                <w:sz w:val="20"/>
                <w:szCs w:val="20"/>
              </w:rPr>
              <w:t>hange</w:t>
            </w:r>
            <w:r>
              <w:rPr>
                <w:rFonts w:ascii="Arial" w:hAnsi="Arial" w:cs="Arial"/>
                <w:sz w:val="20"/>
                <w:szCs w:val="20"/>
              </w:rPr>
              <w:t>d</w:t>
            </w:r>
            <w:r w:rsidRPr="00F53262">
              <w:rPr>
                <w:rFonts w:ascii="Arial" w:hAnsi="Arial" w:cs="Arial"/>
                <w:sz w:val="20"/>
                <w:szCs w:val="20"/>
              </w:rPr>
              <w:t xml:space="preserve"> text to clarify that the rule of mapping CSI reports in PUSCH of Rel-17 TDM repetition scheme only applies to PUSCH of Rel-17 TDM repetition scheme, but not STxMP SDM/SFN.</w:t>
            </w:r>
          </w:p>
          <w:p w14:paraId="7412933B"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w:t>
            </w:r>
            <w:r w:rsidRPr="00F53262">
              <w:rPr>
                <w:rFonts w:ascii="Arial" w:hAnsi="Arial" w:cs="Arial"/>
                <w:sz w:val="20"/>
                <w:szCs w:val="20"/>
              </w:rPr>
              <w:t>delete</w:t>
            </w:r>
            <w:r>
              <w:rPr>
                <w:rFonts w:ascii="Arial" w:hAnsi="Arial" w:cs="Arial"/>
                <w:sz w:val="20"/>
                <w:szCs w:val="20"/>
              </w:rPr>
              <w:t>d</w:t>
            </w:r>
            <w:r w:rsidRPr="00F53262">
              <w:rPr>
                <w:rFonts w:ascii="Arial" w:hAnsi="Arial" w:cs="Arial"/>
                <w:sz w:val="20"/>
                <w:szCs w:val="20"/>
              </w:rPr>
              <w:t xml:space="preserve"> the text in the second [] and keep the text in the first [].</w:t>
            </w:r>
          </w:p>
          <w:p w14:paraId="07A721D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 d</w:t>
            </w:r>
            <w:r w:rsidRPr="00F53262">
              <w:rPr>
                <w:rFonts w:ascii="Arial" w:hAnsi="Arial" w:cs="Arial"/>
                <w:sz w:val="20"/>
                <w:szCs w:val="20"/>
              </w:rPr>
              <w:t>elete</w:t>
            </w:r>
            <w:r>
              <w:rPr>
                <w:rFonts w:ascii="Arial" w:hAnsi="Arial" w:cs="Arial"/>
                <w:sz w:val="20"/>
                <w:szCs w:val="20"/>
              </w:rPr>
              <w:t>d</w:t>
            </w:r>
            <w:r w:rsidRPr="00F53262">
              <w:rPr>
                <w:rFonts w:ascii="Arial" w:hAnsi="Arial" w:cs="Arial"/>
                <w:sz w:val="20"/>
                <w:szCs w:val="20"/>
              </w:rPr>
              <w:t xml:space="preserve"> the text in the first [] and keep the text in the second [].</w:t>
            </w:r>
          </w:p>
          <w:p w14:paraId="0F990801" w14:textId="64EE1361" w:rsidR="00822A45" w:rsidRDefault="00822A45"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 xml:space="preserve">In clause 6.1, </w:t>
            </w:r>
            <w:r w:rsidRPr="00822A45">
              <w:rPr>
                <w:rFonts w:ascii="Arial" w:hAnsi="Arial" w:cs="Arial"/>
                <w:sz w:val="20"/>
                <w:szCs w:val="20"/>
                <w:lang w:val="en-FI"/>
              </w:rPr>
              <w:t>exclude</w:t>
            </w:r>
            <w:r>
              <w:rPr>
                <w:rFonts w:ascii="Arial" w:hAnsi="Arial" w:cs="Arial"/>
                <w:sz w:val="20"/>
                <w:szCs w:val="20"/>
                <w:lang w:val="en-FI"/>
              </w:rPr>
              <w:t>d</w:t>
            </w:r>
            <w:r w:rsidRPr="00822A45">
              <w:rPr>
                <w:rFonts w:ascii="Arial" w:hAnsi="Arial" w:cs="Arial"/>
                <w:sz w:val="20"/>
                <w:szCs w:val="20"/>
                <w:lang w:val="en-FI"/>
              </w:rPr>
              <w:t xml:space="preserve"> the STxMP PUSCH+PUSCH case from the description of restriction of in-order scheduling of PUSCH.</w:t>
            </w:r>
          </w:p>
          <w:p w14:paraId="5CA36EE9" w14:textId="6154BC4A" w:rsidR="00B04460" w:rsidRDefault="00B04460"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 r</w:t>
            </w:r>
            <w:r w:rsidRPr="00B04460">
              <w:rPr>
                <w:rFonts w:ascii="Arial" w:hAnsi="Arial" w:cs="Arial"/>
                <w:sz w:val="20"/>
                <w:szCs w:val="20"/>
                <w:lang w:val="en-FI"/>
              </w:rPr>
              <w:t>emove</w:t>
            </w:r>
            <w:r>
              <w:rPr>
                <w:rFonts w:ascii="Arial" w:hAnsi="Arial" w:cs="Arial"/>
                <w:sz w:val="20"/>
                <w:szCs w:val="20"/>
                <w:lang w:val="en-FI"/>
              </w:rPr>
              <w:t>d</w:t>
            </w:r>
            <w:r w:rsidRPr="00B04460">
              <w:rPr>
                <w:rFonts w:ascii="Arial" w:hAnsi="Arial" w:cs="Arial"/>
                <w:sz w:val="20"/>
                <w:szCs w:val="20"/>
                <w:lang w:val="en-FI"/>
              </w:rPr>
              <w:t xml:space="preserve"> the “non-overlapping in time domain” from the specification text so that the STxMP PUSCH+PUSCH is included in the case of STxMP PUSCH+PUSCH can be scheduled with the out of order scheduling.</w:t>
            </w:r>
          </w:p>
          <w:p w14:paraId="117B7E29" w14:textId="2FD4045C" w:rsidR="00067F02" w:rsidRPr="00067F02" w:rsidRDefault="00067F02" w:rsidP="0097497B">
            <w:pPr>
              <w:pStyle w:val="3GPPNormalText"/>
              <w:widowControl w:val="0"/>
              <w:tabs>
                <w:tab w:val="clear" w:pos="1440"/>
              </w:tabs>
              <w:ind w:left="0" w:firstLine="0"/>
              <w:rPr>
                <w:rFonts w:ascii="Arial" w:hAnsi="Arial" w:cs="Arial"/>
                <w:b/>
                <w:bCs/>
                <w:sz w:val="20"/>
                <w:szCs w:val="20"/>
                <w:lang w:val="en-FI"/>
              </w:rPr>
            </w:pPr>
            <w:r>
              <w:rPr>
                <w:rFonts w:ascii="Arial" w:hAnsi="Arial" w:cs="Arial"/>
                <w:sz w:val="20"/>
                <w:szCs w:val="20"/>
                <w:lang w:val="en-FI"/>
              </w:rPr>
              <w:t>In sections 6.1.1.1 a</w:t>
            </w:r>
            <w:r w:rsidRPr="00067F02">
              <w:rPr>
                <w:rFonts w:ascii="Arial" w:hAnsi="Arial" w:cs="Arial"/>
                <w:sz w:val="20"/>
                <w:szCs w:val="20"/>
                <w:lang w:val="en-FI"/>
              </w:rPr>
              <w:t xml:space="preserve">nd 6.1.1.2, </w:t>
            </w:r>
            <w:r w:rsidRPr="00067F02">
              <w:rPr>
                <w:rFonts w:ascii="Arial" w:eastAsia="Batang" w:hAnsi="Arial" w:cs="Arial"/>
                <w:sz w:val="20"/>
                <w:szCs w:val="20"/>
                <w:lang w:val="en-FI" w:eastAsia="en-US"/>
              </w:rPr>
              <w:t>a</w:t>
            </w:r>
            <w:r w:rsidRPr="00067F02">
              <w:rPr>
                <w:rFonts w:ascii="Arial" w:eastAsia="Batang" w:hAnsi="Arial" w:cs="Arial"/>
                <w:sz w:val="20"/>
                <w:szCs w:val="20"/>
                <w:lang w:val="en-GB" w:eastAsia="en-US"/>
              </w:rPr>
              <w:t>dd</w:t>
            </w:r>
            <w:r w:rsidRPr="00067F02">
              <w:rPr>
                <w:rFonts w:ascii="Arial" w:eastAsia="Batang" w:hAnsi="Arial" w:cs="Arial"/>
                <w:sz w:val="20"/>
                <w:szCs w:val="20"/>
                <w:lang w:val="en-FI" w:eastAsia="en-US"/>
              </w:rPr>
              <w:t>ed</w:t>
            </w:r>
            <w:r w:rsidRPr="00067F02">
              <w:rPr>
                <w:rFonts w:ascii="Arial" w:eastAsia="Batang" w:hAnsi="Arial" w:cs="Arial"/>
                <w:sz w:val="20"/>
                <w:szCs w:val="20"/>
                <w:lang w:val="en-GB" w:eastAsia="en-US"/>
              </w:rPr>
              <w:t xml:space="preserve"> text in specification to clarify that </w:t>
            </w:r>
            <w:r w:rsidRPr="00067F02">
              <w:rPr>
                <w:rFonts w:ascii="Arial" w:eastAsia="Batang" w:hAnsi="Arial" w:cs="Arial"/>
                <w:sz w:val="20"/>
                <w:szCs w:val="20"/>
                <w:lang w:val="en-GB"/>
              </w:rPr>
              <w:t xml:space="preserve">that </w:t>
            </w:r>
            <w:r w:rsidRPr="00067F02">
              <w:rPr>
                <w:rFonts w:ascii="Arial" w:eastAsia="Batang" w:hAnsi="Arial" w:cs="Arial"/>
                <w:sz w:val="20"/>
                <w:szCs w:val="20"/>
                <w:lang w:val="en-GB"/>
              </w:rPr>
              <w:lastRenderedPageBreak/>
              <w:t xml:space="preserve">the precoder indicated by the first TPMI/SRI and the precoder indicated by the second TPMI/SRI are </w:t>
            </w:r>
            <w:r w:rsidRPr="00067F02">
              <w:rPr>
                <w:rFonts w:ascii="Arial" w:eastAsia="Batang" w:hAnsi="Arial" w:cs="Arial"/>
                <w:sz w:val="20"/>
                <w:szCs w:val="20"/>
                <w:lang w:val="en-GB" w:eastAsia="en-US"/>
              </w:rPr>
              <w:t>applied to different PUSCH antenna ports for single DCI based STxMP CB/NCB PUSCH in SDM/SFN scheme.</w:t>
            </w:r>
          </w:p>
          <w:p w14:paraId="31CAF6A0"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52641BB6" w14:textId="77777777" w:rsidR="00A244BB" w:rsidRPr="0071435D"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6.1.1.1, clarify that there is no need to configure “codebook1” together with </w:t>
            </w:r>
            <w:r w:rsidRPr="0071435D">
              <w:rPr>
                <w:rFonts w:ascii="Arial" w:hAnsi="Arial" w:cs="Arial"/>
                <w:i/>
                <w:iCs/>
                <w:sz w:val="20"/>
                <w:szCs w:val="20"/>
              </w:rPr>
              <w:t>'fullpowerMode1'</w:t>
            </w:r>
            <w:r>
              <w:rPr>
                <w:rFonts w:ascii="Arial" w:hAnsi="Arial" w:cs="Arial"/>
                <w:sz w:val="20"/>
                <w:szCs w:val="20"/>
              </w:rPr>
              <w:t>.</w:t>
            </w:r>
          </w:p>
          <w:p w14:paraId="242A89FF" w14:textId="77777777" w:rsidR="00A244BB" w:rsidRDefault="000658F6" w:rsidP="0097497B">
            <w:pPr>
              <w:pStyle w:val="3GPPNormalText"/>
              <w:widowControl w:val="0"/>
              <w:tabs>
                <w:tab w:val="clear" w:pos="1440"/>
              </w:tabs>
              <w:ind w:left="0" w:firstLine="0"/>
              <w:rPr>
                <w:rFonts w:ascii="Arial" w:hAnsi="Arial" w:cs="Arial"/>
                <w:sz w:val="20"/>
                <w:szCs w:val="20"/>
                <w:lang w:val="en-FI"/>
              </w:rPr>
            </w:pPr>
            <w:r w:rsidRPr="000658F6">
              <w:rPr>
                <w:rFonts w:ascii="Arial" w:hAnsi="Arial" w:cs="Arial"/>
                <w:sz w:val="20"/>
                <w:szCs w:val="20"/>
                <w:lang w:val="en-FI"/>
              </w:rPr>
              <w:t>In clause 6.1.5.1,</w:t>
            </w:r>
            <w:r>
              <w:rPr>
                <w:rFonts w:ascii="Arial" w:hAnsi="Arial" w:cs="Arial"/>
                <w:sz w:val="20"/>
                <w:szCs w:val="20"/>
                <w:lang w:val="en-FI"/>
              </w:rPr>
              <w:t xml:space="preserve"> t</w:t>
            </w:r>
            <w:r w:rsidRPr="000658F6">
              <w:rPr>
                <w:rFonts w:ascii="Arial" w:hAnsi="Arial" w:cs="Arial"/>
                <w:sz w:val="20"/>
                <w:szCs w:val="20"/>
                <w:lang w:val="en-FI"/>
              </w:rPr>
              <w:t>he wording “PUSCH” is changed to “transport block”.</w:t>
            </w:r>
          </w:p>
          <w:p w14:paraId="4B98E0BC" w14:textId="77777777" w:rsidR="000658F6" w:rsidRDefault="000658F6"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 a</w:t>
            </w:r>
            <w:r w:rsidRPr="000658F6">
              <w:rPr>
                <w:rFonts w:ascii="Arial" w:hAnsi="Arial" w:cs="Arial"/>
                <w:sz w:val="20"/>
                <w:szCs w:val="20"/>
                <w:lang w:val="en-FI"/>
              </w:rPr>
              <w:t>dd</w:t>
            </w:r>
            <w:r>
              <w:rPr>
                <w:rFonts w:ascii="Arial" w:hAnsi="Arial" w:cs="Arial"/>
                <w:sz w:val="20"/>
                <w:szCs w:val="20"/>
                <w:lang w:val="en-FI"/>
              </w:rPr>
              <w:t>ed</w:t>
            </w:r>
            <w:r w:rsidRPr="000658F6">
              <w:rPr>
                <w:rFonts w:ascii="Arial" w:hAnsi="Arial" w:cs="Arial"/>
                <w:sz w:val="20"/>
                <w:szCs w:val="20"/>
                <w:lang w:val="en-FI"/>
              </w:rPr>
              <w:t xml:space="preserve"> a sentence to clarif</w:t>
            </w:r>
            <w:r>
              <w:rPr>
                <w:rFonts w:ascii="Arial" w:hAnsi="Arial" w:cs="Arial"/>
                <w:sz w:val="20"/>
                <w:szCs w:val="20"/>
                <w:lang w:val="en-FI"/>
              </w:rPr>
              <w:t xml:space="preserve">y that </w:t>
            </w:r>
            <w:r w:rsidRPr="000658F6">
              <w:rPr>
                <w:rFonts w:ascii="Arial" w:hAnsi="Arial" w:cs="Arial"/>
                <w:sz w:val="20"/>
                <w:szCs w:val="20"/>
                <w:lang w:val="en-FI"/>
              </w:rPr>
              <w:t>configured grant PUSCH is restricted to 4 layers even for 8TX UE.</w:t>
            </w:r>
          </w:p>
          <w:p w14:paraId="01C9382E" w14:textId="77777777" w:rsidR="00226C43" w:rsidRDefault="00226C43"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a</w:t>
            </w:r>
            <w:r w:rsidRPr="00226C43">
              <w:rPr>
                <w:rFonts w:ascii="Arial" w:hAnsi="Arial" w:cs="Arial"/>
                <w:sz w:val="20"/>
                <w:szCs w:val="20"/>
                <w:lang w:val="en-FI"/>
              </w:rPr>
              <w:t>dding new text based on the legacy UE behavior.</w:t>
            </w:r>
          </w:p>
          <w:p w14:paraId="6587E8CF" w14:textId="471C3649" w:rsidR="007E0BC5" w:rsidRPr="00725A0A" w:rsidRDefault="007E0BC5" w:rsidP="0097497B">
            <w:pPr>
              <w:pStyle w:val="3GPPNormalText"/>
              <w:widowControl w:val="0"/>
              <w:tabs>
                <w:tab w:val="clear" w:pos="1440"/>
              </w:tabs>
              <w:ind w:left="0" w:firstLine="0"/>
              <w:rPr>
                <w:rFonts w:ascii="Arial" w:hAnsi="Arial" w:cs="Arial"/>
                <w:b/>
                <w:sz w:val="20"/>
                <w:szCs w:val="20"/>
              </w:rPr>
            </w:pPr>
            <w:r>
              <w:rPr>
                <w:rFonts w:ascii="Arial" w:hAnsi="Arial" w:cs="Arial"/>
                <w:sz w:val="20"/>
                <w:szCs w:val="20"/>
                <w:lang w:val="en-FI"/>
              </w:rPr>
              <w:t xml:space="preserve">In clause 6.1.1.1, clarified the </w:t>
            </w:r>
            <w:r w:rsidRPr="007E0BC5">
              <w:rPr>
                <w:rFonts w:ascii="Arial" w:hAnsi="Arial" w:cs="Arial"/>
                <w:sz w:val="20"/>
                <w:szCs w:val="20"/>
                <w:lang w:val="en-FI"/>
              </w:rPr>
              <w:t>relationship between codebook1, codebook2, codebook3, codebook4 and antenna port groups.</w:t>
            </w:r>
          </w:p>
        </w:tc>
      </w:tr>
      <w:tr w:rsidR="00A244BB" w:rsidRPr="00857C5D" w14:paraId="670DFB75" w14:textId="77777777" w:rsidTr="0097497B">
        <w:tc>
          <w:tcPr>
            <w:tcW w:w="2694" w:type="dxa"/>
            <w:gridSpan w:val="2"/>
            <w:tcBorders>
              <w:left w:val="single" w:sz="4" w:space="0" w:color="auto"/>
            </w:tcBorders>
          </w:tcPr>
          <w:p w14:paraId="28372134"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6019DC2" w14:textId="77777777" w:rsidR="00A244BB" w:rsidRPr="00857C5D" w:rsidRDefault="00A244BB" w:rsidP="0097497B">
            <w:pPr>
              <w:pStyle w:val="CRCoverPage"/>
              <w:spacing w:after="0"/>
              <w:rPr>
                <w:noProof/>
                <w:sz w:val="8"/>
                <w:szCs w:val="8"/>
              </w:rPr>
            </w:pPr>
          </w:p>
        </w:tc>
      </w:tr>
    </w:tbl>
    <w:p w14:paraId="1E74AB7F" w14:textId="77777777" w:rsidR="00A244BB" w:rsidRPr="00857C5D" w:rsidRDefault="00A244BB" w:rsidP="008D0CD4">
      <w:r w:rsidRPr="00857C5D">
        <w:br w:type="page"/>
      </w:r>
    </w:p>
    <w:p w14:paraId="7CE3E181" w14:textId="77777777" w:rsidR="00A244BB" w:rsidRPr="00857C5D" w:rsidRDefault="00A244BB" w:rsidP="008D0CD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244BB" w:rsidRPr="00857C5D" w14:paraId="0444BB11" w14:textId="77777777" w:rsidTr="0097497B">
        <w:tc>
          <w:tcPr>
            <w:tcW w:w="2694" w:type="dxa"/>
            <w:tcBorders>
              <w:left w:val="single" w:sz="4" w:space="0" w:color="auto"/>
              <w:bottom w:val="single" w:sz="4" w:space="0" w:color="auto"/>
            </w:tcBorders>
          </w:tcPr>
          <w:p w14:paraId="4D4EFECF" w14:textId="77777777" w:rsidR="00A244BB" w:rsidRPr="00857C5D" w:rsidRDefault="00A244BB" w:rsidP="0097497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A92293B" w14:textId="77777777" w:rsidR="00A244BB" w:rsidRPr="00857C5D" w:rsidRDefault="00A244BB" w:rsidP="0097497B">
            <w:pPr>
              <w:pStyle w:val="CRCoverPage"/>
              <w:spacing w:after="0"/>
            </w:pPr>
            <w:r>
              <w:t>Incomplete and unclear s</w:t>
            </w:r>
            <w:r w:rsidRPr="00857C5D">
              <w:t xml:space="preserve">pecification </w:t>
            </w:r>
            <w:r>
              <w:t>for</w:t>
            </w:r>
            <w:r w:rsidRPr="00857C5D">
              <w:t xml:space="preserve"> MIMO Evolution for Downlink and Uplink.</w:t>
            </w:r>
          </w:p>
        </w:tc>
      </w:tr>
      <w:tr w:rsidR="00A244BB" w:rsidRPr="00857C5D" w14:paraId="77FAAE86" w14:textId="77777777" w:rsidTr="0097497B">
        <w:tc>
          <w:tcPr>
            <w:tcW w:w="2694" w:type="dxa"/>
          </w:tcPr>
          <w:p w14:paraId="5BC92D9A" w14:textId="77777777" w:rsidR="00A244BB" w:rsidRPr="00857C5D" w:rsidRDefault="00A244BB" w:rsidP="0097497B">
            <w:pPr>
              <w:pStyle w:val="CRCoverPage"/>
              <w:spacing w:after="0"/>
              <w:rPr>
                <w:b/>
                <w:i/>
                <w:noProof/>
                <w:sz w:val="8"/>
                <w:szCs w:val="8"/>
              </w:rPr>
            </w:pPr>
          </w:p>
        </w:tc>
        <w:tc>
          <w:tcPr>
            <w:tcW w:w="6946" w:type="dxa"/>
            <w:gridSpan w:val="4"/>
          </w:tcPr>
          <w:p w14:paraId="4FE75026" w14:textId="77777777" w:rsidR="00A244BB" w:rsidRPr="00857C5D" w:rsidRDefault="00A244BB" w:rsidP="0097497B">
            <w:pPr>
              <w:pStyle w:val="CRCoverPage"/>
              <w:spacing w:after="0"/>
              <w:rPr>
                <w:noProof/>
                <w:sz w:val="8"/>
                <w:szCs w:val="8"/>
              </w:rPr>
            </w:pPr>
          </w:p>
        </w:tc>
      </w:tr>
      <w:tr w:rsidR="00A244BB" w:rsidRPr="00857C5D" w14:paraId="3BCEE0A9" w14:textId="77777777" w:rsidTr="0097497B">
        <w:tc>
          <w:tcPr>
            <w:tcW w:w="2694" w:type="dxa"/>
            <w:tcBorders>
              <w:top w:val="single" w:sz="4" w:space="0" w:color="auto"/>
              <w:left w:val="single" w:sz="4" w:space="0" w:color="auto"/>
            </w:tcBorders>
          </w:tcPr>
          <w:p w14:paraId="67063A05" w14:textId="77777777" w:rsidR="00A244BB" w:rsidRPr="00857C5D" w:rsidRDefault="00A244BB" w:rsidP="0097497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74ECCF05" w14:textId="005EB606" w:rsidR="00A244BB" w:rsidRPr="00DF7AB6" w:rsidRDefault="00A244BB" w:rsidP="0097497B">
            <w:pPr>
              <w:pStyle w:val="CRCoverPage"/>
              <w:spacing w:after="0"/>
              <w:ind w:left="100"/>
            </w:pPr>
            <w:r>
              <w:t xml:space="preserve">5.1, 5.1.2.1, 5.1.2.3, 5.1.3.1, 5.1.3.2, </w:t>
            </w:r>
            <w:r w:rsidR="001A0DCD">
              <w:rPr>
                <w:lang w:val="en-FI"/>
              </w:rPr>
              <w:t xml:space="preserve">5.1.5, </w:t>
            </w:r>
            <w:r>
              <w:t xml:space="preserve">5.1.6.2, 5.1.6.3, </w:t>
            </w:r>
            <w:r>
              <w:rPr>
                <w:lang w:val="en-FI"/>
              </w:rPr>
              <w:t xml:space="preserve">5.2.1.4, 5.2.1.4.1, </w:t>
            </w:r>
            <w:r>
              <w:t xml:space="preserve">6.1, 6.1.1.1, </w:t>
            </w:r>
            <w:r w:rsidR="00067F02">
              <w:rPr>
                <w:lang w:val="en-FI"/>
              </w:rPr>
              <w:t xml:space="preserve">6.1.1.2, </w:t>
            </w:r>
            <w:r>
              <w:t xml:space="preserve">6.1.2.1, </w:t>
            </w:r>
            <w:r w:rsidR="000658F6">
              <w:rPr>
                <w:lang w:val="en-FI"/>
              </w:rPr>
              <w:t xml:space="preserve">6.1.5.1, </w:t>
            </w:r>
            <w:r>
              <w:t>6.2.1, 6.2.1.2, 6.2.2, 6.2.3.1, 6.2.3.1</w:t>
            </w:r>
          </w:p>
        </w:tc>
      </w:tr>
      <w:tr w:rsidR="00A244BB" w:rsidRPr="00857C5D" w14:paraId="6CB6F4CD" w14:textId="77777777" w:rsidTr="0097497B">
        <w:tc>
          <w:tcPr>
            <w:tcW w:w="2694" w:type="dxa"/>
            <w:tcBorders>
              <w:left w:val="single" w:sz="4" w:space="0" w:color="auto"/>
            </w:tcBorders>
          </w:tcPr>
          <w:p w14:paraId="0A8D9854" w14:textId="77777777" w:rsidR="00A244BB" w:rsidRPr="00857C5D" w:rsidRDefault="00A244BB" w:rsidP="0097497B">
            <w:pPr>
              <w:pStyle w:val="CRCoverPage"/>
              <w:spacing w:after="0"/>
              <w:rPr>
                <w:b/>
                <w:i/>
                <w:noProof/>
                <w:sz w:val="8"/>
                <w:szCs w:val="8"/>
              </w:rPr>
            </w:pPr>
          </w:p>
        </w:tc>
        <w:tc>
          <w:tcPr>
            <w:tcW w:w="6946" w:type="dxa"/>
            <w:gridSpan w:val="4"/>
            <w:tcBorders>
              <w:right w:val="single" w:sz="4" w:space="0" w:color="auto"/>
            </w:tcBorders>
          </w:tcPr>
          <w:p w14:paraId="75197553" w14:textId="77777777" w:rsidR="00A244BB" w:rsidRPr="00857C5D" w:rsidRDefault="00A244BB" w:rsidP="0097497B">
            <w:pPr>
              <w:pStyle w:val="CRCoverPage"/>
              <w:spacing w:after="0"/>
              <w:rPr>
                <w:noProof/>
                <w:sz w:val="8"/>
                <w:szCs w:val="8"/>
              </w:rPr>
            </w:pPr>
          </w:p>
        </w:tc>
      </w:tr>
      <w:tr w:rsidR="00A244BB" w:rsidRPr="00857C5D" w14:paraId="42D32B84" w14:textId="77777777" w:rsidTr="0097497B">
        <w:tc>
          <w:tcPr>
            <w:tcW w:w="2694" w:type="dxa"/>
            <w:tcBorders>
              <w:left w:val="single" w:sz="4" w:space="0" w:color="auto"/>
            </w:tcBorders>
          </w:tcPr>
          <w:p w14:paraId="41DA3BDB" w14:textId="77777777" w:rsidR="00A244BB" w:rsidRPr="00857C5D" w:rsidRDefault="00A244BB" w:rsidP="00974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7233D" w14:textId="77777777" w:rsidR="00A244BB" w:rsidRPr="00857C5D" w:rsidRDefault="00A244BB" w:rsidP="0097497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D78" w14:textId="77777777" w:rsidR="00A244BB" w:rsidRPr="00857C5D" w:rsidRDefault="00A244BB" w:rsidP="0097497B">
            <w:pPr>
              <w:pStyle w:val="CRCoverPage"/>
              <w:spacing w:after="0"/>
              <w:jc w:val="center"/>
              <w:rPr>
                <w:b/>
                <w:caps/>
                <w:noProof/>
              </w:rPr>
            </w:pPr>
            <w:r w:rsidRPr="00857C5D">
              <w:rPr>
                <w:b/>
                <w:caps/>
                <w:noProof/>
              </w:rPr>
              <w:t>N</w:t>
            </w:r>
          </w:p>
        </w:tc>
        <w:tc>
          <w:tcPr>
            <w:tcW w:w="2977" w:type="dxa"/>
          </w:tcPr>
          <w:p w14:paraId="00246410" w14:textId="77777777" w:rsidR="00A244BB" w:rsidRPr="00857C5D" w:rsidRDefault="00A244BB" w:rsidP="0097497B">
            <w:pPr>
              <w:pStyle w:val="CRCoverPage"/>
              <w:tabs>
                <w:tab w:val="right" w:pos="2893"/>
              </w:tabs>
              <w:spacing w:after="0"/>
              <w:rPr>
                <w:noProof/>
              </w:rPr>
            </w:pPr>
          </w:p>
        </w:tc>
        <w:tc>
          <w:tcPr>
            <w:tcW w:w="3401" w:type="dxa"/>
            <w:tcBorders>
              <w:right w:val="single" w:sz="4" w:space="0" w:color="auto"/>
            </w:tcBorders>
            <w:shd w:val="clear" w:color="FFFF00" w:fill="auto"/>
          </w:tcPr>
          <w:p w14:paraId="0F1F6786" w14:textId="77777777" w:rsidR="00A244BB" w:rsidRPr="00857C5D" w:rsidRDefault="00A244BB" w:rsidP="0097497B">
            <w:pPr>
              <w:pStyle w:val="CRCoverPage"/>
              <w:spacing w:after="0"/>
              <w:ind w:left="99"/>
              <w:rPr>
                <w:noProof/>
              </w:rPr>
            </w:pPr>
          </w:p>
        </w:tc>
      </w:tr>
      <w:tr w:rsidR="00A244BB" w:rsidRPr="00857C5D" w14:paraId="71CD8A4A" w14:textId="77777777" w:rsidTr="0097497B">
        <w:tc>
          <w:tcPr>
            <w:tcW w:w="2694" w:type="dxa"/>
            <w:tcBorders>
              <w:left w:val="single" w:sz="4" w:space="0" w:color="auto"/>
            </w:tcBorders>
          </w:tcPr>
          <w:p w14:paraId="3A3932C3" w14:textId="77777777" w:rsidR="00A244BB" w:rsidRPr="00857C5D" w:rsidRDefault="00A244BB" w:rsidP="0097497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D3DA7" w14:textId="77777777" w:rsidR="00A244BB" w:rsidRPr="00857C5D" w:rsidRDefault="00A244BB" w:rsidP="0097497B">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F33" w14:textId="77777777" w:rsidR="00A244BB" w:rsidRPr="00857C5D" w:rsidRDefault="00A244BB" w:rsidP="0097497B">
            <w:pPr>
              <w:pStyle w:val="CRCoverPage"/>
              <w:spacing w:after="0"/>
              <w:jc w:val="center"/>
              <w:rPr>
                <w:b/>
                <w:caps/>
                <w:noProof/>
              </w:rPr>
            </w:pPr>
          </w:p>
        </w:tc>
        <w:tc>
          <w:tcPr>
            <w:tcW w:w="2977" w:type="dxa"/>
          </w:tcPr>
          <w:p w14:paraId="313B0812" w14:textId="77777777" w:rsidR="00A244BB" w:rsidRPr="00857C5D" w:rsidRDefault="00A244BB" w:rsidP="0097497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40B16DC9" w14:textId="4542452D" w:rsidR="00A244BB" w:rsidRPr="00857C5D" w:rsidRDefault="00DB2CCC" w:rsidP="0097497B">
            <w:pPr>
              <w:pStyle w:val="CRCoverPage"/>
              <w:spacing w:after="0"/>
              <w:ind w:left="99"/>
            </w:pPr>
            <w:r w:rsidRPr="00DB2CCC">
              <w:t>TS 38.211, TS 38.212, TS 38.213</w:t>
            </w:r>
          </w:p>
        </w:tc>
      </w:tr>
      <w:tr w:rsidR="00A244BB" w:rsidRPr="00857C5D" w14:paraId="61725EB3" w14:textId="77777777" w:rsidTr="0097497B">
        <w:tc>
          <w:tcPr>
            <w:tcW w:w="2694" w:type="dxa"/>
            <w:tcBorders>
              <w:left w:val="single" w:sz="4" w:space="0" w:color="auto"/>
            </w:tcBorders>
          </w:tcPr>
          <w:p w14:paraId="753F23A7" w14:textId="77777777" w:rsidR="00A244BB" w:rsidRPr="00857C5D" w:rsidRDefault="00A244BB" w:rsidP="0097497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7B7BB"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305C"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592C38CC" w14:textId="77777777" w:rsidR="00A244BB" w:rsidRPr="00857C5D" w:rsidRDefault="00A244BB" w:rsidP="0097497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108BE239" w14:textId="77777777" w:rsidR="00A244BB" w:rsidRPr="00857C5D" w:rsidRDefault="00A244BB" w:rsidP="0097497B">
            <w:pPr>
              <w:pStyle w:val="CRCoverPage"/>
              <w:spacing w:after="0"/>
              <w:ind w:left="99"/>
            </w:pPr>
            <w:r w:rsidRPr="00857C5D">
              <w:t>...</w:t>
            </w:r>
          </w:p>
        </w:tc>
      </w:tr>
      <w:tr w:rsidR="00A244BB" w:rsidRPr="00857C5D" w14:paraId="1E628C51" w14:textId="77777777" w:rsidTr="0097497B">
        <w:tc>
          <w:tcPr>
            <w:tcW w:w="2694" w:type="dxa"/>
            <w:tcBorders>
              <w:left w:val="single" w:sz="4" w:space="0" w:color="auto"/>
            </w:tcBorders>
          </w:tcPr>
          <w:p w14:paraId="7BA7E97E" w14:textId="77777777" w:rsidR="00A244BB" w:rsidRPr="00857C5D" w:rsidRDefault="00A244BB" w:rsidP="0097497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7943"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9EE29"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7632673E" w14:textId="77777777" w:rsidR="00A244BB" w:rsidRPr="00857C5D" w:rsidRDefault="00A244BB" w:rsidP="0097497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06AFB940" w14:textId="77777777" w:rsidR="00A244BB" w:rsidRPr="00857C5D" w:rsidRDefault="00A244BB" w:rsidP="0097497B">
            <w:pPr>
              <w:pStyle w:val="CRCoverPage"/>
              <w:spacing w:after="0"/>
              <w:ind w:left="99"/>
            </w:pPr>
            <w:r w:rsidRPr="00857C5D">
              <w:t>...</w:t>
            </w:r>
          </w:p>
        </w:tc>
      </w:tr>
      <w:tr w:rsidR="00A244BB" w:rsidRPr="00857C5D" w14:paraId="0A45AC4D" w14:textId="77777777" w:rsidTr="0097497B">
        <w:tc>
          <w:tcPr>
            <w:tcW w:w="2694" w:type="dxa"/>
            <w:tcBorders>
              <w:left w:val="single" w:sz="4" w:space="0" w:color="auto"/>
            </w:tcBorders>
          </w:tcPr>
          <w:p w14:paraId="45ADBE84" w14:textId="77777777" w:rsidR="00A244BB" w:rsidRPr="00857C5D" w:rsidRDefault="00A244BB" w:rsidP="0097497B">
            <w:pPr>
              <w:pStyle w:val="CRCoverPage"/>
              <w:spacing w:after="0"/>
              <w:rPr>
                <w:b/>
                <w:i/>
                <w:noProof/>
              </w:rPr>
            </w:pPr>
          </w:p>
        </w:tc>
        <w:tc>
          <w:tcPr>
            <w:tcW w:w="6946" w:type="dxa"/>
            <w:gridSpan w:val="4"/>
            <w:tcBorders>
              <w:right w:val="single" w:sz="4" w:space="0" w:color="auto"/>
            </w:tcBorders>
          </w:tcPr>
          <w:p w14:paraId="3572A58C" w14:textId="77777777" w:rsidR="00A244BB" w:rsidRPr="00857C5D" w:rsidRDefault="00A244BB" w:rsidP="0097497B">
            <w:pPr>
              <w:pStyle w:val="CRCoverPage"/>
              <w:spacing w:after="0"/>
              <w:rPr>
                <w:noProof/>
              </w:rPr>
            </w:pPr>
          </w:p>
        </w:tc>
      </w:tr>
      <w:tr w:rsidR="00A244BB" w:rsidRPr="00857C5D" w14:paraId="0478BB5D" w14:textId="77777777" w:rsidTr="0097497B">
        <w:tc>
          <w:tcPr>
            <w:tcW w:w="2694" w:type="dxa"/>
            <w:tcBorders>
              <w:left w:val="single" w:sz="4" w:space="0" w:color="auto"/>
              <w:bottom w:val="single" w:sz="4" w:space="0" w:color="auto"/>
            </w:tcBorders>
          </w:tcPr>
          <w:p w14:paraId="2DEFC18B" w14:textId="77777777" w:rsidR="00A244BB" w:rsidRPr="00857C5D" w:rsidRDefault="00A244BB" w:rsidP="0097497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61E0B47B" w14:textId="77777777" w:rsidR="00A244BB" w:rsidRPr="00857C5D" w:rsidRDefault="00A244BB" w:rsidP="0097497B">
            <w:pPr>
              <w:pStyle w:val="CRCoverPage"/>
              <w:spacing w:after="0"/>
              <w:ind w:left="100"/>
              <w:rPr>
                <w:noProof/>
              </w:rPr>
            </w:pPr>
          </w:p>
        </w:tc>
      </w:tr>
      <w:tr w:rsidR="00A244BB" w:rsidRPr="00857C5D" w14:paraId="3AC9525E" w14:textId="77777777" w:rsidTr="0097497B">
        <w:tc>
          <w:tcPr>
            <w:tcW w:w="2694" w:type="dxa"/>
            <w:tcBorders>
              <w:top w:val="single" w:sz="4" w:space="0" w:color="auto"/>
              <w:bottom w:val="single" w:sz="4" w:space="0" w:color="auto"/>
            </w:tcBorders>
          </w:tcPr>
          <w:p w14:paraId="26B888BF" w14:textId="77777777" w:rsidR="00A244BB" w:rsidRPr="00857C5D" w:rsidRDefault="00A244BB" w:rsidP="0097497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62D670" w14:textId="77777777" w:rsidR="00A244BB" w:rsidRPr="00857C5D" w:rsidRDefault="00A244BB" w:rsidP="0097497B">
            <w:pPr>
              <w:pStyle w:val="CRCoverPage"/>
              <w:spacing w:after="0"/>
              <w:ind w:left="100"/>
              <w:rPr>
                <w:noProof/>
                <w:sz w:val="8"/>
                <w:szCs w:val="8"/>
              </w:rPr>
            </w:pPr>
          </w:p>
        </w:tc>
      </w:tr>
      <w:tr w:rsidR="00A244BB" w:rsidRPr="00857C5D" w14:paraId="43735FEA" w14:textId="77777777" w:rsidTr="0097497B">
        <w:tc>
          <w:tcPr>
            <w:tcW w:w="2694" w:type="dxa"/>
            <w:tcBorders>
              <w:top w:val="single" w:sz="4" w:space="0" w:color="auto"/>
              <w:left w:val="single" w:sz="4" w:space="0" w:color="auto"/>
              <w:bottom w:val="single" w:sz="4" w:space="0" w:color="auto"/>
            </w:tcBorders>
          </w:tcPr>
          <w:p w14:paraId="5869A528" w14:textId="77777777" w:rsidR="00A244BB" w:rsidRPr="00857C5D" w:rsidRDefault="00A244BB" w:rsidP="0097497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7F1D488" w14:textId="77777777" w:rsidR="00A244BB" w:rsidRPr="00857C5D" w:rsidRDefault="00A244BB" w:rsidP="0097497B">
            <w:pPr>
              <w:pStyle w:val="CRCoverPage"/>
              <w:spacing w:after="0"/>
              <w:ind w:left="100"/>
              <w:rPr>
                <w:noProof/>
              </w:rPr>
            </w:pPr>
          </w:p>
        </w:tc>
      </w:tr>
    </w:tbl>
    <w:p w14:paraId="3C336D2C" w14:textId="77777777" w:rsidR="00A244BB" w:rsidRPr="00857C5D" w:rsidRDefault="00A244BB" w:rsidP="008D0CD4">
      <w:pPr>
        <w:pStyle w:val="CRCoverPage"/>
        <w:spacing w:after="0"/>
        <w:rPr>
          <w:noProof/>
          <w:sz w:val="8"/>
          <w:szCs w:val="8"/>
        </w:rPr>
      </w:pPr>
    </w:p>
    <w:p w14:paraId="1BF010AC" w14:textId="77777777" w:rsidR="00A244BB" w:rsidRPr="00857C5D" w:rsidRDefault="00A244BB" w:rsidP="008D0CD4">
      <w:pPr>
        <w:rPr>
          <w:noProof/>
        </w:rPr>
        <w:sectPr w:rsidR="00A244BB" w:rsidRPr="00857C5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BC483C" w14:textId="77777777" w:rsidR="00A244BB" w:rsidRPr="00857C5D" w:rsidRDefault="00A244BB" w:rsidP="008D0CD4">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p w14:paraId="492C1703" w14:textId="77777777" w:rsidR="00A244BB" w:rsidRDefault="00A244BB" w:rsidP="008D0CD4">
      <w:pPr>
        <w:jc w:val="center"/>
      </w:pPr>
      <w:r w:rsidRPr="00857C5D">
        <w:t>&lt;omitted text&gt;</w:t>
      </w:r>
    </w:p>
    <w:p w14:paraId="3B7BB98A" w14:textId="77777777" w:rsidR="00A244BB" w:rsidRPr="0048482F" w:rsidRDefault="00A244BB" w:rsidP="008D0CD4">
      <w:pPr>
        <w:pStyle w:val="Heading2"/>
        <w:rPr>
          <w:color w:val="000000"/>
        </w:rPr>
      </w:pPr>
      <w:bookmarkStart w:id="20" w:name="_Toc146791739"/>
      <w:r w:rsidRPr="0048482F">
        <w:rPr>
          <w:color w:val="000000"/>
        </w:rPr>
        <w:t>5.1</w:t>
      </w:r>
      <w:r w:rsidRPr="0048482F">
        <w:rPr>
          <w:color w:val="000000"/>
        </w:rPr>
        <w:tab/>
        <w:t>UE procedure for receiving the physical downlink shared channel</w:t>
      </w:r>
      <w:bookmarkEnd w:id="20"/>
    </w:p>
    <w:p w14:paraId="1489A8BF" w14:textId="77777777" w:rsidR="00A244BB" w:rsidRPr="0048482F" w:rsidRDefault="00A244BB" w:rsidP="008D0CD4">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1"/>
    <w:p w14:paraId="001B510D" w14:textId="77777777" w:rsidR="00A244BB" w:rsidRPr="0048482F" w:rsidRDefault="00A244BB" w:rsidP="008D0CD4">
      <w:r w:rsidRPr="0048482F">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50612911">
        <w:rPr>
          <w:i/>
          <w:iCs/>
          <w:color w:val="000000" w:themeColor="text1"/>
        </w:rPr>
        <w:t>tdd-UL-DL-ConfigurationCommon</w:t>
      </w:r>
      <w:r w:rsidRPr="00E618D3">
        <w:rPr>
          <w:color w:val="000000" w:themeColor="text1"/>
        </w:rPr>
        <w:t xml:space="preserve"> or </w:t>
      </w:r>
      <w:r w:rsidRPr="50612911">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50612911">
        <w:rPr>
          <w:i/>
          <w:iCs/>
        </w:rPr>
        <w:t>nrofHARQ-ProcessesForPDSCH</w:t>
      </w:r>
      <w:r>
        <w:t xml:space="preserve"> applied if </w:t>
      </w:r>
      <w:r w:rsidRPr="50612911">
        <w:rPr>
          <w:rFonts w:eastAsia="Malgun Gothic"/>
          <w:i/>
          <w:iCs/>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50612911">
        <w:rPr>
          <w:i/>
          <w:iCs/>
          <w:color w:val="000000" w:themeColor="text1"/>
        </w:rPr>
        <w:t xml:space="preserve">nrofHARQ-ProcessesForPDSCH-v1700 </w:t>
      </w:r>
      <w:r w:rsidRPr="000D2AB4">
        <w:rPr>
          <w:color w:val="000000" w:themeColor="text1"/>
        </w:rPr>
        <w:t>applied if or</w:t>
      </w:r>
      <w:r w:rsidRPr="50612911">
        <w:rPr>
          <w:i/>
          <w:iCs/>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 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50612911">
        <w:rPr>
          <w:i/>
          <w:iCs/>
          <w:color w:val="000000" w:themeColor="text1"/>
        </w:rPr>
        <w:t>tdd-UL-DL-ConfigurationCommon</w:t>
      </w:r>
      <w:r w:rsidRPr="00E72D00">
        <w:rPr>
          <w:color w:val="000000" w:themeColor="text1"/>
        </w:rPr>
        <w:t xml:space="preserve"> or </w:t>
      </w:r>
      <w:r w:rsidRPr="50612911">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sidRPr="50612911">
        <w:rPr>
          <w:i/>
          <w:iCs/>
        </w:rPr>
        <w:t>repetitionScheme</w:t>
      </w:r>
      <w:r>
        <w:t xml:space="preserve"> set to 'tdmSchemeA', the PDSCH includes two PDSCH transmission occasions. For each PDSCH, if either PDSCH occasion overlaps with a UL symbol indicated by </w:t>
      </w:r>
      <w:r w:rsidRPr="50612911">
        <w:rPr>
          <w:i/>
          <w:iCs/>
        </w:rPr>
        <w:t>tdd-UL-DL-ConfigurationCommon</w:t>
      </w:r>
      <w:r>
        <w:t xml:space="preserve"> or </w:t>
      </w:r>
      <w:r w:rsidRPr="50612911">
        <w:rPr>
          <w:i/>
          <w:iCs/>
        </w:rPr>
        <w:t>tdd-UL-DL-ConfigurationDedicated</w:t>
      </w:r>
      <w:r>
        <w:t xml:space="preserve"> if provided, the PDSCH is not received and HARQ process ID is not increment for the PDSCH. </w:t>
      </w:r>
      <w:r w:rsidRPr="00A90475">
        <w:rPr>
          <w:rFonts w:eastAsia="DengXian"/>
          <w:color w:val="000000"/>
        </w:rPr>
        <w:t>For any HARQ process ID</w:t>
      </w:r>
      <w:r>
        <w:rPr>
          <w:rFonts w:eastAsia="DengXian"/>
          <w:color w:val="000000"/>
          <w:lang w:eastAsia="zh-CN"/>
        </w:rPr>
        <w:t>(</w:t>
      </w:r>
      <w:r w:rsidRPr="00A90475">
        <w:rPr>
          <w:rFonts w:eastAsia="DengXian"/>
          <w:color w:val="000000"/>
        </w:rPr>
        <w:t>s</w:t>
      </w:r>
      <w:r>
        <w:rPr>
          <w:rFonts w:eastAsia="DengXian"/>
          <w:color w:val="000000"/>
          <w:lang w:eastAsia="zh-CN"/>
        </w:rPr>
        <w:t>)</w:t>
      </w:r>
      <w:r w:rsidRPr="00A90475">
        <w:rPr>
          <w:rFonts w:eastAsia="DengXian"/>
          <w:color w:val="000000"/>
        </w:rPr>
        <w:t xml:space="preserve"> in a given scheduled cell, the UE is not expected to</w:t>
      </w:r>
      <w:r>
        <w:rPr>
          <w:rFonts w:eastAsia="DengXian"/>
          <w:color w:val="000000"/>
          <w:lang w:eastAsia="zh-CN"/>
        </w:rPr>
        <w:t xml:space="preserve"> receive</w:t>
      </w:r>
      <w:r w:rsidRPr="00A90475">
        <w:rPr>
          <w:rFonts w:eastAsia="DengXian"/>
          <w:color w:val="000000"/>
        </w:rPr>
        <w:t xml:space="preserve"> a P</w:t>
      </w:r>
      <w:r>
        <w:rPr>
          <w:rFonts w:eastAsia="DengXian"/>
          <w:color w:val="000000"/>
          <w:lang w:eastAsia="zh-CN"/>
        </w:rPr>
        <w:t>D</w:t>
      </w:r>
      <w:r w:rsidRPr="00A90475">
        <w:rPr>
          <w:rFonts w:eastAsia="DengXian"/>
          <w:color w:val="000000"/>
        </w:rPr>
        <w:t xml:space="preserve">SCH that overlaps in time with </w:t>
      </w:r>
      <w:r>
        <w:rPr>
          <w:rFonts w:eastAsia="DengXian"/>
          <w:color w:val="000000"/>
          <w:lang w:eastAsia="zh-CN"/>
        </w:rPr>
        <w:t>another</w:t>
      </w:r>
      <w:r w:rsidRPr="00A90475">
        <w:rPr>
          <w:rFonts w:eastAsia="DengXian"/>
          <w:color w:val="000000"/>
        </w:rPr>
        <w:t xml:space="preserve"> P</w:t>
      </w:r>
      <w:r>
        <w:rPr>
          <w:rFonts w:eastAsia="DengXian"/>
          <w:color w:val="000000"/>
          <w:lang w:eastAsia="zh-CN"/>
        </w:rPr>
        <w:t>D</w:t>
      </w:r>
      <w:r w:rsidRPr="00A90475">
        <w:rPr>
          <w:rFonts w:eastAsia="DengXian"/>
          <w:color w:val="000000"/>
        </w:rPr>
        <w:t>SCH</w:t>
      </w:r>
      <w:r>
        <w:rPr>
          <w:rFonts w:eastAsia="DengXian"/>
          <w:color w:val="000000"/>
        </w:rPr>
        <w:t xml:space="preserve"> if the UE is not capable of receiving FDMed unicast and multicast PDSCH per slot per carrier</w:t>
      </w:r>
      <w:r w:rsidRPr="00A90475">
        <w:rPr>
          <w:rFonts w:eastAsia="DengXian"/>
          <w:color w:val="000000"/>
        </w:rPr>
        <w:t>.</w:t>
      </w:r>
      <w:r>
        <w:rPr>
          <w:rFonts w:eastAsia="DengXian"/>
          <w:color w:val="000000"/>
          <w:lang w:eastAsia="zh-CN"/>
        </w:rPr>
        <w:t xml:space="preserve"> When HARQ feedback for the HARQ process ID is not disabled, </w:t>
      </w:r>
      <w:r>
        <w:rPr>
          <w:rFonts w:eastAsia="DengXian"/>
        </w:rPr>
        <w:t xml:space="preserve">or for the HARQ process associated with the first SPS PDSCH when </w:t>
      </w:r>
      <w:r w:rsidRPr="50612911">
        <w:rPr>
          <w:rFonts w:eastAsia="DengXian"/>
          <w:i/>
          <w:iCs/>
        </w:rPr>
        <w:t>HARQ-feedbackEnablingforSPSactive</w:t>
      </w:r>
      <w:r>
        <w:rPr>
          <w:rFonts w:eastAsia="DengXian"/>
        </w:rPr>
        <w:t xml:space="preserve"> is provided</w:t>
      </w:r>
      <w:r>
        <w:rPr>
          <w:rFonts w:eastAsia="DengXian"/>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50612911">
        <w:rPr>
          <w:i/>
          <w:iCs/>
        </w:rPr>
        <w:t>PDCCH-Config</w:t>
      </w:r>
      <w:r w:rsidRPr="006E68FF">
        <w:t xml:space="preserve"> that contains two different values of </w:t>
      </w:r>
      <w:r w:rsidRPr="50612911">
        <w:rPr>
          <w:i/>
          <w:iCs/>
          <w:lang w:eastAsia="x-none"/>
        </w:rPr>
        <w:t>coresetPoolIndex</w:t>
      </w:r>
      <w:r w:rsidRPr="006E68FF">
        <w:rPr>
          <w:lang w:eastAsia="x-none"/>
        </w:rPr>
        <w:t xml:space="preserve"> in </w:t>
      </w:r>
      <w:r w:rsidRPr="50612911">
        <w:rPr>
          <w:i/>
          <w:iCs/>
        </w:rPr>
        <w:t>ControlResourceSet</w:t>
      </w:r>
      <w:r w:rsidRPr="006E68FF">
        <w:t xml:space="preserve"> and PDCCHs that schedule two PDSCHs are associated to different </w:t>
      </w:r>
      <w:r w:rsidRPr="50612911">
        <w:rPr>
          <w:i/>
          <w:iCs/>
        </w:rPr>
        <w:t>ControlResourceSets</w:t>
      </w:r>
      <w:r w:rsidRPr="006E68FF">
        <w:t xml:space="preserve"> having different values of </w:t>
      </w:r>
      <w:r w:rsidRPr="50612911">
        <w:rPr>
          <w:i/>
          <w:iCs/>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0218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8.5pt" o:ole="">
            <v:imagedata r:id="rId22" o:title=""/>
          </v:shape>
          <o:OLEObject Type="Embed" ProgID="Equation.DSMT4" ShapeID="_x0000_i1025" DrawAspect="Content" ObjectID="_1762981210" r:id="rId23"/>
        </w:object>
      </w:r>
      <w:r w:rsidRPr="00842D2A">
        <w:t xml:space="preserve">symbols [4] or a number of symbols indicated by </w:t>
      </w:r>
      <w:r w:rsidRPr="50612911">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50612911">
        <w:rPr>
          <w:i/>
          <w:iCs/>
        </w:rPr>
        <w:t>PDCCH-Config</w:t>
      </w:r>
      <w:r w:rsidRPr="006E68FF">
        <w:t xml:space="preserve"> that contains two different values of </w:t>
      </w:r>
      <w:r w:rsidRPr="50612911">
        <w:rPr>
          <w:i/>
          <w:iCs/>
          <w:lang w:eastAsia="x-none"/>
        </w:rPr>
        <w:t>coresetPoolIndex</w:t>
      </w:r>
      <w:r w:rsidRPr="006E68FF">
        <w:rPr>
          <w:lang w:eastAsia="x-none"/>
        </w:rPr>
        <w:t xml:space="preserve"> in </w:t>
      </w:r>
      <w:r w:rsidRPr="50612911">
        <w:rPr>
          <w:i/>
          <w:iCs/>
        </w:rPr>
        <w:t>ControlResourceSet</w:t>
      </w:r>
      <w:r w:rsidRPr="006E68FF">
        <w:t xml:space="preserve"> and PDCCHs that schedule two PDSCHs are associated to different </w:t>
      </w:r>
      <w:r w:rsidRPr="50612911">
        <w:rPr>
          <w:i/>
          <w:iCs/>
        </w:rPr>
        <w:t>ControlResourceSets</w:t>
      </w:r>
      <w:r w:rsidRPr="006E68FF">
        <w:t xml:space="preserve"> having different values of </w:t>
      </w:r>
      <w:r w:rsidRPr="50612911">
        <w:rPr>
          <w:i/>
          <w:iCs/>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50612911">
        <w:rPr>
          <w:i/>
          <w:iCs/>
        </w:rPr>
        <w:t xml:space="preserve"> j </w:t>
      </w:r>
      <w:r>
        <w:t>by</w:t>
      </w:r>
      <w:r w:rsidRPr="00703FBE">
        <w:t xml:space="preserve"> a PDCCH </w:t>
      </w:r>
      <w:r>
        <w:t xml:space="preserve">ending </w:t>
      </w:r>
      <w:r w:rsidRPr="00703FBE">
        <w:t xml:space="preserve">in </w:t>
      </w:r>
      <w:r>
        <w:t>symbol</w:t>
      </w:r>
      <w:r w:rsidRPr="00703FBE">
        <w:t xml:space="preserve"> </w:t>
      </w:r>
      <w:r w:rsidRPr="50612911">
        <w:rPr>
          <w:i/>
          <w:iCs/>
        </w:rPr>
        <w:t xml:space="preserve">i </w:t>
      </w:r>
      <w:r w:rsidRPr="50612911">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lang w:eastAsia="zh-CN"/>
        </w:rPr>
        <w:t>later</w:t>
      </w:r>
      <w:r w:rsidRPr="00703FBE">
        <w:t xml:space="preserve"> than s</w:t>
      </w:r>
      <w:r>
        <w:t>ymbol</w:t>
      </w:r>
      <w:r w:rsidRPr="00703FBE">
        <w:t xml:space="preserve"> </w:t>
      </w:r>
      <w:r w:rsidRPr="50612911">
        <w:rPr>
          <w:i/>
          <w:iCs/>
        </w:rPr>
        <w:t xml:space="preserve">i </w:t>
      </w:r>
      <w:r w:rsidRPr="50612911">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50612911">
        <w:rPr>
          <w:i/>
          <w:iCs/>
        </w:rPr>
        <w:t xml:space="preserve">i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50612911">
        <w:rPr>
          <w:i/>
          <w:iCs/>
        </w:rPr>
        <w:t>N</w:t>
      </w:r>
      <w:r w:rsidRPr="006A2239">
        <w:t xml:space="preserve"> symbols after the last symbol of that PDSCH, where the value of </w:t>
      </w:r>
      <w:r w:rsidRPr="50612911">
        <w:rPr>
          <w:i/>
          <w:iCs/>
        </w:rPr>
        <w:t>N</w:t>
      </w:r>
      <w:r w:rsidRPr="006A2239">
        <w:t xml:space="preserve"> depends on the PDSCH s</w:t>
      </w:r>
      <w:r w:rsidRPr="006A2239">
        <w:rPr>
          <w:rFonts w:eastAsia="DengXian"/>
          <w:lang w:eastAsia="zh-CN"/>
        </w:rPr>
        <w:t xml:space="preserve">ubcarrier spacing configuration </w:t>
      </w:r>
      <w:r w:rsidRPr="50612911">
        <w:rPr>
          <w:rFonts w:ascii="Symbol" w:eastAsia="Symbol" w:hAnsi="Symbol" w:cs="Symbol"/>
          <w:i/>
          <w:iCs/>
          <w:lang w:eastAsia="zh-CN"/>
        </w:rPr>
        <w:t>m</w:t>
      </w:r>
      <w:r w:rsidRPr="50612911">
        <w:rPr>
          <w:rFonts w:eastAsia="DengXian"/>
          <w:i/>
          <w:iCs/>
          <w:lang w:eastAsia="zh-CN"/>
        </w:rPr>
        <w:t xml:space="preserve">, </w:t>
      </w:r>
      <w:r w:rsidRPr="006A2239">
        <w:rPr>
          <w:rFonts w:eastAsia="DengXian"/>
          <w:lang w:eastAsia="zh-CN"/>
        </w:rPr>
        <w:t xml:space="preserve">with </w:t>
      </w:r>
      <w:r w:rsidRPr="50612911">
        <w:rPr>
          <w:rFonts w:eastAsia="DengXian"/>
          <w:i/>
          <w:iCs/>
          <w:lang w:eastAsia="zh-CN"/>
        </w:rPr>
        <w:t>N</w:t>
      </w:r>
      <w:r w:rsidRPr="006A2239">
        <w:rPr>
          <w:rFonts w:eastAsia="DengXian"/>
          <w:lang w:eastAsia="zh-CN"/>
        </w:rPr>
        <w:t xml:space="preserve">=13 for </w:t>
      </w:r>
      <w:r w:rsidRPr="50612911">
        <w:rPr>
          <w:rFonts w:ascii="Symbol" w:eastAsia="Symbol" w:hAnsi="Symbol" w:cs="Symbol"/>
          <w:i/>
          <w:iCs/>
          <w:lang w:eastAsia="zh-CN"/>
        </w:rPr>
        <w:t>m</w:t>
      </w:r>
      <w:r w:rsidRPr="006A2239">
        <w:rPr>
          <w:rFonts w:eastAsia="DengXian"/>
          <w:lang w:eastAsia="zh-CN"/>
        </w:rPr>
        <w:t>=0</w:t>
      </w:r>
      <w:r w:rsidRPr="006A2239">
        <w:t xml:space="preserve">, </w:t>
      </w:r>
      <w:r w:rsidRPr="50612911">
        <w:rPr>
          <w:rFonts w:eastAsia="DengXian"/>
          <w:i/>
          <w:iCs/>
          <w:lang w:eastAsia="zh-CN"/>
        </w:rPr>
        <w:t>N</w:t>
      </w:r>
      <w:r w:rsidRPr="006A2239">
        <w:rPr>
          <w:rFonts w:eastAsia="DengXian"/>
          <w:lang w:eastAsia="zh-CN"/>
        </w:rPr>
        <w:t xml:space="preserve">=13 for </w:t>
      </w:r>
      <w:r w:rsidRPr="50612911">
        <w:rPr>
          <w:rFonts w:ascii="Symbol" w:eastAsia="Symbol" w:hAnsi="Symbol" w:cs="Symbol"/>
          <w:i/>
          <w:iCs/>
          <w:lang w:eastAsia="zh-CN"/>
        </w:rPr>
        <w:t>m</w:t>
      </w:r>
      <w:r w:rsidRPr="006A2239">
        <w:rPr>
          <w:rFonts w:eastAsia="DengXian"/>
          <w:lang w:eastAsia="zh-CN"/>
        </w:rPr>
        <w:t xml:space="preserve">=1, </w:t>
      </w:r>
      <w:r w:rsidRPr="50612911">
        <w:rPr>
          <w:rFonts w:eastAsia="DengXian"/>
          <w:i/>
          <w:iCs/>
          <w:lang w:eastAsia="zh-CN"/>
        </w:rPr>
        <w:t>N</w:t>
      </w:r>
      <w:r w:rsidRPr="006A2239">
        <w:rPr>
          <w:rFonts w:eastAsia="DengXian"/>
          <w:lang w:eastAsia="zh-CN"/>
        </w:rPr>
        <w:t xml:space="preserve">=20 for </w:t>
      </w:r>
      <w:r w:rsidRPr="50612911">
        <w:rPr>
          <w:rFonts w:ascii="Symbol" w:eastAsia="Symbol" w:hAnsi="Symbol" w:cs="Symbol"/>
          <w:i/>
          <w:iCs/>
          <w:lang w:eastAsia="zh-CN"/>
        </w:rPr>
        <w:t>m</w:t>
      </w:r>
      <w:r w:rsidRPr="006A2239">
        <w:rPr>
          <w:rFonts w:eastAsia="DengXian"/>
          <w:lang w:eastAsia="zh-CN"/>
        </w:rPr>
        <w:t xml:space="preserve">=2, </w:t>
      </w:r>
      <w:r w:rsidRPr="50612911">
        <w:rPr>
          <w:rFonts w:eastAsia="DengXian"/>
          <w:i/>
          <w:iCs/>
          <w:lang w:eastAsia="zh-CN"/>
        </w:rPr>
        <w:t>N</w:t>
      </w:r>
      <w:r w:rsidRPr="006A2239">
        <w:rPr>
          <w:rFonts w:eastAsia="DengXian"/>
          <w:lang w:eastAsia="zh-CN"/>
        </w:rPr>
        <w:t xml:space="preserve">=24 for </w:t>
      </w:r>
      <w:r w:rsidRPr="50612911">
        <w:rPr>
          <w:rFonts w:ascii="Symbol" w:eastAsia="Symbol" w:hAnsi="Symbol" w:cs="Symbol"/>
          <w:i/>
          <w:iCs/>
          <w:lang w:eastAsia="zh-CN"/>
        </w:rPr>
        <w:t>m</w:t>
      </w:r>
      <w:r w:rsidRPr="006A2239">
        <w:rPr>
          <w:rFonts w:eastAsia="DengXian"/>
          <w:lang w:eastAsia="zh-CN"/>
        </w:rPr>
        <w:t>=3</w:t>
      </w:r>
      <w:r>
        <w:t xml:space="preserve">, </w:t>
      </w:r>
      <w:r w:rsidRPr="50612911">
        <w:rPr>
          <w:rFonts w:eastAsia="DengXian"/>
          <w:i/>
          <w:iCs/>
          <w:color w:val="000000" w:themeColor="text1"/>
          <w:lang w:eastAsia="zh-CN"/>
        </w:rPr>
        <w:t>N</w:t>
      </w:r>
      <w:r w:rsidRPr="00634EC8">
        <w:rPr>
          <w:rFonts w:eastAsia="DengXian"/>
          <w:color w:val="000000" w:themeColor="text1"/>
          <w:lang w:eastAsia="zh-CN"/>
        </w:rPr>
        <w:t xml:space="preserve">=96 for </w:t>
      </w:r>
      <w:r w:rsidRPr="50612911">
        <w:rPr>
          <w:rFonts w:ascii="Symbol" w:eastAsia="Symbol" w:hAnsi="Symbol" w:cs="Symbol"/>
          <w:i/>
          <w:iCs/>
          <w:color w:val="000000" w:themeColor="text1"/>
          <w:lang w:eastAsia="zh-CN"/>
        </w:rPr>
        <w:t>m</w:t>
      </w:r>
      <w:r w:rsidRPr="00634EC8">
        <w:rPr>
          <w:rFonts w:eastAsia="DengXian"/>
          <w:color w:val="000000" w:themeColor="text1"/>
          <w:lang w:eastAsia="zh-CN"/>
        </w:rPr>
        <w:t xml:space="preserve">=5, and </w:t>
      </w:r>
      <w:r w:rsidRPr="50612911">
        <w:rPr>
          <w:rFonts w:eastAsia="DengXian"/>
          <w:i/>
          <w:iCs/>
          <w:color w:val="000000" w:themeColor="text1"/>
          <w:lang w:eastAsia="zh-CN"/>
        </w:rPr>
        <w:t>N</w:t>
      </w:r>
      <w:r w:rsidRPr="00634EC8">
        <w:rPr>
          <w:rFonts w:eastAsia="DengXian"/>
          <w:color w:val="000000" w:themeColor="text1"/>
          <w:lang w:eastAsia="zh-CN"/>
        </w:rPr>
        <w:t xml:space="preserve">=192 for </w:t>
      </w:r>
      <w:r w:rsidRPr="50612911">
        <w:rPr>
          <w:rFonts w:ascii="Symbol" w:eastAsia="Symbol" w:hAnsi="Symbol" w:cs="Symbol"/>
          <w:i/>
          <w:iCs/>
          <w:color w:val="000000" w:themeColor="text1"/>
          <w:lang w:eastAsia="zh-CN"/>
        </w:rPr>
        <w:t>m</w:t>
      </w:r>
      <w:r w:rsidRPr="00634EC8">
        <w:rPr>
          <w:rFonts w:eastAsia="DengXian"/>
          <w:color w:val="000000" w:themeColor="text1"/>
          <w:lang w:eastAsia="zh-CN"/>
        </w:rPr>
        <w:t>=6</w:t>
      </w:r>
      <w:r w:rsidRPr="00703FBE">
        <w:t>.</w:t>
      </w:r>
    </w:p>
    <w:p w14:paraId="330112E6" w14:textId="77777777" w:rsidR="00A244BB" w:rsidRPr="0048482F" w:rsidRDefault="00A244BB" w:rsidP="008D0CD4">
      <w:pPr>
        <w:rPr>
          <w:kern w:val="2"/>
          <w:lang w:eastAsia="zh-CN"/>
        </w:rPr>
      </w:pPr>
      <w:bookmarkStart w:id="22"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4B3EDDB8" w14:textId="77777777" w:rsidR="00A244BB" w:rsidRPr="0048482F" w:rsidRDefault="00A244BB" w:rsidP="008D0CD4">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if the UE is configured with [</w:t>
      </w:r>
      <w:r w:rsidRPr="00F75070">
        <w:rPr>
          <w:i/>
          <w:iCs/>
          <w:kern w:val="2"/>
          <w:lang w:val="en-US" w:eastAsia="zh-CN"/>
        </w:rPr>
        <w:t>twoTAGs</w:t>
      </w:r>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45CCADBE" w14:textId="77777777" w:rsidR="00A244BB" w:rsidRPr="0048482F" w:rsidRDefault="00A244BB" w:rsidP="008D0CD4">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583219F4" w14:textId="77777777" w:rsidR="00A244BB" w:rsidRDefault="00A244BB" w:rsidP="008D0CD4">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2"/>
    </w:p>
    <w:p w14:paraId="151A8DDE" w14:textId="77777777" w:rsidR="00A244BB" w:rsidRPr="00F16E7B" w:rsidRDefault="00A244BB" w:rsidP="008D0CD4">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36C14A87" w14:textId="77777777" w:rsidR="00A244BB" w:rsidRDefault="00A244BB" w:rsidP="008D0CD4">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054DE75" w14:textId="77777777" w:rsidR="00A244BB" w:rsidRPr="003C0465" w:rsidRDefault="00A244BB" w:rsidP="008D0CD4">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supportOfRedCap-r18</w:t>
      </w:r>
      <w:r>
        <w:rPr>
          <w:lang w:eastAsia="sv-SE"/>
        </w:rPr>
        <w:t xml:space="preserve"> capability but not indicating FG 48-2 </w:t>
      </w:r>
      <w:r w:rsidRPr="00595B8F">
        <w:rPr>
          <w:lang w:val="en-US" w:eastAsia="sv-SE"/>
        </w:rPr>
        <w:t xml:space="preserve">is not expected to decode a PDSCH scheduled with C-RNTI, MCS-C-RNTI, G-RNTI for multicast or broadcast, MCCH-RNTI,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42E6F7EF" w14:textId="77777777" w:rsidR="00A244BB" w:rsidRDefault="00A244BB" w:rsidP="008D0CD4">
      <w:pPr>
        <w:spacing w:after="0"/>
        <w:rPr>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p>
    <w:p w14:paraId="31C265F7" w14:textId="77777777" w:rsidR="00A244BB" w:rsidRDefault="00A244BB" w:rsidP="008D0CD4">
      <w:pPr>
        <w:rPr>
          <w:color w:val="000000"/>
          <w:kern w:val="2"/>
          <w:lang w:eastAsia="zh-CN"/>
        </w:rPr>
      </w:pPr>
      <w:r w:rsidRPr="004B4FBA">
        <w:rPr>
          <w:lang w:eastAsia="zh-CN"/>
        </w:rPr>
        <w:t xml:space="preserve">that indicates </w:t>
      </w:r>
      <w:r w:rsidRPr="004B4FBA">
        <w:rPr>
          <w:i/>
          <w:iCs/>
        </w:rPr>
        <w:t>supportOfRedCap-r18</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09CE7BEA" w14:textId="77777777" w:rsidR="00A244BB" w:rsidRDefault="00A244BB" w:rsidP="008D0CD4">
      <w:pPr>
        <w:rPr>
          <w:color w:val="000000"/>
          <w:kern w:val="2"/>
          <w:lang w:eastAsia="zh-CN"/>
        </w:rPr>
      </w:pPr>
      <w:r>
        <w:rPr>
          <w:color w:val="000000"/>
          <w:kern w:val="2"/>
          <w:lang w:eastAsia="zh-CN"/>
        </w:rPr>
        <w:t>The UE:</w:t>
      </w:r>
    </w:p>
    <w:p w14:paraId="517488EA" w14:textId="77777777" w:rsidR="00A244BB" w:rsidRDefault="00A244BB" w:rsidP="008D0CD4">
      <w:pPr>
        <w:pStyle w:val="B1"/>
        <w:rPr>
          <w:lang w:eastAsia="zh-CN"/>
        </w:rPr>
      </w:pPr>
      <w:r>
        <w:t>-</w:t>
      </w:r>
      <w:r>
        <w:tab/>
      </w:r>
      <w:r>
        <w:rPr>
          <w:lang w:eastAsia="zh-CN"/>
        </w:rPr>
        <w:t>is expected to decode PDSCH scheduled with MCCH-RNTI and PBCH in PCell that partially or fully overlaps in time in non-overlapping PRBs in PCell.</w:t>
      </w:r>
    </w:p>
    <w:p w14:paraId="7EB548BA" w14:textId="77777777" w:rsidR="00A244BB" w:rsidRPr="003823DF" w:rsidRDefault="00A244BB" w:rsidP="008D0CD4">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broadcast and PBCH in PCell that partially or fully overlaps in time in non-overlapping PRBs in PCell.</w:t>
      </w:r>
    </w:p>
    <w:p w14:paraId="0BB411F7" w14:textId="77777777" w:rsidR="00A244BB" w:rsidRPr="00146651" w:rsidRDefault="00A244BB" w:rsidP="008D0CD4">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r>
        <w:rPr>
          <w:lang w:eastAsia="zh-CN"/>
        </w:rPr>
        <w:t>PCell</w:t>
      </w:r>
      <w:r w:rsidRPr="003823DF">
        <w:rPr>
          <w:rFonts w:eastAsia="Times New Roman"/>
        </w:rPr>
        <w:t xml:space="preserve"> that partially or fully overlaps in time in non-overlapping PRBs in </w:t>
      </w:r>
      <w:r>
        <w:rPr>
          <w:lang w:eastAsia="zh-CN"/>
        </w:rPr>
        <w:t>PCell</w:t>
      </w:r>
      <w:r w:rsidRPr="003823DF">
        <w:rPr>
          <w:rFonts w:eastAsia="Times New Roman"/>
        </w:rPr>
        <w:t>.</w:t>
      </w:r>
    </w:p>
    <w:p w14:paraId="1621F717" w14:textId="77777777" w:rsidR="00A244BB" w:rsidRPr="00146651" w:rsidRDefault="00A244BB" w:rsidP="008D0CD4">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010F656" w14:textId="77777777" w:rsidR="00A244BB" w:rsidRPr="00146651" w:rsidRDefault="00A244BB" w:rsidP="008D0CD4">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15C717F0" w14:textId="77777777" w:rsidR="00A244BB" w:rsidRDefault="00A244BB" w:rsidP="008D0CD4">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11EE0BBC" w14:textId="77777777" w:rsidR="00A244BB" w:rsidRDefault="00A244BB" w:rsidP="008D0CD4">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7444F1F4" w14:textId="77777777" w:rsidR="00A244BB" w:rsidRDefault="00A244BB" w:rsidP="008D0CD4">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FDMed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FDMed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1403027F" w14:textId="77777777" w:rsidR="00A244BB" w:rsidRDefault="00A244BB" w:rsidP="008D0CD4">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5283887E" w14:textId="77777777" w:rsidR="00A244BB" w:rsidRPr="003823DF" w:rsidRDefault="00A244BB" w:rsidP="008D0CD4">
      <w:pPr>
        <w:rPr>
          <w:rFonts w:eastAsia="Times New Roman"/>
        </w:rPr>
      </w:pPr>
      <w:r w:rsidRPr="003823DF">
        <w:rPr>
          <w:rFonts w:eastAsia="Times New Roman"/>
          <w:color w:val="000000"/>
          <w:kern w:val="2"/>
          <w:lang w:eastAsia="zh-CN"/>
        </w:rPr>
        <w:t xml:space="preserve">The UE it is not expected to support reception of FDMed MCCH PDSCH and </w:t>
      </w:r>
      <w:r>
        <w:rPr>
          <w:rFonts w:eastAsia="Times New Roman"/>
          <w:color w:val="000000"/>
          <w:kern w:val="2"/>
          <w:lang w:eastAsia="zh-CN"/>
        </w:rPr>
        <w:t xml:space="preserve">broadcast </w:t>
      </w:r>
      <w:r w:rsidRPr="003823DF">
        <w:rPr>
          <w:rFonts w:eastAsia="Times New Roman"/>
          <w:color w:val="000000"/>
          <w:kern w:val="2"/>
          <w:lang w:eastAsia="zh-CN"/>
        </w:rPr>
        <w:t>MTCH PDSCH in PCell or SCell, or FDMed multiple</w:t>
      </w:r>
      <w:r>
        <w:rPr>
          <w:rFonts w:eastAsia="Times New Roman"/>
          <w:color w:val="000000"/>
          <w:kern w:val="2"/>
          <w:lang w:eastAsia="zh-CN"/>
        </w:rPr>
        <w:t xml:space="preserve"> broadcast</w:t>
      </w:r>
      <w:r w:rsidRPr="003823DF">
        <w:rPr>
          <w:rFonts w:eastAsia="Times New Roman"/>
          <w:color w:val="000000"/>
          <w:kern w:val="2"/>
          <w:lang w:eastAsia="zh-CN"/>
        </w:rPr>
        <w:t xml:space="preserve"> MTCH PDSCHs in PCell or SCell, or FDMed MCCH/</w:t>
      </w:r>
      <w:r>
        <w:rPr>
          <w:rFonts w:eastAsia="Times New Roman"/>
          <w:color w:val="000000"/>
          <w:kern w:val="2"/>
          <w:lang w:eastAsia="zh-CN"/>
        </w:rPr>
        <w:t xml:space="preserve">broadcast </w:t>
      </w:r>
      <w:r w:rsidRPr="003823DF">
        <w:rPr>
          <w:rFonts w:eastAsia="Times New Roman"/>
          <w:color w:val="000000"/>
          <w:kern w:val="2"/>
          <w:lang w:eastAsia="zh-CN"/>
        </w:rPr>
        <w:t xml:space="preserve">MTCH/multicast PDSCH and SIB PDSCH in </w:t>
      </w:r>
      <w:r>
        <w:rPr>
          <w:lang w:eastAsia="zh-CN"/>
        </w:rPr>
        <w:t>PCell</w:t>
      </w:r>
      <w:r w:rsidRPr="003823DF">
        <w:rPr>
          <w:rFonts w:eastAsia="Times New Roman"/>
          <w:color w:val="000000"/>
          <w:kern w:val="2"/>
          <w:lang w:eastAsia="zh-CN"/>
        </w:rPr>
        <w:t xml:space="preserve">, or FDMed </w:t>
      </w:r>
      <w:r w:rsidRPr="003823DF">
        <w:rPr>
          <w:rFonts w:eastAsia="Times New Roman" w:hint="eastAsia"/>
          <w:color w:val="000000"/>
          <w:kern w:val="2"/>
          <w:lang w:val="en-US" w:eastAsia="zh-CN"/>
        </w:rPr>
        <w:t xml:space="preserve">multicast PDSCHs in </w:t>
      </w:r>
      <w:r>
        <w:rPr>
          <w:lang w:eastAsia="zh-CN"/>
        </w:rPr>
        <w:t>PCell</w:t>
      </w:r>
      <w:r w:rsidRPr="003823DF">
        <w:rPr>
          <w:rFonts w:eastAsia="Times New Roman" w:hint="eastAsia"/>
          <w:color w:val="000000"/>
          <w:kern w:val="2"/>
          <w:lang w:val="en-US" w:eastAsia="zh-CN"/>
        </w:rPr>
        <w:t xml:space="preserve"> or S</w:t>
      </w:r>
      <w:r>
        <w:rPr>
          <w:rFonts w:eastAsia="Times New Roman"/>
          <w:color w:val="000000"/>
          <w:kern w:val="2"/>
          <w:lang w:val="en-US" w:eastAsia="zh-CN"/>
        </w:rPr>
        <w:t>C</w:t>
      </w:r>
      <w:r w:rsidRPr="003823DF">
        <w:rPr>
          <w:rFonts w:eastAsia="Times New Roman" w:hint="eastAsia"/>
          <w:color w:val="000000"/>
          <w:kern w:val="2"/>
          <w:lang w:val="en-US" w:eastAsia="zh-CN"/>
        </w:rPr>
        <w:t>ell, or FDMed multicast PDSCH and MCCH/</w:t>
      </w:r>
      <w:r>
        <w:rPr>
          <w:rFonts w:eastAsia="Times New Roman"/>
          <w:color w:val="000000"/>
          <w:kern w:val="2"/>
          <w:lang w:eastAsia="zh-CN"/>
        </w:rPr>
        <w:t xml:space="preserve">broadcast </w:t>
      </w:r>
      <w:r w:rsidRPr="003823DF">
        <w:rPr>
          <w:rFonts w:eastAsia="Times New Roman" w:hint="eastAsia"/>
          <w:color w:val="000000"/>
          <w:kern w:val="2"/>
          <w:lang w:val="en-US" w:eastAsia="zh-CN"/>
        </w:rPr>
        <w:t xml:space="preserve">MTCH </w:t>
      </w:r>
      <w:r>
        <w:rPr>
          <w:rFonts w:eastAsia="Times New Roman"/>
          <w:color w:val="000000"/>
          <w:kern w:val="2"/>
          <w:lang w:eastAsia="zh-CN"/>
        </w:rPr>
        <w:t>PDSCH</w:t>
      </w:r>
      <w:r w:rsidRPr="003823DF">
        <w:rPr>
          <w:rFonts w:eastAsia="Times New Roman" w:hint="eastAsia"/>
          <w:color w:val="000000"/>
          <w:kern w:val="2"/>
          <w:lang w:val="en-US" w:eastAsia="zh-CN"/>
        </w:rPr>
        <w:t xml:space="preserve"> in </w:t>
      </w:r>
      <w:r>
        <w:rPr>
          <w:lang w:eastAsia="zh-CN"/>
        </w:rPr>
        <w:t>PCell</w:t>
      </w:r>
      <w:r w:rsidRPr="003823DF">
        <w:rPr>
          <w:rFonts w:eastAsia="Times New Roman" w:hint="eastAsia"/>
          <w:color w:val="000000"/>
          <w:kern w:val="2"/>
          <w:lang w:val="en-US" w:eastAsia="zh-CN"/>
        </w:rPr>
        <w:t xml:space="preserve"> or S</w:t>
      </w:r>
      <w:r>
        <w:rPr>
          <w:rFonts w:eastAsia="Times New Roman"/>
          <w:color w:val="000000"/>
          <w:kern w:val="2"/>
          <w:lang w:val="en-US" w:eastAsia="zh-CN"/>
        </w:rPr>
        <w:t>C</w:t>
      </w:r>
      <w:r w:rsidRPr="003823DF">
        <w:rPr>
          <w:rFonts w:eastAsia="Times New Roman" w:hint="eastAsia"/>
          <w:color w:val="000000"/>
          <w:kern w:val="2"/>
          <w:lang w:val="en-US" w:eastAsia="zh-CN"/>
        </w:rPr>
        <w:t>ell, or FDMed MCCH/</w:t>
      </w:r>
      <w:r>
        <w:rPr>
          <w:rFonts w:eastAsia="Times New Roman"/>
          <w:color w:val="000000"/>
          <w:kern w:val="2"/>
          <w:lang w:val="en-US" w:eastAsia="zh-CN"/>
        </w:rPr>
        <w:t xml:space="preserve">broadcast </w:t>
      </w:r>
      <w:r w:rsidRPr="003823DF">
        <w:rPr>
          <w:rFonts w:eastAsia="Times New Roman" w:hint="eastAsia"/>
          <w:color w:val="000000"/>
          <w:kern w:val="2"/>
          <w:lang w:val="en-US" w:eastAsia="zh-CN"/>
        </w:rPr>
        <w:t>MTCH/multicast PDSCH and paging PDSCH</w:t>
      </w:r>
      <w:r w:rsidRPr="003823DF">
        <w:rPr>
          <w:rFonts w:eastAsia="Times New Roman"/>
          <w:color w:val="000000"/>
          <w:kern w:val="2"/>
          <w:lang w:eastAsia="zh-CN"/>
        </w:rPr>
        <w:t>.</w:t>
      </w:r>
    </w:p>
    <w:p w14:paraId="1B18391F" w14:textId="77777777" w:rsidR="00A244BB" w:rsidRPr="00AA27FA" w:rsidRDefault="00A244BB" w:rsidP="008D0CD4">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When the UE is configured with </w:t>
      </w:r>
      <w:r w:rsidRPr="00313C4B">
        <w:rPr>
          <w:i/>
          <w:iCs/>
          <w:lang w:eastAsia="x-none"/>
        </w:rPr>
        <w:t>SSB-MTC-AdditionalPCI</w:t>
      </w:r>
      <w:r>
        <w:rPr>
          <w:lang w:eastAsia="x-none"/>
        </w:rPr>
        <w:t xml:space="preserve">, </w:t>
      </w:r>
      <w:r w:rsidRPr="002741CB">
        <w:rPr>
          <w:i/>
          <w:lang w:eastAsia="x-none"/>
        </w:rPr>
        <w:t>ControlResourceSet</w:t>
      </w:r>
      <w:r>
        <w:rPr>
          <w:i/>
          <w:lang w:eastAsia="x-none"/>
        </w:rPr>
        <w:t>s</w:t>
      </w:r>
      <w:r>
        <w:rPr>
          <w:lang w:eastAsia="x-none"/>
        </w:rPr>
        <w:t xml:space="preserve"> corresponding to different </w:t>
      </w:r>
      <w:r>
        <w:rPr>
          <w:i/>
          <w:lang w:eastAsia="x-none"/>
        </w:rPr>
        <w:t>coresetPoolIndex</w:t>
      </w:r>
      <w:r w:rsidRPr="004B3323">
        <w:rPr>
          <w:lang w:eastAsia="x-none"/>
        </w:rPr>
        <w:t xml:space="preserve"> </w:t>
      </w:r>
      <w:r>
        <w:rPr>
          <w:lang w:eastAsia="x-none"/>
        </w:rPr>
        <w:t xml:space="preserve">values may be associated with different physical cell IDs via activated TCI states of the </w:t>
      </w:r>
      <w:r w:rsidRPr="00AF03BC">
        <w:rPr>
          <w:i/>
          <w:iCs/>
          <w:lang w:eastAsia="x-none"/>
        </w:rPr>
        <w:t>ControlResourceSets</w:t>
      </w:r>
      <w:r>
        <w:rPr>
          <w:lang w:eastAsia="x-none"/>
        </w:rPr>
        <w:t>,</w:t>
      </w:r>
      <w:r w:rsidRPr="00295246">
        <w:t xml:space="preserve"> </w:t>
      </w:r>
      <w:r w:rsidRPr="00295246">
        <w:rPr>
          <w:lang w:eastAsia="x-none"/>
        </w:rPr>
        <w:t xml:space="preserve">where </w:t>
      </w:r>
      <w:r w:rsidRPr="00295246">
        <w:rPr>
          <w:i/>
          <w:iCs/>
          <w:lang w:eastAsia="x-none"/>
        </w:rPr>
        <w:t>ControlResourceSets</w:t>
      </w:r>
      <w:r w:rsidRPr="00295246">
        <w:rPr>
          <w:lang w:eastAsia="x-none"/>
        </w:rPr>
        <w:t xml:space="preserve"> corresponding to one </w:t>
      </w:r>
      <w:r w:rsidRPr="00295246">
        <w:rPr>
          <w:i/>
          <w:iCs/>
          <w:lang w:eastAsia="x-none"/>
        </w:rPr>
        <w:t>coresetPoolIndex</w:t>
      </w:r>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r w:rsidRPr="00295246">
        <w:rPr>
          <w:i/>
          <w:iCs/>
          <w:lang w:eastAsia="x-none"/>
        </w:rPr>
        <w:t>ControlResourceSets</w:t>
      </w:r>
      <w:r w:rsidRPr="00295246">
        <w:rPr>
          <w:lang w:eastAsia="x-none"/>
        </w:rPr>
        <w:t xml:space="preserve"> corresponding to another </w:t>
      </w:r>
      <w:r w:rsidRPr="00295246">
        <w:rPr>
          <w:i/>
          <w:iCs/>
          <w:lang w:eastAsia="x-none"/>
        </w:rPr>
        <w:t>coresetPoolIndex</w:t>
      </w:r>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0B540A98" w14:textId="77777777" w:rsidR="00A244BB" w:rsidRPr="00AA27FA" w:rsidRDefault="00A244BB" w:rsidP="008D0CD4">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322722C4" w14:textId="77777777" w:rsidR="00A244BB" w:rsidRPr="00AA27FA" w:rsidRDefault="00A244BB" w:rsidP="008D0CD4">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226D7FDD" w14:textId="77777777" w:rsidR="00A244BB" w:rsidRDefault="00A244BB" w:rsidP="008D0CD4">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DCEFFC6" w14:textId="77777777" w:rsidR="00A244BB" w:rsidRPr="004B3323" w:rsidRDefault="00A244BB" w:rsidP="008D0CD4">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69373B80" w14:textId="51FDF9E4" w:rsidR="00A244BB" w:rsidRPr="004B3323" w:rsidRDefault="00A244BB" w:rsidP="008D0CD4">
      <w:pPr>
        <w:rPr>
          <w:color w:val="000000"/>
        </w:rPr>
      </w:pPr>
      <w:bookmarkStart w:id="23"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ins w:id="24" w:author="Mihai Enescu" w:date="2023-10-16T12:31:00Z">
        <w:r>
          <w:t xml:space="preserve">not configured with </w:t>
        </w:r>
        <w:r w:rsidRPr="00BD0023">
          <w:rPr>
            <w:i/>
          </w:rPr>
          <w:t>dl-OrJointTCI-StateList</w:t>
        </w:r>
        <w:r>
          <w:t xml:space="preserve"> </w:t>
        </w:r>
      </w:ins>
      <w:r>
        <w:rPr>
          <w:color w:val="000000"/>
          <w:kern w:val="2"/>
          <w:lang w:eastAsia="zh-CN"/>
        </w:rPr>
        <w:t>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sidRPr="00462418">
        <w:rPr>
          <w:color w:val="000000" w:themeColor="text1"/>
        </w:rPr>
        <w:t xml:space="preserve"> </w:t>
      </w:r>
      <w:ins w:id="25" w:author="Mihai Enescu" w:date="2023-10-19T19:09:00Z">
        <w:r w:rsidR="00462418" w:rsidRPr="00462418">
          <w:rPr>
            <w:color w:val="000000" w:themeColor="text1"/>
          </w:rPr>
          <w:t xml:space="preserve">or if the UE configured with </w:t>
        </w:r>
        <w:r w:rsidR="00462418" w:rsidRPr="00462418">
          <w:rPr>
            <w:i/>
            <w:color w:val="000000" w:themeColor="text1"/>
          </w:rPr>
          <w:t>dl-OrJointTCI-StateList</w:t>
        </w:r>
        <w:r w:rsidR="00462418" w:rsidRPr="00462418">
          <w:rPr>
            <w:color w:val="000000" w:themeColor="text1"/>
          </w:rPr>
          <w:t xml:space="preserve"> is having two indicated TCI States to be applied to PDSCH </w:t>
        </w:r>
      </w:ins>
      <w:r>
        <w:rPr>
          <w:color w:val="000000"/>
        </w:rPr>
        <w:t xml:space="preserve">and </w:t>
      </w:r>
      <w:ins w:id="26" w:author="Mihai Enescu" w:date="2023-10-19T19:09:00Z">
        <w:r w:rsidR="00462418">
          <w:rPr>
            <w:color w:val="000000"/>
            <w:lang w:val="en-FI"/>
          </w:rPr>
          <w:t xml:space="preserve">the UE </w:t>
        </w:r>
      </w:ins>
      <w:ins w:id="27" w:author="Mihai Enescu" w:date="2023-10-19T19:10:00Z">
        <w:r w:rsidR="00462418">
          <w:rPr>
            <w:color w:val="000000"/>
            <w:lang w:val="en-FI"/>
          </w:rPr>
          <w:t xml:space="preserve">is indicated with </w:t>
        </w:r>
      </w:ins>
      <w:r>
        <w:rPr>
          <w:color w:val="000000"/>
        </w:rPr>
        <w:t>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06F27EE9" w14:textId="77777777" w:rsidR="00A244BB" w:rsidRPr="004B3323" w:rsidRDefault="00A244BB" w:rsidP="008D0CD4">
      <w:pPr>
        <w:pStyle w:val="B1"/>
      </w:pPr>
      <w:r>
        <w:t>-</w:t>
      </w:r>
      <w:r>
        <w:tab/>
      </w:r>
      <w:r w:rsidRPr="004B3323">
        <w:t xml:space="preserve">When </w:t>
      </w:r>
      <w:del w:id="28" w:author="Mihai Enescu" w:date="2023-10-16T13:07:00Z">
        <w:r w:rsidRPr="004B3323" w:rsidDel="00AD33A5">
          <w:delText xml:space="preserve">two TCI states are indicated in a DCI and </w:delText>
        </w:r>
      </w:del>
      <w:r w:rsidRPr="004B3323">
        <w:t xml:space="preserve">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1FFB6938" w14:textId="77777777" w:rsidR="00A244BB" w:rsidRPr="004B3323" w:rsidRDefault="00A244BB" w:rsidP="008D0CD4">
      <w:pPr>
        <w:pStyle w:val="B1"/>
      </w:pPr>
      <w:r>
        <w:t>-</w:t>
      </w:r>
      <w:r>
        <w:tab/>
      </w:r>
      <w:r w:rsidRPr="004B3323">
        <w:t xml:space="preserve">When </w:t>
      </w:r>
      <w:del w:id="29" w:author="Mihai Enescu" w:date="2023-10-16T13:07:00Z">
        <w:r w:rsidRPr="004B3323" w:rsidDel="00AD33A5">
          <w:delText xml:space="preserve">two TCI states are indicated in a DCI and </w:delText>
        </w:r>
      </w:del>
      <w:r w:rsidRPr="004B3323">
        <w:t xml:space="preserve">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0B004225" w14:textId="77777777" w:rsidR="00A244BB" w:rsidRDefault="00A244BB" w:rsidP="008D0CD4">
      <w:pPr>
        <w:pStyle w:val="B1"/>
      </w:pPr>
      <w:r>
        <w:t>-</w:t>
      </w:r>
      <w:r>
        <w:tab/>
      </w:r>
      <w:r w:rsidRPr="004B3323">
        <w:t xml:space="preserve">When </w:t>
      </w:r>
      <w:del w:id="30" w:author="Mihai Enescu" w:date="2023-10-16T13:07:00Z">
        <w:r w:rsidRPr="004B3323" w:rsidDel="00AD33A5">
          <w:delText xml:space="preserve">two TCI states are indicated in a DCI and </w:delText>
        </w:r>
      </w:del>
      <w:r w:rsidRPr="004B3323">
        <w:t xml:space="preserve">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3"/>
    <w:p w14:paraId="23F62CC8" w14:textId="5B98DCB3" w:rsidR="00A244BB" w:rsidRDefault="00A244BB" w:rsidP="008D0CD4">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ins w:id="31" w:author="Mihai Enescu" w:date="2023-10-16T13:08:00Z">
        <w:r>
          <w:t xml:space="preserve">not configured with </w:t>
        </w:r>
        <w:r w:rsidRPr="00BD0023">
          <w:rPr>
            <w:i/>
          </w:rPr>
          <w:t>dl-OrJointTCI-StateList</w:t>
        </w:r>
        <w:r w:rsidRPr="004B3323">
          <w:t xml:space="preserve"> </w:t>
        </w:r>
      </w:ins>
      <w:r w:rsidRPr="004B3323">
        <w:t xml:space="preserve">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ins w:id="32" w:author="Mihai Enescu" w:date="2023-10-16T13:09:00Z">
        <w:r>
          <w:rPr>
            <w:color w:val="000000"/>
          </w:rPr>
          <w:t>o</w:t>
        </w:r>
      </w:ins>
      <w:ins w:id="33" w:author="Mihai Enescu" w:date="2023-10-16T13:10:00Z">
        <w:r>
          <w:rPr>
            <w:color w:val="000000"/>
          </w:rPr>
          <w:t>r</w:t>
        </w:r>
      </w:ins>
      <w:ins w:id="34" w:author="Mihai Enescu" w:date="2023-10-16T13:09:00Z">
        <w:r>
          <w:rPr>
            <w:color w:val="000000"/>
          </w:rPr>
          <w:t xml:space="preserve"> </w:t>
        </w:r>
      </w:ins>
      <w:ins w:id="35" w:author="Mihai Enescu" w:date="2023-10-16T13:14:00Z">
        <w:r>
          <w:rPr>
            <w:color w:val="000000"/>
          </w:rPr>
          <w:t>w</w:t>
        </w:r>
      </w:ins>
      <w:ins w:id="36" w:author="Mihai Enescu" w:date="2023-10-16T13:17:00Z">
        <w:r>
          <w:rPr>
            <w:color w:val="000000"/>
          </w:rPr>
          <w:t>h</w:t>
        </w:r>
      </w:ins>
      <w:ins w:id="37" w:author="Mihai Enescu" w:date="2023-10-16T13:14:00Z">
        <w:r>
          <w:rPr>
            <w:color w:val="000000"/>
          </w:rPr>
          <w:t xml:space="preserve">en </w:t>
        </w:r>
      </w:ins>
      <w:ins w:id="38" w:author="Mihai Enescu" w:date="2023-10-16T13:09:00Z">
        <w:r>
          <w:rPr>
            <w:color w:val="000000"/>
          </w:rPr>
          <w:t>the UE</w:t>
        </w:r>
        <w:r>
          <w:t xml:space="preserve"> configured with </w:t>
        </w:r>
        <w:r w:rsidRPr="00BD0023">
          <w:rPr>
            <w:i/>
          </w:rPr>
          <w:t>dl-OrJointTCI-StateList</w:t>
        </w:r>
        <w:r w:rsidRPr="00AD33A5">
          <w:t xml:space="preserve"> may expect </w:t>
        </w:r>
      </w:ins>
      <w:ins w:id="39" w:author="Mihai Enescu" w:date="2023-10-16T13:10:00Z">
        <w:r w:rsidRPr="00AD33A5">
          <w:t>to apply one or two indicated TCI states to the PDSCH</w:t>
        </w:r>
        <w:r>
          <w:t>,</w:t>
        </w:r>
      </w:ins>
      <w:ins w:id="40" w:author="Mihai Enescu" w:date="2023-10-16T13:09:00Z">
        <w:r>
          <w:rPr>
            <w:color w:val="000000"/>
          </w:rPr>
          <w:t xml:space="preserve"> </w:t>
        </w:r>
      </w:ins>
      <w:r>
        <w:rPr>
          <w:color w:val="000000"/>
        </w:rPr>
        <w:t>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3620B5FF" w14:textId="77777777" w:rsidR="00A244BB" w:rsidRDefault="00A244BB" w:rsidP="008D0CD4">
      <w:pPr>
        <w:pStyle w:val="B1"/>
      </w:pPr>
      <w:r>
        <w:t>-</w:t>
      </w:r>
      <w:r>
        <w:tab/>
      </w:r>
      <w:r w:rsidRPr="004B3323">
        <w:t>When two TCI states are indicated in a DCI</w:t>
      </w:r>
      <w:r>
        <w:t xml:space="preserve"> with '</w:t>
      </w:r>
      <w:r>
        <w:rPr>
          <w:i/>
        </w:rPr>
        <w:t>Transmission Configuration Indication</w:t>
      </w:r>
      <w:r>
        <w:t>' field</w:t>
      </w:r>
      <w:ins w:id="41" w:author="Mihai Enescu" w:date="2023-10-16T13:12:00Z">
        <w:r>
          <w:t xml:space="preserve"> for the UE not configured with </w:t>
        </w:r>
        <w:r w:rsidRPr="00BD0023">
          <w:rPr>
            <w:i/>
          </w:rPr>
          <w:t>dl-OrJointTCI-StateList</w:t>
        </w:r>
      </w:ins>
      <w:r w:rsidRPr="004B3323">
        <w:t xml:space="preserve">, </w:t>
      </w:r>
      <w:ins w:id="42" w:author="Mihai Enescu" w:date="2023-10-16T13:12:00Z">
        <w:r>
          <w:t xml:space="preserve">or </w:t>
        </w:r>
      </w:ins>
      <w:ins w:id="43" w:author="Mihai Enescu" w:date="2023-10-16T13:13:00Z">
        <w:r>
          <w:rPr>
            <w:color w:val="000000"/>
          </w:rPr>
          <w:t xml:space="preserve">when the UE </w:t>
        </w:r>
        <w:r>
          <w:t xml:space="preserve">configured with </w:t>
        </w:r>
        <w:r w:rsidRPr="00BD0023">
          <w:rPr>
            <w:i/>
          </w:rPr>
          <w:t>dl-OrJointTCI-StateList</w:t>
        </w:r>
        <w:r>
          <w:t xml:space="preserve"> </w:t>
        </w:r>
      </w:ins>
      <w:ins w:id="44" w:author="Mihai Enescu" w:date="2023-10-16T13:15:00Z">
        <w:r>
          <w:t>is</w:t>
        </w:r>
      </w:ins>
      <w:ins w:id="45" w:author="Mihai Enescu" w:date="2023-10-16T13:13:00Z">
        <w:r>
          <w:t xml:space="preserve"> having two indicated TCI States to be applied to PDSCH,</w:t>
        </w:r>
      </w:ins>
      <w:ins w:id="46" w:author="Mihai Enescu" w:date="2023-10-16T13:12:00Z">
        <w:r>
          <w:t xml:space="preserve"> </w:t>
        </w:r>
      </w:ins>
      <w:r w:rsidRPr="004B3323">
        <w:t xml:space="preserve">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1FF2BA1A" w14:textId="348775E6" w:rsidR="00A244BB" w:rsidRDefault="00A244BB" w:rsidP="008D0CD4">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ins w:id="47" w:author="Mihai Enescu" w:date="2023-10-16T13:15:00Z">
        <w:r>
          <w:t xml:space="preserve"> 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w:t>
        </w:r>
      </w:ins>
      <w:ins w:id="48" w:author="Mihai Enescu" w:date="2023-10-19T19:14:00Z">
        <w:r w:rsidR="005424B0">
          <w:rPr>
            <w:lang w:val="en-FI"/>
          </w:rPr>
          <w:t>one</w:t>
        </w:r>
      </w:ins>
      <w:ins w:id="49" w:author="Mihai Enescu" w:date="2023-10-16T13:15:00Z">
        <w:r>
          <w:t xml:space="preserve"> indicated TCI </w:t>
        </w:r>
      </w:ins>
      <w:ins w:id="50" w:author="Mihai Enescu - after RAN1#115" w:date="2023-11-29T01:04:00Z">
        <w:r w:rsidR="006446C9">
          <w:rPr>
            <w:lang w:val="en-FI"/>
          </w:rPr>
          <w:t>s</w:t>
        </w:r>
      </w:ins>
      <w:ins w:id="51" w:author="Mihai Enescu" w:date="2023-10-16T13:15:00Z">
        <w:del w:id="52" w:author="Mihai Enescu - after RAN1#115" w:date="2023-11-29T01:04:00Z">
          <w:r w:rsidDel="006446C9">
            <w:delText>S</w:delText>
          </w:r>
        </w:del>
        <w:r>
          <w:t>tate</w:t>
        </w:r>
      </w:ins>
      <w:ins w:id="53" w:author="Mihai Enescu - after RAN1#115" w:date="2023-11-29T01:04:00Z">
        <w:r w:rsidR="006446C9">
          <w:rPr>
            <w:lang w:val="en-FI"/>
          </w:rPr>
          <w:t>s</w:t>
        </w:r>
      </w:ins>
      <w:ins w:id="54" w:author="Mihai Enescu" w:date="2023-10-16T13:15:00Z">
        <w:r>
          <w:t xml:space="preserve"> to be applied to PDSCH</w:t>
        </w:r>
      </w:ins>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3DDA2F58" w14:textId="77777777" w:rsidR="00A244BB" w:rsidRDefault="00A244BB" w:rsidP="008D0CD4">
      <w:pPr>
        <w:rPr>
          <w:color w:val="000000"/>
        </w:rPr>
      </w:pPr>
      <w:bookmarkStart w:id="5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ins w:id="56" w:author="Mihai Enescu" w:date="2023-10-16T13:16:00Z">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w:t>
        </w:r>
      </w:ins>
      <w:ins w:id="57" w:author="Mihai Enescu" w:date="2023-10-16T13:17:00Z">
        <w:r>
          <w:t xml:space="preserve"> </w:t>
        </w:r>
      </w:ins>
      <w:r>
        <w:rPr>
          <w:color w:val="000000"/>
        </w:rPr>
        <w:t xml:space="preserve">and </w:t>
      </w:r>
      <w:ins w:id="58" w:author="Mihai Enescu" w:date="2023-10-16T13:17:00Z">
        <w:r>
          <w:rPr>
            <w:color w:val="000000"/>
          </w:rPr>
          <w:t xml:space="preserve">is indicated with </w:t>
        </w:r>
      </w:ins>
      <w:r>
        <w:rPr>
          <w:color w:val="000000"/>
        </w:rPr>
        <w:t>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65709C6" w14:textId="77777777" w:rsidR="00A244BB" w:rsidRDefault="00A244BB" w:rsidP="008D0CD4">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w:t>
      </w:r>
      <w:ins w:id="59" w:author="Mihai Enescu" w:date="2023-10-16T13:17:00Z">
        <w:r>
          <w:rPr>
            <w:color w:val="000000"/>
            <w:kern w:val="2"/>
            <w:lang w:eastAsia="zh-CN"/>
          </w:rPr>
          <w:t xml:space="preserve">is </w:t>
        </w:r>
        <w:r>
          <w:t xml:space="preserve">not configured with </w:t>
        </w:r>
        <w:r w:rsidRPr="00BD0023">
          <w:rPr>
            <w:i/>
          </w:rPr>
          <w:t>dl-OrJointTCI-StateList</w:t>
        </w:r>
        <w:r w:rsidRPr="004B3323">
          <w:t xml:space="preserve"> </w:t>
        </w:r>
      </w:ins>
      <w:ins w:id="60" w:author="Mihai Enescu" w:date="2023-10-16T13:18:00Z">
        <w:r>
          <w:t xml:space="preserve">and </w:t>
        </w:r>
      </w:ins>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ins w:id="61" w:author="Mihai Enescu" w:date="2023-10-16T13:18:00Z">
        <w:r>
          <w:rPr>
            <w:i/>
            <w:color w:val="000000"/>
          </w:rPr>
          <w:t xml:space="preserve"> </w:t>
        </w:r>
        <w:r w:rsidRPr="00C20F0D">
          <w:rPr>
            <w:color w:val="000000"/>
          </w:rPr>
          <w:t xml:space="preserve">or it is </w:t>
        </w:r>
        <w:r>
          <w:rPr>
            <w:color w:val="000000"/>
          </w:rPr>
          <w:t xml:space="preserve">configured with </w:t>
        </w:r>
        <w:r w:rsidRPr="00BD0023">
          <w:rPr>
            <w:i/>
          </w:rPr>
          <w:t>dl-OrJointTCI-StateList</w:t>
        </w:r>
        <w:r w:rsidRPr="00C20F0D">
          <w:t xml:space="preserve"> and is </w:t>
        </w:r>
      </w:ins>
      <w:ins w:id="62" w:author="Mihai Enescu" w:date="2023-10-16T13:19:00Z">
        <w:r w:rsidRPr="00C20F0D">
          <w:t>expected to apply one indicated TCI states to PDSCH,</w:t>
        </w:r>
      </w:ins>
      <w:ins w:id="63" w:author="Mihai Enescu" w:date="2023-10-16T13:18:00Z">
        <w:r>
          <w:rPr>
            <w:color w:val="000000"/>
          </w:rPr>
          <w:t xml:space="preserve"> </w:t>
        </w:r>
      </w:ins>
      <w:del w:id="64" w:author="Mihai Enescu" w:date="2023-10-16T13:19:00Z">
        <w:r w:rsidDel="00C20F0D">
          <w:rPr>
            <w:i/>
            <w:color w:val="000000"/>
          </w:rPr>
          <w:delText xml:space="preserve"> </w:delText>
        </w:r>
      </w:del>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55"/>
    </w:p>
    <w:p w14:paraId="041EE3B9" w14:textId="77777777" w:rsidR="00A244BB" w:rsidRDefault="00A244BB" w:rsidP="008D0CD4">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3012EE2D" w14:textId="686201E6" w:rsidR="00A244BB" w:rsidRPr="00D808EE" w:rsidRDefault="00A244BB" w:rsidP="008D0CD4">
      <w:pPr>
        <w:pStyle w:val="B1"/>
        <w:rPr>
          <w:color w:val="000000"/>
        </w:rPr>
      </w:pPr>
      <w:r>
        <w:t>-</w:t>
      </w:r>
      <w:r>
        <w:tab/>
        <w:t xml:space="preserve">if the UE reports its capability of </w:t>
      </w:r>
      <w:r w:rsidRPr="002D50C6">
        <w:rPr>
          <w:i/>
          <w:iCs/>
          <w:color w:val="000000" w:themeColor="text1"/>
        </w:rPr>
        <w:t>sfn-SchemeA-DynamicSwitching</w:t>
      </w:r>
      <w:del w:id="65" w:author="Mihai Enescu" w:date="2023-10-16T13:19:00Z">
        <w:r w:rsidRPr="002D50C6" w:rsidDel="00C20F0D">
          <w:rPr>
            <w:i/>
            <w:iCs/>
            <w:color w:val="000000" w:themeColor="text1"/>
          </w:rPr>
          <w:delText>-r17</w:delText>
        </w:r>
      </w:del>
      <w:r w:rsidRPr="002D50C6">
        <w:rPr>
          <w:color w:val="000000" w:themeColor="text1"/>
        </w:rPr>
        <w:t xml:space="preserve"> or </w:t>
      </w:r>
      <w:r w:rsidRPr="002D50C6">
        <w:rPr>
          <w:i/>
          <w:iCs/>
          <w:color w:val="000000" w:themeColor="text1"/>
        </w:rPr>
        <w:t>sfn-SchemeB-DynamicSwitching</w:t>
      </w:r>
      <w:del w:id="66" w:author="Mihai Enescu" w:date="2023-10-16T13:19:00Z">
        <w:r w:rsidRPr="002D50C6" w:rsidDel="00C20F0D">
          <w:rPr>
            <w:i/>
            <w:iCs/>
            <w:color w:val="000000" w:themeColor="text1"/>
          </w:rPr>
          <w:delText>-r17</w:delText>
        </w:r>
      </w:del>
      <w:r>
        <w:t xml:space="preserve">, the UE </w:t>
      </w:r>
      <w:ins w:id="67" w:author="Mihai Enescu" w:date="2023-10-16T13:20:00Z">
        <w:r>
          <w:t xml:space="preserve">not configured with </w:t>
        </w:r>
        <w:r w:rsidRPr="00BD0023">
          <w:rPr>
            <w:i/>
          </w:rPr>
          <w:t>dl-OrJointTCI-StateList</w:t>
        </w:r>
        <w:r w:rsidRPr="004B3323">
          <w:t xml:space="preserve"> </w:t>
        </w:r>
      </w:ins>
      <w:r>
        <w:t xml:space="preserve">is indicated with one or two TCI state(s) in a codepoint of the DCI </w:t>
      </w:r>
      <w:r w:rsidRPr="004B3323">
        <w:rPr>
          <w:color w:val="000000"/>
        </w:rPr>
        <w:t xml:space="preserve">field </w:t>
      </w:r>
      <w:del w:id="68" w:author="Mihai Enescu" w:date="2023-10-16T13:21:00Z">
        <w:r w:rsidDel="00D808EE">
          <w:rPr>
            <w:i/>
            <w:color w:val="000000"/>
          </w:rPr>
          <w:delText>'</w:delText>
        </w:r>
      </w:del>
      <w:ins w:id="69" w:author="Mihai Enescu" w:date="2023-10-16T13:21:00Z">
        <w:r>
          <w:rPr>
            <w:i/>
            <w:color w:val="000000"/>
          </w:rPr>
          <w:t>‘</w:t>
        </w:r>
      </w:ins>
      <w:r w:rsidRPr="004B3323">
        <w:rPr>
          <w:i/>
          <w:color w:val="000000"/>
        </w:rPr>
        <w:t>Transmission Configuration Indication</w:t>
      </w:r>
      <w:del w:id="70" w:author="Mihai Enescu" w:date="2023-10-16T13:21:00Z">
        <w:r w:rsidDel="00D808EE">
          <w:rPr>
            <w:i/>
            <w:color w:val="000000"/>
          </w:rPr>
          <w:delText>'</w:delText>
        </w:r>
      </w:del>
      <w:ins w:id="71" w:author="Mihai Enescu" w:date="2023-10-16T13:21:00Z">
        <w:r>
          <w:rPr>
            <w:i/>
            <w:color w:val="000000"/>
          </w:rPr>
          <w:t>’</w:t>
        </w:r>
      </w:ins>
      <w:r>
        <w:rPr>
          <w:i/>
          <w:color w:val="000000"/>
        </w:rPr>
        <w:t xml:space="preserve"> </w:t>
      </w:r>
      <w:r>
        <w:rPr>
          <w:iCs/>
          <w:color w:val="000000"/>
        </w:rPr>
        <w:t>in DCI format 1_1/1_2</w:t>
      </w:r>
      <w:r>
        <w:rPr>
          <w:color w:val="000000"/>
        </w:rPr>
        <w:t>, or</w:t>
      </w:r>
      <w:ins w:id="72" w:author="Mihai Enescu" w:date="2023-10-16T13:21:00Z">
        <w:r>
          <w:rPr>
            <w:color w:val="000000"/>
          </w:rPr>
          <w:t xml:space="preserve"> the UE </w:t>
        </w:r>
        <w:r>
          <w:t xml:space="preserve">configured with </w:t>
        </w:r>
        <w:r w:rsidRPr="00BD0023">
          <w:rPr>
            <w:i/>
          </w:rPr>
          <w:t>dl-OrJointTCI-StateList</w:t>
        </w:r>
        <w:r>
          <w:t xml:space="preserve"> is having </w:t>
        </w:r>
      </w:ins>
      <w:ins w:id="73" w:author="Mihai Enescu" w:date="2023-10-19T19:16:00Z">
        <w:r w:rsidR="005424B0">
          <w:rPr>
            <w:lang w:val="en-FI"/>
          </w:rPr>
          <w:t xml:space="preserve">one or </w:t>
        </w:r>
      </w:ins>
      <w:ins w:id="74" w:author="Mihai Enescu" w:date="2023-10-16T13:21:00Z">
        <w:r>
          <w:t>two indicated TCI States to be applied to PDSCH</w:t>
        </w:r>
      </w:ins>
    </w:p>
    <w:p w14:paraId="6147F024" w14:textId="77777777" w:rsidR="00A244BB" w:rsidRDefault="00A244BB" w:rsidP="008D0CD4">
      <w:pPr>
        <w:pStyle w:val="B1"/>
        <w:rPr>
          <w:color w:val="000000"/>
        </w:rPr>
      </w:pPr>
      <w:r>
        <w:rPr>
          <w:color w:val="000000"/>
        </w:rPr>
        <w:t>-</w:t>
      </w:r>
      <w:r>
        <w:rPr>
          <w:color w:val="000000"/>
        </w:rPr>
        <w:tab/>
        <w:t xml:space="preserve">otherwise, </w:t>
      </w:r>
      <w:r w:rsidRPr="00040A90">
        <w:rPr>
          <w:color w:val="000000"/>
        </w:rPr>
        <w:t xml:space="preserve">the UE </w:t>
      </w:r>
      <w:ins w:id="75" w:author="Mihai Enescu" w:date="2023-10-16T13:21:00Z">
        <w:r>
          <w:t xml:space="preserve">not configured with </w:t>
        </w:r>
        <w:r w:rsidRPr="00BD0023">
          <w:rPr>
            <w:i/>
          </w:rPr>
          <w:t>dl-OrJointTCI-StateList</w:t>
        </w:r>
        <w:r w:rsidRPr="004B3323">
          <w:t xml:space="preserve"> </w:t>
        </w:r>
      </w:ins>
      <w:r w:rsidRPr="00040A90">
        <w:rPr>
          <w:color w:val="000000"/>
        </w:rPr>
        <w:t>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w:t>
      </w:r>
      <w:del w:id="76" w:author="Mihai Enescu" w:date="2023-10-16T13:22:00Z">
        <w:r w:rsidDel="00D808EE">
          <w:rPr>
            <w:color w:val="000000"/>
          </w:rPr>
          <w:delText>and</w:delText>
        </w:r>
      </w:del>
      <w:ins w:id="77" w:author="Mihai Enescu" w:date="2023-10-16T13:22:00Z">
        <w:r w:rsidRPr="00D808EE">
          <w:rPr>
            <w:color w:val="000000"/>
          </w:rPr>
          <w:t xml:space="preserve"> </w:t>
        </w:r>
        <w:r>
          <w:rPr>
            <w:color w:val="000000"/>
          </w:rPr>
          <w:t xml:space="preserve">or the UE </w:t>
        </w:r>
        <w:r>
          <w:t xml:space="preserve">configured with </w:t>
        </w:r>
        <w:r w:rsidRPr="00BD0023">
          <w:rPr>
            <w:i/>
          </w:rPr>
          <w:t>dl-OrJointTCI-StateList</w:t>
        </w:r>
        <w:r>
          <w:t xml:space="preserve"> is having two indicated TCI States to be applied to PDSCH</w:t>
        </w:r>
      </w:ins>
    </w:p>
    <w:p w14:paraId="1FD46CF9" w14:textId="77777777" w:rsidR="00A244BB" w:rsidRDefault="00A244BB" w:rsidP="008D0CD4">
      <w:pPr>
        <w:rPr>
          <w:lang w:eastAsia="zh-CN"/>
        </w:rPr>
      </w:pPr>
      <w:r>
        <w:rPr>
          <w:lang w:eastAsia="zh-CN"/>
        </w:rPr>
        <w:t>the UE procedure for receiving the PDSCH upon detection of a PDCCH follows clause 5.1 and the QCL assumption for the PDSCH as defined in clause 5.1.5.</w:t>
      </w:r>
    </w:p>
    <w:p w14:paraId="33654268" w14:textId="77777777" w:rsidR="00A244BB" w:rsidRPr="00415319" w:rsidRDefault="00A244BB" w:rsidP="008D0CD4">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4EB1613A" w14:textId="77777777" w:rsidR="00A244BB" w:rsidRPr="00415319" w:rsidRDefault="00A244BB" w:rsidP="008D0CD4">
      <w:pPr>
        <w:rPr>
          <w:rFonts w:cs="Times"/>
          <w:color w:val="000000"/>
        </w:rPr>
      </w:pPr>
      <w:r w:rsidRPr="00415319">
        <w:rPr>
          <w:rFonts w:cs="Times"/>
          <w:color w:val="000000"/>
        </w:rPr>
        <w:t xml:space="preserve">If a UE </w:t>
      </w:r>
      <w:ins w:id="78" w:author="Mihai Enescu" w:date="2023-10-16T13:23:00Z">
        <w:r>
          <w:t xml:space="preserve">not configured with </w:t>
        </w:r>
        <w:r w:rsidRPr="00BD0023">
          <w:rPr>
            <w:i/>
          </w:rPr>
          <w:t>dl-OrJointTCI-StateList</w:t>
        </w:r>
        <w:r w:rsidRPr="004B3323">
          <w:t xml:space="preserve"> </w:t>
        </w:r>
      </w:ins>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3F2410DF" w14:textId="77777777" w:rsidR="005424B0" w:rsidRPr="00D808EE" w:rsidRDefault="005424B0" w:rsidP="005424B0">
      <w:pPr>
        <w:pStyle w:val="50"/>
        <w:snapToGrid w:val="0"/>
        <w:rPr>
          <w:ins w:id="79" w:author="Mihai Enescu" w:date="2023-10-19T19:18:00Z"/>
          <w:color w:val="000000" w:themeColor="text1"/>
          <w:sz w:val="20"/>
          <w:szCs w:val="20"/>
        </w:rPr>
      </w:pPr>
      <w:ins w:id="80" w:author="Mihai Enescu" w:date="2023-10-19T19:18:00Z">
        <w:r w:rsidRPr="00D808EE">
          <w:rPr>
            <w:color w:val="000000" w:themeColor="text1"/>
            <w:sz w:val="20"/>
            <w:szCs w:val="20"/>
          </w:rPr>
          <w:t>If a UE</w:t>
        </w:r>
        <w:r w:rsidRPr="00D808EE">
          <w:rPr>
            <w:rFonts w:ascii="PMingLiU" w:hAnsi="PMingLiU" w:hint="eastAsia"/>
            <w:color w:val="000000" w:themeColor="text1"/>
            <w:sz w:val="20"/>
            <w:szCs w:val="20"/>
          </w:rPr>
          <w:t xml:space="preserve"> </w:t>
        </w:r>
        <w:r w:rsidRPr="00D808EE">
          <w:rPr>
            <w:color w:val="000000" w:themeColor="text1"/>
            <w:sz w:val="20"/>
            <w:szCs w:val="20"/>
            <w:lang w:val="en-GB"/>
          </w:rPr>
          <w:t xml:space="preserve">configured with </w:t>
        </w:r>
        <w:r w:rsidRPr="00D808EE">
          <w:rPr>
            <w:i/>
            <w:iCs/>
            <w:color w:val="000000" w:themeColor="text1"/>
            <w:sz w:val="20"/>
            <w:szCs w:val="20"/>
            <w:lang w:val="en-GB" w:eastAsia="en-GB"/>
          </w:rPr>
          <w:t>dl-OrJointTCI-StateList</w:t>
        </w:r>
        <w:r w:rsidRPr="00D808EE">
          <w:rPr>
            <w:color w:val="000000" w:themeColor="text1"/>
            <w:sz w:val="20"/>
            <w:szCs w:val="20"/>
            <w:lang w:val="en-GB"/>
          </w:rPr>
          <w:t xml:space="preserve"> </w:t>
        </w:r>
        <w:r w:rsidRPr="00D808EE">
          <w:rPr>
            <w:color w:val="000000" w:themeColor="text1"/>
            <w:sz w:val="20"/>
            <w:szCs w:val="20"/>
          </w:rPr>
          <w:t xml:space="preserve">and </w:t>
        </w:r>
        <w:r w:rsidRPr="00D808EE">
          <w:rPr>
            <w:color w:val="000000" w:themeColor="text1"/>
            <w:sz w:val="20"/>
            <w:szCs w:val="20"/>
            <w:lang w:val="en-GB" w:eastAsia="en-GB"/>
          </w:rPr>
          <w:t xml:space="preserve">having two indicated </w:t>
        </w:r>
        <w:r w:rsidRPr="00D808EE">
          <w:rPr>
            <w:color w:val="000000" w:themeColor="text1"/>
            <w:sz w:val="20"/>
            <w:szCs w:val="20"/>
            <w:lang w:eastAsia="en-US"/>
          </w:rPr>
          <w:t>TCI-States</w:t>
        </w:r>
        <w:r w:rsidRPr="00D808EE">
          <w:rPr>
            <w:color w:val="000000" w:themeColor="text1"/>
            <w:sz w:val="20"/>
            <w:szCs w:val="20"/>
          </w:rPr>
          <w:t xml:space="preserve"> is configured with </w:t>
        </w:r>
        <w:r w:rsidRPr="00D808EE">
          <w:rPr>
            <w:i/>
            <w:iCs/>
            <w:color w:val="000000" w:themeColor="text1"/>
            <w:sz w:val="20"/>
            <w:szCs w:val="20"/>
          </w:rPr>
          <w:t xml:space="preserve">sfnSchemePdcch </w:t>
        </w:r>
        <w:r w:rsidRPr="00D808EE">
          <w:rPr>
            <w:color w:val="000000" w:themeColor="text1"/>
            <w:sz w:val="20"/>
            <w:szCs w:val="20"/>
          </w:rPr>
          <w:t>set to 'sfnSchemeA' for a DL BWP and signaled by the higher layer parameter [</w:t>
        </w:r>
        <w:r w:rsidRPr="00D808EE">
          <w:rPr>
            <w:color w:val="000000" w:themeColor="text1"/>
            <w:sz w:val="20"/>
            <w:szCs w:val="20"/>
            <w:lang w:eastAsia="en-US"/>
          </w:rPr>
          <w:t>applyIndicatedTCIState] to apply both indicated TCI-States to a PDCCH on a CORESET</w:t>
        </w:r>
        <w:r w:rsidRPr="00D808EE">
          <w:rPr>
            <w:color w:val="000000" w:themeColor="text1"/>
            <w:sz w:val="20"/>
            <w:szCs w:val="20"/>
          </w:rPr>
          <w:t xml:space="preserve">, and the UE does not report its capability of </w:t>
        </w:r>
        <w:r w:rsidRPr="00D808EE">
          <w:rPr>
            <w:i/>
            <w:iCs/>
            <w:color w:val="000000" w:themeColor="text1"/>
            <w:sz w:val="20"/>
            <w:szCs w:val="20"/>
          </w:rPr>
          <w:t>sfn-SchemeA-PDCCH-only</w:t>
        </w:r>
        <w:r w:rsidRPr="00D808EE">
          <w:rPr>
            <w:color w:val="000000" w:themeColor="text1"/>
            <w:sz w:val="20"/>
            <w:szCs w:val="20"/>
          </w:rPr>
          <w:t>, the UE is expected to be configured with</w:t>
        </w:r>
        <w:r w:rsidRPr="00D808EE">
          <w:rPr>
            <w:i/>
            <w:iCs/>
            <w:color w:val="000000" w:themeColor="text1"/>
            <w:sz w:val="20"/>
            <w:szCs w:val="20"/>
          </w:rPr>
          <w:t xml:space="preserve"> sfnSchemePdsch </w:t>
        </w:r>
        <w:r w:rsidRPr="00D808EE">
          <w:rPr>
            <w:color w:val="000000" w:themeColor="text1"/>
            <w:sz w:val="20"/>
            <w:szCs w:val="20"/>
          </w:rPr>
          <w:t>set to</w:t>
        </w:r>
        <w:r w:rsidRPr="00D808EE">
          <w:rPr>
            <w:i/>
            <w:iCs/>
            <w:color w:val="000000" w:themeColor="text1"/>
            <w:sz w:val="20"/>
            <w:szCs w:val="20"/>
          </w:rPr>
          <w:t xml:space="preserve"> 'sfnSchemeA' </w:t>
        </w:r>
        <w:r w:rsidRPr="00D808EE">
          <w:rPr>
            <w:color w:val="000000" w:themeColor="text1"/>
            <w:sz w:val="20"/>
            <w:szCs w:val="20"/>
          </w:rPr>
          <w:t xml:space="preserve">and both indicated TCI-States are </w:t>
        </w:r>
        <w:r>
          <w:rPr>
            <w:color w:val="000000" w:themeColor="text1"/>
            <w:sz w:val="20"/>
            <w:szCs w:val="20"/>
          </w:rPr>
          <w:t>applicable</w:t>
        </w:r>
        <w:r w:rsidRPr="00D808EE">
          <w:rPr>
            <w:color w:val="000000" w:themeColor="text1"/>
            <w:sz w:val="20"/>
            <w:szCs w:val="20"/>
          </w:rPr>
          <w:t xml:space="preserve"> to PDSCH, if the PDSCH is scheduled by DCI format 1_1/1_2 on the PDCCH.</w:t>
        </w:r>
      </w:ins>
    </w:p>
    <w:p w14:paraId="05EBD8EC" w14:textId="02487437" w:rsidR="00A244BB" w:rsidRPr="00415319" w:rsidRDefault="00A244BB" w:rsidP="008D0CD4">
      <w:pPr>
        <w:rPr>
          <w:rFonts w:cs="Times"/>
          <w:color w:val="000000"/>
        </w:rPr>
      </w:pPr>
      <w:r w:rsidRPr="00415319">
        <w:rPr>
          <w:rFonts w:cs="Times"/>
          <w:color w:val="000000"/>
        </w:rPr>
        <w:t xml:space="preserve">If a UE </w:t>
      </w:r>
      <w:ins w:id="81" w:author="Mihai Enescu" w:date="2023-10-16T13:30:00Z">
        <w:r>
          <w:t xml:space="preserve">not configured with </w:t>
        </w:r>
        <w:r w:rsidRPr="00BD0023">
          <w:rPr>
            <w:i/>
          </w:rPr>
          <w:t>dl-OrJointTCI-StateList</w:t>
        </w:r>
        <w:r w:rsidRPr="00415319">
          <w:rPr>
            <w:rFonts w:cs="Times"/>
            <w:color w:val="000000"/>
          </w:rPr>
          <w:t xml:space="preserve"> </w:t>
        </w:r>
      </w:ins>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set to 'sfnSchemeB' and activated with two TCI states by MAC CE, the UE is expected to be 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F110FB9" w14:textId="77777777" w:rsidR="005424B0" w:rsidRPr="00740707" w:rsidRDefault="005424B0" w:rsidP="005424B0">
      <w:pPr>
        <w:spacing w:before="240"/>
        <w:rPr>
          <w:ins w:id="82" w:author="Mihai Enescu" w:date="2023-10-19T19:18:00Z"/>
          <w:color w:val="000000" w:themeColor="text1"/>
        </w:rPr>
      </w:pPr>
      <w:ins w:id="83" w:author="Mihai Enescu" w:date="2023-10-19T19:18:00Z">
        <w:r w:rsidRPr="00740707">
          <w:rPr>
            <w:color w:val="000000" w:themeColor="text1"/>
          </w:rPr>
          <w:t xml:space="preserve">If a UE configured with </w:t>
        </w:r>
        <w:r w:rsidRPr="00740707">
          <w:rPr>
            <w:i/>
            <w:iCs/>
            <w:color w:val="000000" w:themeColor="text1"/>
            <w:lang w:eastAsia="en-GB"/>
          </w:rPr>
          <w:t>dl-OrJointTCI-StateList</w:t>
        </w:r>
        <w:r w:rsidRPr="00740707">
          <w:rPr>
            <w:color w:val="000000" w:themeColor="text1"/>
          </w:rPr>
          <w:t xml:space="preserve"> and </w:t>
        </w:r>
        <w:r w:rsidRPr="00740707">
          <w:rPr>
            <w:color w:val="000000" w:themeColor="text1"/>
            <w:lang w:eastAsia="en-GB"/>
          </w:rPr>
          <w:t xml:space="preserve">having two indicated </w:t>
        </w:r>
        <w:r w:rsidRPr="00740707">
          <w:rPr>
            <w:color w:val="000000" w:themeColor="text1"/>
          </w:rPr>
          <w:t xml:space="preserve">TCI-States is configured with </w:t>
        </w:r>
        <w:r w:rsidRPr="00740707">
          <w:rPr>
            <w:i/>
            <w:iCs/>
            <w:color w:val="000000" w:themeColor="text1"/>
          </w:rPr>
          <w:t xml:space="preserve">sfnSchemePdcch </w:t>
        </w:r>
        <w:r w:rsidRPr="00740707">
          <w:rPr>
            <w:color w:val="000000" w:themeColor="text1"/>
          </w:rPr>
          <w:t>set to 'sfnSchemeB' for a DL BWP</w:t>
        </w:r>
        <w:r w:rsidRPr="00740707">
          <w:rPr>
            <w:color w:val="000000" w:themeColor="text1"/>
            <w:lang w:eastAsia="en-GB"/>
          </w:rPr>
          <w:t>,</w:t>
        </w:r>
        <w:r w:rsidRPr="00740707">
          <w:rPr>
            <w:color w:val="000000" w:themeColor="text1"/>
          </w:rPr>
          <w:t xml:space="preserve"> and signaled by the higher layer parameter [applyIndicatedTCIState] to apply both indicated TCI-States to a PDCCH on a CORESET, the UE is expected to be configured with</w:t>
        </w:r>
        <w:r w:rsidRPr="00740707">
          <w:rPr>
            <w:i/>
            <w:iCs/>
            <w:color w:val="000000" w:themeColor="text1"/>
          </w:rPr>
          <w:t xml:space="preserve"> sfnSchemePdsch </w:t>
        </w:r>
        <w:r w:rsidRPr="00740707">
          <w:rPr>
            <w:color w:val="000000" w:themeColor="text1"/>
          </w:rPr>
          <w:t>set to</w:t>
        </w:r>
        <w:r w:rsidRPr="00740707">
          <w:rPr>
            <w:i/>
            <w:iCs/>
            <w:color w:val="000000" w:themeColor="text1"/>
          </w:rPr>
          <w:t xml:space="preserve"> 'sfnSchemeB' </w:t>
        </w:r>
        <w:r w:rsidRPr="00740707">
          <w:rPr>
            <w:color w:val="000000" w:themeColor="text1"/>
          </w:rPr>
          <w:t xml:space="preserve">and </w:t>
        </w:r>
        <w:r w:rsidRPr="00740707">
          <w:rPr>
            <w:color w:val="000000" w:themeColor="text1"/>
            <w:lang w:eastAsia="en-GB"/>
          </w:rPr>
          <w:t xml:space="preserve">both indicated </w:t>
        </w:r>
        <w:r w:rsidRPr="00740707">
          <w:rPr>
            <w:color w:val="000000" w:themeColor="text1"/>
          </w:rPr>
          <w:t xml:space="preserve">TCI-States are </w:t>
        </w:r>
        <w:r>
          <w:rPr>
            <w:color w:val="000000" w:themeColor="text1"/>
          </w:rPr>
          <w:t>applicable</w:t>
        </w:r>
        <w:r w:rsidRPr="00740707">
          <w:rPr>
            <w:color w:val="000000" w:themeColor="text1"/>
            <w:lang w:eastAsia="en-GB"/>
          </w:rPr>
          <w:t xml:space="preserve"> to PDSCH</w:t>
        </w:r>
        <w:r w:rsidRPr="00740707">
          <w:rPr>
            <w:i/>
            <w:iCs/>
            <w:color w:val="000000" w:themeColor="text1"/>
          </w:rPr>
          <w:t xml:space="preserve">, </w:t>
        </w:r>
        <w:r w:rsidRPr="00740707">
          <w:rPr>
            <w:color w:val="000000" w:themeColor="text1"/>
          </w:rPr>
          <w:t>if the PDSCH is scheduled by DCI format 1_1/1_2 on the PDCCH.</w:t>
        </w:r>
      </w:ins>
    </w:p>
    <w:p w14:paraId="0AD26D00" w14:textId="4DDA0A59" w:rsidR="00A244BB" w:rsidRPr="00F57C6E" w:rsidRDefault="00A244BB" w:rsidP="008D0CD4">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7D803BAE" w14:textId="77777777" w:rsidR="00A244BB" w:rsidRPr="00E92DCD" w:rsidRDefault="00A244BB" w:rsidP="008D0CD4">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3B7E7779" w14:textId="77777777" w:rsidR="00A244BB" w:rsidRPr="00E92DCD" w:rsidRDefault="00A244BB" w:rsidP="008D0CD4">
      <w:pPr>
        <w:pStyle w:val="B1"/>
      </w:pPr>
      <w:r w:rsidRPr="00E92DCD">
        <w:t>‒</w:t>
      </w:r>
      <w:r>
        <w:tab/>
      </w:r>
      <w:bookmarkStart w:id="8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84"/>
    </w:p>
    <w:p w14:paraId="7DBA4122" w14:textId="77777777" w:rsidR="00A244BB" w:rsidRPr="00E92DCD" w:rsidRDefault="00A244BB" w:rsidP="008D0CD4">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6D61AFEF" w14:textId="77777777" w:rsidR="00A244BB" w:rsidRPr="00E92DCD" w:rsidRDefault="00A244BB" w:rsidP="008D0CD4">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57A743F5" w14:textId="77777777" w:rsidR="00A244BB" w:rsidRPr="00E92DCD" w:rsidRDefault="00A244BB" w:rsidP="008D0CD4">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46E6E9A4" w14:textId="77777777" w:rsidR="00A244BB" w:rsidRDefault="00A244BB" w:rsidP="008D0CD4">
      <w:pPr>
        <w:jc w:val="center"/>
      </w:pPr>
      <w:r w:rsidRPr="00857C5D">
        <w:t>&lt;omitted text&gt;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39E180A" w14:textId="77777777" w:rsidR="00A244BB" w:rsidRPr="0048482F" w:rsidRDefault="00A244BB" w:rsidP="008D0CD4">
      <w:pPr>
        <w:pStyle w:val="Heading4"/>
        <w:rPr>
          <w:color w:val="000000"/>
        </w:rPr>
      </w:pPr>
      <w:bookmarkStart w:id="85" w:name="_Toc11352084"/>
      <w:bookmarkStart w:id="86" w:name="_Toc20317974"/>
      <w:bookmarkStart w:id="87" w:name="_Toc27299872"/>
      <w:bookmarkStart w:id="88" w:name="_Toc29673137"/>
      <w:bookmarkStart w:id="89" w:name="_Toc29673278"/>
      <w:bookmarkStart w:id="90" w:name="_Toc29674271"/>
      <w:bookmarkStart w:id="91" w:name="_Toc36645501"/>
      <w:bookmarkStart w:id="92" w:name="_Toc45810546"/>
      <w:bookmarkStart w:id="93" w:name="_Toc146791743"/>
      <w:r w:rsidRPr="0048482F">
        <w:rPr>
          <w:color w:val="000000"/>
        </w:rPr>
        <w:t>5.1.2.1</w:t>
      </w:r>
      <w:r w:rsidRPr="0048482F">
        <w:rPr>
          <w:color w:val="000000"/>
        </w:rPr>
        <w:tab/>
        <w:t>Resource allocation in time domain</w:t>
      </w:r>
      <w:bookmarkEnd w:id="85"/>
      <w:bookmarkEnd w:id="86"/>
      <w:bookmarkEnd w:id="87"/>
      <w:bookmarkEnd w:id="88"/>
      <w:bookmarkEnd w:id="89"/>
      <w:bookmarkEnd w:id="90"/>
      <w:bookmarkEnd w:id="91"/>
      <w:bookmarkEnd w:id="92"/>
      <w:bookmarkEnd w:id="93"/>
    </w:p>
    <w:p w14:paraId="030CFAD9" w14:textId="77777777" w:rsidR="00A244BB" w:rsidRDefault="00A244BB" w:rsidP="008D0CD4">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w:t>
      </w:r>
      <w:r w:rsidRPr="003F3704">
        <w:rPr>
          <w:color w:val="000000"/>
        </w:rPr>
        <w:t>for the scheduled PDSCH on the serving cell</w:t>
      </w:r>
      <w:r w:rsidRPr="0048482F">
        <w:rPr>
          <w:color w:val="000000"/>
        </w:rPr>
        <w:t xml:space="preserve"> provides a row index </w:t>
      </w:r>
      <w:r w:rsidRPr="0090237D">
        <w:rPr>
          <w:i/>
          <w:color w:val="000000"/>
        </w:rPr>
        <w:t>m</w:t>
      </w:r>
      <w:r>
        <w:rPr>
          <w:color w:val="000000"/>
        </w:rPr>
        <w:t xml:space="preserve"> + 1 to a resource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40007B0" w14:textId="77777777" w:rsidR="00A244BB" w:rsidRPr="0048482F" w:rsidRDefault="00A244BB" w:rsidP="008D0CD4">
      <w:r>
        <w:t>Given the parameter values of the indexed row:</w:t>
      </w:r>
    </w:p>
    <w:p w14:paraId="3033AEE7" w14:textId="77777777" w:rsidR="00A244BB" w:rsidRDefault="00A244BB" w:rsidP="008D0CD4">
      <w:pPr>
        <w:pStyle w:val="B1"/>
      </w:pPr>
      <w:r w:rsidRPr="0048482F">
        <w:t>-</w:t>
      </w:r>
      <w:r w:rsidRPr="0048482F">
        <w:tab/>
        <w:t>The slot allocated for the PDSCH is</w:t>
      </w:r>
      <w:r>
        <w:rPr>
          <w:lang w:val="en-US"/>
        </w:rPr>
        <w:t xml:space="preserve"> </w:t>
      </w:r>
      <w:r w:rsidRPr="50612911">
        <w:rPr>
          <w:i/>
          <w:iCs/>
          <w:color w:val="000000" w:themeColor="text1"/>
        </w:rPr>
        <w:t>K</w:t>
      </w:r>
      <w:r w:rsidRPr="50612911">
        <w:rPr>
          <w:i/>
          <w:iCs/>
          <w:color w:val="000000" w:themeColor="text1"/>
          <w:vertAlign w:val="subscript"/>
        </w:rPr>
        <w:t>s</w:t>
      </w:r>
      <w:r w:rsidRPr="00E81F92">
        <w:rPr>
          <w:color w:val="000000" w:themeColor="text1"/>
        </w:rPr>
        <w:t xml:space="preserve">, where </w:t>
      </w:r>
      <w:r>
        <w:rPr>
          <w:position w:val="-34"/>
          <w:lang w:eastAsia="ja-JP"/>
        </w:rPr>
        <w:object w:dxaOrig="6000" w:dyaOrig="780" w14:anchorId="611A0DBC">
          <v:shape id="_x0000_i1026" type="#_x0000_t75" style="width:300.5pt;height:38.5pt" o:ole="">
            <v:imagedata r:id="rId24" o:title=""/>
          </v:shape>
          <o:OLEObject Type="Embed" ProgID="Equation.DSMT4" ShapeID="_x0000_i1026" DrawAspect="Content" ObjectID="_1762981211" r:id="rId25"/>
        </w:object>
      </w:r>
      <w:r w:rsidRPr="009B03DF">
        <w:t xml:space="preserve">, </w:t>
      </w:r>
      <w:bookmarkStart w:id="94"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94"/>
      <w:r w:rsidRPr="009B03DF">
        <w:t xml:space="preserve">, and </w:t>
      </w:r>
      <w:r w:rsidRPr="50612911">
        <w:rPr>
          <w:i/>
          <w:iCs/>
        </w:rPr>
        <w:t>K</w:t>
      </w:r>
      <w:r w:rsidRPr="50612911">
        <w:rPr>
          <w:i/>
          <w:iCs/>
          <w:vertAlign w:val="subscript"/>
        </w:rPr>
        <w:t xml:space="preserve">s </w:t>
      </w:r>
      <w:r w:rsidRPr="009B03DF">
        <w:t xml:space="preserve">= </w:t>
      </w:r>
      <w:r w:rsidRPr="009B03DF">
        <w:rPr>
          <w:noProof/>
          <w:position w:val="-32"/>
          <w:lang w:eastAsia="ja-JP"/>
        </w:rPr>
        <w:drawing>
          <wp:inline distT="0" distB="0" distL="0" distR="0" wp14:anchorId="19C38B00" wp14:editId="7DB835B2">
            <wp:extent cx="940435" cy="470535"/>
            <wp:effectExtent l="0" t="0" r="0" b="571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50612911">
        <w:rPr>
          <w:i/>
          <w:iCs/>
        </w:rPr>
        <w:t>n</w:t>
      </w:r>
      <w:r w:rsidRPr="0048482F">
        <w:t xml:space="preserve"> is the slot with the scheduling DCI, </w:t>
      </w:r>
      <w:r>
        <w:t xml:space="preserve">and </w:t>
      </w:r>
      <w:r w:rsidRPr="50612911">
        <w:rPr>
          <w:i/>
          <w:iCs/>
        </w:rPr>
        <w:t>K</w:t>
      </w:r>
      <w:r w:rsidRPr="50612911">
        <w:rPr>
          <w:i/>
          <w:iCs/>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3F8DCEF2">
          <v:shape id="_x0000_i1027" type="#_x0000_t75" style="width:28pt;height:14pt" o:ole="">
            <v:imagedata r:id="rId27" o:title=""/>
          </v:shape>
          <o:OLEObject Type="Embed" ProgID="Equation.DSMT4" ShapeID="_x0000_i1027" DrawAspect="Content" ObjectID="_1762981212" r:id="rId28"/>
        </w:object>
      </w:r>
      <w:r w:rsidRPr="000F4E32">
        <w:t xml:space="preserve"> </w:t>
      </w:r>
      <w:r>
        <w:t xml:space="preserve">and </w:t>
      </w:r>
      <w:r w:rsidRPr="009C327A">
        <w:rPr>
          <w:color w:val="000000"/>
          <w:position w:val="-10"/>
          <w:lang w:eastAsia="ja-JP"/>
        </w:rPr>
        <w:object w:dxaOrig="600" w:dyaOrig="300" w14:anchorId="3E48F819">
          <v:shape id="_x0000_i1028" type="#_x0000_t75" style="width:28pt;height:14pt" o:ole="">
            <v:imagedata r:id="rId29" o:title=""/>
          </v:shape>
          <o:OLEObject Type="Embed" ProgID="Equation.DSMT4" ShapeID="_x0000_i1028" DrawAspect="Content" ObjectID="_1762981213" r:id="rId30"/>
        </w:object>
      </w:r>
      <w:r>
        <w:t xml:space="preserve">are </w:t>
      </w:r>
      <w:r w:rsidRPr="000F4E32">
        <w:t>the subcarrier spacing configurations for PDSCH and PDCCH, respectively,</w:t>
      </w:r>
      <w:r>
        <w:t xml:space="preserve"> and</w:t>
      </w:r>
    </w:p>
    <w:p w14:paraId="49C994BB" w14:textId="77777777" w:rsidR="00A244BB" w:rsidRPr="001B31ED" w:rsidRDefault="00A244BB" w:rsidP="008D0CD4">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062BD4A">
          <v:shape id="_x0000_i1029" type="#_x0000_t75" style="width:24.5pt;height:15pt" o:ole="">
            <v:imagedata r:id="rId31" o:title=""/>
          </v:shape>
          <o:OLEObject Type="Embed" ProgID="Equation.DSMT4" ShapeID="_x0000_i1029" DrawAspect="Content" ObjectID="_1762981214" r:id="rId32"/>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7046A11">
          <v:shape id="_x0000_i1030" type="#_x0000_t75" style="width:24.5pt;height:15pt" o:ole="">
            <v:imagedata r:id="rId31" o:title=""/>
          </v:shape>
          <o:OLEObject Type="Embed" ProgID="Equation.DSMT4" ShapeID="_x0000_i1030" DrawAspect="Content" ObjectID="_1762981215" r:id="rId33"/>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55BA858" w14:textId="77777777" w:rsidR="00A244BB" w:rsidRDefault="00A244BB" w:rsidP="008D0CD4">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38560CB7" w14:textId="77777777" w:rsidR="00A244BB" w:rsidRPr="00F16E7B" w:rsidRDefault="00A244BB" w:rsidP="008D0CD4">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58328CAA" w14:textId="77777777" w:rsidR="00A244BB" w:rsidRDefault="00A244BB" w:rsidP="008D0CD4">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264B3AD7" w14:textId="77777777" w:rsidR="00A244BB" w:rsidRPr="0048482F" w:rsidRDefault="00A244BB" w:rsidP="008D0CD4">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F1CFEDB" w14:textId="77777777" w:rsidR="00A244BB" w:rsidRPr="0048482F" w:rsidRDefault="00A244BB" w:rsidP="008D0CD4">
      <w:pPr>
        <w:pStyle w:val="B3"/>
        <w:rPr>
          <w:lang w:eastAsia="ko-KR"/>
        </w:rPr>
      </w:pPr>
      <w:r w:rsidRPr="0048482F">
        <w:rPr>
          <w:lang w:eastAsia="ko-KR"/>
        </w:rPr>
        <w:t xml:space="preserve">if </w:t>
      </w:r>
      <w:r w:rsidRPr="0048482F">
        <w:rPr>
          <w:lang w:eastAsia="ja-JP"/>
        </w:rPr>
        <w:object w:dxaOrig="880" w:dyaOrig="300" w14:anchorId="3F65F221">
          <v:shape id="_x0000_i1031" type="#_x0000_t75" style="width:44pt;height:14pt" o:ole="">
            <v:imagedata r:id="rId34" o:title=""/>
          </v:shape>
          <o:OLEObject Type="Embed" ProgID="Equation.3" ShapeID="_x0000_i1031" DrawAspect="Content" ObjectID="_1762981216" r:id="rId35"/>
        </w:object>
      </w:r>
      <w:r w:rsidRPr="0048482F">
        <w:rPr>
          <w:lang w:eastAsia="ko-KR"/>
        </w:rPr>
        <w:t xml:space="preserve"> then</w:t>
      </w:r>
    </w:p>
    <w:p w14:paraId="0669EC9B" w14:textId="77777777" w:rsidR="00A244BB" w:rsidRPr="0048482F" w:rsidRDefault="00A244BB" w:rsidP="008D0CD4">
      <w:pPr>
        <w:pStyle w:val="B4"/>
        <w:rPr>
          <w:lang w:eastAsia="ko-KR"/>
        </w:rPr>
      </w:pPr>
      <w:r w:rsidRPr="0048482F">
        <w:rPr>
          <w:lang w:eastAsia="ja-JP"/>
        </w:rPr>
        <w:object w:dxaOrig="1800" w:dyaOrig="300" w14:anchorId="4506C1AA">
          <v:shape id="_x0000_i1032" type="#_x0000_t75" style="width:94pt;height:14pt" o:ole="">
            <v:imagedata r:id="rId36" o:title=""/>
          </v:shape>
          <o:OLEObject Type="Embed" ProgID="Equation.3" ShapeID="_x0000_i1032" DrawAspect="Content" ObjectID="_1762981217" r:id="rId37"/>
        </w:object>
      </w:r>
    </w:p>
    <w:p w14:paraId="28A6B001" w14:textId="77777777" w:rsidR="00A244BB" w:rsidRPr="0048482F" w:rsidRDefault="00A244BB" w:rsidP="008D0CD4">
      <w:pPr>
        <w:pStyle w:val="B3"/>
        <w:rPr>
          <w:lang w:eastAsia="ko-KR"/>
        </w:rPr>
      </w:pPr>
      <w:r w:rsidRPr="0048482F">
        <w:rPr>
          <w:lang w:eastAsia="ko-KR"/>
        </w:rPr>
        <w:t xml:space="preserve">else </w:t>
      </w:r>
    </w:p>
    <w:p w14:paraId="1DBAEAF6" w14:textId="77777777" w:rsidR="00A244BB" w:rsidRPr="0048482F" w:rsidRDefault="00A244BB" w:rsidP="008D0CD4">
      <w:pPr>
        <w:pStyle w:val="B4"/>
        <w:rPr>
          <w:lang w:eastAsia="ja-JP"/>
        </w:rPr>
      </w:pPr>
      <w:r w:rsidRPr="0048482F">
        <w:rPr>
          <w:lang w:eastAsia="ja-JP"/>
        </w:rPr>
        <w:object w:dxaOrig="2900" w:dyaOrig="300" w14:anchorId="2F408341">
          <v:shape id="_x0000_i1033" type="#_x0000_t75" style="width:2in;height:14pt" o:ole="">
            <v:imagedata r:id="rId38" o:title=""/>
          </v:shape>
          <o:OLEObject Type="Embed" ProgID="Equation.3" ShapeID="_x0000_i1033" DrawAspect="Content" ObjectID="_1762981218" r:id="rId39"/>
        </w:object>
      </w:r>
    </w:p>
    <w:p w14:paraId="26D4959E" w14:textId="77777777" w:rsidR="00A244BB" w:rsidRPr="0048482F" w:rsidRDefault="00A244BB" w:rsidP="008D0CD4">
      <w:pPr>
        <w:pStyle w:val="B3"/>
      </w:pPr>
      <w:r w:rsidRPr="0048482F">
        <w:t>where</w:t>
      </w:r>
      <w:r w:rsidRPr="00722DE6">
        <w:rPr>
          <w:position w:val="-6"/>
          <w:lang w:eastAsia="ja-JP"/>
        </w:rPr>
        <w:object w:dxaOrig="1100" w:dyaOrig="240" w14:anchorId="58F82F0D">
          <v:shape id="_x0000_i1034" type="#_x0000_t75" style="width:55pt;height:14pt" o:ole="">
            <v:imagedata r:id="rId40" o:title=""/>
          </v:shape>
          <o:OLEObject Type="Embed" ProgID="Equation.DSMT4" ShapeID="_x0000_i1034" DrawAspect="Content" ObjectID="_1762981219" r:id="rId41"/>
        </w:object>
      </w:r>
      <w:r w:rsidRPr="0048482F">
        <w:rPr>
          <w:lang w:eastAsia="ja-JP"/>
        </w:rPr>
        <w:t>, and</w:t>
      </w:r>
    </w:p>
    <w:p w14:paraId="447C955B" w14:textId="77777777" w:rsidR="00A244BB" w:rsidRPr="0048482F" w:rsidRDefault="00A244BB" w:rsidP="008D0CD4">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7A7A9E6B" w14:textId="77777777" w:rsidR="00A244BB" w:rsidRDefault="00A244BB" w:rsidP="008D0CD4">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4431E8C7">
          <v:shape id="_x0000_i1035" type="#_x0000_t75" style="width:62.5pt;height:17.5pt" o:ole="">
            <v:imagedata r:id="rId42" o:title=""/>
          </v:shape>
          <o:OLEObject Type="Embed" ProgID="Equation.DSMT4" ShapeID="_x0000_i1035" DrawAspect="Content" ObjectID="_1762981220" r:id="rId43"/>
        </w:object>
      </w:r>
      <w:r w:rsidRPr="00E5149E">
        <w:rPr>
          <w:lang w:eastAsia="ja-JP"/>
        </w:rPr>
        <w:t xml:space="preserve"> for normal cyclic prefix and </w:t>
      </w:r>
      <w:r w:rsidRPr="00722DE6">
        <w:rPr>
          <w:position w:val="-10"/>
          <w:lang w:eastAsia="ja-JP"/>
        </w:rPr>
        <w:object w:dxaOrig="1160" w:dyaOrig="300" w14:anchorId="49BBF914">
          <v:shape id="_x0000_i1036" type="#_x0000_t75" style="width:62.5pt;height:17.5pt" o:ole="">
            <v:imagedata r:id="rId44" o:title=""/>
          </v:shape>
          <o:OLEObject Type="Embed" ProgID="Equation.DSMT4" ShapeID="_x0000_i1036" DrawAspect="Content" ObjectID="_1762981221" r:id="rId45"/>
        </w:object>
      </w:r>
      <w:r w:rsidRPr="00E5149E">
        <w:rPr>
          <w:lang w:eastAsia="ja-JP"/>
        </w:rPr>
        <w:t xml:space="preserve"> for extended cyclic prefix</w:t>
      </w:r>
      <w:r>
        <w:rPr>
          <w:color w:val="000000"/>
        </w:rPr>
        <w:t xml:space="preserve"> as valid PDSCH allocations:</w:t>
      </w:r>
    </w:p>
    <w:p w14:paraId="4D1C7152" w14:textId="77777777" w:rsidR="00A244BB" w:rsidRPr="008A326E" w:rsidRDefault="00A244BB" w:rsidP="008D0CD4">
      <w:pPr>
        <w:pStyle w:val="TH"/>
        <w:rPr>
          <w:color w:val="000000"/>
        </w:rPr>
      </w:pPr>
      <w:bookmarkStart w:id="9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244BB" w:rsidRPr="0048482F" w14:paraId="03412F7C" w14:textId="77777777" w:rsidTr="0097497B">
        <w:trPr>
          <w:jc w:val="center"/>
        </w:trPr>
        <w:tc>
          <w:tcPr>
            <w:tcW w:w="1582" w:type="dxa"/>
            <w:vMerge w:val="restart"/>
            <w:shd w:val="clear" w:color="auto" w:fill="auto"/>
          </w:tcPr>
          <w:p w14:paraId="573439C5" w14:textId="77777777" w:rsidR="00A244BB" w:rsidRPr="00E17FE7" w:rsidRDefault="00A244BB" w:rsidP="0097497B">
            <w:pPr>
              <w:pStyle w:val="TAH"/>
              <w:rPr>
                <w:rFonts w:eastAsia="Batang"/>
                <w:color w:val="000000"/>
              </w:rPr>
            </w:pPr>
            <w:r w:rsidRPr="00E17FE7">
              <w:rPr>
                <w:rFonts w:eastAsia="Batang"/>
                <w:color w:val="000000"/>
              </w:rPr>
              <w:t>PDSCH mapping type</w:t>
            </w:r>
          </w:p>
        </w:tc>
        <w:tc>
          <w:tcPr>
            <w:tcW w:w="3944" w:type="dxa"/>
            <w:gridSpan w:val="3"/>
          </w:tcPr>
          <w:p w14:paraId="09991263" w14:textId="77777777" w:rsidR="00A244BB" w:rsidRPr="00E17FE7" w:rsidRDefault="00A244BB" w:rsidP="0097497B">
            <w:pPr>
              <w:pStyle w:val="TAH"/>
              <w:rPr>
                <w:rFonts w:eastAsia="Batang"/>
                <w:color w:val="000000"/>
              </w:rPr>
            </w:pPr>
            <w:r w:rsidRPr="00E17FE7">
              <w:rPr>
                <w:rFonts w:eastAsia="Batang"/>
                <w:color w:val="000000"/>
              </w:rPr>
              <w:t>Normal cyclic prefix</w:t>
            </w:r>
          </w:p>
        </w:tc>
        <w:tc>
          <w:tcPr>
            <w:tcW w:w="4103" w:type="dxa"/>
            <w:gridSpan w:val="3"/>
          </w:tcPr>
          <w:p w14:paraId="50630EF2" w14:textId="77777777" w:rsidR="00A244BB" w:rsidRPr="00E17FE7" w:rsidRDefault="00A244BB" w:rsidP="0097497B">
            <w:pPr>
              <w:pStyle w:val="TAH"/>
              <w:rPr>
                <w:rFonts w:eastAsia="Batang"/>
                <w:color w:val="000000"/>
              </w:rPr>
            </w:pPr>
            <w:r w:rsidRPr="00E17FE7">
              <w:rPr>
                <w:rFonts w:eastAsia="Batang"/>
                <w:color w:val="000000"/>
              </w:rPr>
              <w:t>Extended cyclic prefix</w:t>
            </w:r>
          </w:p>
        </w:tc>
      </w:tr>
      <w:tr w:rsidR="00A244BB" w:rsidRPr="0048482F" w14:paraId="7772C745" w14:textId="77777777" w:rsidTr="0097497B">
        <w:trPr>
          <w:jc w:val="center"/>
        </w:trPr>
        <w:tc>
          <w:tcPr>
            <w:tcW w:w="1582" w:type="dxa"/>
            <w:vMerge/>
            <w:shd w:val="clear" w:color="auto" w:fill="auto"/>
          </w:tcPr>
          <w:p w14:paraId="76C76C27" w14:textId="77777777" w:rsidR="00A244BB" w:rsidRPr="00E17FE7" w:rsidRDefault="00A244BB" w:rsidP="0097497B">
            <w:pPr>
              <w:pStyle w:val="TAH"/>
              <w:rPr>
                <w:rFonts w:eastAsia="Batang"/>
                <w:color w:val="000000"/>
              </w:rPr>
            </w:pPr>
          </w:p>
        </w:tc>
        <w:tc>
          <w:tcPr>
            <w:tcW w:w="1107" w:type="dxa"/>
          </w:tcPr>
          <w:p w14:paraId="5B8D18A4"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shd w:val="clear" w:color="auto" w:fill="auto"/>
          </w:tcPr>
          <w:p w14:paraId="4EF741E4" w14:textId="77777777" w:rsidR="00A244BB" w:rsidRPr="00E17FE7" w:rsidRDefault="00A244BB" w:rsidP="0097497B">
            <w:pPr>
              <w:pStyle w:val="TAH"/>
              <w:rPr>
                <w:rFonts w:eastAsia="Batang"/>
                <w:i/>
                <w:color w:val="000000"/>
              </w:rPr>
            </w:pPr>
            <w:r w:rsidRPr="00E17FE7">
              <w:rPr>
                <w:rFonts w:eastAsia="Batang"/>
                <w:i/>
                <w:color w:val="000000"/>
              </w:rPr>
              <w:t>L</w:t>
            </w:r>
          </w:p>
        </w:tc>
        <w:tc>
          <w:tcPr>
            <w:tcW w:w="1703" w:type="dxa"/>
          </w:tcPr>
          <w:p w14:paraId="7EA79A65" w14:textId="77777777" w:rsidR="00A244BB" w:rsidRPr="00E17FE7" w:rsidRDefault="00A244BB" w:rsidP="0097497B">
            <w:pPr>
              <w:pStyle w:val="TAH"/>
              <w:rPr>
                <w:rFonts w:eastAsia="Batang"/>
                <w:i/>
                <w:color w:val="000000"/>
              </w:rPr>
            </w:pPr>
            <w:r w:rsidRPr="00E17FE7">
              <w:rPr>
                <w:rFonts w:eastAsia="Batang"/>
                <w:i/>
                <w:color w:val="000000"/>
              </w:rPr>
              <w:t>S+L</w:t>
            </w:r>
          </w:p>
        </w:tc>
        <w:tc>
          <w:tcPr>
            <w:tcW w:w="1132" w:type="dxa"/>
          </w:tcPr>
          <w:p w14:paraId="7EDB1B56"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tcPr>
          <w:p w14:paraId="36B49BD1" w14:textId="77777777" w:rsidR="00A244BB" w:rsidRPr="00E17FE7" w:rsidRDefault="00A244BB" w:rsidP="0097497B">
            <w:pPr>
              <w:pStyle w:val="TAH"/>
              <w:rPr>
                <w:rFonts w:eastAsia="Batang"/>
                <w:i/>
                <w:color w:val="000000"/>
              </w:rPr>
            </w:pPr>
            <w:r w:rsidRPr="00E17FE7">
              <w:rPr>
                <w:rFonts w:eastAsia="Batang"/>
                <w:i/>
                <w:color w:val="000000"/>
              </w:rPr>
              <w:t>L</w:t>
            </w:r>
          </w:p>
        </w:tc>
        <w:tc>
          <w:tcPr>
            <w:tcW w:w="1837" w:type="dxa"/>
          </w:tcPr>
          <w:p w14:paraId="49CA7838" w14:textId="77777777" w:rsidR="00A244BB" w:rsidRPr="00E17FE7" w:rsidRDefault="00A244BB" w:rsidP="0097497B">
            <w:pPr>
              <w:pStyle w:val="TAH"/>
              <w:rPr>
                <w:rFonts w:eastAsia="Batang"/>
                <w:i/>
                <w:color w:val="000000"/>
              </w:rPr>
            </w:pPr>
            <w:r w:rsidRPr="00E17FE7">
              <w:rPr>
                <w:rFonts w:eastAsia="Batang"/>
                <w:i/>
                <w:color w:val="000000"/>
              </w:rPr>
              <w:t>S+L</w:t>
            </w:r>
          </w:p>
        </w:tc>
      </w:tr>
      <w:tr w:rsidR="00A244BB" w:rsidRPr="0048482F" w14:paraId="406676B1" w14:textId="77777777" w:rsidTr="0097497B">
        <w:trPr>
          <w:jc w:val="center"/>
        </w:trPr>
        <w:tc>
          <w:tcPr>
            <w:tcW w:w="1582" w:type="dxa"/>
            <w:shd w:val="clear" w:color="auto" w:fill="auto"/>
          </w:tcPr>
          <w:p w14:paraId="0953947C" w14:textId="77777777" w:rsidR="00A244BB" w:rsidRPr="00E17FE7" w:rsidRDefault="00A244BB" w:rsidP="0097497B">
            <w:pPr>
              <w:pStyle w:val="TAC"/>
              <w:rPr>
                <w:rFonts w:eastAsia="Batang"/>
                <w:color w:val="000000"/>
              </w:rPr>
            </w:pPr>
            <w:r w:rsidRPr="00E17FE7">
              <w:rPr>
                <w:rFonts w:eastAsia="Batang"/>
                <w:color w:val="000000"/>
              </w:rPr>
              <w:t>Type A</w:t>
            </w:r>
          </w:p>
        </w:tc>
        <w:tc>
          <w:tcPr>
            <w:tcW w:w="1107" w:type="dxa"/>
          </w:tcPr>
          <w:p w14:paraId="66741A9B" w14:textId="77777777" w:rsidR="00A244BB" w:rsidRDefault="00A244BB" w:rsidP="0097497B">
            <w:pPr>
              <w:pStyle w:val="TAC"/>
              <w:rPr>
                <w:rFonts w:eastAsia="Batang"/>
                <w:color w:val="000000"/>
              </w:rPr>
            </w:pPr>
            <w:r w:rsidRPr="00E17FE7">
              <w:rPr>
                <w:rFonts w:eastAsia="Batang"/>
                <w:color w:val="000000"/>
              </w:rPr>
              <w:t>{0,1,2,3}</w:t>
            </w:r>
          </w:p>
          <w:p w14:paraId="0F2DAA0B" w14:textId="77777777" w:rsidR="00A244BB" w:rsidRPr="00E17FE7" w:rsidRDefault="00A244BB" w:rsidP="0097497B">
            <w:pPr>
              <w:pStyle w:val="TAC"/>
              <w:rPr>
                <w:rFonts w:eastAsia="Batang"/>
                <w:color w:val="000000"/>
              </w:rPr>
            </w:pPr>
            <w:r>
              <w:rPr>
                <w:rFonts w:eastAsia="Batang"/>
                <w:color w:val="000000"/>
              </w:rPr>
              <w:t>(Note 1)</w:t>
            </w:r>
          </w:p>
        </w:tc>
        <w:tc>
          <w:tcPr>
            <w:tcW w:w="1134" w:type="dxa"/>
            <w:shd w:val="clear" w:color="auto" w:fill="auto"/>
          </w:tcPr>
          <w:p w14:paraId="65E11387" w14:textId="77777777" w:rsidR="00A244BB" w:rsidRPr="00E17FE7" w:rsidRDefault="00A244BB" w:rsidP="0097497B">
            <w:pPr>
              <w:pStyle w:val="TAC"/>
              <w:rPr>
                <w:rFonts w:eastAsia="Batang"/>
                <w:color w:val="000000"/>
              </w:rPr>
            </w:pPr>
            <w:r w:rsidRPr="00E17FE7">
              <w:rPr>
                <w:rFonts w:eastAsia="Batang"/>
                <w:color w:val="000000"/>
              </w:rPr>
              <w:t>{3,…,14}</w:t>
            </w:r>
          </w:p>
        </w:tc>
        <w:tc>
          <w:tcPr>
            <w:tcW w:w="1703" w:type="dxa"/>
          </w:tcPr>
          <w:p w14:paraId="06B71057" w14:textId="77777777" w:rsidR="00A244BB" w:rsidRPr="00E17FE7" w:rsidRDefault="00A244BB" w:rsidP="0097497B">
            <w:pPr>
              <w:pStyle w:val="TAC"/>
              <w:rPr>
                <w:rFonts w:eastAsia="Batang"/>
                <w:color w:val="000000"/>
              </w:rPr>
            </w:pPr>
            <w:r w:rsidRPr="00E17FE7">
              <w:rPr>
                <w:rFonts w:eastAsia="Batang"/>
                <w:color w:val="000000"/>
              </w:rPr>
              <w:t>{3,…,14}</w:t>
            </w:r>
          </w:p>
        </w:tc>
        <w:tc>
          <w:tcPr>
            <w:tcW w:w="1132" w:type="dxa"/>
          </w:tcPr>
          <w:p w14:paraId="37FA9B78" w14:textId="77777777" w:rsidR="00A244BB" w:rsidRDefault="00A244BB" w:rsidP="0097497B">
            <w:pPr>
              <w:pStyle w:val="TAC"/>
              <w:rPr>
                <w:rFonts w:eastAsia="Batang"/>
                <w:color w:val="000000"/>
              </w:rPr>
            </w:pPr>
            <w:r w:rsidRPr="00E17FE7">
              <w:rPr>
                <w:rFonts w:eastAsia="Batang"/>
                <w:color w:val="000000"/>
              </w:rPr>
              <w:t>{0,1,2,3}</w:t>
            </w:r>
          </w:p>
          <w:p w14:paraId="242B1779" w14:textId="77777777" w:rsidR="00A244BB" w:rsidRPr="00E17FE7" w:rsidRDefault="00A244BB" w:rsidP="0097497B">
            <w:pPr>
              <w:pStyle w:val="TAC"/>
              <w:rPr>
                <w:rFonts w:eastAsia="Batang"/>
                <w:color w:val="000000"/>
              </w:rPr>
            </w:pPr>
            <w:r>
              <w:rPr>
                <w:rFonts w:eastAsia="Batang"/>
                <w:color w:val="000000"/>
              </w:rPr>
              <w:t>(Note 1)</w:t>
            </w:r>
          </w:p>
        </w:tc>
        <w:tc>
          <w:tcPr>
            <w:tcW w:w="1134" w:type="dxa"/>
          </w:tcPr>
          <w:p w14:paraId="24303E5F" w14:textId="77777777" w:rsidR="00A244BB" w:rsidRPr="00E17FE7" w:rsidRDefault="00A244BB" w:rsidP="0097497B">
            <w:pPr>
              <w:pStyle w:val="TAC"/>
              <w:rPr>
                <w:rFonts w:eastAsia="Batang"/>
                <w:color w:val="000000"/>
              </w:rPr>
            </w:pPr>
            <w:r w:rsidRPr="00E17FE7">
              <w:rPr>
                <w:rFonts w:eastAsia="Batang"/>
                <w:color w:val="000000"/>
              </w:rPr>
              <w:t>{3,…,12}</w:t>
            </w:r>
          </w:p>
        </w:tc>
        <w:tc>
          <w:tcPr>
            <w:tcW w:w="1837" w:type="dxa"/>
          </w:tcPr>
          <w:p w14:paraId="69D58BF0" w14:textId="77777777" w:rsidR="00A244BB" w:rsidRPr="00E17FE7" w:rsidRDefault="00A244BB" w:rsidP="0097497B">
            <w:pPr>
              <w:pStyle w:val="TAC"/>
              <w:rPr>
                <w:rFonts w:eastAsia="Batang"/>
                <w:color w:val="000000"/>
              </w:rPr>
            </w:pPr>
            <w:r w:rsidRPr="00E17FE7">
              <w:rPr>
                <w:rFonts w:eastAsia="Batang"/>
                <w:color w:val="000000"/>
              </w:rPr>
              <w:t>{3,…,12}</w:t>
            </w:r>
          </w:p>
        </w:tc>
      </w:tr>
      <w:tr w:rsidR="00A244BB" w:rsidRPr="0048482F" w14:paraId="0BE380B6" w14:textId="77777777" w:rsidTr="0097497B">
        <w:trPr>
          <w:jc w:val="center"/>
        </w:trPr>
        <w:tc>
          <w:tcPr>
            <w:tcW w:w="1582" w:type="dxa"/>
            <w:shd w:val="clear" w:color="auto" w:fill="auto"/>
          </w:tcPr>
          <w:p w14:paraId="35E42B7C" w14:textId="77777777" w:rsidR="00A244BB" w:rsidRPr="00E17FE7" w:rsidRDefault="00A244BB" w:rsidP="0097497B">
            <w:pPr>
              <w:pStyle w:val="TAC"/>
              <w:rPr>
                <w:rFonts w:eastAsia="Batang"/>
                <w:color w:val="000000"/>
              </w:rPr>
            </w:pPr>
            <w:r w:rsidRPr="00E17FE7">
              <w:rPr>
                <w:rFonts w:eastAsia="Batang"/>
                <w:color w:val="000000"/>
              </w:rPr>
              <w:t>Type B</w:t>
            </w:r>
          </w:p>
        </w:tc>
        <w:tc>
          <w:tcPr>
            <w:tcW w:w="1107" w:type="dxa"/>
          </w:tcPr>
          <w:p w14:paraId="0D64FCF5" w14:textId="77777777" w:rsidR="00A244BB" w:rsidRPr="00E17FE7" w:rsidRDefault="00A244BB" w:rsidP="0097497B">
            <w:pPr>
              <w:pStyle w:val="TAC"/>
              <w:rPr>
                <w:rFonts w:eastAsia="Batang"/>
                <w:color w:val="000000"/>
              </w:rPr>
            </w:pPr>
            <w:r w:rsidRPr="00E17FE7">
              <w:rPr>
                <w:rFonts w:eastAsia="Batang"/>
                <w:color w:val="000000"/>
              </w:rPr>
              <w:t>{0,…,12}</w:t>
            </w:r>
          </w:p>
        </w:tc>
        <w:tc>
          <w:tcPr>
            <w:tcW w:w="1134" w:type="dxa"/>
            <w:shd w:val="clear" w:color="auto" w:fill="auto"/>
          </w:tcPr>
          <w:p w14:paraId="7648EC5D" w14:textId="77777777" w:rsidR="00A244BB" w:rsidRPr="00E17FE7" w:rsidRDefault="00A244BB" w:rsidP="0097497B">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6A08FD0" w14:textId="77777777" w:rsidR="00A244BB" w:rsidRPr="00E17FE7" w:rsidRDefault="00A244BB" w:rsidP="0097497B">
            <w:pPr>
              <w:pStyle w:val="TAC"/>
              <w:rPr>
                <w:rFonts w:eastAsia="Batang"/>
                <w:color w:val="000000"/>
              </w:rPr>
            </w:pPr>
            <w:r w:rsidRPr="00E17FE7">
              <w:rPr>
                <w:rFonts w:eastAsia="Batang"/>
                <w:color w:val="000000"/>
              </w:rPr>
              <w:t>{2,…,14}</w:t>
            </w:r>
          </w:p>
        </w:tc>
        <w:tc>
          <w:tcPr>
            <w:tcW w:w="1132" w:type="dxa"/>
          </w:tcPr>
          <w:p w14:paraId="38BA0B49" w14:textId="77777777" w:rsidR="00A244BB" w:rsidRPr="00E17FE7" w:rsidRDefault="00A244BB" w:rsidP="0097497B">
            <w:pPr>
              <w:pStyle w:val="TAC"/>
              <w:rPr>
                <w:rFonts w:eastAsia="Batang"/>
                <w:color w:val="000000"/>
              </w:rPr>
            </w:pPr>
            <w:r w:rsidRPr="00E17FE7">
              <w:rPr>
                <w:rFonts w:eastAsia="Batang"/>
                <w:color w:val="000000"/>
              </w:rPr>
              <w:t>{0,…,10}</w:t>
            </w:r>
          </w:p>
        </w:tc>
        <w:tc>
          <w:tcPr>
            <w:tcW w:w="1134" w:type="dxa"/>
          </w:tcPr>
          <w:p w14:paraId="544FB880" w14:textId="77777777" w:rsidR="00A244BB" w:rsidRPr="00E17FE7" w:rsidRDefault="00A244BB" w:rsidP="0097497B">
            <w:pPr>
              <w:pStyle w:val="TAC"/>
              <w:rPr>
                <w:rFonts w:eastAsia="Batang"/>
                <w:color w:val="000000"/>
              </w:rPr>
            </w:pPr>
            <w:r w:rsidRPr="00E17FE7">
              <w:rPr>
                <w:rFonts w:eastAsia="Batang"/>
                <w:color w:val="000000"/>
              </w:rPr>
              <w:t>{2,4,6}</w:t>
            </w:r>
          </w:p>
        </w:tc>
        <w:tc>
          <w:tcPr>
            <w:tcW w:w="1837" w:type="dxa"/>
          </w:tcPr>
          <w:p w14:paraId="1165DD32" w14:textId="77777777" w:rsidR="00A244BB" w:rsidRPr="00E17FE7" w:rsidRDefault="00A244BB" w:rsidP="0097497B">
            <w:pPr>
              <w:pStyle w:val="TAC"/>
              <w:rPr>
                <w:rFonts w:eastAsia="Batang"/>
                <w:color w:val="000000"/>
              </w:rPr>
            </w:pPr>
            <w:r w:rsidRPr="00E17FE7">
              <w:rPr>
                <w:rFonts w:eastAsia="Batang"/>
                <w:color w:val="000000"/>
              </w:rPr>
              <w:t>{2,…,12}</w:t>
            </w:r>
          </w:p>
        </w:tc>
      </w:tr>
      <w:tr w:rsidR="00A244BB" w:rsidRPr="0048482F" w14:paraId="359E6CC9" w14:textId="77777777" w:rsidTr="0097497B">
        <w:trPr>
          <w:jc w:val="center"/>
        </w:trPr>
        <w:tc>
          <w:tcPr>
            <w:tcW w:w="9629" w:type="dxa"/>
            <w:gridSpan w:val="7"/>
            <w:shd w:val="clear" w:color="auto" w:fill="auto"/>
          </w:tcPr>
          <w:p w14:paraId="31CD8CC7" w14:textId="77777777" w:rsidR="00A244BB" w:rsidRPr="00B242D4" w:rsidRDefault="00A244BB" w:rsidP="0097497B">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95"/>
    </w:tbl>
    <w:p w14:paraId="19C0213B" w14:textId="77777777" w:rsidR="00A244BB" w:rsidRDefault="00A244BB" w:rsidP="008D0CD4"/>
    <w:p w14:paraId="7AC78F79" w14:textId="77777777" w:rsidR="00A244BB" w:rsidRPr="00E97C41" w:rsidRDefault="00A244BB" w:rsidP="008D0CD4">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r w:rsidRPr="00E97C41">
        <w:rPr>
          <w:rFonts w:hint="eastAsia"/>
          <w:i/>
          <w:iCs/>
          <w:lang w:val="en-US"/>
        </w:rPr>
        <w:t>coresetpoolInde</w:t>
      </w:r>
      <w:r w:rsidRPr="00E97C41">
        <w:rPr>
          <w:i/>
          <w:iCs/>
        </w:rPr>
        <w:t>x</w:t>
      </w:r>
      <w:r w:rsidRPr="00E97C41">
        <w:t>.</w:t>
      </w:r>
    </w:p>
    <w:p w14:paraId="54D81A41" w14:textId="77777777" w:rsidR="00A244BB" w:rsidRDefault="00A244BB" w:rsidP="008D0CD4">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96" w:name="_Hlk55643093"/>
      <w:r w:rsidRPr="009E3EBB">
        <w:rPr>
          <w:rFonts w:eastAsia="Gulim"/>
          <w:i/>
          <w:iCs/>
          <w:szCs w:val="24"/>
        </w:rPr>
        <w:t>pdsch-AggregationFactor</w:t>
      </w:r>
      <w:bookmarkEnd w:id="96"/>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01740EDA" w14:textId="77777777" w:rsidR="00A244BB" w:rsidRPr="009B6DFC" w:rsidRDefault="00A244BB" w:rsidP="008D0CD4">
      <w:bookmarkStart w:id="97" w:name="_Hlk86246980"/>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97"/>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5C6A6F80" w14:textId="77777777" w:rsidR="00A244BB" w:rsidRDefault="00A244BB" w:rsidP="008D0CD4">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p>
    <w:p w14:paraId="7A446514" w14:textId="77777777" w:rsidR="00A244BB" w:rsidRDefault="00A244BB" w:rsidP="008D0CD4">
      <w:pPr>
        <w:pStyle w:val="BodyText"/>
        <w:rPr>
          <w:rFonts w:eastAsia="Gulim"/>
          <w:i/>
          <w:iCs/>
        </w:rPr>
      </w:pPr>
      <w:r w:rsidRPr="00D33E28">
        <w:rPr>
          <w:iCs/>
        </w:rPr>
        <w:t xml:space="preserve">If a UE is configured with higher layer parameter </w:t>
      </w:r>
      <w:r>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Pr>
          <w:rFonts w:eastAsia="PMingLiU"/>
          <w:i/>
          <w:lang w:eastAsia="zh-TW"/>
        </w:rPr>
        <w:t>repetitionScheme</w:t>
      </w:r>
      <w:r w:rsidRPr="00D33E28">
        <w:rPr>
          <w:rFonts w:eastAsia="PMingLiU"/>
          <w:iCs/>
          <w:lang w:eastAsia="zh-TW"/>
        </w:rPr>
        <w:t xml:space="preserve"> set to one of '</w:t>
      </w:r>
      <w:r w:rsidRPr="00364B4A">
        <w:rPr>
          <w:rFonts w:eastAsia="PMingLiU"/>
          <w:i/>
          <w:lang w:eastAsia="zh-TW"/>
        </w:rPr>
        <w:t xml:space="preserve"> </w:t>
      </w:r>
      <w:r w:rsidRPr="005322B2">
        <w:rPr>
          <w:rFonts w:eastAsia="PMingLiU"/>
          <w:iCs/>
          <w:lang w:eastAsia="zh-TW"/>
        </w:rPr>
        <w:t>fdmSchemeA</w:t>
      </w:r>
      <w:r w:rsidRPr="00D33E28">
        <w:rPr>
          <w:rFonts w:eastAsia="PMingLiU"/>
          <w:iCs/>
          <w:lang w:eastAsia="zh-TW"/>
        </w:rPr>
        <w:t>', '</w:t>
      </w:r>
      <w:r w:rsidRPr="00364B4A">
        <w:rPr>
          <w:rFonts w:eastAsia="PMingLiU"/>
          <w:i/>
          <w:lang w:eastAsia="zh-TW"/>
        </w:rPr>
        <w:t xml:space="preserve"> </w:t>
      </w:r>
      <w:r w:rsidRPr="005322B2">
        <w:rPr>
          <w:rFonts w:eastAsia="PMingLiU"/>
          <w:iCs/>
          <w:lang w:eastAsia="zh-TW"/>
        </w:rPr>
        <w:t>fdmSchemeB</w:t>
      </w:r>
      <w:r w:rsidRPr="00D33E28">
        <w:rPr>
          <w:rFonts w:eastAsia="PMingLiU"/>
          <w:iCs/>
          <w:lang w:eastAsia="zh-TW"/>
        </w:rPr>
        <w:t>' and '</w:t>
      </w:r>
      <w:r w:rsidRPr="005322B2">
        <w:rPr>
          <w:rFonts w:eastAsia="PMingLiU"/>
          <w:iCs/>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Pr>
          <w:i/>
        </w:rPr>
        <w:t xml:space="preserve"> </w:t>
      </w:r>
      <w:r>
        <w:rPr>
          <w:iCs/>
        </w:rPr>
        <w:t>for the same PDSCH</w:t>
      </w:r>
      <w:r w:rsidRPr="00932C63">
        <w:rPr>
          <w:rFonts w:eastAsia="Gulim"/>
        </w:rPr>
        <w:t>.</w:t>
      </w:r>
    </w:p>
    <w:p w14:paraId="2CE6A4EE" w14:textId="77777777" w:rsidR="00A244BB" w:rsidRPr="00E72D00" w:rsidRDefault="00A244BB" w:rsidP="008D0CD4">
      <w:pPr>
        <w:pStyle w:val="BodyText"/>
        <w:rPr>
          <w:rFonts w:eastAsia="Gulim"/>
        </w:rPr>
      </w:pPr>
      <w:r w:rsidRPr="009D3B29">
        <w:rPr>
          <w:rFonts w:eastAsia="Gulim"/>
        </w:rPr>
        <w:t xml:space="preserve">If a UE is configured with </w:t>
      </w:r>
      <w:r w:rsidRPr="009D3B29">
        <w:rPr>
          <w:i/>
        </w:rPr>
        <w:t>pdsch-TimeDomainAllocationListForMultiPDSCH</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r w:rsidRPr="009D3B29">
        <w:rPr>
          <w:rStyle w:val="CommentReference"/>
          <w:i/>
          <w:iCs/>
          <w:lang w:val="x-none"/>
        </w:rPr>
        <w:t>repetitionNumber</w:t>
      </w:r>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w:t>
      </w:r>
      <w:r w:rsidRPr="009B29BF">
        <w:rPr>
          <w:rStyle w:val="CommentReference"/>
          <w:color w:val="000000" w:themeColor="text1"/>
          <w:lang w:val="x-none"/>
        </w:rPr>
        <w:t>.</w:t>
      </w:r>
    </w:p>
    <w:p w14:paraId="27521142" w14:textId="77777777" w:rsidR="00A244BB" w:rsidRPr="00E618D3" w:rsidRDefault="00A244BB" w:rsidP="008D0CD4">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pdsch-AggregationFactor</w:t>
      </w:r>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126CDFCE" w14:textId="77777777" w:rsidR="00A244BB" w:rsidRDefault="00A244BB" w:rsidP="008D0CD4">
      <w:pPr>
        <w:pStyle w:val="BodyText"/>
        <w:rPr>
          <w:rStyle w:val="CommentReference"/>
          <w:color w:val="000000" w:themeColor="text1"/>
          <w:lang w:val="x-none"/>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75D2989B" w14:textId="77777777" w:rsidR="00A244BB" w:rsidRPr="002A0D8B" w:rsidRDefault="00A244BB" w:rsidP="008D0CD4">
      <w:pPr>
        <w:rPr>
          <w:rFonts w:eastAsia="DengXian"/>
          <w:szCs w:val="16"/>
          <w:lang w:val="x-none" w:eastAsia="en-GB"/>
        </w:rPr>
      </w:pPr>
      <w:r w:rsidRPr="002A0D8B">
        <w:rPr>
          <w:rFonts w:eastAsia="Gulim"/>
          <w:lang w:eastAsia="en-GB"/>
        </w:rPr>
        <w:t xml:space="preserve">If a UE is configured with </w:t>
      </w:r>
      <w:r w:rsidRPr="002A0D8B">
        <w:rPr>
          <w:rFonts w:eastAsia="DengXian"/>
          <w:i/>
          <w:lang w:eastAsia="en-GB"/>
        </w:rPr>
        <w:t xml:space="preserve">pdsch-TimeDomainAllocationListForMultiPDSCH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2B356A0C" w14:textId="77777777" w:rsidR="00A244BB" w:rsidRPr="007B1689" w:rsidRDefault="00A244BB" w:rsidP="008D0CD4">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A244BB" w14:paraId="5D853D07" w14:textId="77777777" w:rsidTr="0097497B">
        <w:tc>
          <w:tcPr>
            <w:tcW w:w="2263" w:type="dxa"/>
            <w:vMerge w:val="restart"/>
          </w:tcPr>
          <w:p w14:paraId="3B320C07" w14:textId="77777777" w:rsidR="00A244BB" w:rsidRPr="001A09D9" w:rsidRDefault="00A244BB" w:rsidP="0097497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A042ED4" w14:textId="77777777" w:rsidR="00A244BB" w:rsidRPr="00A93AD6" w:rsidRDefault="00A244BB" w:rsidP="009749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A244BB" w14:paraId="58CD7076" w14:textId="77777777" w:rsidTr="0097497B">
        <w:tc>
          <w:tcPr>
            <w:tcW w:w="2263" w:type="dxa"/>
            <w:vMerge/>
          </w:tcPr>
          <w:p w14:paraId="5B83105B" w14:textId="77777777" w:rsidR="00A244BB" w:rsidRPr="007B1689" w:rsidRDefault="00A244BB" w:rsidP="0097497B">
            <w:pPr>
              <w:pStyle w:val="TAH"/>
              <w:rPr>
                <w:rFonts w:eastAsia="Batang"/>
                <w:color w:val="000000"/>
              </w:rPr>
            </w:pPr>
          </w:p>
        </w:tc>
        <w:tc>
          <w:tcPr>
            <w:tcW w:w="1701" w:type="dxa"/>
          </w:tcPr>
          <w:p w14:paraId="4E175297"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FC85B65"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4672B26"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4EF3B94"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3</w:t>
            </w:r>
          </w:p>
        </w:tc>
      </w:tr>
      <w:tr w:rsidR="00A244BB" w14:paraId="5AAFD47F" w14:textId="77777777" w:rsidTr="0097497B">
        <w:tc>
          <w:tcPr>
            <w:tcW w:w="2263" w:type="dxa"/>
          </w:tcPr>
          <w:p w14:paraId="5C603495"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71CE3089"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0E28F401"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54258422"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3E4AE7EA" w14:textId="77777777" w:rsidR="00A244BB" w:rsidRPr="007B1689" w:rsidRDefault="00A244BB" w:rsidP="0097497B">
            <w:pPr>
              <w:pStyle w:val="TAC"/>
              <w:rPr>
                <w:rFonts w:eastAsia="Batang"/>
                <w:color w:val="000000"/>
              </w:rPr>
            </w:pPr>
            <w:r>
              <w:rPr>
                <w:rFonts w:eastAsia="Batang"/>
                <w:color w:val="000000"/>
              </w:rPr>
              <w:t>1</w:t>
            </w:r>
          </w:p>
        </w:tc>
      </w:tr>
      <w:tr w:rsidR="00A244BB" w14:paraId="4306B7A8" w14:textId="77777777" w:rsidTr="0097497B">
        <w:tc>
          <w:tcPr>
            <w:tcW w:w="2263" w:type="dxa"/>
          </w:tcPr>
          <w:p w14:paraId="2677F9D5"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63B83738"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2D2B4D31"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713D0F37"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4E7D9695" w14:textId="77777777" w:rsidR="00A244BB" w:rsidRPr="007B1689" w:rsidRDefault="00A244BB" w:rsidP="0097497B">
            <w:pPr>
              <w:pStyle w:val="TAC"/>
              <w:rPr>
                <w:rFonts w:eastAsia="Batang"/>
                <w:color w:val="000000"/>
              </w:rPr>
            </w:pPr>
            <w:r>
              <w:rPr>
                <w:rFonts w:eastAsia="Batang"/>
                <w:color w:val="000000"/>
              </w:rPr>
              <w:t>0</w:t>
            </w:r>
          </w:p>
        </w:tc>
      </w:tr>
      <w:tr w:rsidR="00A244BB" w14:paraId="1EFCBBC4" w14:textId="77777777" w:rsidTr="0097497B">
        <w:tc>
          <w:tcPr>
            <w:tcW w:w="2263" w:type="dxa"/>
          </w:tcPr>
          <w:p w14:paraId="73C08697"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3BF83189"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3B913727"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4CFD999A"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37FA78E5" w14:textId="77777777" w:rsidR="00A244BB" w:rsidRPr="007B1689" w:rsidRDefault="00A244BB" w:rsidP="0097497B">
            <w:pPr>
              <w:pStyle w:val="TAC"/>
              <w:rPr>
                <w:rFonts w:eastAsia="Batang"/>
                <w:color w:val="000000"/>
              </w:rPr>
            </w:pPr>
            <w:r>
              <w:rPr>
                <w:rFonts w:eastAsia="Batang"/>
                <w:color w:val="000000"/>
              </w:rPr>
              <w:t>2</w:t>
            </w:r>
          </w:p>
        </w:tc>
      </w:tr>
      <w:tr w:rsidR="00A244BB" w14:paraId="2143C50C" w14:textId="77777777" w:rsidTr="0097497B">
        <w:tc>
          <w:tcPr>
            <w:tcW w:w="2263" w:type="dxa"/>
          </w:tcPr>
          <w:p w14:paraId="60BC081F"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289076C3"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4928E716"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41362570"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5547097C" w14:textId="77777777" w:rsidR="00A244BB" w:rsidRPr="007B1689" w:rsidRDefault="00A244BB" w:rsidP="0097497B">
            <w:pPr>
              <w:pStyle w:val="TAC"/>
              <w:rPr>
                <w:rFonts w:eastAsia="Batang"/>
                <w:color w:val="000000"/>
              </w:rPr>
            </w:pPr>
            <w:r>
              <w:rPr>
                <w:rFonts w:eastAsia="Batang"/>
                <w:color w:val="000000"/>
              </w:rPr>
              <w:t>3</w:t>
            </w:r>
          </w:p>
        </w:tc>
      </w:tr>
    </w:tbl>
    <w:p w14:paraId="3FEB1F85" w14:textId="77777777" w:rsidR="00A244BB" w:rsidRDefault="00A244BB" w:rsidP="008D0CD4"/>
    <w:p w14:paraId="3A251A11" w14:textId="77777777" w:rsidR="00A244BB" w:rsidRDefault="00A244BB" w:rsidP="008D0CD4">
      <w:bookmarkStart w:id="98"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98"/>
    </w:p>
    <w:p w14:paraId="3C65D578" w14:textId="77777777" w:rsidR="00A244BB" w:rsidRPr="00647EF8" w:rsidRDefault="00A244BB" w:rsidP="008D0CD4">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29BB2786" w14:textId="77777777" w:rsidR="00A244BB" w:rsidRDefault="00A244BB" w:rsidP="008D0CD4">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99"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99"/>
    </w:p>
    <w:p w14:paraId="0BE80BBC" w14:textId="77777777" w:rsidR="00A244BB" w:rsidRDefault="00A244BB" w:rsidP="008D0CD4">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0_1, 0_3, 1</w:t>
      </w:r>
      <w:r w:rsidRPr="00654714">
        <w:t xml:space="preserve">_1 or </w:t>
      </w:r>
      <w:r>
        <w:t>1_3,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w:t>
      </w:r>
      <w:r>
        <w:t>, 0_3,</w:t>
      </w:r>
      <w:r w:rsidRPr="00654714">
        <w:t xml:space="preserve"> 1_1</w:t>
      </w:r>
      <w:r>
        <w:t xml:space="preserve"> or 1_3</w:t>
      </w:r>
      <w:r w:rsidRPr="00654714">
        <w:t xml:space="preserve">,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6016ECC8" w14:textId="77777777" w:rsidR="00A244BB" w:rsidRDefault="00A244BB" w:rsidP="008D0CD4">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6A86AB6A" w14:textId="2790F53A" w:rsidR="00A244BB" w:rsidRPr="00194DD0" w:rsidRDefault="00A244BB" w:rsidP="008D0CD4">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ins w:id="100" w:author="Mihai Enescu" w:date="2023-10-16T12:15:00Z">
        <w:r>
          <w:t xml:space="preserve"> for the UE not configured with </w:t>
        </w:r>
        <w:r w:rsidRPr="00BD0023">
          <w:rPr>
            <w:i/>
          </w:rPr>
          <w:t>dl-OrJointTCI-StateList</w:t>
        </w:r>
        <w:r w:rsidRPr="007D2BDA">
          <w:t xml:space="preserve">, or </w:t>
        </w:r>
      </w:ins>
      <w:ins w:id="101" w:author="Mihai Enescu" w:date="2023-10-16T12:23:00Z">
        <w:r>
          <w:t xml:space="preserve">by the number of indicated TCI states </w:t>
        </w:r>
      </w:ins>
      <w:ins w:id="102" w:author="Mihai Enescu" w:date="2023-10-16T12:16:00Z">
        <w:r>
          <w:rPr>
            <w:color w:val="000000"/>
          </w:rPr>
          <w:t xml:space="preserve">when the UE </w:t>
        </w:r>
        <w:r>
          <w:t xml:space="preserve">configured with </w:t>
        </w:r>
        <w:r w:rsidRPr="00BD0023">
          <w:rPr>
            <w:i/>
          </w:rPr>
          <w:t>dl-OrJointTCI-StateList</w:t>
        </w:r>
      </w:ins>
      <w:ins w:id="103" w:author="Mihai Enescu" w:date="2023-10-19T19:21:00Z">
        <w:r w:rsidR="003D716D">
          <w:rPr>
            <w:lang w:val="en-FI"/>
          </w:rPr>
          <w:t>.</w:t>
        </w:r>
      </w:ins>
      <w:del w:id="104" w:author="Mihai Enescu" w:date="2023-10-16T12:15:00Z">
        <w:r w:rsidRPr="00194DD0" w:rsidDel="007D2BDA">
          <w:rPr>
            <w:i/>
          </w:rPr>
          <w:delText xml:space="preserve">. </w:delText>
        </w:r>
      </w:del>
    </w:p>
    <w:p w14:paraId="4B6AFDE3" w14:textId="77777777" w:rsidR="00A244BB" w:rsidRPr="009F336E" w:rsidRDefault="00A244BB" w:rsidP="008D0CD4">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ins w:id="105" w:author="Mihai Enescu" w:date="2023-10-16T12:24:00Z">
        <w:r>
          <w:t xml:space="preserve"> for </w:t>
        </w:r>
      </w:ins>
      <w:ins w:id="106" w:author="Mihai Enescu" w:date="2023-10-16T12:25:00Z">
        <w:r>
          <w:t xml:space="preserve">a UE not configured with </w:t>
        </w:r>
        <w:r w:rsidRPr="00BD0023">
          <w:rPr>
            <w:i/>
          </w:rPr>
          <w:t>dl-OrJointTCI-StateList</w:t>
        </w:r>
      </w:ins>
      <w:r w:rsidRPr="00194DD0">
        <w:t xml:space="preserve">, </w:t>
      </w:r>
      <w:ins w:id="107" w:author="Mihai Enescu" w:date="2023-10-16T12:25:00Z">
        <w:r>
          <w:t>or both indicated TCI states</w:t>
        </w:r>
      </w:ins>
      <w:ins w:id="108" w:author="Mihai Enescu" w:date="2023-10-16T12:26:00Z">
        <w:r>
          <w:t xml:space="preserve"> applicable to PDSCH for a UE configured with </w:t>
        </w:r>
        <w:r w:rsidRPr="00BD0023">
          <w:rPr>
            <w:i/>
          </w:rPr>
          <w:t>dl-OrJointTCI-StateList</w:t>
        </w:r>
        <w:r>
          <w:t xml:space="preserve">, </w:t>
        </w:r>
      </w:ins>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629ADB62" w14:textId="77777777" w:rsidR="00A244BB" w:rsidRPr="00EE01E2" w:rsidRDefault="00A244BB" w:rsidP="008D0CD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69DF2A59" w14:textId="77777777" w:rsidR="00A244BB" w:rsidRDefault="00A244BB" w:rsidP="008D0CD4">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09"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109"/>
      <w:r>
        <w:rPr>
          <w:color w:val="000000"/>
        </w:rPr>
        <w:t xml:space="preserve">, </w:t>
      </w:r>
    </w:p>
    <w:p w14:paraId="316879D1" w14:textId="77777777" w:rsidR="00A244BB" w:rsidRPr="004B3323" w:rsidRDefault="00A244BB" w:rsidP="008D0CD4">
      <w:pPr>
        <w:pStyle w:val="B1"/>
      </w:pPr>
      <w:r>
        <w:t>-</w:t>
      </w:r>
      <w:r>
        <w:tab/>
      </w:r>
      <w:r w:rsidRPr="00EE01E2">
        <w:t xml:space="preserve">If two TCI states are indicated by the DCI field </w:t>
      </w:r>
      <w:r>
        <w:t>'</w:t>
      </w:r>
      <w:r w:rsidRPr="00EE01E2">
        <w:t>Transmission Configuration Indication</w:t>
      </w:r>
      <w:r>
        <w:t xml:space="preserve">' </w:t>
      </w:r>
      <w:ins w:id="110" w:author="Mihai Enescu" w:date="2023-10-16T12:28:00Z">
        <w:r>
          <w:t xml:space="preserve">for a UE not configured with </w:t>
        </w:r>
        <w:r w:rsidRPr="00BD0023">
          <w:rPr>
            <w:i/>
          </w:rPr>
          <w:t>dl-OrJointTCI-StateList</w:t>
        </w:r>
        <w:r w:rsidRPr="00194DD0">
          <w:t xml:space="preserve">, </w:t>
        </w:r>
        <w:r>
          <w:t xml:space="preserve">or both indicated TCI states applicable to PDSCH for a UE configured with </w:t>
        </w:r>
        <w:r w:rsidRPr="00BD0023">
          <w:rPr>
            <w:i/>
          </w:rPr>
          <w:t>dl-OrJointTCI-StateList</w:t>
        </w:r>
        <w:r>
          <w:t xml:space="preserve">, </w:t>
        </w:r>
      </w:ins>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10160678" w14:textId="77777777" w:rsidR="00A244BB" w:rsidRDefault="00A244BB" w:rsidP="008D0CD4">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3802DE45" w14:textId="77777777" w:rsidR="00A244BB" w:rsidRDefault="00A244BB" w:rsidP="008D0CD4">
      <w:pPr>
        <w:pStyle w:val="B2"/>
      </w:pPr>
      <w:r>
        <w:rPr>
          <w:lang w:eastAsia="zh-CN"/>
        </w:rPr>
        <w:t>-</w:t>
      </w:r>
      <w:r>
        <w:rPr>
          <w:lang w:eastAsia="zh-CN"/>
        </w:rPr>
        <w:tab/>
      </w:r>
      <w:r w:rsidRPr="00EE01E2">
        <w:rPr>
          <w:lang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115CB24" w14:textId="77777777" w:rsidR="00A244BB" w:rsidRPr="004B3323" w:rsidRDefault="00A244BB" w:rsidP="008D0CD4">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C1F0843" w14:textId="77777777" w:rsidR="00A244BB" w:rsidRDefault="00A244BB" w:rsidP="008D0CD4">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11"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11"/>
    </w:p>
    <w:p w14:paraId="6D8CA032" w14:textId="77777777" w:rsidR="00A244BB" w:rsidRPr="007B1689" w:rsidRDefault="00A244BB" w:rsidP="008D0CD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244BB" w14:paraId="5B622158" w14:textId="77777777" w:rsidTr="0097497B">
        <w:tc>
          <w:tcPr>
            <w:tcW w:w="2263" w:type="dxa"/>
            <w:vMerge w:val="restart"/>
          </w:tcPr>
          <w:p w14:paraId="46EA7E4C" w14:textId="77777777" w:rsidR="00A244BB" w:rsidRPr="001A09D9" w:rsidRDefault="00A244BB" w:rsidP="0097497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CFC0540" w14:textId="77777777" w:rsidR="00A244BB" w:rsidRPr="00A93AD6" w:rsidRDefault="00A244BB" w:rsidP="009749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A244BB" w14:paraId="7DA528FE" w14:textId="77777777" w:rsidTr="0097497B">
        <w:tc>
          <w:tcPr>
            <w:tcW w:w="2263" w:type="dxa"/>
            <w:vMerge/>
          </w:tcPr>
          <w:p w14:paraId="5EA6168B" w14:textId="77777777" w:rsidR="00A244BB" w:rsidRPr="007B1689" w:rsidRDefault="00A244BB" w:rsidP="0097497B">
            <w:pPr>
              <w:pStyle w:val="TAH"/>
              <w:rPr>
                <w:rFonts w:eastAsia="Batang"/>
                <w:color w:val="000000"/>
              </w:rPr>
            </w:pPr>
          </w:p>
        </w:tc>
        <w:tc>
          <w:tcPr>
            <w:tcW w:w="1701" w:type="dxa"/>
          </w:tcPr>
          <w:p w14:paraId="24BBA9B7"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6A9571"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9F3E039"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BEDD22F"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3</w:t>
            </w:r>
          </w:p>
        </w:tc>
      </w:tr>
      <w:tr w:rsidR="00A244BB" w14:paraId="666DFBEA" w14:textId="77777777" w:rsidTr="0097497B">
        <w:tc>
          <w:tcPr>
            <w:tcW w:w="2263" w:type="dxa"/>
          </w:tcPr>
          <w:p w14:paraId="442282E5" w14:textId="77777777" w:rsidR="00A244BB" w:rsidRPr="004B3323" w:rsidRDefault="00A244BB" w:rsidP="0097497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B04774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62160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F3B5A0"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68BA60B"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09E490D8" w14:textId="77777777" w:rsidTr="0097497B">
        <w:tc>
          <w:tcPr>
            <w:tcW w:w="2263" w:type="dxa"/>
          </w:tcPr>
          <w:p w14:paraId="24662D08"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EDA4A6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64F14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8878D3"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8FF632"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595A51BB" w14:textId="77777777" w:rsidTr="0097497B">
        <w:tc>
          <w:tcPr>
            <w:tcW w:w="2263" w:type="dxa"/>
          </w:tcPr>
          <w:p w14:paraId="2095562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1C1806E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0CD2D0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46057E"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4D8E56"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0AE602B9" w14:textId="77777777" w:rsidTr="0097497B">
        <w:tc>
          <w:tcPr>
            <w:tcW w:w="2263" w:type="dxa"/>
          </w:tcPr>
          <w:p w14:paraId="78FE60A0" w14:textId="77777777" w:rsidR="00A244BB" w:rsidRPr="007B1689" w:rsidRDefault="00A244BB" w:rsidP="0097497B">
            <w:pPr>
              <w:pStyle w:val="TAC"/>
              <w:rPr>
                <w:rFonts w:eastAsia="Batang"/>
                <w:color w:val="000000"/>
              </w:rPr>
            </w:pPr>
            <m:oMathPara>
              <m:oMath>
                <m:r>
                  <w:rPr>
                    <w:rFonts w:ascii="Cambria Math" w:eastAsia="Batang" w:hAnsi="Cambria Math"/>
                    <w:color w:val="000000"/>
                  </w:rPr>
                  <m:t>1</m:t>
                </m:r>
              </m:oMath>
            </m:oMathPara>
          </w:p>
        </w:tc>
        <w:tc>
          <w:tcPr>
            <w:tcW w:w="1701" w:type="dxa"/>
          </w:tcPr>
          <w:p w14:paraId="51CDD75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0CA9F6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535112"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F5A0106"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350327E2" w14:textId="77777777" w:rsidR="00A244BB" w:rsidRDefault="00A244BB" w:rsidP="008D0CD4"/>
    <w:p w14:paraId="551DD72D" w14:textId="4E712C41" w:rsidR="00A244BB" w:rsidRPr="00FD354F" w:rsidRDefault="00A244BB" w:rsidP="008D0CD4">
      <w:pPr>
        <w:pStyle w:val="B1"/>
      </w:pPr>
      <w:r>
        <w:t>-</w:t>
      </w:r>
      <w:r>
        <w:tab/>
      </w:r>
      <w:r w:rsidRPr="00FD354F">
        <w:t xml:space="preserve">If one TCI state is indicated by the DCI field </w:t>
      </w:r>
      <w:r>
        <w:t>'</w:t>
      </w:r>
      <w:r w:rsidRPr="009459F9">
        <w:t>Transmission Configuration Indication</w:t>
      </w:r>
      <w:r>
        <w:t>'</w:t>
      </w:r>
      <w:r w:rsidRPr="009459F9">
        <w:t xml:space="preserve"> </w:t>
      </w:r>
      <w:ins w:id="112" w:author="Mihai Enescu" w:date="2023-10-16T12:29:00Z">
        <w:r>
          <w:t xml:space="preserve">for a UE not configured with </w:t>
        </w:r>
        <w:r w:rsidRPr="00BD0023">
          <w:rPr>
            <w:i/>
          </w:rPr>
          <w:t>dl-OrJointTCI-StateList</w:t>
        </w:r>
        <w:r w:rsidRPr="00194DD0">
          <w:t xml:space="preserve">, </w:t>
        </w:r>
        <w:r>
          <w:t xml:space="preserve">or </w:t>
        </w:r>
      </w:ins>
      <w:ins w:id="113" w:author="Mihai Enescu" w:date="2023-10-19T19:22:00Z">
        <w:r w:rsidR="003D716D">
          <w:rPr>
            <w:lang w:val="en-FI"/>
          </w:rPr>
          <w:t>one</w:t>
        </w:r>
      </w:ins>
      <w:ins w:id="114" w:author="Mihai Enescu" w:date="2023-10-16T12:29:00Z">
        <w:r>
          <w:t xml:space="preserve"> indicated TCI states applicable to PDSCH for a UE configured with </w:t>
        </w:r>
        <w:r w:rsidRPr="00BD0023">
          <w:rPr>
            <w:i/>
          </w:rPr>
          <w:t>dl-OrJointTCI-StateList</w:t>
        </w:r>
        <w:r>
          <w:t xml:space="preserve">, </w:t>
        </w:r>
      </w:ins>
      <w:r w:rsidRPr="009459F9">
        <w:t xml:space="preserve">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74D4BD86" w14:textId="77777777" w:rsidR="00A244BB" w:rsidRDefault="00A244BB" w:rsidP="008D0CD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2077B844" w14:textId="77777777" w:rsidR="00A244BB" w:rsidRDefault="00A244BB" w:rsidP="008D0CD4">
      <w:r>
        <w:rPr>
          <w:color w:val="000000"/>
        </w:rPr>
        <w:t xml:space="preserve">For </w:t>
      </w:r>
      <w:r>
        <w:rPr>
          <w:i/>
        </w:rPr>
        <w:t>pdsch-TimeDomainAllocationListForMultiPDSCH</w:t>
      </w:r>
      <w:r>
        <w:t xml:space="preserve"> 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w:t>
      </w:r>
      <w:r>
        <w:t xml:space="preserve"> </w:t>
      </w:r>
      <w:r w:rsidRPr="00CC2FFE">
        <w:t>signalled in DCI</w:t>
      </w:r>
      <w:r>
        <w:t xml:space="preserve"> format 1_1.</w:t>
      </w:r>
    </w:p>
    <w:p w14:paraId="2BE4C279" w14:textId="77777777" w:rsidR="00A244BB" w:rsidRPr="003B481A" w:rsidRDefault="00A244BB" w:rsidP="008D0CD4">
      <w:pPr>
        <w:rPr>
          <w:color w:val="000000"/>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 </w:t>
      </w:r>
      <w:r w:rsidRPr="00271C66">
        <w:rPr>
          <w:iCs/>
        </w:rPr>
        <w:t>by the DCI</w:t>
      </w:r>
      <w:r>
        <w:t xml:space="preserve"> </w:t>
      </w:r>
      <w:r>
        <w:rPr>
          <w:rFonts w:ascii="Times" w:eastAsia="Batang" w:hAnsi="Times"/>
          <w:bCs/>
          <w:szCs w:val="24"/>
          <w:lang w:eastAsia="x-none"/>
        </w:rPr>
        <w:t xml:space="preserve">is </w:t>
      </w:r>
      <w:r>
        <w:t>more than one.</w:t>
      </w:r>
    </w:p>
    <w:p w14:paraId="02057786" w14:textId="77777777" w:rsidR="00A244BB" w:rsidRDefault="00A244BB" w:rsidP="008D0CD4">
      <w:pPr>
        <w:jc w:val="center"/>
      </w:pPr>
      <w:r w:rsidRPr="00857C5D">
        <w:t>&lt;omitted text&gt;</w:t>
      </w:r>
    </w:p>
    <w:p w14:paraId="26C701CF" w14:textId="77777777" w:rsidR="00A244BB" w:rsidRPr="0048482F" w:rsidRDefault="00A244BB" w:rsidP="008D0CD4">
      <w:pPr>
        <w:pStyle w:val="Heading4"/>
        <w:ind w:left="0" w:firstLine="0"/>
        <w:rPr>
          <w:color w:val="000000"/>
        </w:rPr>
      </w:pPr>
      <w:bookmarkStart w:id="115" w:name="_Toc11352089"/>
      <w:bookmarkStart w:id="116" w:name="_Toc20317979"/>
      <w:bookmarkStart w:id="117" w:name="_Toc27299877"/>
      <w:bookmarkStart w:id="118" w:name="_Toc29673142"/>
      <w:bookmarkStart w:id="119" w:name="_Toc29673283"/>
      <w:bookmarkStart w:id="120" w:name="_Toc29674276"/>
      <w:bookmarkStart w:id="121" w:name="_Toc36645506"/>
      <w:bookmarkStart w:id="122" w:name="_Toc45810551"/>
      <w:bookmarkStart w:id="123" w:name="_Toc146791749"/>
      <w:r w:rsidRPr="0048482F">
        <w:rPr>
          <w:color w:val="000000"/>
        </w:rPr>
        <w:t>5.1.2.3</w:t>
      </w:r>
      <w:r>
        <w:rPr>
          <w:color w:val="000000"/>
        </w:rPr>
        <w:tab/>
      </w:r>
      <w:r w:rsidRPr="0048482F">
        <w:rPr>
          <w:color w:val="000000"/>
        </w:rPr>
        <w:t>Physical resource block (PRB) bundling</w:t>
      </w:r>
      <w:bookmarkEnd w:id="115"/>
      <w:bookmarkEnd w:id="116"/>
      <w:bookmarkEnd w:id="117"/>
      <w:bookmarkEnd w:id="118"/>
      <w:bookmarkEnd w:id="119"/>
      <w:bookmarkEnd w:id="120"/>
      <w:bookmarkEnd w:id="121"/>
      <w:bookmarkEnd w:id="122"/>
      <w:bookmarkEnd w:id="123"/>
    </w:p>
    <w:p w14:paraId="3B9D2989" w14:textId="77777777" w:rsidR="00A244BB" w:rsidRPr="000F7653" w:rsidRDefault="00A244BB" w:rsidP="008D0CD4">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24" w:name="_Hlk22923314"/>
      <w:r w:rsidRPr="00F62A41">
        <w:rPr>
          <w:i/>
        </w:rPr>
        <w:t>prb-BundlingTypeDCI-1-2</w:t>
      </w:r>
      <w:bookmarkEnd w:id="124"/>
      <w:r>
        <w:t xml:space="preserve"> instead of </w:t>
      </w:r>
      <w:r w:rsidRPr="000F7653">
        <w:rPr>
          <w:i/>
        </w:rPr>
        <w:t>prb-BundlingType</w:t>
      </w:r>
      <w:r>
        <w:rPr>
          <w:i/>
        </w:rPr>
        <w:t xml:space="preserve"> </w:t>
      </w:r>
      <w:r w:rsidRPr="000F7653">
        <w:t>as well as</w:t>
      </w:r>
      <w:r>
        <w:t xml:space="preserve"> </w:t>
      </w:r>
      <w:r w:rsidRPr="00D85FBA">
        <w:rPr>
          <w:i/>
        </w:rPr>
        <w:t>vrb-ToPRB-InterleaverDCI-1-2</w:t>
      </w:r>
      <w:r>
        <w:t xml:space="preserve"> instead of </w:t>
      </w:r>
      <w:r w:rsidRPr="000F7653">
        <w:rPr>
          <w:i/>
        </w:rPr>
        <w:t>vrb-ToPRB-Interleaver</w:t>
      </w:r>
      <w:r>
        <w:t xml:space="preserve">. 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r w:rsidRPr="0084294B">
        <w:t xml:space="preserve">The PRB bundling procedures for PDSCH scheduled by PDCCH with DCI format 1_1 described in this clause equally apply to PDSCH scheduled by PDCCH with DCI format 4_2, by applying the parameters of </w:t>
      </w:r>
      <w:r w:rsidRPr="0084294B">
        <w:rPr>
          <w:i/>
        </w:rPr>
        <w:t>prb-BundlingType</w:t>
      </w:r>
      <w:r w:rsidRPr="0084294B">
        <w:t xml:space="preserve"> given by </w:t>
      </w:r>
      <w:r>
        <w:rPr>
          <w:i/>
        </w:rPr>
        <w:t>pdsch</w:t>
      </w:r>
      <w:r w:rsidRPr="000508CA">
        <w:rPr>
          <w:i/>
        </w:rPr>
        <w:t>-</w:t>
      </w:r>
      <w:r>
        <w:rPr>
          <w:i/>
        </w:rPr>
        <w:t>C</w:t>
      </w:r>
      <w:r w:rsidRPr="000508CA">
        <w:rPr>
          <w:i/>
        </w:rPr>
        <w:t>onfig</w:t>
      </w:r>
      <w:r w:rsidRPr="000508CA">
        <w:rPr>
          <w:i/>
          <w:lang w:eastAsia="ja-JP"/>
        </w:rPr>
        <w:t>Multicast</w:t>
      </w:r>
      <w:r w:rsidRPr="0084294B">
        <w:t xml:space="preserve"> as well as </w:t>
      </w:r>
      <w:r w:rsidRPr="0084294B">
        <w:rPr>
          <w:i/>
        </w:rPr>
        <w:t>vrb-ToPRB-Interleaver</w:t>
      </w:r>
      <w:r w:rsidRPr="0084294B">
        <w:t xml:space="preserve"> given by </w:t>
      </w:r>
      <w:r>
        <w:rPr>
          <w:i/>
        </w:rPr>
        <w:t>pdsch</w:t>
      </w:r>
      <w:r w:rsidRPr="000508CA">
        <w:rPr>
          <w:i/>
        </w:rPr>
        <w:t>-</w:t>
      </w:r>
      <w:r>
        <w:rPr>
          <w:i/>
        </w:rPr>
        <w:t>C</w:t>
      </w:r>
      <w:r w:rsidRPr="000508CA">
        <w:rPr>
          <w:i/>
        </w:rPr>
        <w:t>onfig</w:t>
      </w:r>
      <w:r w:rsidRPr="000508CA">
        <w:rPr>
          <w:i/>
          <w:lang w:eastAsia="ja-JP"/>
        </w:rPr>
        <w:t>Multicast</w:t>
      </w:r>
      <w:r w:rsidRPr="0084294B">
        <w:t>.</w:t>
      </w:r>
    </w:p>
    <w:p w14:paraId="174F3441" w14:textId="77777777" w:rsidR="00A244BB" w:rsidRDefault="00A244BB" w:rsidP="008D0CD4">
      <w:pPr>
        <w:jc w:val="both"/>
        <w:rPr>
          <w:color w:val="000000"/>
        </w:rPr>
      </w:pPr>
      <w:r w:rsidRPr="0048482F">
        <w:rPr>
          <w:color w:val="000000"/>
        </w:rPr>
        <w:t xml:space="preserve">A UE may assume that precoding granularity is </w:t>
      </w:r>
      <w:r w:rsidRPr="00F437FB">
        <w:rPr>
          <w:color w:val="000000"/>
          <w:position w:val="-12"/>
        </w:rPr>
        <w:object w:dxaOrig="540" w:dyaOrig="320" w14:anchorId="4B4F457D">
          <v:shape id="_x0000_i1037" type="#_x0000_t75" style="width:28pt;height:15pt" o:ole="">
            <v:imagedata r:id="rId46" o:title=""/>
          </v:shape>
          <o:OLEObject Type="Embed" ProgID="Equation.DSMT4" ShapeID="_x0000_i1037" DrawAspect="Content" ObjectID="_1762981222" r:id="rId47"/>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3B29A25B">
          <v:shape id="_x0000_i1038" type="#_x0000_t75" style="width:28pt;height:15pt" o:ole="">
            <v:imagedata r:id="rId46" o:title=""/>
          </v:shape>
          <o:OLEObject Type="Embed" ProgID="Equation.DSMT4" ShapeID="_x0000_i1038" DrawAspect="Content" ObjectID="_1762981223" r:id="rId48"/>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54946007" w14:textId="77777777" w:rsidR="00A244BB" w:rsidRDefault="00A244BB" w:rsidP="008D0CD4">
      <w:pPr>
        <w:rPr>
          <w:color w:val="000000"/>
        </w:rPr>
      </w:pPr>
      <w:r w:rsidRPr="0048482F">
        <w:rPr>
          <w:color w:val="000000"/>
        </w:rPr>
        <w:t xml:space="preserve">If </w:t>
      </w:r>
      <w:r w:rsidRPr="00F437FB">
        <w:rPr>
          <w:color w:val="000000"/>
          <w:position w:val="-12"/>
        </w:rPr>
        <w:object w:dxaOrig="540" w:dyaOrig="320" w14:anchorId="47463DA6">
          <v:shape id="_x0000_i1039" type="#_x0000_t75" style="width:28pt;height:15pt" o:ole="">
            <v:imagedata r:id="rId46" o:title=""/>
          </v:shape>
          <o:OLEObject Type="Embed" ProgID="Equation.DSMT4" ShapeID="_x0000_i1039" DrawAspect="Content" ObjectID="_1762981224" r:id="rId49"/>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5B34D225" w14:textId="77777777" w:rsidR="00A244BB" w:rsidRDefault="00A244BB" w:rsidP="008D0CD4">
      <w:pPr>
        <w:jc w:val="both"/>
        <w:rPr>
          <w:color w:val="000000"/>
        </w:rPr>
      </w:pPr>
      <w:r>
        <w:rPr>
          <w:color w:val="000000"/>
        </w:rPr>
        <w:t xml:space="preserve">If </w:t>
      </w:r>
      <w:r w:rsidRPr="00F437FB">
        <w:rPr>
          <w:color w:val="000000"/>
          <w:position w:val="-12"/>
        </w:rPr>
        <w:object w:dxaOrig="540" w:dyaOrig="320" w14:anchorId="6CB7D2CF">
          <v:shape id="_x0000_i1040" type="#_x0000_t75" style="width:28pt;height:15pt" o:ole="">
            <v:imagedata r:id="rId46" o:title=""/>
          </v:shape>
          <o:OLEObject Type="Embed" ProgID="Equation.DSMT4" ShapeID="_x0000_i1040" DrawAspect="Content" ObjectID="_1762981225" r:id="rId50"/>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50612911">
        <w:rPr>
          <w:i/>
          <w:iCs/>
          <w:color w:val="000000"/>
        </w:rPr>
        <w:t>i</w:t>
      </w:r>
      <w:r w:rsidRPr="0048482F">
        <w:rPr>
          <w:color w:val="000000"/>
        </w:rPr>
        <w:t xml:space="preserve"> </w:t>
      </w:r>
      <w:r>
        <w:rPr>
          <w:color w:val="000000"/>
        </w:rPr>
        <w:t xml:space="preserve">with </w:t>
      </w:r>
      <w:r w:rsidRPr="00F437FB">
        <w:rPr>
          <w:color w:val="000000"/>
          <w:position w:val="-12"/>
        </w:rPr>
        <w:object w:dxaOrig="540" w:dyaOrig="320" w14:anchorId="631F304E">
          <v:shape id="_x0000_i1041" type="#_x0000_t75" style="width:28pt;height:15pt" o:ole="">
            <v:imagedata r:id="rId46" o:title=""/>
          </v:shape>
          <o:OLEObject Type="Embed" ProgID="Equation.DSMT4" ShapeID="_x0000_i1041" DrawAspect="Content" ObjectID="_1762981226" r:id="rId51"/>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46EBAF9" w14:textId="77777777" w:rsidR="00A244BB" w:rsidRPr="0048482F" w:rsidRDefault="00A244BB" w:rsidP="008D0CD4">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3E8D09C3">
          <v:shape id="_x0000_i1042" type="#_x0000_t75" style="width:95.5pt;height:18.5pt" o:ole="">
            <v:imagedata r:id="rId52" o:title=""/>
          </v:shape>
          <o:OLEObject Type="Embed" ProgID="Equation.DSMT4" ShapeID="_x0000_i1042" DrawAspect="Content" ObjectID="_1762981227" r:id="rId53"/>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43BC471F">
          <v:shape id="_x0000_i1043" type="#_x0000_t75" style="width:120.5pt;height:18.5pt" o:ole="">
            <v:imagedata r:id="rId54" o:title=""/>
          </v:shape>
          <o:OLEObject Type="Embed" ProgID="Equation.3" ShapeID="_x0000_i1043" DrawAspect="Content" ObjectID="_1762981228" r:id="rId55"/>
        </w:object>
      </w:r>
      <w:r>
        <w:rPr>
          <w:color w:val="000000"/>
        </w:rPr>
        <w:t xml:space="preserve"> if </w:t>
      </w:r>
      <w:r w:rsidRPr="0048482F">
        <w:rPr>
          <w:color w:val="000000"/>
          <w:position w:val="-12"/>
        </w:rPr>
        <w:object w:dxaOrig="2760" w:dyaOrig="360" w14:anchorId="29013C77">
          <v:shape id="_x0000_i1044" type="#_x0000_t75" style="width:138.5pt;height:18.5pt" o:ole="">
            <v:imagedata r:id="rId56" o:title=""/>
          </v:shape>
          <o:OLEObject Type="Embed" ProgID="Equation.3" ShapeID="_x0000_i1044" DrawAspect="Content" ObjectID="_1762981229" r:id="rId57"/>
        </w:object>
      </w:r>
      <w:r>
        <w:rPr>
          <w:color w:val="000000"/>
        </w:rPr>
        <w:t xml:space="preserve">, and the last PRG size is </w:t>
      </w:r>
      <w:r w:rsidRPr="0048482F">
        <w:rPr>
          <w:color w:val="000000"/>
          <w:position w:val="-12"/>
        </w:rPr>
        <w:object w:dxaOrig="560" w:dyaOrig="360" w14:anchorId="2F7970A8">
          <v:shape id="_x0000_i1045" type="#_x0000_t75" style="width:28pt;height:18.5pt" o:ole="">
            <v:imagedata r:id="rId58" o:title=""/>
          </v:shape>
          <o:OLEObject Type="Embed" ProgID="Equation.3" ShapeID="_x0000_i1045" DrawAspect="Content" ObjectID="_1762981230" r:id="rId59"/>
        </w:object>
      </w:r>
      <w:r>
        <w:rPr>
          <w:color w:val="000000"/>
        </w:rPr>
        <w:t xml:space="preserve">if </w:t>
      </w:r>
      <w:r w:rsidRPr="0048482F">
        <w:rPr>
          <w:color w:val="000000"/>
          <w:position w:val="-12"/>
        </w:rPr>
        <w:object w:dxaOrig="2760" w:dyaOrig="360" w14:anchorId="60E3A52F">
          <v:shape id="_x0000_i1046" type="#_x0000_t75" style="width:138.5pt;height:18.5pt" o:ole="">
            <v:imagedata r:id="rId60" o:title=""/>
          </v:shape>
          <o:OLEObject Type="Embed" ProgID="Equation.3" ShapeID="_x0000_i1046" DrawAspect="Content" ObjectID="_1762981231" r:id="rId61"/>
        </w:object>
      </w:r>
      <w:r>
        <w:rPr>
          <w:color w:val="000000"/>
        </w:rPr>
        <w:t xml:space="preserve">. For </w:t>
      </w:r>
      <w:r>
        <w:t xml:space="preserve">PDSCH </w:t>
      </w:r>
      <w:r w:rsidRPr="00066D38">
        <w:t xml:space="preserve">scheduled by PDCCH </w:t>
      </w:r>
      <w:r>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p w14:paraId="77079AA6" w14:textId="77777777" w:rsidR="00A244BB" w:rsidRDefault="00A244BB" w:rsidP="008D0CD4">
      <w:pPr>
        <w:rPr>
          <w:color w:val="000000"/>
        </w:rPr>
      </w:pPr>
      <w:r>
        <w:rPr>
          <w:color w:val="000000"/>
        </w:rPr>
        <w:t>The UE may assume the same precoding is applied for any downlink contiguous allocation of PRBs in a PRG.</w:t>
      </w:r>
    </w:p>
    <w:p w14:paraId="79C4DB58" w14:textId="77777777" w:rsidR="00A244BB" w:rsidRDefault="00A244BB" w:rsidP="008D0CD4">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01FC7B7" w14:textId="77777777" w:rsidR="00A244BB" w:rsidRDefault="00A244BB" w:rsidP="008D0CD4">
      <w:pPr>
        <w:rPr>
          <w:color w:val="000000"/>
        </w:rPr>
      </w:pPr>
      <w:bookmarkStart w:id="125" w:name="_Hlk508535469"/>
      <w:r w:rsidRPr="00912F94">
        <w:rPr>
          <w:color w:val="000000"/>
        </w:rPr>
        <w:t>If a UE is scheduled a PDSCH with DCI format 1_0</w:t>
      </w:r>
      <w:r>
        <w:rPr>
          <w:color w:val="000000"/>
        </w:rPr>
        <w:t xml:space="preserve"> or 4_0</w:t>
      </w:r>
      <w:r w:rsidRPr="00912F94">
        <w:rPr>
          <w:color w:val="000000"/>
        </w:rPr>
        <w:t xml:space="preserve">, </w:t>
      </w:r>
      <w:r>
        <w:rPr>
          <w:color w:val="000000"/>
        </w:rPr>
        <w:t xml:space="preserve">the UE shall assume that </w:t>
      </w:r>
      <w:r w:rsidRPr="00F437FB">
        <w:rPr>
          <w:color w:val="000000"/>
          <w:position w:val="-12"/>
        </w:rPr>
        <w:object w:dxaOrig="540" w:dyaOrig="320" w14:anchorId="1844F935">
          <v:shape id="_x0000_i1047" type="#_x0000_t75" style="width:28pt;height:15pt" o:ole="">
            <v:imagedata r:id="rId46" o:title=""/>
          </v:shape>
          <o:OLEObject Type="Embed" ProgID="Equation.DSMT4" ShapeID="_x0000_i1047" DrawAspect="Content" ObjectID="_1762981232" r:id="rId62"/>
        </w:object>
      </w:r>
      <w:r>
        <w:rPr>
          <w:color w:val="000000"/>
        </w:rPr>
        <w:t xml:space="preserve"> </w:t>
      </w:r>
      <w:r w:rsidRPr="00912F94">
        <w:rPr>
          <w:color w:val="000000"/>
        </w:rPr>
        <w:t>is equal to 2 PRBs.</w:t>
      </w:r>
    </w:p>
    <w:p w14:paraId="2E3D7DFD" w14:textId="77777777" w:rsidR="00A244BB" w:rsidRDefault="00A244BB" w:rsidP="008D0CD4">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291926C5">
          <v:shape id="_x0000_i1048" type="#_x0000_t75" style="width:28pt;height:15pt" o:ole="">
            <v:imagedata r:id="rId46" o:title=""/>
          </v:shape>
          <o:OLEObject Type="Embed" ProgID="Equation.DSMT4" ShapeID="_x0000_i1048" DrawAspect="Content" ObjectID="_1762981233" r:id="rId63"/>
        </w:object>
      </w:r>
      <w:r>
        <w:rPr>
          <w:color w:val="000000"/>
        </w:rPr>
        <w:t xml:space="preserve"> </w:t>
      </w:r>
      <w:r w:rsidRPr="00066D38">
        <w:rPr>
          <w:color w:val="000000"/>
        </w:rPr>
        <w:t xml:space="preserve">for bandwidth part is equal to 2 PRBs unless configured by the higher layer parameter </w:t>
      </w:r>
      <w:r w:rsidRPr="50612911">
        <w:rPr>
          <w:i/>
          <w:iCs/>
          <w:color w:val="000000"/>
        </w:rPr>
        <w:t xml:space="preserve">prb-BundlingType </w:t>
      </w:r>
      <w:r w:rsidRPr="00E02117">
        <w:rPr>
          <w:color w:val="000000"/>
        </w:rPr>
        <w:t>given by</w:t>
      </w:r>
      <w:r w:rsidRPr="50612911">
        <w:rPr>
          <w:i/>
          <w:iCs/>
          <w:color w:val="000000"/>
        </w:rPr>
        <w:t xml:space="preserve"> PDSCH-Config</w:t>
      </w:r>
      <w:r w:rsidRPr="00066D38">
        <w:rPr>
          <w:color w:val="000000"/>
        </w:rPr>
        <w:t xml:space="preserve">. </w:t>
      </w:r>
    </w:p>
    <w:bookmarkEnd w:id="125"/>
    <w:p w14:paraId="081729D5" w14:textId="77777777" w:rsidR="00A244BB" w:rsidRPr="0048482F" w:rsidRDefault="00A244BB" w:rsidP="008D0CD4">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50612911">
        <w:rPr>
          <w:i/>
          <w:iCs/>
          <w:color w:val="000000"/>
        </w:rPr>
        <w:t>prb-BundlingType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sidRPr="50612911">
        <w:rPr>
          <w:i/>
          <w:iCs/>
          <w:color w:val="000000"/>
        </w:rPr>
        <w:t>bundleSizeSet1</w:t>
      </w:r>
      <w:r w:rsidRPr="00D916F6">
        <w:rPr>
          <w:color w:val="000000"/>
        </w:rPr>
        <w:t xml:space="preserve"> and </w:t>
      </w:r>
      <w:r w:rsidRPr="50612911">
        <w:rPr>
          <w:i/>
          <w:iCs/>
          <w:color w:val="000000"/>
        </w:rPr>
        <w:t>bundleSizeSet2</w:t>
      </w:r>
      <w:r w:rsidRPr="0048482F">
        <w:rPr>
          <w:color w:val="000000"/>
        </w:rPr>
        <w:t xml:space="preserve"> configure two sets of </w:t>
      </w:r>
      <w:r w:rsidRPr="00F437FB">
        <w:rPr>
          <w:color w:val="000000"/>
          <w:position w:val="-12"/>
        </w:rPr>
        <w:object w:dxaOrig="540" w:dyaOrig="320" w14:anchorId="44F1161A">
          <v:shape id="_x0000_i1049" type="#_x0000_t75" style="width:28pt;height:15pt" o:ole="">
            <v:imagedata r:id="rId46" o:title=""/>
          </v:shape>
          <o:OLEObject Type="Embed" ProgID="Equation.DSMT4" ShapeID="_x0000_i1049" DrawAspect="Content" ObjectID="_1762981234" r:id="rId64"/>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6FE9C8AC">
          <v:shape id="_x0000_i1050" type="#_x0000_t75" style="width:28pt;height:15pt" o:ole="">
            <v:imagedata r:id="rId46" o:title=""/>
          </v:shape>
          <o:OLEObject Type="Embed" ProgID="Equation.DSMT4" ShapeID="_x0000_i1050" DrawAspect="Content" ObjectID="_1762981235" r:id="rId65"/>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76C45788">
          <v:shape id="_x0000_i1051" type="#_x0000_t75" style="width:28pt;height:15pt" o:ole="">
            <v:imagedata r:id="rId46" o:title=""/>
          </v:shape>
          <o:OLEObject Type="Embed" ProgID="Equation.DSMT4" ShapeID="_x0000_i1051" DrawAspect="Content" ObjectID="_1762981236" r:id="rId66"/>
        </w:object>
      </w:r>
      <w:r w:rsidRPr="0048482F">
        <w:rPr>
          <w:color w:val="000000"/>
        </w:rPr>
        <w:t xml:space="preserve"> value</w:t>
      </w:r>
      <w:r>
        <w:rPr>
          <w:color w:val="000000"/>
        </w:rPr>
        <w:t xml:space="preserve"> among {2, 4, wideband}</w:t>
      </w:r>
      <w:r w:rsidRPr="0048482F">
        <w:rPr>
          <w:color w:val="000000"/>
        </w:rPr>
        <w:t xml:space="preserve">. </w:t>
      </w:r>
    </w:p>
    <w:p w14:paraId="7BAC7876" w14:textId="77777777" w:rsidR="00A244BB" w:rsidRDefault="00A244BB" w:rsidP="008D0CD4">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22964DE4" w14:textId="77777777" w:rsidR="00A244BB" w:rsidRPr="0048482F" w:rsidRDefault="00A244BB" w:rsidP="008D0CD4">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655EEFB8">
          <v:shape id="_x0000_i1052" type="#_x0000_t75" style="width:28pt;height:15pt" o:ole="">
            <v:imagedata r:id="rId46" o:title=""/>
          </v:shape>
          <o:OLEObject Type="Embed" ProgID="Equation.DSMT4" ShapeID="_x0000_i1052" DrawAspect="Content" ObjectID="_1762981237" r:id="rId67"/>
        </w:object>
      </w:r>
      <w:r w:rsidRPr="0048482F">
        <w:t xml:space="preserve"> value from the second set of </w:t>
      </w:r>
      <w:r w:rsidRPr="00F437FB">
        <w:rPr>
          <w:color w:val="000000"/>
          <w:position w:val="-12"/>
        </w:rPr>
        <w:object w:dxaOrig="540" w:dyaOrig="320" w14:anchorId="061F54AB">
          <v:shape id="_x0000_i1053" type="#_x0000_t75" style="width:28pt;height:15pt" o:ole="">
            <v:imagedata r:id="rId46" o:title=""/>
          </v:shape>
          <o:OLEObject Type="Embed" ProgID="Equation.DSMT4" ShapeID="_x0000_i1053" DrawAspect="Content" ObjectID="_1762981238" r:id="rId68"/>
        </w:object>
      </w:r>
      <w:r w:rsidRPr="0048482F">
        <w:t xml:space="preserve"> values</w:t>
      </w:r>
      <w:r>
        <w:t xml:space="preserve"> when receiving PDSCH scheduled by the same DCI.</w:t>
      </w:r>
    </w:p>
    <w:p w14:paraId="7B36E397" w14:textId="77777777" w:rsidR="00A244BB" w:rsidRPr="0048482F" w:rsidRDefault="00A244BB" w:rsidP="008D0CD4">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7AFFCA08">
          <v:shape id="_x0000_i1054" type="#_x0000_t75" style="width:28pt;height:15pt" o:ole="">
            <v:imagedata r:id="rId46" o:title=""/>
          </v:shape>
          <o:OLEObject Type="Embed" ProgID="Equation.DSMT4" ShapeID="_x0000_i1054" DrawAspect="Content" ObjectID="_1762981239" r:id="rId69"/>
        </w:object>
      </w:r>
      <w:r w:rsidRPr="0048482F">
        <w:t xml:space="preserve"> values, the UE shall use this </w:t>
      </w:r>
      <w:r w:rsidRPr="00F437FB">
        <w:rPr>
          <w:color w:val="000000"/>
          <w:position w:val="-12"/>
        </w:rPr>
        <w:object w:dxaOrig="540" w:dyaOrig="320" w14:anchorId="41F691A9">
          <v:shape id="_x0000_i1055" type="#_x0000_t75" style="width:28pt;height:15pt" o:ole="">
            <v:imagedata r:id="rId46" o:title=""/>
          </v:shape>
          <o:OLEObject Type="Embed" ProgID="Equation.DSMT4" ShapeID="_x0000_i1055" DrawAspect="Content" ObjectID="_1762981240" r:id="rId70"/>
        </w:object>
      </w:r>
      <w:r w:rsidRPr="0048482F">
        <w:t xml:space="preserve"> value</w:t>
      </w:r>
      <w:r>
        <w:t xml:space="preserve"> when receiving PDSCH scheduled by the same DCI</w:t>
      </w:r>
    </w:p>
    <w:p w14:paraId="03C607CD" w14:textId="77777777" w:rsidR="00A244BB" w:rsidRPr="0048482F" w:rsidRDefault="00A244BB" w:rsidP="008D0CD4">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2B3EEADF">
          <v:shape id="_x0000_i1056" type="#_x0000_t75" style="width:28pt;height:15pt" o:ole="">
            <v:imagedata r:id="rId46" o:title=""/>
          </v:shape>
          <o:OLEObject Type="Embed" ProgID="Equation.DSMT4" ShapeID="_x0000_i1056" DrawAspect="Content" ObjectID="_1762981241" r:id="rId71"/>
        </w:object>
      </w:r>
      <w:r w:rsidRPr="0048482F">
        <w:t xml:space="preserve"> values as </w:t>
      </w:r>
      <w:r>
        <w:rPr>
          <w:lang w:val="en-US"/>
        </w:rPr>
        <w:t>'</w:t>
      </w:r>
      <w:r>
        <w:t xml:space="preserve">n2-wideband' (corresponding to two </w:t>
      </w:r>
      <w:r w:rsidRPr="00F437FB">
        <w:rPr>
          <w:color w:val="000000"/>
          <w:position w:val="-12"/>
        </w:rPr>
        <w:object w:dxaOrig="540" w:dyaOrig="320" w14:anchorId="27C524C3">
          <v:shape id="_x0000_i1057" type="#_x0000_t75" style="width:28pt;height:15pt" o:ole="">
            <v:imagedata r:id="rId46" o:title=""/>
          </v:shape>
          <o:OLEObject Type="Embed" ProgID="Equation.DSMT4" ShapeID="_x0000_i1057" DrawAspect="Content" ObjectID="_1762981242" r:id="rId72"/>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512005B6">
          <v:shape id="_x0000_i1058" type="#_x0000_t75" style="width:28pt;height:15pt" o:ole="">
            <v:imagedata r:id="rId46" o:title=""/>
          </v:shape>
          <o:OLEObject Type="Embed" ProgID="Equation.DSMT4" ShapeID="_x0000_i1058" DrawAspect="Content" ObjectID="_1762981243" r:id="rId73"/>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5F260555" w14:textId="77777777" w:rsidR="00A244BB" w:rsidRDefault="00A244BB" w:rsidP="008D0CD4">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5487EBC9">
          <v:shape id="_x0000_i1059" type="#_x0000_t75" style="width:43pt;height:18.5pt" o:ole="">
            <v:imagedata r:id="rId74" o:title=""/>
          </v:shape>
          <o:OLEObject Type="Embed" ProgID="Equation.3" ShapeID="_x0000_i1059" DrawAspect="Content" ObjectID="_1762981244" r:id="rId75"/>
        </w:object>
      </w:r>
      <w:r w:rsidRPr="00974A3A">
        <w:t xml:space="preserve">, </w:t>
      </w:r>
      <w:r w:rsidRPr="00F437FB">
        <w:rPr>
          <w:color w:val="000000"/>
          <w:position w:val="-12"/>
        </w:rPr>
        <w:object w:dxaOrig="540" w:dyaOrig="320" w14:anchorId="7D6D6199">
          <v:shape id="_x0000_i1060" type="#_x0000_t75" style="width:28pt;height:15pt" o:ole="">
            <v:imagedata r:id="rId46" o:title=""/>
          </v:shape>
          <o:OLEObject Type="Embed" ProgID="Equation.DSMT4" ShapeID="_x0000_i1060" DrawAspect="Content" ObjectID="_1762981245" r:id="rId76"/>
        </w:object>
      </w:r>
      <w:r>
        <w:rPr>
          <w:color w:val="000000"/>
        </w:rPr>
        <w:t xml:space="preserve"> </w:t>
      </w:r>
      <w:r w:rsidRPr="00974A3A">
        <w:t xml:space="preserve">is the same as the scheduled bandwidth, otherwise </w:t>
      </w:r>
      <w:r w:rsidRPr="00F437FB">
        <w:rPr>
          <w:color w:val="000000"/>
          <w:position w:val="-12"/>
        </w:rPr>
        <w:object w:dxaOrig="540" w:dyaOrig="320" w14:anchorId="684613C7">
          <v:shape id="_x0000_i1061" type="#_x0000_t75" style="width:28pt;height:15pt" o:ole="">
            <v:imagedata r:id="rId46" o:title=""/>
          </v:shape>
          <o:OLEObject Type="Embed" ProgID="Equation.DSMT4" ShapeID="_x0000_i1061" DrawAspect="Content" ObjectID="_1762981246" r:id="rId77"/>
        </w:object>
      </w:r>
      <w:r w:rsidRPr="00974A3A">
        <w:t xml:space="preserve"> is set to the remaining configured value of 2 or 4, respectively.</w:t>
      </w:r>
    </w:p>
    <w:p w14:paraId="50A7811E" w14:textId="77777777" w:rsidR="00A244BB" w:rsidRPr="0048482F" w:rsidRDefault="00A244BB" w:rsidP="008D0CD4">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50612911">
        <w:rPr>
          <w:i/>
          <w:iCs/>
          <w:color w:val="000000"/>
        </w:rPr>
        <w:t>prb-BundlingType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F437FB">
        <w:rPr>
          <w:color w:val="000000"/>
          <w:position w:val="-12"/>
        </w:rPr>
        <w:object w:dxaOrig="540" w:dyaOrig="320" w14:anchorId="6371BA64">
          <v:shape id="_x0000_i1062" type="#_x0000_t75" style="width:28pt;height:15pt" o:ole="">
            <v:imagedata r:id="rId46" o:title=""/>
          </v:shape>
          <o:OLEObject Type="Embed" ProgID="Equation.DSMT4" ShapeID="_x0000_i1062" DrawAspect="Content" ObjectID="_1762981247" r:id="rId78"/>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sidRPr="50612911">
        <w:rPr>
          <w:i/>
          <w:iCs/>
          <w:color w:val="000000"/>
        </w:rPr>
        <w:t>bundleSize</w:t>
      </w:r>
      <w:r w:rsidRPr="0048482F">
        <w:rPr>
          <w:color w:val="000000"/>
        </w:rPr>
        <w:t xml:space="preserve">. </w:t>
      </w:r>
    </w:p>
    <w:p w14:paraId="451143AD" w14:textId="77777777" w:rsidR="00A244BB" w:rsidRDefault="00A244BB" w:rsidP="008D0CD4">
      <w:pPr>
        <w:rPr>
          <w:color w:val="000000"/>
        </w:rPr>
      </w:pPr>
      <w:r w:rsidRPr="0048482F">
        <w:rPr>
          <w:color w:val="000000"/>
        </w:rPr>
        <w:t xml:space="preserve">When a UE is configured with </w:t>
      </w:r>
      <w:r w:rsidRPr="0006654A">
        <w:rPr>
          <w:rFonts w:eastAsia="DengXian"/>
          <w:color w:val="000000"/>
        </w:rPr>
        <w:t xml:space="preserve">nominal RBG size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50612911">
        <w:rPr>
          <w:i/>
          <w:iCs/>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r w:rsidRPr="50612911">
        <w:rPr>
          <w:i/>
          <w:iCs/>
        </w:rPr>
        <w:t>vrb-ToPRB-Interleaver</w:t>
      </w:r>
      <w:r w:rsidRPr="50612911">
        <w:rPr>
          <w:i/>
          <w:iCs/>
          <w:color w:val="000000"/>
        </w:rPr>
        <w:t xml:space="preserve"> </w:t>
      </w:r>
      <w:r w:rsidRPr="00FD77C9">
        <w:rPr>
          <w:color w:val="000000"/>
        </w:rPr>
        <w:t>given by</w:t>
      </w:r>
      <w:r w:rsidRPr="50612911">
        <w:rPr>
          <w:i/>
          <w:iCs/>
          <w:color w:val="000000"/>
        </w:rPr>
        <w:t xml:space="preserve"> </w:t>
      </w:r>
      <w:r w:rsidRPr="50612911">
        <w:rPr>
          <w:i/>
          <w:iCs/>
        </w:rPr>
        <w:t>PDSCH-Config</w:t>
      </w:r>
      <w:r>
        <w:rPr>
          <w:color w:val="000000"/>
        </w:rPr>
        <w:t xml:space="preserve"> for bandwidth part </w:t>
      </w:r>
      <w:r w:rsidRPr="50612911">
        <w:rPr>
          <w:i/>
          <w:iCs/>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1D088D42">
          <v:shape id="_x0000_i1063" type="#_x0000_t75" style="width:28pt;height:15pt" o:ole="">
            <v:imagedata r:id="rId46" o:title=""/>
          </v:shape>
          <o:OLEObject Type="Embed" ProgID="Equation.DSMT4" ShapeID="_x0000_i1063" DrawAspect="Content" ObjectID="_1762981248" r:id="rId79"/>
        </w:object>
      </w:r>
      <w:r w:rsidRPr="0048482F">
        <w:rPr>
          <w:color w:val="000000"/>
        </w:rPr>
        <w:t>= 4.</w:t>
      </w:r>
    </w:p>
    <w:p w14:paraId="425E0D47" w14:textId="77777777" w:rsidR="00A244BB" w:rsidRPr="00523982" w:rsidRDefault="00A244BB" w:rsidP="008D0CD4">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 </w:t>
      </w:r>
      <w:r>
        <w:rPr>
          <w:color w:val="000000"/>
        </w:rPr>
        <w:t>'</w:t>
      </w:r>
      <w:r w:rsidRPr="005322B2">
        <w:rPr>
          <w:color w:val="000000"/>
        </w:rPr>
        <w:t>fdmSchemeA</w:t>
      </w:r>
      <w:r>
        <w:rPr>
          <w:i/>
          <w:color w:val="000000"/>
        </w:rPr>
        <w:t xml:space="preserve">' or </w:t>
      </w:r>
      <w:r>
        <w:rPr>
          <w:color w:val="000000"/>
        </w:rPr>
        <w:t>'</w:t>
      </w:r>
      <w:r w:rsidRPr="005322B2">
        <w:rPr>
          <w:color w:val="000000"/>
        </w:rPr>
        <w:t>fdmScheme</w:t>
      </w:r>
      <w:r>
        <w:rPr>
          <w:color w:val="000000"/>
        </w:rPr>
        <w:t>B</w:t>
      </w:r>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w:t>
      </w:r>
      <w:ins w:id="126" w:author="Mihai Enescu" w:date="2023-10-16T11:40:00Z">
        <w:r>
          <w:t xml:space="preserve">not configured with </w:t>
        </w:r>
        <w:r w:rsidRPr="00BD0023">
          <w:rPr>
            <w:i/>
          </w:rPr>
          <w:t>dl-OrJointTCI-StateList</w:t>
        </w:r>
        <w:r w:rsidRPr="00523982">
          <w:t xml:space="preserve"> </w:t>
        </w:r>
      </w:ins>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ins w:id="127" w:author="Mihai Enescu" w:date="2023-10-16T11:41:00Z">
        <w:r w:rsidRPr="00BD0023">
          <w:rPr>
            <w:color w:val="000000"/>
          </w:rPr>
          <w:t>,</w:t>
        </w:r>
        <w:r w:rsidRPr="00BD0023">
          <w:rPr>
            <w:iCs/>
            <w:color w:val="000000"/>
          </w:rPr>
          <w:t xml:space="preserve"> </w:t>
        </w:r>
        <w:r>
          <w:rPr>
            <w:color w:val="000000"/>
          </w:rPr>
          <w:t xml:space="preserve">or when the UE </w:t>
        </w:r>
        <w:r>
          <w:t xml:space="preserve">configured with </w:t>
        </w:r>
        <w:r w:rsidRPr="00BD0023">
          <w:rPr>
            <w:i/>
          </w:rPr>
          <w:t>dl-OrJointTCI-StateList</w:t>
        </w:r>
        <w:r>
          <w:t xml:space="preserve"> and having two indicated TCI States </w:t>
        </w:r>
      </w:ins>
      <w:ins w:id="128" w:author="Mihai Enescu" w:date="2023-10-16T11:42:00Z">
        <w:r>
          <w:t xml:space="preserve">to be applied to PDSCH, and the UE </w:t>
        </w:r>
      </w:ins>
      <w:ins w:id="129" w:author="Mihai Enescu" w:date="2023-10-16T11:41:00Z">
        <w:r>
          <w:t xml:space="preserve">is indicated </w:t>
        </w:r>
      </w:ins>
      <w:ins w:id="130" w:author="Mihai Enescu" w:date="2023-10-16T11:43:00Z">
        <w:r>
          <w:t>with</w:t>
        </w:r>
      </w:ins>
      <w:del w:id="131" w:author="Mihai Enescu" w:date="2023-10-16T11:43:00Z">
        <w:r w:rsidDel="00BD0023">
          <w:rPr>
            <w:i/>
            <w:color w:val="000000"/>
          </w:rPr>
          <w:delText xml:space="preserve"> </w:delText>
        </w:r>
        <w:r w:rsidRPr="00DB11C8" w:rsidDel="00BD0023">
          <w:rPr>
            <w:color w:val="000000"/>
          </w:rPr>
          <w:delText>and</w:delText>
        </w:r>
      </w:del>
      <w:r w:rsidRPr="00DB11C8">
        <w:rPr>
          <w:color w:val="000000"/>
        </w:rPr>
        <w:t xml:space="preserve">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2D3036EF" w14:textId="77777777" w:rsidR="00A244BB" w:rsidRPr="00523982" w:rsidRDefault="00A244BB" w:rsidP="008D0CD4">
      <w:pPr>
        <w:pStyle w:val="B1"/>
      </w:pPr>
      <w:r>
        <w:rPr>
          <w:color w:val="000000"/>
        </w:rPr>
        <w:t>-</w:t>
      </w:r>
      <w:r>
        <w:rPr>
          <w:color w:val="000000"/>
        </w:rPr>
        <w:tab/>
      </w:r>
      <w:r w:rsidRPr="00523982">
        <w:rPr>
          <w:color w:val="000000"/>
        </w:rPr>
        <w:t xml:space="preserve">If </w:t>
      </w:r>
      <w:r w:rsidRPr="00523982">
        <w:rPr>
          <w:position w:val="-10"/>
        </w:rPr>
        <w:object w:dxaOrig="560" w:dyaOrig="300" w14:anchorId="6C1FEB46">
          <v:shape id="_x0000_i1064" type="#_x0000_t75" style="width:28pt;height:14pt" o:ole="">
            <v:imagedata r:id="rId80" o:title=""/>
          </v:shape>
          <o:OLEObject Type="Embed" ProgID="Equation.3" ShapeID="_x0000_i1064" DrawAspect="Content" ObjectID="_1762981249" r:id="rId81"/>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2DB83602" w14:textId="77777777" w:rsidR="00A244BB" w:rsidRDefault="00A244BB" w:rsidP="008D0CD4">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1F91D584">
          <v:shape id="_x0000_i1065" type="#_x0000_t75" style="width:28pt;height:14pt" o:ole="">
            <v:imagedata r:id="rId80" o:title=""/>
          </v:shape>
          <o:OLEObject Type="Embed" ProgID="Equation.3" ShapeID="_x0000_i1065" DrawAspect="Content" ObjectID="_1762981250" r:id="rId82"/>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0EFCB3A3" w14:textId="77777777" w:rsidR="00A244BB" w:rsidRPr="00523982" w:rsidRDefault="00A244BB" w:rsidP="008D0CD4">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0F841D94" w14:textId="77777777" w:rsidR="00A244BB" w:rsidRPr="00643F7D" w:rsidRDefault="00A244BB" w:rsidP="008D0CD4">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w:t>
      </w:r>
      <w:r w:rsidRPr="00523982">
        <w:rPr>
          <w:color w:val="000000"/>
        </w:rPr>
        <w:t xml:space="preserve"> </w:t>
      </w:r>
      <w:r>
        <w:rPr>
          <w:color w:val="000000"/>
        </w:rPr>
        <w:t>'</w:t>
      </w:r>
      <w:r w:rsidRPr="005322B2">
        <w:rPr>
          <w:color w:val="000000"/>
        </w:rPr>
        <w:t>fdmSchemeB</w:t>
      </w:r>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w:t>
      </w:r>
      <w:ins w:id="132" w:author="Mihai Enescu" w:date="2023-10-16T11:29:00Z">
        <w:r>
          <w:t xml:space="preserve">not configured with </w:t>
        </w:r>
        <w:r w:rsidRPr="00BD0023">
          <w:rPr>
            <w:i/>
          </w:rPr>
          <w:t>dl-OrJoint</w:t>
        </w:r>
      </w:ins>
      <w:ins w:id="133" w:author="Mihai Enescu" w:date="2023-10-16T11:30:00Z">
        <w:r w:rsidRPr="00BD0023">
          <w:rPr>
            <w:i/>
          </w:rPr>
          <w:t>TCI-StateList</w:t>
        </w:r>
        <w:r>
          <w:t xml:space="preserve"> </w:t>
        </w:r>
      </w:ins>
      <w:r w:rsidRPr="000F3B80">
        <w:t xml:space="preserve">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ins w:id="134" w:author="Mihai Enescu" w:date="2023-10-16T11:30:00Z">
        <w:r w:rsidRPr="00BD0023">
          <w:rPr>
            <w:color w:val="000000"/>
          </w:rPr>
          <w:t>,</w:t>
        </w:r>
      </w:ins>
      <w:r w:rsidRPr="00BD0023">
        <w:rPr>
          <w:iCs/>
          <w:color w:val="000000"/>
        </w:rPr>
        <w:t xml:space="preserve"> </w:t>
      </w:r>
      <w:ins w:id="135" w:author="Mihai Enescu" w:date="2023-10-16T11:31:00Z">
        <w:r>
          <w:rPr>
            <w:color w:val="000000"/>
          </w:rPr>
          <w:t xml:space="preserve">or when the UE </w:t>
        </w:r>
        <w:r>
          <w:t xml:space="preserve">configured with </w:t>
        </w:r>
        <w:r w:rsidRPr="00BD0023">
          <w:rPr>
            <w:i/>
          </w:rPr>
          <w:t>dl-OrJointTCI-StateList</w:t>
        </w:r>
        <w:r>
          <w:t xml:space="preserve"> </w:t>
        </w:r>
      </w:ins>
      <w:ins w:id="136" w:author="Mihai Enescu" w:date="2023-10-16T11:34:00Z">
        <w:r>
          <w:t xml:space="preserve">and having </w:t>
        </w:r>
      </w:ins>
      <w:ins w:id="137" w:author="Mihai Enescu" w:date="2023-10-16T11:35:00Z">
        <w:r>
          <w:t xml:space="preserve">two indicated TCI States </w:t>
        </w:r>
      </w:ins>
      <w:ins w:id="138" w:author="Mihai Enescu" w:date="2023-10-16T11:43:00Z">
        <w:r>
          <w:t xml:space="preserve">to be applied to PDSCH, and the UE is indicated with </w:t>
        </w:r>
      </w:ins>
      <w:del w:id="139" w:author="Mihai Enescu" w:date="2023-10-16T11:44:00Z">
        <w:r w:rsidRPr="009D2734" w:rsidDel="007A0065">
          <w:rPr>
            <w:color w:val="000000"/>
          </w:rPr>
          <w:delText xml:space="preserve">and </w:delText>
        </w:r>
      </w:del>
      <w:r w:rsidRPr="009D2734">
        <w:rPr>
          <w:color w:val="000000"/>
        </w:rPr>
        <w:t xml:space="preserve">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5A6F746E" w14:textId="77777777" w:rsidR="00A244BB" w:rsidRDefault="00A244BB" w:rsidP="008D0CD4">
      <w:pPr>
        <w:jc w:val="center"/>
      </w:pPr>
      <w:r w:rsidRPr="00857C5D">
        <w:t>&lt;omitted text&gt;</w:t>
      </w:r>
    </w:p>
    <w:p w14:paraId="00D28C9C" w14:textId="77777777" w:rsidR="00A244BB" w:rsidRPr="0048482F" w:rsidRDefault="00A244BB" w:rsidP="008D0CD4">
      <w:pPr>
        <w:pStyle w:val="Heading4"/>
        <w:rPr>
          <w:color w:val="000000"/>
          <w:lang w:eastAsia="en-GB"/>
        </w:rPr>
      </w:pPr>
      <w:bookmarkStart w:id="140" w:name="_Toc11352091"/>
      <w:bookmarkStart w:id="141" w:name="_Toc20317981"/>
      <w:bookmarkStart w:id="142" w:name="_Toc27299879"/>
      <w:bookmarkStart w:id="143" w:name="_Toc29673144"/>
      <w:bookmarkStart w:id="144" w:name="_Toc29673285"/>
      <w:bookmarkStart w:id="145" w:name="_Toc29674278"/>
      <w:bookmarkStart w:id="146" w:name="_Toc36645508"/>
      <w:bookmarkStart w:id="147" w:name="_Toc45810553"/>
      <w:bookmarkStart w:id="148" w:name="_Toc146791751"/>
      <w:r w:rsidRPr="0048482F">
        <w:rPr>
          <w:color w:val="000000"/>
        </w:rPr>
        <w:t>5.1.3.1</w:t>
      </w:r>
      <w:r w:rsidRPr="0048482F">
        <w:rPr>
          <w:color w:val="000000"/>
        </w:rPr>
        <w:tab/>
        <w:t>Modulation order and target code rate determination</w:t>
      </w:r>
      <w:bookmarkEnd w:id="140"/>
      <w:bookmarkEnd w:id="141"/>
      <w:bookmarkEnd w:id="142"/>
      <w:bookmarkEnd w:id="143"/>
      <w:bookmarkEnd w:id="144"/>
      <w:bookmarkEnd w:id="145"/>
      <w:bookmarkEnd w:id="146"/>
      <w:bookmarkEnd w:id="147"/>
      <w:bookmarkEnd w:id="148"/>
    </w:p>
    <w:p w14:paraId="2868FEAF" w14:textId="77777777" w:rsidR="00A244BB" w:rsidRDefault="00A244BB" w:rsidP="008D0CD4">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5EFF5A63" w14:textId="77777777" w:rsidR="00A244BB" w:rsidRPr="00E74FDC" w:rsidRDefault="00A244BB" w:rsidP="008D0CD4">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053B7301" w14:textId="77777777" w:rsidR="00A244BB" w:rsidRPr="00E74FDC" w:rsidRDefault="00A244BB" w:rsidP="008D0CD4">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54B79FDD" w14:textId="77777777" w:rsidR="00A244BB" w:rsidRPr="0048482F" w:rsidRDefault="00A244BB" w:rsidP="008D0CD4">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237CCB76"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596301C" w14:textId="77777777" w:rsidR="00A244BB" w:rsidRPr="0048482F" w:rsidRDefault="00A244BB" w:rsidP="008D0CD4">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6DC04529"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042A2F6F" w14:textId="77777777" w:rsidR="00A244BB" w:rsidRDefault="00A244BB" w:rsidP="008D0CD4">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616A5A69" w14:textId="77777777" w:rsidR="00A244BB" w:rsidRPr="00714CAF"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481B6AFA" w14:textId="77777777" w:rsidR="00A244BB" w:rsidRPr="0048482F" w:rsidRDefault="00A244BB" w:rsidP="008D0CD4">
      <w:pPr>
        <w:rPr>
          <w:color w:val="000000"/>
        </w:rPr>
      </w:pPr>
      <w:r>
        <w:rPr>
          <w:color w:val="000000"/>
        </w:rPr>
        <w:t>else</w:t>
      </w:r>
      <w:bookmarkStart w:id="149"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149"/>
    <w:p w14:paraId="5EE3C3D2"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62DC48AC" w14:textId="77777777" w:rsidR="00A244BB" w:rsidRPr="0048482F" w:rsidRDefault="00A244BB" w:rsidP="008D0CD4">
      <w:pPr>
        <w:rPr>
          <w:color w:val="000000"/>
        </w:rPr>
      </w:pPr>
      <w:r>
        <w:rPr>
          <w:color w:val="000000"/>
        </w:rPr>
        <w:t>else</w:t>
      </w:r>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Pr>
          <w:i/>
        </w:rPr>
        <w:t>pdsch</w:t>
      </w:r>
      <w:r w:rsidRPr="000508CA">
        <w:rPr>
          <w:i/>
        </w:rPr>
        <w:t>-</w:t>
      </w:r>
      <w:r>
        <w:rPr>
          <w:i/>
        </w:rPr>
        <w:t>C</w:t>
      </w:r>
      <w:r w:rsidRPr="000508CA">
        <w:rPr>
          <w:i/>
        </w:rPr>
        <w:t>onfig</w:t>
      </w:r>
      <w:r w:rsidRPr="000508CA">
        <w:rPr>
          <w:i/>
          <w:lang w:eastAsia="ja-JP"/>
        </w:rPr>
        <w:t>Multicast</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37DCD237"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D7958C1" w14:textId="77777777" w:rsidR="00A244BB" w:rsidRPr="00E26C20" w:rsidRDefault="00A244BB" w:rsidP="008D0CD4">
      <w:pPr>
        <w:spacing w:after="120" w:line="288" w:lineRule="auto"/>
        <w:jc w:val="both"/>
      </w:pPr>
      <w:r w:rsidRPr="00E26C20">
        <w:t xml:space="preserve">elseif the higher layer parameter </w:t>
      </w:r>
      <w:r w:rsidRPr="00E26C20">
        <w:rPr>
          <w:i/>
          <w:iCs/>
        </w:rPr>
        <w:t>mcs-Table</w:t>
      </w:r>
      <w:r w:rsidRPr="00E26C20">
        <w:t xml:space="preserve"> given by </w:t>
      </w:r>
      <w:r>
        <w:rPr>
          <w:i/>
        </w:rPr>
        <w:t>pdsch</w:t>
      </w:r>
      <w:r w:rsidRPr="000508CA">
        <w:rPr>
          <w:i/>
        </w:rPr>
        <w:t>-</w:t>
      </w:r>
      <w:r>
        <w:rPr>
          <w:i/>
        </w:rPr>
        <w:t>C</w:t>
      </w:r>
      <w:r w:rsidRPr="000508CA">
        <w:rPr>
          <w:i/>
        </w:rPr>
        <w:t>onfig</w:t>
      </w:r>
      <w:r w:rsidRPr="000508CA">
        <w:rPr>
          <w:i/>
          <w:lang w:eastAsia="ja-JP"/>
        </w:rPr>
        <w:t>M</w:t>
      </w:r>
      <w:r>
        <w:rPr>
          <w:i/>
          <w:lang w:eastAsia="ja-JP"/>
        </w:rPr>
        <w:t>CCH</w:t>
      </w:r>
      <w:r w:rsidRPr="00E26C20">
        <w:rPr>
          <w:i/>
          <w:iCs/>
        </w:rPr>
        <w:t xml:space="preserve"> and </w:t>
      </w:r>
      <w:r>
        <w:rPr>
          <w:i/>
        </w:rPr>
        <w:t>pdsch</w:t>
      </w:r>
      <w:r w:rsidRPr="000508CA">
        <w:rPr>
          <w:i/>
        </w:rPr>
        <w:t>-</w:t>
      </w:r>
      <w:r>
        <w:rPr>
          <w:i/>
        </w:rPr>
        <w:t>C</w:t>
      </w:r>
      <w:r w:rsidRPr="000508CA">
        <w:rPr>
          <w:i/>
        </w:rPr>
        <w:t>onfig</w:t>
      </w:r>
      <w:r w:rsidRPr="000508CA">
        <w:rPr>
          <w:i/>
          <w:lang w:eastAsia="ja-JP"/>
        </w:rPr>
        <w:t>M</w:t>
      </w:r>
      <w:r>
        <w:rPr>
          <w:i/>
          <w:lang w:eastAsia="ja-JP"/>
        </w:rPr>
        <w:t>TCH</w:t>
      </w:r>
      <w:r w:rsidRPr="00E26C20">
        <w:t xml:space="preserve"> is set to </w:t>
      </w:r>
      <w:r>
        <w:t>'</w:t>
      </w:r>
      <w:r w:rsidRPr="00E26C20">
        <w:t>qam256</w:t>
      </w:r>
      <w:r>
        <w:t>'</w:t>
      </w:r>
      <w:r w:rsidRPr="00E26C20">
        <w:t xml:space="preserve">, and the PDSCH is scheduled by a PDCCH with DCI format 4_0 with CRC scrambled by MCCH-RNTI or G-RNTI for </w:t>
      </w:r>
      <w:r>
        <w:t>broadcast</w:t>
      </w:r>
    </w:p>
    <w:p w14:paraId="234EB69D" w14:textId="77777777" w:rsidR="00A244BB" w:rsidRDefault="00A244BB" w:rsidP="008D0CD4">
      <w:pPr>
        <w:pStyle w:val="B1"/>
      </w:pPr>
      <w:r>
        <w:t>-</w:t>
      </w:r>
      <w:r>
        <w:tab/>
        <w:t xml:space="preserve">the UE shall use </w:t>
      </w:r>
      <w:r>
        <w:rPr>
          <w:i/>
          <w:iCs/>
        </w:rPr>
        <w:t>I</w:t>
      </w:r>
      <w:r>
        <w:rPr>
          <w:i/>
          <w:iCs/>
          <w:vertAlign w:val="subscript"/>
        </w:rPr>
        <w:t>MCS</w:t>
      </w:r>
      <w:r>
        <w:t xml:space="preserve"> and Table 5.1.3.1-2 to determine the modulation order (</w:t>
      </w:r>
      <w:r>
        <w:rPr>
          <w:i/>
          <w:iCs/>
        </w:rPr>
        <w:t>Q</w:t>
      </w:r>
      <w:r>
        <w:rPr>
          <w:i/>
          <w:iCs/>
          <w:vertAlign w:val="subscript"/>
        </w:rPr>
        <w:t>m</w:t>
      </w:r>
      <w:r>
        <w:t xml:space="preserve">) and Target code rate </w:t>
      </w:r>
      <w:r w:rsidRPr="0048482F">
        <w:t>(</w:t>
      </w:r>
      <w:r w:rsidRPr="0048482F">
        <w:rPr>
          <w:i/>
        </w:rPr>
        <w:t>R</w:t>
      </w:r>
      <w:r w:rsidRPr="0048482F">
        <w:t>)</w:t>
      </w:r>
      <w:r>
        <w:t xml:space="preserve"> used in the physical downlink shared channel.</w:t>
      </w:r>
    </w:p>
    <w:p w14:paraId="1DC057FD" w14:textId="77777777" w:rsidR="00A244BB" w:rsidRPr="000B37C9" w:rsidRDefault="00A244BB" w:rsidP="008D0CD4">
      <w:r w:rsidRPr="000B37C9">
        <w:t xml:space="preserve">elseif </w:t>
      </w:r>
      <w:r w:rsidRPr="000B37C9">
        <w:rPr>
          <w:rFonts w:eastAsia="MS Mincho"/>
        </w:rPr>
        <w:t xml:space="preserve">the higher layer parameter </w:t>
      </w:r>
      <w:r w:rsidRPr="000B37C9">
        <w:rPr>
          <w:rFonts w:eastAsia="MS Mincho"/>
          <w:i/>
        </w:rPr>
        <w:t>mcs-Table</w:t>
      </w:r>
      <w:r w:rsidRPr="000B37C9">
        <w:rPr>
          <w:rFonts w:eastAsia="MS Mincho"/>
        </w:rPr>
        <w:t xml:space="preserve"> given by </w:t>
      </w:r>
      <w:r>
        <w:rPr>
          <w:i/>
        </w:rPr>
        <w:t>pdsch</w:t>
      </w:r>
      <w:r w:rsidRPr="000508CA">
        <w:rPr>
          <w:i/>
        </w:rPr>
        <w:t>-</w:t>
      </w:r>
      <w:r>
        <w:rPr>
          <w:i/>
        </w:rPr>
        <w:t>C</w:t>
      </w:r>
      <w:r w:rsidRPr="000508CA">
        <w:rPr>
          <w:i/>
        </w:rPr>
        <w:t>onfig</w:t>
      </w:r>
      <w:r w:rsidRPr="000508CA">
        <w:rPr>
          <w:i/>
          <w:lang w:eastAsia="ja-JP"/>
        </w:rPr>
        <w:t>Multicast</w:t>
      </w:r>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76FC4C2A" w14:textId="77777777" w:rsidR="00A244BB" w:rsidRDefault="00A244BB" w:rsidP="008D0CD4">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r w:rsidRPr="000B37C9">
        <w:rPr>
          <w:i/>
        </w:rPr>
        <w:t>Q</w:t>
      </w:r>
      <w:r w:rsidRPr="000B37C9">
        <w:rPr>
          <w:i/>
          <w:vertAlign w:val="subscript"/>
        </w:rPr>
        <w:t>m</w:t>
      </w:r>
      <w:r w:rsidRPr="000B37C9">
        <w:t>) and Target code rate (</w:t>
      </w:r>
      <w:r w:rsidRPr="000B37C9">
        <w:rPr>
          <w:i/>
        </w:rPr>
        <w:t>R</w:t>
      </w:r>
      <w:r w:rsidRPr="000B37C9">
        <w:t>) used in the physical downlink shared channel.</w:t>
      </w:r>
    </w:p>
    <w:p w14:paraId="4802DD7F" w14:textId="77777777" w:rsidR="00A244BB" w:rsidRDefault="00A244BB" w:rsidP="008D0CD4">
      <w:pPr>
        <w:rPr>
          <w:color w:val="000000"/>
        </w:rPr>
      </w:pPr>
      <w:r>
        <w:rPr>
          <w:color w:val="000000"/>
        </w:rPr>
        <w:t xml:space="preserve">elseif the </w:t>
      </w:r>
      <w:bookmarkStart w:id="150" w:name="_Hlk515440637"/>
      <w:r>
        <w:rPr>
          <w:color w:val="000000"/>
        </w:rPr>
        <w:t>UE is not configured with MCS-C-RNTI</w:t>
      </w:r>
      <w:bookmarkEnd w:id="150"/>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51" w:name="_Hlk515440310"/>
      <w:r>
        <w:rPr>
          <w:color w:val="000000"/>
        </w:rPr>
        <w:t>and the PDSCH is scheduled by a PDCCH with a DCI format other than DCI format 1_2 in a UE-specific search space</w:t>
      </w:r>
      <w:bookmarkEnd w:id="151"/>
      <w:r>
        <w:rPr>
          <w:color w:val="000000"/>
        </w:rPr>
        <w:t xml:space="preserve"> with CRC scrambled by C-RNTI</w:t>
      </w:r>
    </w:p>
    <w:p w14:paraId="30F81CE4" w14:textId="77777777" w:rsidR="00A244BB" w:rsidRPr="00417CB6" w:rsidRDefault="00A244BB" w:rsidP="008D0CD4">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97922CE" w14:textId="77777777" w:rsidR="00A244BB" w:rsidRDefault="00A244BB" w:rsidP="008D0CD4">
      <w:pPr>
        <w:rPr>
          <w:color w:val="000000"/>
        </w:rPr>
      </w:pPr>
      <w:r>
        <w:rPr>
          <w:color w:val="000000"/>
        </w:rPr>
        <w:t>elseif the UE is configured with MCS-C-RNTI, and the PDSCH is scheduled by a PDCCH with CRC scrambled by MCS-C-RNTI</w:t>
      </w:r>
    </w:p>
    <w:p w14:paraId="773919B7"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649C7C5C" w14:textId="77777777" w:rsidR="00A244BB" w:rsidRPr="00E74FDC" w:rsidRDefault="00A244BB" w:rsidP="008D0CD4">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625BD16D" w14:textId="77777777" w:rsidR="00A244BB" w:rsidRPr="00E74FDC" w:rsidRDefault="00A244BB" w:rsidP="008D0CD4">
      <w:pPr>
        <w:pStyle w:val="B1"/>
      </w:pPr>
      <w:r>
        <w:t>-</w:t>
      </w:r>
      <w:r>
        <w:tab/>
      </w:r>
      <w:r w:rsidRPr="00E74FDC">
        <w:t>if the PDSCH is scheduled by a PDCCH with DCI format 1_1 with CRC scrambled by CS-RNTI or</w:t>
      </w:r>
    </w:p>
    <w:p w14:paraId="777E3409" w14:textId="77777777" w:rsidR="00A244BB" w:rsidRPr="00E74FDC" w:rsidRDefault="00A244BB" w:rsidP="008D0CD4">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3F9F3D9F" w14:textId="77777777" w:rsidR="00A244BB" w:rsidRPr="00E74FDC" w:rsidRDefault="00A244BB" w:rsidP="008D0CD4">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5B0BDC72" w14:textId="77777777" w:rsidR="00A244BB" w:rsidRPr="00E74FDC" w:rsidRDefault="00A244BB" w:rsidP="008D0CD4">
      <w:pPr>
        <w:rPr>
          <w:color w:val="000000"/>
        </w:rPr>
      </w:pPr>
      <w:r w:rsidRPr="00E74FDC">
        <w:rPr>
          <w:color w:val="000000"/>
        </w:rPr>
        <w:t xml:space="preserve">elseif the UE is not configured with the higher layer parameter </w:t>
      </w:r>
      <w:r w:rsidRPr="00E74FDC">
        <w:rPr>
          <w:i/>
          <w:color w:val="000000"/>
        </w:rPr>
        <w:t>mcs-Table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7114D987" w14:textId="77777777" w:rsidR="00A244BB" w:rsidRPr="00FC4700" w:rsidRDefault="00A244BB" w:rsidP="008D0CD4">
      <w:pPr>
        <w:pStyle w:val="B1"/>
      </w:pPr>
      <w:r>
        <w:t>-</w:t>
      </w:r>
      <w:r>
        <w:tab/>
      </w:r>
      <w:r w:rsidRPr="00E74FDC">
        <w:t>if the PDSCH is scheduled by a PDCCH wi</w:t>
      </w:r>
      <w:r w:rsidRPr="00FC4700">
        <w:t>th DCI format 1_</w:t>
      </w:r>
      <w:r>
        <w:t>2</w:t>
      </w:r>
      <w:r w:rsidRPr="00FC4700">
        <w:t xml:space="preserve"> with CRC scrambled by CS-RNTI or</w:t>
      </w:r>
    </w:p>
    <w:p w14:paraId="47EA0142" w14:textId="77777777" w:rsidR="00A244BB" w:rsidRDefault="00A244BB" w:rsidP="008D0CD4">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773F2C7F" w14:textId="77777777" w:rsidR="00A244BB" w:rsidRDefault="00A244BB" w:rsidP="008D0CD4">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4D9AF714" w14:textId="77777777" w:rsidR="00A244BB" w:rsidRDefault="00A244BB" w:rsidP="008D0CD4">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4D058651" w14:textId="77777777" w:rsidR="00A244BB" w:rsidRPr="00FC4700" w:rsidRDefault="00A244BB" w:rsidP="008D0CD4">
      <w:pPr>
        <w:pStyle w:val="B1"/>
      </w:pPr>
      <w:r>
        <w:t>-</w:t>
      </w:r>
      <w:r>
        <w:tab/>
      </w:r>
      <w:r w:rsidRPr="00FC4700">
        <w:t>if the PDSCH is scheduled by a PDCCH with DCI format 1_2 with CRC scrambled by CS-RNTI or</w:t>
      </w:r>
    </w:p>
    <w:p w14:paraId="67FEB946" w14:textId="77777777" w:rsidR="00A244BB" w:rsidRDefault="00A244BB" w:rsidP="008D0CD4">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3216A931" w14:textId="77777777" w:rsidR="00A244BB" w:rsidRPr="0048482F" w:rsidRDefault="00A244BB" w:rsidP="008D0CD4">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A6592D2" w14:textId="77777777" w:rsidR="00A244BB" w:rsidRDefault="00A244BB" w:rsidP="008D0CD4">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15BE49D9" w14:textId="77777777" w:rsidR="00A244BB" w:rsidRPr="004571B4" w:rsidRDefault="00A244BB" w:rsidP="008D0CD4">
      <w:pPr>
        <w:pStyle w:val="B1"/>
      </w:pPr>
      <w:r>
        <w:t>-</w:t>
      </w:r>
      <w:r>
        <w:tab/>
      </w:r>
      <w:r w:rsidRPr="004571B4">
        <w:t>if the PDSCH is scheduled by a PDCCH with DCI format 1_1 with CRC scrambled by CS-RNTI or</w:t>
      </w:r>
    </w:p>
    <w:p w14:paraId="4023CF37" w14:textId="77777777" w:rsidR="00A244BB" w:rsidRPr="00EE5BF1" w:rsidRDefault="00A244BB" w:rsidP="008D0CD4">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8D15277" w14:textId="77777777" w:rsidR="00A244BB" w:rsidRPr="0048482F" w:rsidRDefault="00A244BB" w:rsidP="008D0CD4">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1555EC5" w14:textId="77777777" w:rsidR="00A244BB" w:rsidRDefault="00A244BB" w:rsidP="008D0CD4">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5321869A" w14:textId="77777777" w:rsidR="00A244BB" w:rsidRDefault="00A244BB" w:rsidP="008D0CD4">
      <w:pPr>
        <w:pStyle w:val="B1"/>
      </w:pPr>
      <w:r>
        <w:t>-</w:t>
      </w:r>
      <w:r>
        <w:tab/>
        <w:t>if the PDSCH is scheduled by a PDCCH with CRC scrambled by CS</w:t>
      </w:r>
      <w:r w:rsidRPr="001B470E">
        <w:t>-RNTI</w:t>
      </w:r>
      <w:r>
        <w:t xml:space="preserve"> or</w:t>
      </w:r>
    </w:p>
    <w:p w14:paraId="4835B662" w14:textId="77777777" w:rsidR="00A244BB" w:rsidRPr="004571B4" w:rsidRDefault="00A244BB" w:rsidP="008D0CD4">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4FA2B1C8" w14:textId="77777777" w:rsidR="00A244BB" w:rsidRDefault="00A244BB" w:rsidP="008D0CD4">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F8B19E1" w14:textId="77777777" w:rsidR="00A244BB" w:rsidRDefault="00A244BB" w:rsidP="008D0CD4">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066C8683" w14:textId="77777777" w:rsidR="00A244BB" w:rsidRDefault="00A244BB" w:rsidP="008D0CD4">
      <w:pPr>
        <w:pStyle w:val="B1"/>
      </w:pPr>
      <w:r>
        <w:t>-</w:t>
      </w:r>
      <w:r>
        <w:tab/>
        <w:t>if the GC-PDSCH is scheduled by a GC-PDCCH with CRC scrambled by G-CS</w:t>
      </w:r>
      <w:r w:rsidRPr="001B470E">
        <w:t>-RNTI</w:t>
      </w:r>
      <w:r>
        <w:t xml:space="preserve"> or</w:t>
      </w:r>
    </w:p>
    <w:p w14:paraId="0C7104CB" w14:textId="77777777" w:rsidR="00A244BB" w:rsidRPr="004571B4" w:rsidRDefault="00A244BB" w:rsidP="008D0CD4">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66D191DF" w14:textId="77777777" w:rsidR="00A244BB" w:rsidRPr="005E7333" w:rsidRDefault="00A244BB" w:rsidP="008D0CD4">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0D605B6" w14:textId="77777777" w:rsidR="00A244BB" w:rsidRPr="0048482F" w:rsidRDefault="00A244BB" w:rsidP="008D0CD4">
      <w:pPr>
        <w:rPr>
          <w:color w:val="000000"/>
        </w:rPr>
      </w:pPr>
      <w:r w:rsidRPr="0048482F">
        <w:rPr>
          <w:color w:val="000000"/>
        </w:rPr>
        <w:t>else</w:t>
      </w:r>
    </w:p>
    <w:p w14:paraId="7DA5C798" w14:textId="77777777" w:rsidR="00A244BB" w:rsidRPr="0048482F"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BE70010" w14:textId="77777777" w:rsidR="00A244BB" w:rsidRDefault="00A244BB" w:rsidP="008D0CD4">
      <w:pPr>
        <w:rPr>
          <w:color w:val="000000"/>
        </w:rPr>
      </w:pPr>
      <w:r w:rsidRPr="0048482F">
        <w:rPr>
          <w:color w:val="000000"/>
        </w:rPr>
        <w:t>end</w:t>
      </w:r>
    </w:p>
    <w:p w14:paraId="47FA4ABE" w14:textId="77777777" w:rsidR="00A244BB" w:rsidRDefault="00A244BB" w:rsidP="008D0CD4">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68122833" w14:textId="77777777" w:rsidR="00A244BB" w:rsidRPr="009511A1" w:rsidRDefault="00A244BB" w:rsidP="008D0CD4">
      <w:r w:rsidRPr="005D54EE">
        <w:t xml:space="preserve">For a UE configured with </w:t>
      </w:r>
      <w:r>
        <w:t xml:space="preserve">the higher layer parameter </w:t>
      </w:r>
      <w:r>
        <w:rPr>
          <w:i/>
          <w:iCs/>
        </w:rPr>
        <w:t>repetitionScheme</w:t>
      </w:r>
      <w:r>
        <w:t xml:space="preserve"> </w:t>
      </w:r>
      <w:r w:rsidRPr="006A2587">
        <w:t xml:space="preserve">set to </w:t>
      </w:r>
      <w:r>
        <w:t>'</w:t>
      </w:r>
      <w:r w:rsidRPr="006A2587">
        <w:t>fdmSchemeB</w:t>
      </w:r>
      <w:r>
        <w:t>'</w:t>
      </w:r>
      <w:r w:rsidRPr="005D54EE">
        <w:t xml:space="preserve">, </w:t>
      </w:r>
      <w:r>
        <w:t xml:space="preserve">and when </w:t>
      </w:r>
      <w:r w:rsidRPr="00523982">
        <w:rPr>
          <w:color w:val="000000"/>
          <w:kern w:val="2"/>
          <w:lang w:eastAsia="zh-CN"/>
        </w:rPr>
        <w:t>the</w:t>
      </w:r>
      <w:r w:rsidRPr="00523982">
        <w:t xml:space="preserve"> UE </w:t>
      </w:r>
      <w:ins w:id="152" w:author="Mihai Enescu" w:date="2023-10-16T11:45:00Z">
        <w:r>
          <w:t xml:space="preserve">not configured with </w:t>
        </w:r>
        <w:r w:rsidRPr="00BD0023">
          <w:rPr>
            <w:i/>
          </w:rPr>
          <w:t>dl-OrJointTCI-StateList</w:t>
        </w:r>
        <w:r>
          <w:t xml:space="preserve"> </w:t>
        </w:r>
      </w:ins>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ins w:id="153" w:author="Mihai Enescu" w:date="2023-10-16T11:46:00Z">
        <w:r>
          <w:rPr>
            <w:i/>
            <w:color w:val="000000"/>
          </w:rPr>
          <w:t>,</w:t>
        </w:r>
        <w:r w:rsidRPr="00BD0023">
          <w:rPr>
            <w:iCs/>
            <w:color w:val="000000"/>
          </w:rPr>
          <w:t xml:space="preserve"> </w:t>
        </w:r>
        <w:r>
          <w:rPr>
            <w:color w:val="000000"/>
          </w:rPr>
          <w:t xml:space="preserve">or when the UE </w:t>
        </w:r>
        <w:r>
          <w:t xml:space="preserve">configured with </w:t>
        </w:r>
        <w:r w:rsidRPr="00BD0023">
          <w:rPr>
            <w:i/>
          </w:rPr>
          <w:t>dl-OrJointTCI-StateList</w:t>
        </w:r>
        <w:r>
          <w:t xml:space="preserve"> and having two indicated TCI States to be applied to PDSCH, and the UE is indicated with</w:t>
        </w:r>
      </w:ins>
      <w:r>
        <w:rPr>
          <w:i/>
          <w:color w:val="000000"/>
        </w:rPr>
        <w:t xml:space="preserve"> </w:t>
      </w:r>
      <w:del w:id="154" w:author="Mihai Enescu" w:date="2023-10-16T11:47:00Z">
        <w:r w:rsidRPr="00FA274B" w:rsidDel="003C435A">
          <w:rPr>
            <w:color w:val="000000"/>
          </w:rPr>
          <w:delText xml:space="preserve">and </w:delText>
        </w:r>
      </w:del>
      <w:r w:rsidRPr="00FA274B">
        <w:rPr>
          <w:color w:val="000000"/>
        </w:rPr>
        <w:t xml:space="preserve">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1B9D09D1" w14:textId="77777777" w:rsidR="00A244BB" w:rsidRDefault="00A244BB" w:rsidP="008D0CD4">
      <w:pPr>
        <w:jc w:val="center"/>
      </w:pPr>
      <w:r w:rsidRPr="00857C5D">
        <w:t>&lt;omitted text&gt;</w:t>
      </w:r>
    </w:p>
    <w:p w14:paraId="728E4FDE" w14:textId="77777777" w:rsidR="00A244BB" w:rsidRPr="0048482F" w:rsidRDefault="00A244BB" w:rsidP="008D0CD4">
      <w:pPr>
        <w:pStyle w:val="Heading4"/>
        <w:rPr>
          <w:color w:val="000000"/>
        </w:rPr>
      </w:pPr>
      <w:bookmarkStart w:id="155" w:name="_Toc11352092"/>
      <w:bookmarkStart w:id="156" w:name="_Toc20317982"/>
      <w:bookmarkStart w:id="157" w:name="_Toc27299880"/>
      <w:bookmarkStart w:id="158" w:name="_Toc29673145"/>
      <w:bookmarkStart w:id="159" w:name="_Toc29673286"/>
      <w:bookmarkStart w:id="160" w:name="_Toc29674279"/>
      <w:bookmarkStart w:id="161" w:name="_Toc36645509"/>
      <w:bookmarkStart w:id="162" w:name="_Toc45810554"/>
      <w:bookmarkStart w:id="163" w:name="_Toc146791752"/>
      <w:r w:rsidRPr="0048482F">
        <w:rPr>
          <w:color w:val="000000"/>
        </w:rPr>
        <w:t>5.1.3.2</w:t>
      </w:r>
      <w:r>
        <w:rPr>
          <w:color w:val="000000"/>
        </w:rPr>
        <w:tab/>
      </w:r>
      <w:r w:rsidRPr="0048482F">
        <w:rPr>
          <w:color w:val="000000"/>
        </w:rPr>
        <w:t>Transport block size determination</w:t>
      </w:r>
      <w:bookmarkEnd w:id="155"/>
      <w:bookmarkEnd w:id="156"/>
      <w:bookmarkEnd w:id="157"/>
      <w:bookmarkEnd w:id="158"/>
      <w:bookmarkEnd w:id="159"/>
      <w:bookmarkEnd w:id="160"/>
      <w:bookmarkEnd w:id="161"/>
      <w:bookmarkEnd w:id="162"/>
      <w:bookmarkEnd w:id="163"/>
    </w:p>
    <w:p w14:paraId="589AF9A6" w14:textId="77777777" w:rsidR="00A244BB" w:rsidRDefault="00A244BB" w:rsidP="008D0CD4">
      <w:r w:rsidRPr="00AF688D">
        <w:t xml:space="preserve">In case the higher layer parameter </w:t>
      </w:r>
      <w:r w:rsidRPr="00EC33AA">
        <w:rPr>
          <w:i/>
        </w:rPr>
        <w:t xml:space="preserve">maxNrofCodeWordsScheduledByDCI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8C04B1">
        <w:rPr>
          <w:color w:val="000000" w:themeColor="text1"/>
        </w:rPr>
        <w:t xml:space="preserve">In case the higher layer parameter </w:t>
      </w:r>
      <w:r w:rsidRPr="008C04B1">
        <w:rPr>
          <w:i/>
          <w:color w:val="000000" w:themeColor="text1"/>
        </w:rPr>
        <w:t>maxNrofCodeWordsScheduledByDCI</w:t>
      </w:r>
      <w:r w:rsidRPr="008C04B1">
        <w:rPr>
          <w:color w:val="000000" w:themeColor="text1"/>
        </w:rPr>
        <w:t xml:space="preserve"> </w:t>
      </w:r>
      <w:r w:rsidRPr="008C04B1">
        <w:rPr>
          <w:rFonts w:eastAsiaTheme="minorEastAsia"/>
          <w:color w:val="000000" w:themeColor="text1"/>
          <w:lang w:eastAsia="ja-JP"/>
        </w:rPr>
        <w:t xml:space="preserve">in </w:t>
      </w:r>
      <w:r>
        <w:rPr>
          <w:i/>
        </w:rPr>
        <w:t>pdsch</w:t>
      </w:r>
      <w:r w:rsidRPr="000508CA">
        <w:rPr>
          <w:i/>
        </w:rPr>
        <w:t>-</w:t>
      </w:r>
      <w:r>
        <w:rPr>
          <w:i/>
        </w:rPr>
        <w:t>C</w:t>
      </w:r>
      <w:r w:rsidRPr="000508CA">
        <w:rPr>
          <w:i/>
        </w:rPr>
        <w:t>onfig</w:t>
      </w:r>
      <w:r w:rsidRPr="000508CA">
        <w:rPr>
          <w:i/>
          <w:lang w:eastAsia="ja-JP"/>
        </w:rPr>
        <w:t>Multicast</w:t>
      </w:r>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r w:rsidRPr="008C04B1">
        <w:rPr>
          <w:i/>
          <w:color w:val="000000" w:themeColor="text1"/>
        </w:rPr>
        <w:t>rv</w:t>
      </w:r>
      <w:r w:rsidRPr="008C04B1">
        <w:rPr>
          <w:i/>
          <w:color w:val="000000" w:themeColor="text1"/>
          <w:vertAlign w:val="subscript"/>
        </w:rPr>
        <w:t>id</w:t>
      </w:r>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r w:rsidRPr="00592DAB">
        <w:rPr>
          <w:i/>
          <w:iCs/>
          <w:lang w:eastAsia="zh-CN"/>
        </w:rPr>
        <w:t>pdsch-TimeDomainAllocationListForMultiPDSCH</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sidRPr="00AF688D">
        <w:rPr>
          <w:i/>
        </w:rPr>
        <w:t>rv</w:t>
      </w:r>
      <w:r w:rsidRPr="00AF688D">
        <w:rPr>
          <w:i/>
          <w:vertAlign w:val="subscript"/>
        </w:rPr>
        <w:t>id</w:t>
      </w:r>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C6834D6" w14:textId="77777777" w:rsidR="00A244BB" w:rsidRPr="0048482F" w:rsidRDefault="00A244BB" w:rsidP="008D0CD4">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38B8F0CF">
          <v:shape id="_x0000_i1066" type="#_x0000_t75" style="width:58pt;height:14pt" o:ole="">
            <v:imagedata r:id="rId83" o:title=""/>
          </v:shape>
          <o:OLEObject Type="Embed" ProgID="Equation.3" ShapeID="_x0000_i1066" DrawAspect="Content" ObjectID="_1762981251" r:id="rId8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29FB1675">
          <v:shape id="_x0000_i1067" type="#_x0000_t75" style="width:58pt;height:14pt" o:ole="">
            <v:imagedata r:id="rId85" o:title=""/>
          </v:shape>
          <o:OLEObject Type="Embed" ProgID="Equation.3" ShapeID="_x0000_i1067" DrawAspect="Content" ObjectID="_1762981252" r:id="rId8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54BFE649" w14:textId="77777777" w:rsidR="00A244BB" w:rsidRPr="0048482F" w:rsidRDefault="00A244BB" w:rsidP="008D0CD4">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60F2519D" w14:textId="77777777" w:rsidR="00A244BB" w:rsidRPr="00CF353E" w:rsidRDefault="00A244BB" w:rsidP="008D0CD4">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20995781">
          <v:shape id="_x0000_i1068" type="#_x0000_t75" style="width:22pt;height:14pt" o:ole="">
            <v:imagedata r:id="rId87" o:title=""/>
          </v:shape>
          <o:OLEObject Type="Embed" ProgID="Equation.3" ShapeID="_x0000_i1068" DrawAspect="Content" ObjectID="_1762981253" r:id="rId88"/>
        </w:object>
      </w:r>
      <w:r w:rsidRPr="0048482F">
        <w:rPr>
          <w:lang w:eastAsia="ko-KR"/>
        </w:rPr>
        <w:t>) by</w:t>
      </w:r>
      <w:r>
        <w:rPr>
          <w:lang w:eastAsia="ko-KR"/>
        </w:rPr>
        <w:t xml:space="preserve"> </w:t>
      </w:r>
      <w:r w:rsidRPr="000975EA">
        <w:rPr>
          <w:position w:val="-14"/>
          <w:lang w:eastAsia="ko-KR"/>
        </w:rPr>
        <w:object w:dxaOrig="3060" w:dyaOrig="380" w14:anchorId="35BEB0E7">
          <v:shape id="_x0000_i1069" type="#_x0000_t75" style="width:151.5pt;height:22pt" o:ole="">
            <v:imagedata r:id="rId89" o:title=""/>
          </v:shape>
          <o:OLEObject Type="Embed" ProgID="Equation.3" ShapeID="_x0000_i1069" DrawAspect="Content" ObjectID="_1762981254" r:id="rId90"/>
        </w:object>
      </w:r>
      <w:r w:rsidRPr="0048482F">
        <w:rPr>
          <w:lang w:eastAsia="ko-KR"/>
        </w:rPr>
        <w:t>, where</w:t>
      </w:r>
      <w:r w:rsidRPr="0048482F">
        <w:rPr>
          <w:position w:val="-10"/>
          <w:lang w:eastAsia="ko-KR"/>
        </w:rPr>
        <w:object w:dxaOrig="859" w:dyaOrig="340" w14:anchorId="6F955ADE">
          <v:shape id="_x0000_i1070" type="#_x0000_t75" style="width:44pt;height:14pt" o:ole="">
            <v:imagedata r:id="rId91" o:title=""/>
          </v:shape>
          <o:OLEObject Type="Embed" ProgID="Equation.3" ShapeID="_x0000_i1070" DrawAspect="Content" ObjectID="_1762981255" r:id="rId92"/>
        </w:object>
      </w:r>
      <w:r w:rsidRPr="0048482F">
        <w:rPr>
          <w:lang w:eastAsia="ko-KR"/>
        </w:rPr>
        <w:t xml:space="preserve"> is the number of subcarriers in a physical resource block, </w:t>
      </w:r>
      <w:r w:rsidRPr="0048482F">
        <w:rPr>
          <w:position w:val="-14"/>
          <w:lang w:eastAsia="ko-KR"/>
        </w:rPr>
        <w:object w:dxaOrig="540" w:dyaOrig="380" w14:anchorId="4FCBE564">
          <v:shape id="_x0000_i1071" type="#_x0000_t75" style="width:28pt;height:22pt" o:ole="">
            <v:imagedata r:id="rId93" o:title=""/>
          </v:shape>
          <o:OLEObject Type="Embed" ProgID="Equation.3" ShapeID="_x0000_i1071" DrawAspect="Content" ObjectID="_1762981256" r:id="rId9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5C2C1926">
          <v:shape id="_x0000_i1072" type="#_x0000_t75" style="width:28pt;height:14pt" o:ole="">
            <v:imagedata r:id="rId95" o:title=""/>
          </v:shape>
          <o:OLEObject Type="Embed" ProgID="Equation.3" ShapeID="_x0000_i1072" DrawAspect="Content" ObjectID="_1762981257" r:id="rId9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164" w:name="_Hlk500489688"/>
      <w:r w:rsidRPr="0048482F">
        <w:rPr>
          <w:lang w:eastAsia="ko-KR"/>
        </w:rPr>
        <w:t>1_1</w:t>
      </w:r>
      <w:bookmarkEnd w:id="164"/>
      <w:r>
        <w:rPr>
          <w:lang w:eastAsia="ko-KR"/>
        </w:rPr>
        <w:t>, 1_2</w:t>
      </w:r>
      <w:r w:rsidRPr="00185312">
        <w:rPr>
          <w:lang w:eastAsia="ko-KR"/>
        </w:rPr>
        <w:t xml:space="preserve"> </w:t>
      </w:r>
      <w:r>
        <w:rPr>
          <w:lang w:eastAsia="ko-KR"/>
        </w:rPr>
        <w:t xml:space="preserve">or 1_3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22CDAF42">
          <v:shape id="_x0000_i1073" type="#_x0000_t75" style="width:28pt;height:14pt" o:ole="">
            <v:imagedata r:id="rId97" o:title=""/>
          </v:shape>
          <o:OLEObject Type="Embed" ProgID="Equation.3" ShapeID="_x0000_i1073" DrawAspect="Content" ObjectID="_1762981258" r:id="rId9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50612911">
        <w:rPr>
          <w:i/>
          <w:iCs/>
          <w:lang w:eastAsia="ko-KR"/>
        </w:rPr>
        <w:t xml:space="preserve">xOverhead </w:t>
      </w:r>
      <w:r w:rsidRPr="50612911">
        <w:rPr>
          <w:lang w:val="en-US"/>
        </w:rPr>
        <w:t>in</w:t>
      </w:r>
      <w:r w:rsidRPr="50612911">
        <w:rPr>
          <w:i/>
          <w:iCs/>
          <w:lang w:val="en-US"/>
        </w:rPr>
        <w:t xml:space="preserve"> </w:t>
      </w:r>
      <w:r w:rsidRPr="50612911">
        <w:rPr>
          <w:i/>
          <w:iCs/>
        </w:rPr>
        <w:t>PDSCH-ServingCellConfig</w:t>
      </w:r>
      <w:r w:rsidRPr="0048482F">
        <w:rPr>
          <w:lang w:eastAsia="ko-KR"/>
        </w:rPr>
        <w:t xml:space="preserve">. If the </w:t>
      </w:r>
      <w:r w:rsidRPr="50612911">
        <w:rPr>
          <w:i/>
          <w:iCs/>
          <w:lang w:eastAsia="ko-KR"/>
        </w:rPr>
        <w:t>xOverhead</w:t>
      </w:r>
      <w:r w:rsidRPr="0048482F">
        <w:rPr>
          <w:lang w:eastAsia="ko-KR"/>
        </w:rPr>
        <w:t xml:space="preserve"> </w:t>
      </w:r>
      <w:bookmarkStart w:id="165" w:name="_Hlk515619163"/>
      <w:r w:rsidRPr="000C29A7">
        <w:rPr>
          <w:lang w:eastAsia="ko-KR"/>
        </w:rPr>
        <w:t xml:space="preserve">in </w:t>
      </w:r>
      <w:r w:rsidRPr="50612911">
        <w:rPr>
          <w:i/>
          <w:iCs/>
          <w:lang w:eastAsia="ko-KR"/>
        </w:rPr>
        <w:t>PDSCH-ServingCellconfig</w:t>
      </w:r>
      <w:bookmarkEnd w:id="165"/>
      <w:r w:rsidRPr="50612911">
        <w:rPr>
          <w:i/>
          <w:iCs/>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47C93265">
          <v:shape id="_x0000_i1074" type="#_x0000_t75" style="width:28pt;height:21.5pt" o:ole="">
            <v:imagedata r:id="rId97" o:title=""/>
          </v:shape>
          <o:OLEObject Type="Embed" ProgID="Equation.3" ShapeID="_x0000_i1074" DrawAspect="Content" ObjectID="_1762981259" r:id="rId9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r w:rsidRPr="50612911">
        <w:rPr>
          <w:i/>
          <w:iCs/>
          <w:lang w:eastAsia="ko-KR"/>
        </w:rPr>
        <w:t xml:space="preserve">xOverhead-Multicast </w:t>
      </w:r>
      <w:r w:rsidRPr="50612911">
        <w:rPr>
          <w:lang w:val="en-US"/>
        </w:rPr>
        <w:t>in</w:t>
      </w:r>
      <w:r w:rsidRPr="50612911">
        <w:rPr>
          <w:i/>
          <w:iCs/>
          <w:lang w:val="en-US"/>
        </w:rPr>
        <w:t xml:space="preserve"> </w:t>
      </w:r>
      <w:r w:rsidRPr="50612911">
        <w:rPr>
          <w:i/>
          <w:iCs/>
        </w:rPr>
        <w:t>pdsch-Config</w:t>
      </w:r>
      <w:r w:rsidRPr="50612911">
        <w:rPr>
          <w:i/>
          <w:iCs/>
          <w:lang w:eastAsia="ja-JP"/>
        </w:rPr>
        <w:t>Multicast</w:t>
      </w:r>
      <w:r w:rsidRPr="0048482F">
        <w:rPr>
          <w:lang w:eastAsia="ko-KR"/>
        </w:rPr>
        <w:t>.</w:t>
      </w:r>
      <w:r>
        <w:rPr>
          <w:lang w:eastAsia="ko-KR"/>
        </w:rPr>
        <w:t xml:space="preserve"> </w:t>
      </w:r>
      <w:r w:rsidRPr="0048482F">
        <w:rPr>
          <w:lang w:eastAsia="ko-KR"/>
        </w:rPr>
        <w:t xml:space="preserve">If the </w:t>
      </w:r>
      <w:r w:rsidRPr="50612911">
        <w:rPr>
          <w:i/>
          <w:iCs/>
          <w:lang w:eastAsia="ko-KR"/>
        </w:rPr>
        <w:t xml:space="preserve">xOverhead-Multicast </w:t>
      </w:r>
      <w:r w:rsidRPr="000C29A7">
        <w:rPr>
          <w:lang w:eastAsia="ko-KR"/>
        </w:rPr>
        <w:t xml:space="preserve">in </w:t>
      </w:r>
      <w:r w:rsidRPr="50612911">
        <w:rPr>
          <w:i/>
          <w:iCs/>
        </w:rPr>
        <w:t>pdsch-Config</w:t>
      </w:r>
      <w:r w:rsidRPr="50612911">
        <w:rPr>
          <w:i/>
          <w:iCs/>
          <w:lang w:eastAsia="ja-JP"/>
        </w:rPr>
        <w:t>Multicast</w:t>
      </w:r>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Pr>
          <w:lang w:eastAsia="ko-KR"/>
        </w:rPr>
        <w:t xml:space="preserve"> </w:t>
      </w:r>
      <w:r w:rsidRPr="00B8153E">
        <w:rPr>
          <w:lang w:val="en-US" w:eastAsia="ko-KR"/>
        </w:rPr>
        <w:t xml:space="preserve">If the PDSCH is scheduled by PDCCH with a CRC scrambled by G-RNTI for </w:t>
      </w:r>
      <w:r w:rsidRPr="50612911">
        <w:rPr>
          <w:lang w:val="en-US" w:eastAsia="zh-CN"/>
        </w:rPr>
        <w:t>broadcast</w:t>
      </w:r>
      <w:r w:rsidRPr="00B8153E">
        <w:rPr>
          <w:lang w:val="en-US" w:eastAsia="ko-KR"/>
        </w:rPr>
        <w:t xml:space="preserve"> or </w:t>
      </w:r>
      <w:r w:rsidRPr="50612911">
        <w:rPr>
          <w:lang w:val="en-US" w:eastAsia="zh-CN"/>
        </w:rPr>
        <w:t>MCCH</w:t>
      </w:r>
      <w:r w:rsidRPr="00B8153E">
        <w:rPr>
          <w:lang w:val="en-US" w:eastAsia="ko-KR"/>
        </w:rPr>
        <w:t>-</w:t>
      </w:r>
      <w:r w:rsidRPr="00B8153E">
        <w:rPr>
          <w:color w:val="000000"/>
          <w:lang w:val="en-US" w:eastAsia="ko-KR"/>
        </w:rPr>
        <w:t>RNTI</w:t>
      </w:r>
      <w:r w:rsidRPr="50612911">
        <w:rPr>
          <w:color w:val="000000"/>
          <w:lang w:val="en-US" w:eastAsia="zh-CN"/>
        </w:rPr>
        <w:t>,</w:t>
      </w:r>
      <w:r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r w:rsidRPr="50612911">
        <w:rPr>
          <w:i/>
          <w:iCs/>
          <w:lang w:eastAsia="ko-KR"/>
        </w:rPr>
        <w:t xml:space="preserve">xOverhead </w:t>
      </w:r>
      <w:r w:rsidRPr="50612911">
        <w:rPr>
          <w:lang w:val="en-US"/>
        </w:rPr>
        <w:t>in</w:t>
      </w:r>
      <w:r w:rsidRPr="50612911">
        <w:rPr>
          <w:i/>
          <w:iCs/>
          <w:lang w:val="en-US"/>
        </w:rPr>
        <w:t xml:space="preserve"> pdsc</w:t>
      </w:r>
      <w:r w:rsidRPr="50612911">
        <w:rPr>
          <w:i/>
          <w:iCs/>
          <w:lang w:val="en-US" w:eastAsia="zh-CN"/>
        </w:rPr>
        <w:t>h</w:t>
      </w:r>
      <w:r w:rsidRPr="50612911">
        <w:rPr>
          <w:i/>
          <w:iCs/>
          <w:lang w:eastAsia="zh-CN"/>
        </w:rPr>
        <w:t>-</w:t>
      </w:r>
      <w:r w:rsidRPr="50612911">
        <w:rPr>
          <w:i/>
          <w:iCs/>
        </w:rPr>
        <w:t>ConfigBroadcast</w:t>
      </w:r>
      <w:r w:rsidRPr="00B8153E">
        <w:rPr>
          <w:lang w:eastAsia="ko-KR"/>
        </w:rPr>
        <w:t xml:space="preserve">. If the </w:t>
      </w:r>
      <w:r w:rsidRPr="50612911">
        <w:rPr>
          <w:i/>
          <w:iCs/>
          <w:lang w:eastAsia="ko-KR"/>
        </w:rPr>
        <w:t xml:space="preserve">xOverhead </w:t>
      </w:r>
      <w:r w:rsidRPr="00B8153E">
        <w:rPr>
          <w:lang w:eastAsia="ko-KR"/>
        </w:rPr>
        <w:t xml:space="preserve">in </w:t>
      </w:r>
      <w:r w:rsidRPr="50612911">
        <w:rPr>
          <w:i/>
          <w:iCs/>
        </w:rPr>
        <w:t>pdsch- ConfigBroadcast</w:t>
      </w:r>
      <w:r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lang w:eastAsia="ko-KR"/>
        </w:rPr>
        <w:t xml:space="preserve"> is set to 0</w:t>
      </w:r>
      <w:r w:rsidRPr="50612911">
        <w:rPr>
          <w:lang w:eastAsia="zh-CN"/>
        </w:rPr>
        <w:t>.</w:t>
      </w:r>
    </w:p>
    <w:p w14:paraId="4B31DEBC" w14:textId="77777777" w:rsidR="00A244BB" w:rsidRPr="0048482F" w:rsidRDefault="00A244BB" w:rsidP="008D0CD4">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0C9F281B">
          <v:shape id="_x0000_i1075" type="#_x0000_t75" style="width:22pt;height:21.5pt" o:ole="">
            <v:imagedata r:id="rId100" o:title=""/>
          </v:shape>
          <o:OLEObject Type="Embed" ProgID="Equation.3" ShapeID="_x0000_i1075" DrawAspect="Content" ObjectID="_1762981260" r:id="rId10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50D25E5D">
          <v:shape id="_x0000_i1076" type="#_x0000_t75" style="width:115pt;height:22pt" o:ole="">
            <v:imagedata r:id="rId102" o:title=""/>
          </v:shape>
          <o:OLEObject Type="Embed" ProgID="Equation.DSMT4" ShapeID="_x0000_i1076" DrawAspect="Content" ObjectID="_1762981261" r:id="rId10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50612911">
        <w:rPr>
          <w:i/>
          <w:iCs/>
          <w:lang w:eastAsia="ko-KR"/>
        </w:rPr>
        <w:t>n</w:t>
      </w:r>
      <w:r w:rsidRPr="50612911">
        <w:rPr>
          <w:i/>
          <w:iCs/>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533A9EF3" w14:textId="77777777" w:rsidR="00A244BB" w:rsidRPr="0048482F" w:rsidRDefault="00A244BB" w:rsidP="008D0CD4">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r w:rsidRPr="50612911">
        <w:rPr>
          <w:i/>
          <w:iCs/>
          <w:lang w:eastAsia="ko-KR"/>
        </w:rPr>
        <w:t>N</w:t>
      </w:r>
      <w:r w:rsidRPr="50612911">
        <w:rPr>
          <w:i/>
          <w:iCs/>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317AE55C">
          <v:shape id="_x0000_i1077" type="#_x0000_t75" style="width:86pt;height:14pt" o:ole="">
            <v:imagedata r:id="rId104" o:title=""/>
          </v:shape>
          <o:OLEObject Type="Embed" ProgID="Equation.3" ShapeID="_x0000_i1077" DrawAspect="Content" ObjectID="_1762981262" r:id="rId105"/>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0AF0A327" w14:textId="77777777" w:rsidR="00A244BB" w:rsidRPr="0048482F" w:rsidRDefault="00A244BB" w:rsidP="008D0CD4">
      <w:pPr>
        <w:pStyle w:val="B2"/>
        <w:rPr>
          <w:lang w:eastAsia="ko-KR"/>
        </w:rPr>
      </w:pPr>
      <w:r w:rsidRPr="0048482F">
        <w:rPr>
          <w:lang w:eastAsia="ko-KR"/>
        </w:rPr>
        <w:t xml:space="preserve">If </w:t>
      </w:r>
      <w:r w:rsidRPr="0048482F">
        <w:rPr>
          <w:position w:val="-10"/>
          <w:lang w:eastAsia="ko-KR"/>
        </w:rPr>
        <w:object w:dxaOrig="1120" w:dyaOrig="300" w14:anchorId="52BDD083">
          <v:shape id="_x0000_i1078" type="#_x0000_t75" style="width:58pt;height:14pt" o:ole="">
            <v:imagedata r:id="rId106" o:title=""/>
          </v:shape>
          <o:OLEObject Type="Embed" ProgID="Equation.3" ShapeID="_x0000_i1078" DrawAspect="Content" ObjectID="_1762981263" r:id="rId107"/>
        </w:object>
      </w:r>
    </w:p>
    <w:p w14:paraId="4CAFBE99" w14:textId="77777777" w:rsidR="00A244BB" w:rsidRPr="0048482F" w:rsidRDefault="00A244BB" w:rsidP="008D0CD4">
      <w:pPr>
        <w:pStyle w:val="B3"/>
        <w:rPr>
          <w:lang w:eastAsia="ko-KR"/>
        </w:rPr>
      </w:pPr>
      <w:r w:rsidRPr="0048482F">
        <w:rPr>
          <w:lang w:eastAsia="ko-KR"/>
        </w:rPr>
        <w:t>Use step 3 as the next step of the TBS determination</w:t>
      </w:r>
    </w:p>
    <w:p w14:paraId="0D2FCC9A" w14:textId="77777777" w:rsidR="00A244BB" w:rsidRPr="0048482F" w:rsidRDefault="00A244BB" w:rsidP="008D0CD4">
      <w:pPr>
        <w:pStyle w:val="B2"/>
        <w:rPr>
          <w:lang w:eastAsia="ko-KR"/>
        </w:rPr>
      </w:pPr>
      <w:r w:rsidRPr="0048482F">
        <w:rPr>
          <w:lang w:eastAsia="ko-KR"/>
        </w:rPr>
        <w:t>else</w:t>
      </w:r>
    </w:p>
    <w:p w14:paraId="7DC8DB53" w14:textId="77777777" w:rsidR="00A244BB" w:rsidRPr="0048482F" w:rsidRDefault="00A244BB" w:rsidP="008D0CD4">
      <w:pPr>
        <w:pStyle w:val="B3"/>
        <w:rPr>
          <w:lang w:eastAsia="ko-KR"/>
        </w:rPr>
      </w:pPr>
      <w:r w:rsidRPr="0048482F">
        <w:rPr>
          <w:lang w:eastAsia="ko-KR"/>
        </w:rPr>
        <w:t>Use step 4 as the next step of the TBS determination</w:t>
      </w:r>
    </w:p>
    <w:p w14:paraId="1D9305E0" w14:textId="77777777" w:rsidR="00A244BB" w:rsidRPr="0017078E" w:rsidRDefault="00A244BB" w:rsidP="008D0CD4">
      <w:pPr>
        <w:pStyle w:val="B2"/>
        <w:rPr>
          <w:lang w:val="en-US" w:eastAsia="ko-KR"/>
        </w:rPr>
      </w:pPr>
      <w:r>
        <w:rPr>
          <w:lang w:val="en-US" w:eastAsia="ko-KR"/>
        </w:rPr>
        <w:t>e</w:t>
      </w:r>
      <w:r w:rsidRPr="0048482F">
        <w:rPr>
          <w:lang w:eastAsia="ko-KR"/>
        </w:rPr>
        <w:t>nd</w:t>
      </w:r>
      <w:r>
        <w:rPr>
          <w:lang w:val="en-US" w:eastAsia="ko-KR"/>
        </w:rPr>
        <w:t xml:space="preserve"> if</w:t>
      </w:r>
    </w:p>
    <w:p w14:paraId="2C552CA1" w14:textId="77777777" w:rsidR="00A244BB" w:rsidRPr="0048482F" w:rsidRDefault="00A244BB" w:rsidP="008D0CD4">
      <w:pPr>
        <w:pStyle w:val="B1"/>
      </w:pPr>
      <w:r>
        <w:t>3)</w:t>
      </w:r>
      <w:r>
        <w:tab/>
      </w:r>
      <w:r w:rsidRPr="0048482F">
        <w:t xml:space="preserve">When </w:t>
      </w:r>
      <w:r w:rsidRPr="0048482F">
        <w:rPr>
          <w:position w:val="-10"/>
          <w:lang w:eastAsia="ko-KR"/>
        </w:rPr>
        <w:object w:dxaOrig="1120" w:dyaOrig="300" w14:anchorId="56F5267A">
          <v:shape id="_x0000_i1079" type="#_x0000_t75" style="width:58pt;height:14pt" o:ole="">
            <v:imagedata r:id="rId106" o:title=""/>
          </v:shape>
          <o:OLEObject Type="Embed" ProgID="Equation.3" ShapeID="_x0000_i1079" DrawAspect="Content" ObjectID="_1762981264" r:id="rId108"/>
        </w:object>
      </w:r>
      <w:r w:rsidRPr="0048482F">
        <w:rPr>
          <w:lang w:eastAsia="ko-KR"/>
        </w:rPr>
        <w:t>, TBS is determined as follows</w:t>
      </w:r>
    </w:p>
    <w:p w14:paraId="5A9DF68D" w14:textId="77777777" w:rsidR="00A244BB" w:rsidRPr="0048482F" w:rsidRDefault="00A244BB" w:rsidP="008D0CD4">
      <w:pPr>
        <w:pStyle w:val="B2"/>
      </w:pPr>
      <w:r>
        <w:t>-</w:t>
      </w:r>
      <w:r>
        <w:tab/>
      </w:r>
      <w:r w:rsidRPr="0048482F">
        <w:t xml:space="preserve">quantized intermediate number of information bits </w:t>
      </w:r>
      <w:r w:rsidRPr="00577168">
        <w:rPr>
          <w:position w:val="-28"/>
          <w:lang w:eastAsia="ko-KR"/>
        </w:rPr>
        <w:object w:dxaOrig="2480" w:dyaOrig="660" w14:anchorId="15D1FDF3">
          <v:shape id="_x0000_i1080" type="#_x0000_t75" style="width:123pt;height:36.5pt" o:ole="">
            <v:imagedata r:id="rId109" o:title=""/>
          </v:shape>
          <o:OLEObject Type="Embed" ProgID="Equation.3" ShapeID="_x0000_i1080" DrawAspect="Content" ObjectID="_1762981265" r:id="rId110"/>
        </w:object>
      </w:r>
      <w:r w:rsidRPr="0048482F">
        <w:rPr>
          <w:lang w:eastAsia="ko-KR"/>
        </w:rPr>
        <w:t xml:space="preserve">, where </w:t>
      </w:r>
      <w:r w:rsidRPr="0048482F">
        <w:rPr>
          <w:position w:val="-10"/>
          <w:lang w:eastAsia="ko-KR"/>
        </w:rPr>
        <w:object w:dxaOrig="2380" w:dyaOrig="300" w14:anchorId="34080EC5">
          <v:shape id="_x0000_i1081" type="#_x0000_t75" style="width:122.5pt;height:14pt" o:ole="">
            <v:imagedata r:id="rId111" o:title=""/>
          </v:shape>
          <o:OLEObject Type="Embed" ProgID="Equation.3" ShapeID="_x0000_i1081" DrawAspect="Content" ObjectID="_1762981266" r:id="rId112"/>
        </w:object>
      </w:r>
      <w:r w:rsidRPr="0048482F">
        <w:rPr>
          <w:lang w:eastAsia="ko-KR"/>
        </w:rPr>
        <w:t>.</w:t>
      </w:r>
    </w:p>
    <w:p w14:paraId="790865CC" w14:textId="77777777" w:rsidR="00A244BB" w:rsidRPr="0048482F" w:rsidRDefault="00A244BB" w:rsidP="008D0CD4">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342B7DF3">
          <v:shape id="_x0000_i1082" type="#_x0000_t75" style="width:22pt;height:14pt" o:ole="">
            <v:imagedata r:id="rId113" o:title=""/>
          </v:shape>
          <o:OLEObject Type="Embed" ProgID="Equation.3" ShapeID="_x0000_i1082" DrawAspect="Content" ObjectID="_1762981267" r:id="rId114"/>
        </w:object>
      </w:r>
      <w:r w:rsidRPr="0048482F">
        <w:rPr>
          <w:lang w:eastAsia="ko-KR"/>
        </w:rPr>
        <w:t>.</w:t>
      </w:r>
    </w:p>
    <w:p w14:paraId="52363680" w14:textId="77777777" w:rsidR="00A244BB" w:rsidRPr="0048482F" w:rsidRDefault="00A244BB" w:rsidP="008D0CD4">
      <w:pPr>
        <w:pStyle w:val="TH"/>
        <w:rPr>
          <w:lang w:eastAsia="ko-KR"/>
        </w:rPr>
      </w:pPr>
      <w:r w:rsidRPr="0048482F">
        <w:t>Table 5.1.3.2-</w:t>
      </w:r>
      <w:r>
        <w:rPr>
          <w:lang w:val="en-US"/>
        </w:rPr>
        <w:t>1</w:t>
      </w:r>
      <w:r w:rsidRPr="0048482F">
        <w:t xml:space="preserve">: TBS for </w:t>
      </w:r>
      <w:r w:rsidRPr="0048482F">
        <w:rPr>
          <w:position w:val="-10"/>
          <w:lang w:eastAsia="ko-KR"/>
        </w:rPr>
        <w:object w:dxaOrig="1120" w:dyaOrig="300" w14:anchorId="038B99B7">
          <v:shape id="_x0000_i1083" type="#_x0000_t75" style="width:58pt;height:14pt" o:ole="">
            <v:imagedata r:id="rId106" o:title=""/>
          </v:shape>
          <o:OLEObject Type="Embed" ProgID="Equation.3" ShapeID="_x0000_i1083" DrawAspect="Content" ObjectID="_1762981268" r:id="rId11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244BB" w:rsidRPr="0048482F" w14:paraId="47331D71" w14:textId="77777777" w:rsidTr="0097497B">
        <w:trPr>
          <w:trHeight w:val="379"/>
          <w:jc w:val="center"/>
        </w:trPr>
        <w:tc>
          <w:tcPr>
            <w:tcW w:w="1095" w:type="dxa"/>
            <w:shd w:val="clear" w:color="auto" w:fill="E7E6E6"/>
            <w:vAlign w:val="center"/>
          </w:tcPr>
          <w:p w14:paraId="04D59BDA" w14:textId="77777777" w:rsidR="00A244BB" w:rsidRPr="00E17FE7" w:rsidRDefault="00A244BB" w:rsidP="0097497B">
            <w:pPr>
              <w:pStyle w:val="TAH"/>
            </w:pPr>
            <w:r w:rsidRPr="00E17FE7">
              <w:t>Index</w:t>
            </w:r>
          </w:p>
        </w:tc>
        <w:tc>
          <w:tcPr>
            <w:tcW w:w="1078" w:type="dxa"/>
            <w:shd w:val="clear" w:color="auto" w:fill="auto"/>
            <w:vAlign w:val="center"/>
          </w:tcPr>
          <w:p w14:paraId="11C8BB63" w14:textId="77777777" w:rsidR="00A244BB" w:rsidRPr="00E17FE7" w:rsidRDefault="00A244BB" w:rsidP="0097497B">
            <w:pPr>
              <w:pStyle w:val="TAH"/>
            </w:pPr>
            <w:r w:rsidRPr="00E17FE7">
              <w:t>TBS</w:t>
            </w:r>
          </w:p>
        </w:tc>
        <w:tc>
          <w:tcPr>
            <w:tcW w:w="1003" w:type="dxa"/>
            <w:shd w:val="clear" w:color="auto" w:fill="E7E6E6"/>
            <w:vAlign w:val="center"/>
          </w:tcPr>
          <w:p w14:paraId="5CC9797D" w14:textId="77777777" w:rsidR="00A244BB" w:rsidRPr="00E17FE7" w:rsidRDefault="00A244BB" w:rsidP="0097497B">
            <w:pPr>
              <w:pStyle w:val="TAH"/>
            </w:pPr>
            <w:r w:rsidRPr="00E17FE7">
              <w:t>Index</w:t>
            </w:r>
          </w:p>
        </w:tc>
        <w:tc>
          <w:tcPr>
            <w:tcW w:w="1003" w:type="dxa"/>
            <w:shd w:val="clear" w:color="auto" w:fill="auto"/>
            <w:vAlign w:val="center"/>
          </w:tcPr>
          <w:p w14:paraId="384696EA" w14:textId="77777777" w:rsidR="00A244BB" w:rsidRPr="00E17FE7" w:rsidRDefault="00A244BB" w:rsidP="0097497B">
            <w:pPr>
              <w:pStyle w:val="TAH"/>
            </w:pPr>
            <w:r w:rsidRPr="00E17FE7">
              <w:t>TBS</w:t>
            </w:r>
          </w:p>
        </w:tc>
        <w:tc>
          <w:tcPr>
            <w:tcW w:w="1003" w:type="dxa"/>
            <w:shd w:val="clear" w:color="auto" w:fill="E7E6E6"/>
            <w:vAlign w:val="center"/>
          </w:tcPr>
          <w:p w14:paraId="07185512" w14:textId="77777777" w:rsidR="00A244BB" w:rsidRPr="00E17FE7" w:rsidRDefault="00A244BB" w:rsidP="0097497B">
            <w:pPr>
              <w:pStyle w:val="TAH"/>
            </w:pPr>
            <w:r w:rsidRPr="00E17FE7">
              <w:t>Index</w:t>
            </w:r>
          </w:p>
        </w:tc>
        <w:tc>
          <w:tcPr>
            <w:tcW w:w="1003" w:type="dxa"/>
            <w:shd w:val="clear" w:color="auto" w:fill="auto"/>
            <w:vAlign w:val="center"/>
          </w:tcPr>
          <w:p w14:paraId="4B8440A5" w14:textId="77777777" w:rsidR="00A244BB" w:rsidRPr="00E17FE7" w:rsidRDefault="00A244BB" w:rsidP="0097497B">
            <w:pPr>
              <w:pStyle w:val="TAH"/>
            </w:pPr>
            <w:r w:rsidRPr="00E17FE7">
              <w:t>TBS</w:t>
            </w:r>
          </w:p>
        </w:tc>
        <w:tc>
          <w:tcPr>
            <w:tcW w:w="1003" w:type="dxa"/>
            <w:shd w:val="clear" w:color="auto" w:fill="E7E6E6"/>
            <w:vAlign w:val="center"/>
          </w:tcPr>
          <w:p w14:paraId="2BB0E11F" w14:textId="77777777" w:rsidR="00A244BB" w:rsidRPr="00E17FE7" w:rsidRDefault="00A244BB" w:rsidP="0097497B">
            <w:pPr>
              <w:pStyle w:val="TAH"/>
            </w:pPr>
            <w:r w:rsidRPr="00E17FE7">
              <w:t>Index</w:t>
            </w:r>
          </w:p>
        </w:tc>
        <w:tc>
          <w:tcPr>
            <w:tcW w:w="1003" w:type="dxa"/>
            <w:shd w:val="clear" w:color="auto" w:fill="auto"/>
            <w:vAlign w:val="center"/>
          </w:tcPr>
          <w:p w14:paraId="3BB91A4F" w14:textId="77777777" w:rsidR="00A244BB" w:rsidRPr="00E17FE7" w:rsidRDefault="00A244BB" w:rsidP="0097497B">
            <w:pPr>
              <w:pStyle w:val="TAH"/>
            </w:pPr>
            <w:r w:rsidRPr="00E17FE7">
              <w:t>TBS</w:t>
            </w:r>
          </w:p>
        </w:tc>
      </w:tr>
      <w:tr w:rsidR="00A244BB" w:rsidRPr="0048482F" w14:paraId="65A3D1BB" w14:textId="77777777" w:rsidTr="0097497B">
        <w:trPr>
          <w:jc w:val="center"/>
        </w:trPr>
        <w:tc>
          <w:tcPr>
            <w:tcW w:w="1095" w:type="dxa"/>
            <w:shd w:val="clear" w:color="auto" w:fill="E7E6E6"/>
            <w:vAlign w:val="center"/>
          </w:tcPr>
          <w:p w14:paraId="0EFD629A" w14:textId="77777777" w:rsidR="00A244BB" w:rsidRPr="00E17FE7" w:rsidRDefault="00A244BB" w:rsidP="0097497B">
            <w:pPr>
              <w:pStyle w:val="TAC"/>
            </w:pPr>
            <w:r w:rsidRPr="00E17FE7">
              <w:t>1</w:t>
            </w:r>
          </w:p>
        </w:tc>
        <w:tc>
          <w:tcPr>
            <w:tcW w:w="1078" w:type="dxa"/>
            <w:shd w:val="clear" w:color="auto" w:fill="auto"/>
            <w:vAlign w:val="center"/>
          </w:tcPr>
          <w:p w14:paraId="29BC6CA9" w14:textId="77777777" w:rsidR="00A244BB" w:rsidRPr="00E17FE7" w:rsidRDefault="00A244BB" w:rsidP="0097497B">
            <w:pPr>
              <w:pStyle w:val="TAC"/>
            </w:pPr>
            <w:r w:rsidRPr="00E17FE7">
              <w:t>24</w:t>
            </w:r>
          </w:p>
        </w:tc>
        <w:tc>
          <w:tcPr>
            <w:tcW w:w="1003" w:type="dxa"/>
            <w:shd w:val="clear" w:color="auto" w:fill="E7E6E6"/>
            <w:vAlign w:val="center"/>
          </w:tcPr>
          <w:p w14:paraId="3CA16A82" w14:textId="77777777" w:rsidR="00A244BB" w:rsidRPr="00E17FE7" w:rsidRDefault="00A244BB" w:rsidP="0097497B">
            <w:pPr>
              <w:pStyle w:val="TAC"/>
            </w:pPr>
            <w:r w:rsidRPr="00E17FE7">
              <w:t>31</w:t>
            </w:r>
          </w:p>
        </w:tc>
        <w:tc>
          <w:tcPr>
            <w:tcW w:w="1003" w:type="dxa"/>
            <w:shd w:val="clear" w:color="auto" w:fill="auto"/>
            <w:vAlign w:val="center"/>
          </w:tcPr>
          <w:p w14:paraId="177FD246" w14:textId="77777777" w:rsidR="00A244BB" w:rsidRPr="00E17FE7" w:rsidRDefault="00A244BB" w:rsidP="0097497B">
            <w:pPr>
              <w:pStyle w:val="TAC"/>
            </w:pPr>
            <w:r w:rsidRPr="00E17FE7">
              <w:t>336</w:t>
            </w:r>
          </w:p>
        </w:tc>
        <w:tc>
          <w:tcPr>
            <w:tcW w:w="1003" w:type="dxa"/>
            <w:shd w:val="clear" w:color="auto" w:fill="E7E6E6"/>
            <w:vAlign w:val="center"/>
          </w:tcPr>
          <w:p w14:paraId="1DB28120" w14:textId="77777777" w:rsidR="00A244BB" w:rsidRPr="00E17FE7" w:rsidRDefault="00A244BB" w:rsidP="0097497B">
            <w:pPr>
              <w:pStyle w:val="TAC"/>
            </w:pPr>
            <w:r w:rsidRPr="00E17FE7">
              <w:t>61</w:t>
            </w:r>
          </w:p>
        </w:tc>
        <w:tc>
          <w:tcPr>
            <w:tcW w:w="1003" w:type="dxa"/>
            <w:shd w:val="clear" w:color="auto" w:fill="auto"/>
            <w:vAlign w:val="center"/>
          </w:tcPr>
          <w:p w14:paraId="64107D38" w14:textId="77777777" w:rsidR="00A244BB" w:rsidRPr="00E17FE7" w:rsidRDefault="00A244BB" w:rsidP="0097497B">
            <w:pPr>
              <w:pStyle w:val="TAC"/>
            </w:pPr>
            <w:r w:rsidRPr="00E17FE7">
              <w:t>1288</w:t>
            </w:r>
          </w:p>
        </w:tc>
        <w:tc>
          <w:tcPr>
            <w:tcW w:w="1003" w:type="dxa"/>
            <w:shd w:val="clear" w:color="auto" w:fill="E7E6E6"/>
            <w:vAlign w:val="center"/>
          </w:tcPr>
          <w:p w14:paraId="67A0A9F4" w14:textId="77777777" w:rsidR="00A244BB" w:rsidRPr="00E17FE7" w:rsidRDefault="00A244BB" w:rsidP="0097497B">
            <w:pPr>
              <w:pStyle w:val="TAC"/>
            </w:pPr>
            <w:r w:rsidRPr="00E17FE7">
              <w:t>91</w:t>
            </w:r>
          </w:p>
        </w:tc>
        <w:tc>
          <w:tcPr>
            <w:tcW w:w="1003" w:type="dxa"/>
            <w:shd w:val="clear" w:color="auto" w:fill="auto"/>
          </w:tcPr>
          <w:p w14:paraId="19A4E2F7" w14:textId="77777777" w:rsidR="00A244BB" w:rsidRPr="00E17FE7" w:rsidRDefault="00A244BB" w:rsidP="0097497B">
            <w:pPr>
              <w:pStyle w:val="TAC"/>
            </w:pPr>
            <w:r w:rsidRPr="00E17FE7">
              <w:t>3624</w:t>
            </w:r>
          </w:p>
        </w:tc>
      </w:tr>
      <w:tr w:rsidR="00A244BB" w:rsidRPr="0048482F" w14:paraId="43A8DB16" w14:textId="77777777" w:rsidTr="0097497B">
        <w:trPr>
          <w:jc w:val="center"/>
        </w:trPr>
        <w:tc>
          <w:tcPr>
            <w:tcW w:w="1095" w:type="dxa"/>
            <w:shd w:val="clear" w:color="auto" w:fill="E7E6E6"/>
            <w:vAlign w:val="center"/>
          </w:tcPr>
          <w:p w14:paraId="58B1CF05" w14:textId="77777777" w:rsidR="00A244BB" w:rsidRPr="00E17FE7" w:rsidRDefault="00A244BB" w:rsidP="0097497B">
            <w:pPr>
              <w:pStyle w:val="TAC"/>
            </w:pPr>
            <w:r w:rsidRPr="00E17FE7">
              <w:t>2</w:t>
            </w:r>
          </w:p>
        </w:tc>
        <w:tc>
          <w:tcPr>
            <w:tcW w:w="1078" w:type="dxa"/>
            <w:shd w:val="clear" w:color="auto" w:fill="auto"/>
            <w:vAlign w:val="center"/>
          </w:tcPr>
          <w:p w14:paraId="385FD5B9" w14:textId="77777777" w:rsidR="00A244BB" w:rsidRPr="00E17FE7" w:rsidRDefault="00A244BB" w:rsidP="0097497B">
            <w:pPr>
              <w:pStyle w:val="TAC"/>
            </w:pPr>
            <w:r w:rsidRPr="00E17FE7">
              <w:t>32</w:t>
            </w:r>
          </w:p>
        </w:tc>
        <w:tc>
          <w:tcPr>
            <w:tcW w:w="1003" w:type="dxa"/>
            <w:shd w:val="clear" w:color="auto" w:fill="E7E6E6"/>
            <w:vAlign w:val="center"/>
          </w:tcPr>
          <w:p w14:paraId="4F96EB0E" w14:textId="77777777" w:rsidR="00A244BB" w:rsidRPr="00E17FE7" w:rsidRDefault="00A244BB" w:rsidP="0097497B">
            <w:pPr>
              <w:pStyle w:val="TAC"/>
            </w:pPr>
            <w:r w:rsidRPr="00E17FE7">
              <w:t>32</w:t>
            </w:r>
          </w:p>
        </w:tc>
        <w:tc>
          <w:tcPr>
            <w:tcW w:w="1003" w:type="dxa"/>
            <w:shd w:val="clear" w:color="auto" w:fill="auto"/>
            <w:vAlign w:val="center"/>
          </w:tcPr>
          <w:p w14:paraId="6BC4518C" w14:textId="77777777" w:rsidR="00A244BB" w:rsidRPr="00E17FE7" w:rsidRDefault="00A244BB" w:rsidP="0097497B">
            <w:pPr>
              <w:pStyle w:val="TAC"/>
            </w:pPr>
            <w:r w:rsidRPr="00E17FE7">
              <w:t>352</w:t>
            </w:r>
          </w:p>
        </w:tc>
        <w:tc>
          <w:tcPr>
            <w:tcW w:w="1003" w:type="dxa"/>
            <w:shd w:val="clear" w:color="auto" w:fill="E7E6E6"/>
            <w:vAlign w:val="center"/>
          </w:tcPr>
          <w:p w14:paraId="6579636A" w14:textId="77777777" w:rsidR="00A244BB" w:rsidRPr="00E17FE7" w:rsidRDefault="00A244BB" w:rsidP="0097497B">
            <w:pPr>
              <w:pStyle w:val="TAC"/>
            </w:pPr>
            <w:r w:rsidRPr="00E17FE7">
              <w:t>62</w:t>
            </w:r>
          </w:p>
        </w:tc>
        <w:tc>
          <w:tcPr>
            <w:tcW w:w="1003" w:type="dxa"/>
            <w:shd w:val="clear" w:color="auto" w:fill="auto"/>
            <w:vAlign w:val="center"/>
          </w:tcPr>
          <w:p w14:paraId="7CE7C793" w14:textId="77777777" w:rsidR="00A244BB" w:rsidRPr="00E17FE7" w:rsidRDefault="00A244BB" w:rsidP="0097497B">
            <w:pPr>
              <w:pStyle w:val="TAC"/>
            </w:pPr>
            <w:r w:rsidRPr="00E17FE7">
              <w:t>1320</w:t>
            </w:r>
          </w:p>
        </w:tc>
        <w:tc>
          <w:tcPr>
            <w:tcW w:w="1003" w:type="dxa"/>
            <w:shd w:val="clear" w:color="auto" w:fill="E7E6E6"/>
            <w:vAlign w:val="center"/>
          </w:tcPr>
          <w:p w14:paraId="62E04C16" w14:textId="77777777" w:rsidR="00A244BB" w:rsidRPr="00E17FE7" w:rsidRDefault="00A244BB" w:rsidP="0097497B">
            <w:pPr>
              <w:pStyle w:val="TAC"/>
            </w:pPr>
            <w:r w:rsidRPr="00E17FE7">
              <w:t>92</w:t>
            </w:r>
          </w:p>
        </w:tc>
        <w:tc>
          <w:tcPr>
            <w:tcW w:w="1003" w:type="dxa"/>
            <w:shd w:val="clear" w:color="auto" w:fill="auto"/>
          </w:tcPr>
          <w:p w14:paraId="51D3C13B" w14:textId="77777777" w:rsidR="00A244BB" w:rsidRPr="00E17FE7" w:rsidRDefault="00A244BB" w:rsidP="0097497B">
            <w:pPr>
              <w:pStyle w:val="TAC"/>
            </w:pPr>
            <w:r w:rsidRPr="00E17FE7">
              <w:t>3752</w:t>
            </w:r>
          </w:p>
        </w:tc>
      </w:tr>
      <w:tr w:rsidR="00A244BB" w:rsidRPr="0048482F" w14:paraId="38ACB298" w14:textId="77777777" w:rsidTr="0097497B">
        <w:trPr>
          <w:jc w:val="center"/>
        </w:trPr>
        <w:tc>
          <w:tcPr>
            <w:tcW w:w="1095" w:type="dxa"/>
            <w:shd w:val="clear" w:color="auto" w:fill="E7E6E6"/>
            <w:vAlign w:val="center"/>
          </w:tcPr>
          <w:p w14:paraId="3FE9AEFD" w14:textId="77777777" w:rsidR="00A244BB" w:rsidRPr="00E17FE7" w:rsidRDefault="00A244BB" w:rsidP="0097497B">
            <w:pPr>
              <w:pStyle w:val="TAC"/>
            </w:pPr>
            <w:r w:rsidRPr="00E17FE7">
              <w:t>3</w:t>
            </w:r>
          </w:p>
        </w:tc>
        <w:tc>
          <w:tcPr>
            <w:tcW w:w="1078" w:type="dxa"/>
            <w:shd w:val="clear" w:color="auto" w:fill="auto"/>
            <w:vAlign w:val="center"/>
          </w:tcPr>
          <w:p w14:paraId="02EAEB24" w14:textId="77777777" w:rsidR="00A244BB" w:rsidRPr="00E17FE7" w:rsidRDefault="00A244BB" w:rsidP="0097497B">
            <w:pPr>
              <w:pStyle w:val="TAC"/>
            </w:pPr>
            <w:r w:rsidRPr="00E17FE7">
              <w:t>40</w:t>
            </w:r>
          </w:p>
        </w:tc>
        <w:tc>
          <w:tcPr>
            <w:tcW w:w="1003" w:type="dxa"/>
            <w:shd w:val="clear" w:color="auto" w:fill="E7E6E6"/>
            <w:vAlign w:val="center"/>
          </w:tcPr>
          <w:p w14:paraId="094B85A5" w14:textId="77777777" w:rsidR="00A244BB" w:rsidRPr="00E17FE7" w:rsidRDefault="00A244BB" w:rsidP="0097497B">
            <w:pPr>
              <w:pStyle w:val="TAC"/>
            </w:pPr>
            <w:r w:rsidRPr="00E17FE7">
              <w:t>33</w:t>
            </w:r>
          </w:p>
        </w:tc>
        <w:tc>
          <w:tcPr>
            <w:tcW w:w="1003" w:type="dxa"/>
            <w:shd w:val="clear" w:color="auto" w:fill="auto"/>
            <w:vAlign w:val="center"/>
          </w:tcPr>
          <w:p w14:paraId="3152BBF3" w14:textId="77777777" w:rsidR="00A244BB" w:rsidRPr="00E17FE7" w:rsidRDefault="00A244BB" w:rsidP="0097497B">
            <w:pPr>
              <w:pStyle w:val="TAC"/>
            </w:pPr>
            <w:r w:rsidRPr="00E17FE7">
              <w:t>368</w:t>
            </w:r>
          </w:p>
        </w:tc>
        <w:tc>
          <w:tcPr>
            <w:tcW w:w="1003" w:type="dxa"/>
            <w:shd w:val="clear" w:color="auto" w:fill="E7E6E6"/>
            <w:vAlign w:val="center"/>
          </w:tcPr>
          <w:p w14:paraId="4E011BCE" w14:textId="77777777" w:rsidR="00A244BB" w:rsidRPr="00E17FE7" w:rsidRDefault="00A244BB" w:rsidP="0097497B">
            <w:pPr>
              <w:pStyle w:val="TAC"/>
            </w:pPr>
            <w:r w:rsidRPr="00E17FE7">
              <w:t>63</w:t>
            </w:r>
          </w:p>
        </w:tc>
        <w:tc>
          <w:tcPr>
            <w:tcW w:w="1003" w:type="dxa"/>
            <w:shd w:val="clear" w:color="auto" w:fill="auto"/>
            <w:vAlign w:val="center"/>
          </w:tcPr>
          <w:p w14:paraId="1B9483D2" w14:textId="77777777" w:rsidR="00A244BB" w:rsidRPr="00E17FE7" w:rsidRDefault="00A244BB" w:rsidP="0097497B">
            <w:pPr>
              <w:pStyle w:val="TAC"/>
            </w:pPr>
            <w:r w:rsidRPr="00E17FE7">
              <w:t>1352</w:t>
            </w:r>
          </w:p>
        </w:tc>
        <w:tc>
          <w:tcPr>
            <w:tcW w:w="1003" w:type="dxa"/>
            <w:shd w:val="clear" w:color="auto" w:fill="E7E6E6"/>
            <w:vAlign w:val="center"/>
          </w:tcPr>
          <w:p w14:paraId="2B91C025" w14:textId="77777777" w:rsidR="00A244BB" w:rsidRPr="00E17FE7" w:rsidRDefault="00A244BB" w:rsidP="0097497B">
            <w:pPr>
              <w:pStyle w:val="TAC"/>
            </w:pPr>
            <w:r w:rsidRPr="00E17FE7">
              <w:t>93</w:t>
            </w:r>
          </w:p>
        </w:tc>
        <w:tc>
          <w:tcPr>
            <w:tcW w:w="1003" w:type="dxa"/>
            <w:shd w:val="clear" w:color="auto" w:fill="auto"/>
          </w:tcPr>
          <w:p w14:paraId="11850F68" w14:textId="77777777" w:rsidR="00A244BB" w:rsidRPr="00E17FE7" w:rsidRDefault="00A244BB" w:rsidP="0097497B">
            <w:pPr>
              <w:pStyle w:val="TAC"/>
            </w:pPr>
            <w:r w:rsidRPr="00E17FE7">
              <w:t>3824</w:t>
            </w:r>
          </w:p>
        </w:tc>
      </w:tr>
      <w:tr w:rsidR="00A244BB" w:rsidRPr="0048482F" w14:paraId="3CA2C9F7" w14:textId="77777777" w:rsidTr="0097497B">
        <w:trPr>
          <w:jc w:val="center"/>
        </w:trPr>
        <w:tc>
          <w:tcPr>
            <w:tcW w:w="1095" w:type="dxa"/>
            <w:shd w:val="clear" w:color="auto" w:fill="E7E6E6"/>
            <w:vAlign w:val="center"/>
          </w:tcPr>
          <w:p w14:paraId="544C3255" w14:textId="77777777" w:rsidR="00A244BB" w:rsidRPr="00E17FE7" w:rsidRDefault="00A244BB" w:rsidP="0097497B">
            <w:pPr>
              <w:pStyle w:val="TAC"/>
            </w:pPr>
            <w:r w:rsidRPr="00E17FE7">
              <w:t>4</w:t>
            </w:r>
          </w:p>
        </w:tc>
        <w:tc>
          <w:tcPr>
            <w:tcW w:w="1078" w:type="dxa"/>
            <w:shd w:val="clear" w:color="auto" w:fill="auto"/>
            <w:vAlign w:val="center"/>
          </w:tcPr>
          <w:p w14:paraId="0A33BACD" w14:textId="77777777" w:rsidR="00A244BB" w:rsidRPr="00E17FE7" w:rsidRDefault="00A244BB" w:rsidP="0097497B">
            <w:pPr>
              <w:pStyle w:val="TAC"/>
            </w:pPr>
            <w:r w:rsidRPr="00E17FE7">
              <w:t>48</w:t>
            </w:r>
          </w:p>
        </w:tc>
        <w:tc>
          <w:tcPr>
            <w:tcW w:w="1003" w:type="dxa"/>
            <w:shd w:val="clear" w:color="auto" w:fill="E7E6E6"/>
            <w:vAlign w:val="center"/>
          </w:tcPr>
          <w:p w14:paraId="7D920EBB" w14:textId="77777777" w:rsidR="00A244BB" w:rsidRPr="00E17FE7" w:rsidRDefault="00A244BB" w:rsidP="0097497B">
            <w:pPr>
              <w:pStyle w:val="TAC"/>
            </w:pPr>
            <w:r w:rsidRPr="00E17FE7">
              <w:t>34</w:t>
            </w:r>
          </w:p>
        </w:tc>
        <w:tc>
          <w:tcPr>
            <w:tcW w:w="1003" w:type="dxa"/>
            <w:shd w:val="clear" w:color="auto" w:fill="auto"/>
            <w:vAlign w:val="center"/>
          </w:tcPr>
          <w:p w14:paraId="674C07FA" w14:textId="77777777" w:rsidR="00A244BB" w:rsidRPr="00E17FE7" w:rsidRDefault="00A244BB" w:rsidP="0097497B">
            <w:pPr>
              <w:pStyle w:val="TAC"/>
            </w:pPr>
            <w:r w:rsidRPr="00E17FE7">
              <w:t>384</w:t>
            </w:r>
          </w:p>
        </w:tc>
        <w:tc>
          <w:tcPr>
            <w:tcW w:w="1003" w:type="dxa"/>
            <w:shd w:val="clear" w:color="auto" w:fill="E7E6E6"/>
            <w:vAlign w:val="center"/>
          </w:tcPr>
          <w:p w14:paraId="6ADAFF53" w14:textId="77777777" w:rsidR="00A244BB" w:rsidRPr="00E17FE7" w:rsidRDefault="00A244BB" w:rsidP="0097497B">
            <w:pPr>
              <w:pStyle w:val="TAC"/>
            </w:pPr>
            <w:r w:rsidRPr="00E17FE7">
              <w:t>64</w:t>
            </w:r>
          </w:p>
        </w:tc>
        <w:tc>
          <w:tcPr>
            <w:tcW w:w="1003" w:type="dxa"/>
            <w:shd w:val="clear" w:color="auto" w:fill="auto"/>
            <w:vAlign w:val="center"/>
          </w:tcPr>
          <w:p w14:paraId="6E81F681" w14:textId="77777777" w:rsidR="00A244BB" w:rsidRPr="00E17FE7" w:rsidRDefault="00A244BB" w:rsidP="0097497B">
            <w:pPr>
              <w:pStyle w:val="TAC"/>
            </w:pPr>
            <w:r w:rsidRPr="00E17FE7">
              <w:t>1416</w:t>
            </w:r>
          </w:p>
        </w:tc>
        <w:tc>
          <w:tcPr>
            <w:tcW w:w="1003" w:type="dxa"/>
            <w:shd w:val="clear" w:color="auto" w:fill="E7E6E6"/>
            <w:vAlign w:val="center"/>
          </w:tcPr>
          <w:p w14:paraId="0ADAADAD" w14:textId="77777777" w:rsidR="00A244BB" w:rsidRPr="00E17FE7" w:rsidRDefault="00A244BB" w:rsidP="0097497B">
            <w:pPr>
              <w:pStyle w:val="TAC"/>
            </w:pPr>
          </w:p>
        </w:tc>
        <w:tc>
          <w:tcPr>
            <w:tcW w:w="1003" w:type="dxa"/>
            <w:shd w:val="clear" w:color="auto" w:fill="auto"/>
          </w:tcPr>
          <w:p w14:paraId="02456E3D" w14:textId="77777777" w:rsidR="00A244BB" w:rsidRPr="00E17FE7" w:rsidRDefault="00A244BB" w:rsidP="0097497B">
            <w:pPr>
              <w:pStyle w:val="TAC"/>
            </w:pPr>
          </w:p>
        </w:tc>
      </w:tr>
      <w:tr w:rsidR="00A244BB" w:rsidRPr="0048482F" w14:paraId="75B6812D" w14:textId="77777777" w:rsidTr="0097497B">
        <w:trPr>
          <w:jc w:val="center"/>
        </w:trPr>
        <w:tc>
          <w:tcPr>
            <w:tcW w:w="1095" w:type="dxa"/>
            <w:shd w:val="clear" w:color="auto" w:fill="E7E6E6"/>
            <w:vAlign w:val="center"/>
          </w:tcPr>
          <w:p w14:paraId="4C2ADE3A" w14:textId="77777777" w:rsidR="00A244BB" w:rsidRPr="00E17FE7" w:rsidRDefault="00A244BB" w:rsidP="0097497B">
            <w:pPr>
              <w:pStyle w:val="TAC"/>
            </w:pPr>
            <w:r w:rsidRPr="00E17FE7">
              <w:t>5</w:t>
            </w:r>
          </w:p>
        </w:tc>
        <w:tc>
          <w:tcPr>
            <w:tcW w:w="1078" w:type="dxa"/>
            <w:shd w:val="clear" w:color="auto" w:fill="auto"/>
            <w:vAlign w:val="center"/>
          </w:tcPr>
          <w:p w14:paraId="239C2B38" w14:textId="77777777" w:rsidR="00A244BB" w:rsidRPr="00E17FE7" w:rsidRDefault="00A244BB" w:rsidP="0097497B">
            <w:pPr>
              <w:pStyle w:val="TAC"/>
            </w:pPr>
            <w:r w:rsidRPr="00E17FE7">
              <w:t>56</w:t>
            </w:r>
          </w:p>
        </w:tc>
        <w:tc>
          <w:tcPr>
            <w:tcW w:w="1003" w:type="dxa"/>
            <w:shd w:val="clear" w:color="auto" w:fill="E7E6E6"/>
            <w:vAlign w:val="center"/>
          </w:tcPr>
          <w:p w14:paraId="3932B625" w14:textId="77777777" w:rsidR="00A244BB" w:rsidRPr="00E17FE7" w:rsidRDefault="00A244BB" w:rsidP="0097497B">
            <w:pPr>
              <w:pStyle w:val="TAC"/>
            </w:pPr>
            <w:r w:rsidRPr="00E17FE7">
              <w:t>35</w:t>
            </w:r>
          </w:p>
        </w:tc>
        <w:tc>
          <w:tcPr>
            <w:tcW w:w="1003" w:type="dxa"/>
            <w:shd w:val="clear" w:color="auto" w:fill="auto"/>
            <w:vAlign w:val="center"/>
          </w:tcPr>
          <w:p w14:paraId="6982891F" w14:textId="77777777" w:rsidR="00A244BB" w:rsidRPr="00E17FE7" w:rsidRDefault="00A244BB" w:rsidP="0097497B">
            <w:pPr>
              <w:pStyle w:val="TAC"/>
            </w:pPr>
            <w:r w:rsidRPr="00E17FE7">
              <w:t>408</w:t>
            </w:r>
          </w:p>
        </w:tc>
        <w:tc>
          <w:tcPr>
            <w:tcW w:w="1003" w:type="dxa"/>
            <w:shd w:val="clear" w:color="auto" w:fill="E7E6E6"/>
            <w:vAlign w:val="center"/>
          </w:tcPr>
          <w:p w14:paraId="4FD368BD" w14:textId="77777777" w:rsidR="00A244BB" w:rsidRPr="00E17FE7" w:rsidRDefault="00A244BB" w:rsidP="0097497B">
            <w:pPr>
              <w:pStyle w:val="TAC"/>
            </w:pPr>
            <w:r w:rsidRPr="00E17FE7">
              <w:t>65</w:t>
            </w:r>
          </w:p>
        </w:tc>
        <w:tc>
          <w:tcPr>
            <w:tcW w:w="1003" w:type="dxa"/>
            <w:shd w:val="clear" w:color="auto" w:fill="auto"/>
            <w:vAlign w:val="center"/>
          </w:tcPr>
          <w:p w14:paraId="7C660BE0" w14:textId="77777777" w:rsidR="00A244BB" w:rsidRPr="00E17FE7" w:rsidRDefault="00A244BB" w:rsidP="0097497B">
            <w:pPr>
              <w:pStyle w:val="TAC"/>
            </w:pPr>
            <w:r w:rsidRPr="00E17FE7">
              <w:t>1480</w:t>
            </w:r>
          </w:p>
        </w:tc>
        <w:tc>
          <w:tcPr>
            <w:tcW w:w="1003" w:type="dxa"/>
            <w:shd w:val="clear" w:color="auto" w:fill="E7E6E6"/>
            <w:vAlign w:val="center"/>
          </w:tcPr>
          <w:p w14:paraId="71E27BD2" w14:textId="77777777" w:rsidR="00A244BB" w:rsidRPr="00E17FE7" w:rsidRDefault="00A244BB" w:rsidP="0097497B">
            <w:pPr>
              <w:pStyle w:val="TAC"/>
            </w:pPr>
          </w:p>
        </w:tc>
        <w:tc>
          <w:tcPr>
            <w:tcW w:w="1003" w:type="dxa"/>
            <w:shd w:val="clear" w:color="auto" w:fill="auto"/>
          </w:tcPr>
          <w:p w14:paraId="18B5136A" w14:textId="77777777" w:rsidR="00A244BB" w:rsidRPr="00E17FE7" w:rsidRDefault="00A244BB" w:rsidP="0097497B">
            <w:pPr>
              <w:pStyle w:val="TAC"/>
            </w:pPr>
          </w:p>
        </w:tc>
      </w:tr>
      <w:tr w:rsidR="00A244BB" w:rsidRPr="0048482F" w14:paraId="238BD059" w14:textId="77777777" w:rsidTr="0097497B">
        <w:trPr>
          <w:jc w:val="center"/>
        </w:trPr>
        <w:tc>
          <w:tcPr>
            <w:tcW w:w="1095" w:type="dxa"/>
            <w:shd w:val="clear" w:color="auto" w:fill="E7E6E6"/>
            <w:vAlign w:val="center"/>
          </w:tcPr>
          <w:p w14:paraId="758699F9" w14:textId="77777777" w:rsidR="00A244BB" w:rsidRPr="00E17FE7" w:rsidRDefault="00A244BB" w:rsidP="0097497B">
            <w:pPr>
              <w:pStyle w:val="TAC"/>
            </w:pPr>
            <w:r w:rsidRPr="00E17FE7">
              <w:t>6</w:t>
            </w:r>
          </w:p>
        </w:tc>
        <w:tc>
          <w:tcPr>
            <w:tcW w:w="1078" w:type="dxa"/>
            <w:shd w:val="clear" w:color="auto" w:fill="auto"/>
            <w:vAlign w:val="center"/>
          </w:tcPr>
          <w:p w14:paraId="47CDE4C3" w14:textId="77777777" w:rsidR="00A244BB" w:rsidRPr="00E17FE7" w:rsidRDefault="00A244BB" w:rsidP="0097497B">
            <w:pPr>
              <w:pStyle w:val="TAC"/>
            </w:pPr>
            <w:r w:rsidRPr="00E17FE7">
              <w:t>64</w:t>
            </w:r>
          </w:p>
        </w:tc>
        <w:tc>
          <w:tcPr>
            <w:tcW w:w="1003" w:type="dxa"/>
            <w:shd w:val="clear" w:color="auto" w:fill="E7E6E6"/>
            <w:vAlign w:val="center"/>
          </w:tcPr>
          <w:p w14:paraId="40CDD7B2" w14:textId="77777777" w:rsidR="00A244BB" w:rsidRPr="00E17FE7" w:rsidRDefault="00A244BB" w:rsidP="0097497B">
            <w:pPr>
              <w:pStyle w:val="TAC"/>
            </w:pPr>
            <w:r w:rsidRPr="00E17FE7">
              <w:t>36</w:t>
            </w:r>
          </w:p>
        </w:tc>
        <w:tc>
          <w:tcPr>
            <w:tcW w:w="1003" w:type="dxa"/>
            <w:shd w:val="clear" w:color="auto" w:fill="auto"/>
            <w:vAlign w:val="center"/>
          </w:tcPr>
          <w:p w14:paraId="33D88CC0" w14:textId="77777777" w:rsidR="00A244BB" w:rsidRPr="00E17FE7" w:rsidRDefault="00A244BB" w:rsidP="0097497B">
            <w:pPr>
              <w:pStyle w:val="TAC"/>
            </w:pPr>
            <w:r w:rsidRPr="00E17FE7">
              <w:t>432</w:t>
            </w:r>
          </w:p>
        </w:tc>
        <w:tc>
          <w:tcPr>
            <w:tcW w:w="1003" w:type="dxa"/>
            <w:shd w:val="clear" w:color="auto" w:fill="E7E6E6"/>
            <w:vAlign w:val="center"/>
          </w:tcPr>
          <w:p w14:paraId="159C675C" w14:textId="77777777" w:rsidR="00A244BB" w:rsidRPr="00E17FE7" w:rsidRDefault="00A244BB" w:rsidP="0097497B">
            <w:pPr>
              <w:pStyle w:val="TAC"/>
            </w:pPr>
            <w:r w:rsidRPr="00E17FE7">
              <w:t>66</w:t>
            </w:r>
          </w:p>
        </w:tc>
        <w:tc>
          <w:tcPr>
            <w:tcW w:w="1003" w:type="dxa"/>
            <w:shd w:val="clear" w:color="auto" w:fill="auto"/>
            <w:vAlign w:val="center"/>
          </w:tcPr>
          <w:p w14:paraId="2C360472" w14:textId="77777777" w:rsidR="00A244BB" w:rsidRPr="00E17FE7" w:rsidRDefault="00A244BB" w:rsidP="0097497B">
            <w:pPr>
              <w:pStyle w:val="TAC"/>
            </w:pPr>
            <w:r w:rsidRPr="00E17FE7">
              <w:t>1544</w:t>
            </w:r>
          </w:p>
        </w:tc>
        <w:tc>
          <w:tcPr>
            <w:tcW w:w="1003" w:type="dxa"/>
            <w:shd w:val="clear" w:color="auto" w:fill="E7E6E6"/>
            <w:vAlign w:val="center"/>
          </w:tcPr>
          <w:p w14:paraId="2F5562F4" w14:textId="77777777" w:rsidR="00A244BB" w:rsidRPr="00E17FE7" w:rsidRDefault="00A244BB" w:rsidP="0097497B">
            <w:pPr>
              <w:pStyle w:val="TAC"/>
            </w:pPr>
          </w:p>
        </w:tc>
        <w:tc>
          <w:tcPr>
            <w:tcW w:w="1003" w:type="dxa"/>
            <w:shd w:val="clear" w:color="auto" w:fill="auto"/>
          </w:tcPr>
          <w:p w14:paraId="79C206CD" w14:textId="77777777" w:rsidR="00A244BB" w:rsidRPr="00E17FE7" w:rsidRDefault="00A244BB" w:rsidP="0097497B">
            <w:pPr>
              <w:pStyle w:val="TAC"/>
            </w:pPr>
          </w:p>
        </w:tc>
      </w:tr>
      <w:tr w:rsidR="00A244BB" w:rsidRPr="0048482F" w14:paraId="65148F46" w14:textId="77777777" w:rsidTr="0097497B">
        <w:trPr>
          <w:jc w:val="center"/>
        </w:trPr>
        <w:tc>
          <w:tcPr>
            <w:tcW w:w="1095" w:type="dxa"/>
            <w:shd w:val="clear" w:color="auto" w:fill="E7E6E6"/>
            <w:vAlign w:val="center"/>
          </w:tcPr>
          <w:p w14:paraId="45C4B322" w14:textId="77777777" w:rsidR="00A244BB" w:rsidRPr="00E17FE7" w:rsidRDefault="00A244BB" w:rsidP="0097497B">
            <w:pPr>
              <w:pStyle w:val="TAC"/>
            </w:pPr>
            <w:r w:rsidRPr="00E17FE7">
              <w:t>7</w:t>
            </w:r>
          </w:p>
        </w:tc>
        <w:tc>
          <w:tcPr>
            <w:tcW w:w="1078" w:type="dxa"/>
            <w:shd w:val="clear" w:color="auto" w:fill="auto"/>
            <w:vAlign w:val="center"/>
          </w:tcPr>
          <w:p w14:paraId="26190029" w14:textId="77777777" w:rsidR="00A244BB" w:rsidRPr="00E17FE7" w:rsidRDefault="00A244BB" w:rsidP="0097497B">
            <w:pPr>
              <w:pStyle w:val="TAC"/>
            </w:pPr>
            <w:r w:rsidRPr="00E17FE7">
              <w:t>72</w:t>
            </w:r>
          </w:p>
        </w:tc>
        <w:tc>
          <w:tcPr>
            <w:tcW w:w="1003" w:type="dxa"/>
            <w:shd w:val="clear" w:color="auto" w:fill="E7E6E6"/>
            <w:vAlign w:val="center"/>
          </w:tcPr>
          <w:p w14:paraId="2827F272" w14:textId="77777777" w:rsidR="00A244BB" w:rsidRPr="00E17FE7" w:rsidRDefault="00A244BB" w:rsidP="0097497B">
            <w:pPr>
              <w:pStyle w:val="TAC"/>
            </w:pPr>
            <w:r w:rsidRPr="00E17FE7">
              <w:t>37</w:t>
            </w:r>
          </w:p>
        </w:tc>
        <w:tc>
          <w:tcPr>
            <w:tcW w:w="1003" w:type="dxa"/>
            <w:shd w:val="clear" w:color="auto" w:fill="auto"/>
            <w:vAlign w:val="center"/>
          </w:tcPr>
          <w:p w14:paraId="1F8CD92E" w14:textId="77777777" w:rsidR="00A244BB" w:rsidRPr="00E17FE7" w:rsidRDefault="00A244BB" w:rsidP="0097497B">
            <w:pPr>
              <w:pStyle w:val="TAC"/>
            </w:pPr>
            <w:r w:rsidRPr="00E17FE7">
              <w:t>456</w:t>
            </w:r>
          </w:p>
        </w:tc>
        <w:tc>
          <w:tcPr>
            <w:tcW w:w="1003" w:type="dxa"/>
            <w:shd w:val="clear" w:color="auto" w:fill="E7E6E6"/>
            <w:vAlign w:val="center"/>
          </w:tcPr>
          <w:p w14:paraId="79748469" w14:textId="77777777" w:rsidR="00A244BB" w:rsidRPr="00E17FE7" w:rsidRDefault="00A244BB" w:rsidP="0097497B">
            <w:pPr>
              <w:pStyle w:val="TAC"/>
            </w:pPr>
            <w:r w:rsidRPr="00E17FE7">
              <w:t>67</w:t>
            </w:r>
          </w:p>
        </w:tc>
        <w:tc>
          <w:tcPr>
            <w:tcW w:w="1003" w:type="dxa"/>
            <w:shd w:val="clear" w:color="auto" w:fill="auto"/>
            <w:vAlign w:val="center"/>
          </w:tcPr>
          <w:p w14:paraId="0608B406" w14:textId="77777777" w:rsidR="00A244BB" w:rsidRPr="00E17FE7" w:rsidRDefault="00A244BB" w:rsidP="0097497B">
            <w:pPr>
              <w:pStyle w:val="TAC"/>
            </w:pPr>
            <w:r w:rsidRPr="00E17FE7">
              <w:t>1608</w:t>
            </w:r>
          </w:p>
        </w:tc>
        <w:tc>
          <w:tcPr>
            <w:tcW w:w="1003" w:type="dxa"/>
            <w:shd w:val="clear" w:color="auto" w:fill="E7E6E6"/>
            <w:vAlign w:val="center"/>
          </w:tcPr>
          <w:p w14:paraId="16EEF1AB" w14:textId="77777777" w:rsidR="00A244BB" w:rsidRPr="00E17FE7" w:rsidRDefault="00A244BB" w:rsidP="0097497B">
            <w:pPr>
              <w:pStyle w:val="TAC"/>
            </w:pPr>
          </w:p>
        </w:tc>
        <w:tc>
          <w:tcPr>
            <w:tcW w:w="1003" w:type="dxa"/>
            <w:shd w:val="clear" w:color="auto" w:fill="auto"/>
          </w:tcPr>
          <w:p w14:paraId="67B9FC65" w14:textId="77777777" w:rsidR="00A244BB" w:rsidRPr="00E17FE7" w:rsidRDefault="00A244BB" w:rsidP="0097497B">
            <w:pPr>
              <w:pStyle w:val="TAC"/>
            </w:pPr>
          </w:p>
        </w:tc>
      </w:tr>
      <w:tr w:rsidR="00A244BB" w:rsidRPr="0048482F" w14:paraId="67F4793C" w14:textId="77777777" w:rsidTr="0097497B">
        <w:trPr>
          <w:jc w:val="center"/>
        </w:trPr>
        <w:tc>
          <w:tcPr>
            <w:tcW w:w="1095" w:type="dxa"/>
            <w:shd w:val="clear" w:color="auto" w:fill="E7E6E6"/>
            <w:vAlign w:val="center"/>
          </w:tcPr>
          <w:p w14:paraId="60C94F70" w14:textId="77777777" w:rsidR="00A244BB" w:rsidRPr="00E17FE7" w:rsidRDefault="00A244BB" w:rsidP="0097497B">
            <w:pPr>
              <w:pStyle w:val="TAC"/>
            </w:pPr>
            <w:r w:rsidRPr="00E17FE7">
              <w:t>8</w:t>
            </w:r>
          </w:p>
        </w:tc>
        <w:tc>
          <w:tcPr>
            <w:tcW w:w="1078" w:type="dxa"/>
            <w:shd w:val="clear" w:color="auto" w:fill="auto"/>
            <w:vAlign w:val="center"/>
          </w:tcPr>
          <w:p w14:paraId="25F961D1" w14:textId="77777777" w:rsidR="00A244BB" w:rsidRPr="00E17FE7" w:rsidRDefault="00A244BB" w:rsidP="0097497B">
            <w:pPr>
              <w:pStyle w:val="TAC"/>
            </w:pPr>
            <w:r w:rsidRPr="00E17FE7">
              <w:t>80</w:t>
            </w:r>
          </w:p>
        </w:tc>
        <w:tc>
          <w:tcPr>
            <w:tcW w:w="1003" w:type="dxa"/>
            <w:shd w:val="clear" w:color="auto" w:fill="E7E6E6"/>
            <w:vAlign w:val="center"/>
          </w:tcPr>
          <w:p w14:paraId="6B2A5881" w14:textId="77777777" w:rsidR="00A244BB" w:rsidRPr="00E17FE7" w:rsidRDefault="00A244BB" w:rsidP="0097497B">
            <w:pPr>
              <w:pStyle w:val="TAC"/>
            </w:pPr>
            <w:r w:rsidRPr="00E17FE7">
              <w:t>38</w:t>
            </w:r>
          </w:p>
        </w:tc>
        <w:tc>
          <w:tcPr>
            <w:tcW w:w="1003" w:type="dxa"/>
            <w:shd w:val="clear" w:color="auto" w:fill="auto"/>
            <w:vAlign w:val="center"/>
          </w:tcPr>
          <w:p w14:paraId="529234F0" w14:textId="77777777" w:rsidR="00A244BB" w:rsidRPr="00E17FE7" w:rsidRDefault="00A244BB" w:rsidP="0097497B">
            <w:pPr>
              <w:pStyle w:val="TAC"/>
            </w:pPr>
            <w:r w:rsidRPr="00E17FE7">
              <w:t>480</w:t>
            </w:r>
          </w:p>
        </w:tc>
        <w:tc>
          <w:tcPr>
            <w:tcW w:w="1003" w:type="dxa"/>
            <w:shd w:val="clear" w:color="auto" w:fill="E7E6E6"/>
            <w:vAlign w:val="center"/>
          </w:tcPr>
          <w:p w14:paraId="4E05C091" w14:textId="77777777" w:rsidR="00A244BB" w:rsidRPr="00E17FE7" w:rsidRDefault="00A244BB" w:rsidP="0097497B">
            <w:pPr>
              <w:pStyle w:val="TAC"/>
            </w:pPr>
            <w:r w:rsidRPr="00E17FE7">
              <w:t>68</w:t>
            </w:r>
          </w:p>
        </w:tc>
        <w:tc>
          <w:tcPr>
            <w:tcW w:w="1003" w:type="dxa"/>
            <w:shd w:val="clear" w:color="auto" w:fill="auto"/>
            <w:vAlign w:val="center"/>
          </w:tcPr>
          <w:p w14:paraId="4DB94B4C" w14:textId="77777777" w:rsidR="00A244BB" w:rsidRPr="00E17FE7" w:rsidRDefault="00A244BB" w:rsidP="0097497B">
            <w:pPr>
              <w:pStyle w:val="TAC"/>
            </w:pPr>
            <w:r w:rsidRPr="00E17FE7">
              <w:t>1672</w:t>
            </w:r>
          </w:p>
        </w:tc>
        <w:tc>
          <w:tcPr>
            <w:tcW w:w="1003" w:type="dxa"/>
            <w:shd w:val="clear" w:color="auto" w:fill="E7E6E6"/>
            <w:vAlign w:val="center"/>
          </w:tcPr>
          <w:p w14:paraId="588A8D88" w14:textId="77777777" w:rsidR="00A244BB" w:rsidRPr="00E17FE7" w:rsidRDefault="00A244BB" w:rsidP="0097497B">
            <w:pPr>
              <w:pStyle w:val="TAC"/>
            </w:pPr>
          </w:p>
        </w:tc>
        <w:tc>
          <w:tcPr>
            <w:tcW w:w="1003" w:type="dxa"/>
            <w:shd w:val="clear" w:color="auto" w:fill="auto"/>
          </w:tcPr>
          <w:p w14:paraId="56647BF6" w14:textId="77777777" w:rsidR="00A244BB" w:rsidRPr="00E17FE7" w:rsidRDefault="00A244BB" w:rsidP="0097497B">
            <w:pPr>
              <w:pStyle w:val="TAC"/>
            </w:pPr>
          </w:p>
        </w:tc>
      </w:tr>
      <w:tr w:rsidR="00A244BB" w:rsidRPr="0048482F" w14:paraId="7A3F954E" w14:textId="77777777" w:rsidTr="0097497B">
        <w:trPr>
          <w:jc w:val="center"/>
        </w:trPr>
        <w:tc>
          <w:tcPr>
            <w:tcW w:w="1095" w:type="dxa"/>
            <w:shd w:val="clear" w:color="auto" w:fill="E7E6E6"/>
            <w:vAlign w:val="center"/>
          </w:tcPr>
          <w:p w14:paraId="28DBF014" w14:textId="77777777" w:rsidR="00A244BB" w:rsidRPr="00E17FE7" w:rsidRDefault="00A244BB" w:rsidP="0097497B">
            <w:pPr>
              <w:pStyle w:val="TAC"/>
            </w:pPr>
            <w:r w:rsidRPr="00E17FE7">
              <w:t>9</w:t>
            </w:r>
          </w:p>
        </w:tc>
        <w:tc>
          <w:tcPr>
            <w:tcW w:w="1078" w:type="dxa"/>
            <w:shd w:val="clear" w:color="auto" w:fill="auto"/>
            <w:vAlign w:val="center"/>
          </w:tcPr>
          <w:p w14:paraId="1895FDB8" w14:textId="77777777" w:rsidR="00A244BB" w:rsidRPr="00E17FE7" w:rsidRDefault="00A244BB" w:rsidP="0097497B">
            <w:pPr>
              <w:pStyle w:val="TAC"/>
            </w:pPr>
            <w:r w:rsidRPr="00E17FE7">
              <w:t>88</w:t>
            </w:r>
          </w:p>
        </w:tc>
        <w:tc>
          <w:tcPr>
            <w:tcW w:w="1003" w:type="dxa"/>
            <w:shd w:val="clear" w:color="auto" w:fill="E7E6E6"/>
            <w:vAlign w:val="center"/>
          </w:tcPr>
          <w:p w14:paraId="4D333623" w14:textId="77777777" w:rsidR="00A244BB" w:rsidRPr="00E17FE7" w:rsidRDefault="00A244BB" w:rsidP="0097497B">
            <w:pPr>
              <w:pStyle w:val="TAC"/>
            </w:pPr>
            <w:r w:rsidRPr="00E17FE7">
              <w:t>39</w:t>
            </w:r>
          </w:p>
        </w:tc>
        <w:tc>
          <w:tcPr>
            <w:tcW w:w="1003" w:type="dxa"/>
            <w:shd w:val="clear" w:color="auto" w:fill="auto"/>
            <w:vAlign w:val="center"/>
          </w:tcPr>
          <w:p w14:paraId="40B0C2B1" w14:textId="77777777" w:rsidR="00A244BB" w:rsidRPr="00E17FE7" w:rsidRDefault="00A244BB" w:rsidP="0097497B">
            <w:pPr>
              <w:pStyle w:val="TAC"/>
            </w:pPr>
            <w:r w:rsidRPr="00E17FE7">
              <w:t>504</w:t>
            </w:r>
          </w:p>
        </w:tc>
        <w:tc>
          <w:tcPr>
            <w:tcW w:w="1003" w:type="dxa"/>
            <w:shd w:val="clear" w:color="auto" w:fill="E7E6E6"/>
            <w:vAlign w:val="center"/>
          </w:tcPr>
          <w:p w14:paraId="5829E24E" w14:textId="77777777" w:rsidR="00A244BB" w:rsidRPr="00E17FE7" w:rsidRDefault="00A244BB" w:rsidP="0097497B">
            <w:pPr>
              <w:pStyle w:val="TAC"/>
            </w:pPr>
            <w:r w:rsidRPr="00E17FE7">
              <w:t>69</w:t>
            </w:r>
          </w:p>
        </w:tc>
        <w:tc>
          <w:tcPr>
            <w:tcW w:w="1003" w:type="dxa"/>
            <w:shd w:val="clear" w:color="auto" w:fill="auto"/>
            <w:vAlign w:val="center"/>
          </w:tcPr>
          <w:p w14:paraId="59DBBAA7" w14:textId="77777777" w:rsidR="00A244BB" w:rsidRPr="00E17FE7" w:rsidRDefault="00A244BB" w:rsidP="0097497B">
            <w:pPr>
              <w:pStyle w:val="TAC"/>
            </w:pPr>
            <w:r w:rsidRPr="00E17FE7">
              <w:t>1736</w:t>
            </w:r>
          </w:p>
        </w:tc>
        <w:tc>
          <w:tcPr>
            <w:tcW w:w="1003" w:type="dxa"/>
            <w:shd w:val="clear" w:color="auto" w:fill="E7E6E6"/>
            <w:vAlign w:val="center"/>
          </w:tcPr>
          <w:p w14:paraId="5D947D38" w14:textId="77777777" w:rsidR="00A244BB" w:rsidRPr="00E17FE7" w:rsidRDefault="00A244BB" w:rsidP="0097497B">
            <w:pPr>
              <w:pStyle w:val="TAC"/>
            </w:pPr>
          </w:p>
        </w:tc>
        <w:tc>
          <w:tcPr>
            <w:tcW w:w="1003" w:type="dxa"/>
            <w:shd w:val="clear" w:color="auto" w:fill="auto"/>
          </w:tcPr>
          <w:p w14:paraId="2494C468" w14:textId="77777777" w:rsidR="00A244BB" w:rsidRPr="00E17FE7" w:rsidRDefault="00A244BB" w:rsidP="0097497B">
            <w:pPr>
              <w:pStyle w:val="TAC"/>
            </w:pPr>
          </w:p>
        </w:tc>
      </w:tr>
      <w:tr w:rsidR="00A244BB" w:rsidRPr="0048482F" w14:paraId="53937F96" w14:textId="77777777" w:rsidTr="0097497B">
        <w:trPr>
          <w:jc w:val="center"/>
        </w:trPr>
        <w:tc>
          <w:tcPr>
            <w:tcW w:w="1095" w:type="dxa"/>
            <w:shd w:val="clear" w:color="auto" w:fill="E7E6E6"/>
            <w:vAlign w:val="center"/>
          </w:tcPr>
          <w:p w14:paraId="744FD522" w14:textId="77777777" w:rsidR="00A244BB" w:rsidRPr="00E17FE7" w:rsidRDefault="00A244BB" w:rsidP="0097497B">
            <w:pPr>
              <w:pStyle w:val="TAC"/>
            </w:pPr>
            <w:r w:rsidRPr="00E17FE7">
              <w:t>10</w:t>
            </w:r>
          </w:p>
        </w:tc>
        <w:tc>
          <w:tcPr>
            <w:tcW w:w="1078" w:type="dxa"/>
            <w:shd w:val="clear" w:color="auto" w:fill="auto"/>
            <w:vAlign w:val="center"/>
          </w:tcPr>
          <w:p w14:paraId="35B066AC" w14:textId="77777777" w:rsidR="00A244BB" w:rsidRPr="00E17FE7" w:rsidRDefault="00A244BB" w:rsidP="0097497B">
            <w:pPr>
              <w:pStyle w:val="TAC"/>
            </w:pPr>
            <w:r w:rsidRPr="00E17FE7">
              <w:t>96</w:t>
            </w:r>
          </w:p>
        </w:tc>
        <w:tc>
          <w:tcPr>
            <w:tcW w:w="1003" w:type="dxa"/>
            <w:shd w:val="clear" w:color="auto" w:fill="E7E6E6"/>
            <w:vAlign w:val="center"/>
          </w:tcPr>
          <w:p w14:paraId="4B5FAEEC" w14:textId="77777777" w:rsidR="00A244BB" w:rsidRPr="00E17FE7" w:rsidRDefault="00A244BB" w:rsidP="0097497B">
            <w:pPr>
              <w:pStyle w:val="TAC"/>
            </w:pPr>
            <w:r w:rsidRPr="00E17FE7">
              <w:t>40</w:t>
            </w:r>
          </w:p>
        </w:tc>
        <w:tc>
          <w:tcPr>
            <w:tcW w:w="1003" w:type="dxa"/>
            <w:shd w:val="clear" w:color="auto" w:fill="auto"/>
            <w:vAlign w:val="center"/>
          </w:tcPr>
          <w:p w14:paraId="30C676CA" w14:textId="77777777" w:rsidR="00A244BB" w:rsidRPr="00E17FE7" w:rsidRDefault="00A244BB" w:rsidP="0097497B">
            <w:pPr>
              <w:pStyle w:val="TAC"/>
            </w:pPr>
            <w:r w:rsidRPr="00E17FE7">
              <w:t>528</w:t>
            </w:r>
          </w:p>
        </w:tc>
        <w:tc>
          <w:tcPr>
            <w:tcW w:w="1003" w:type="dxa"/>
            <w:shd w:val="clear" w:color="auto" w:fill="E7E6E6"/>
            <w:vAlign w:val="center"/>
          </w:tcPr>
          <w:p w14:paraId="48C8022B" w14:textId="77777777" w:rsidR="00A244BB" w:rsidRPr="00E17FE7" w:rsidRDefault="00A244BB" w:rsidP="0097497B">
            <w:pPr>
              <w:pStyle w:val="TAC"/>
            </w:pPr>
            <w:r w:rsidRPr="00E17FE7">
              <w:t>70</w:t>
            </w:r>
          </w:p>
        </w:tc>
        <w:tc>
          <w:tcPr>
            <w:tcW w:w="1003" w:type="dxa"/>
            <w:shd w:val="clear" w:color="auto" w:fill="auto"/>
            <w:vAlign w:val="center"/>
          </w:tcPr>
          <w:p w14:paraId="3C07FCD8" w14:textId="77777777" w:rsidR="00A244BB" w:rsidRPr="00E17FE7" w:rsidRDefault="00A244BB" w:rsidP="0097497B">
            <w:pPr>
              <w:pStyle w:val="TAC"/>
            </w:pPr>
            <w:r w:rsidRPr="00E17FE7">
              <w:t>1800</w:t>
            </w:r>
          </w:p>
        </w:tc>
        <w:tc>
          <w:tcPr>
            <w:tcW w:w="1003" w:type="dxa"/>
            <w:shd w:val="clear" w:color="auto" w:fill="E7E6E6"/>
            <w:vAlign w:val="center"/>
          </w:tcPr>
          <w:p w14:paraId="197BC06A" w14:textId="77777777" w:rsidR="00A244BB" w:rsidRPr="00E17FE7" w:rsidRDefault="00A244BB" w:rsidP="0097497B">
            <w:pPr>
              <w:pStyle w:val="TAC"/>
            </w:pPr>
          </w:p>
        </w:tc>
        <w:tc>
          <w:tcPr>
            <w:tcW w:w="1003" w:type="dxa"/>
            <w:shd w:val="clear" w:color="auto" w:fill="auto"/>
          </w:tcPr>
          <w:p w14:paraId="3B916319" w14:textId="77777777" w:rsidR="00A244BB" w:rsidRPr="00E17FE7" w:rsidRDefault="00A244BB" w:rsidP="0097497B">
            <w:pPr>
              <w:pStyle w:val="TAC"/>
            </w:pPr>
          </w:p>
        </w:tc>
      </w:tr>
      <w:tr w:rsidR="00A244BB" w:rsidRPr="0048482F" w14:paraId="4E642115" w14:textId="77777777" w:rsidTr="0097497B">
        <w:trPr>
          <w:jc w:val="center"/>
        </w:trPr>
        <w:tc>
          <w:tcPr>
            <w:tcW w:w="1095" w:type="dxa"/>
            <w:shd w:val="clear" w:color="auto" w:fill="E7E6E6"/>
            <w:vAlign w:val="center"/>
          </w:tcPr>
          <w:p w14:paraId="5C927E99" w14:textId="77777777" w:rsidR="00A244BB" w:rsidRPr="00E17FE7" w:rsidRDefault="00A244BB" w:rsidP="0097497B">
            <w:pPr>
              <w:pStyle w:val="TAC"/>
            </w:pPr>
            <w:r w:rsidRPr="00E17FE7">
              <w:t>11</w:t>
            </w:r>
          </w:p>
        </w:tc>
        <w:tc>
          <w:tcPr>
            <w:tcW w:w="1078" w:type="dxa"/>
            <w:shd w:val="clear" w:color="auto" w:fill="auto"/>
            <w:vAlign w:val="center"/>
          </w:tcPr>
          <w:p w14:paraId="7B0F9D01" w14:textId="77777777" w:rsidR="00A244BB" w:rsidRPr="00E17FE7" w:rsidRDefault="00A244BB" w:rsidP="0097497B">
            <w:pPr>
              <w:pStyle w:val="TAC"/>
            </w:pPr>
            <w:r w:rsidRPr="00E17FE7">
              <w:t>104</w:t>
            </w:r>
          </w:p>
        </w:tc>
        <w:tc>
          <w:tcPr>
            <w:tcW w:w="1003" w:type="dxa"/>
            <w:shd w:val="clear" w:color="auto" w:fill="E7E6E6"/>
            <w:vAlign w:val="center"/>
          </w:tcPr>
          <w:p w14:paraId="21071F02" w14:textId="77777777" w:rsidR="00A244BB" w:rsidRPr="00E17FE7" w:rsidRDefault="00A244BB" w:rsidP="0097497B">
            <w:pPr>
              <w:pStyle w:val="TAC"/>
            </w:pPr>
            <w:r w:rsidRPr="00E17FE7">
              <w:t>41</w:t>
            </w:r>
          </w:p>
        </w:tc>
        <w:tc>
          <w:tcPr>
            <w:tcW w:w="1003" w:type="dxa"/>
            <w:shd w:val="clear" w:color="auto" w:fill="auto"/>
            <w:vAlign w:val="center"/>
          </w:tcPr>
          <w:p w14:paraId="293D5C15" w14:textId="77777777" w:rsidR="00A244BB" w:rsidRPr="00E17FE7" w:rsidRDefault="00A244BB" w:rsidP="0097497B">
            <w:pPr>
              <w:pStyle w:val="TAC"/>
            </w:pPr>
            <w:r w:rsidRPr="00E17FE7">
              <w:t>552</w:t>
            </w:r>
          </w:p>
        </w:tc>
        <w:tc>
          <w:tcPr>
            <w:tcW w:w="1003" w:type="dxa"/>
            <w:shd w:val="clear" w:color="auto" w:fill="E7E6E6"/>
            <w:vAlign w:val="center"/>
          </w:tcPr>
          <w:p w14:paraId="320248A1" w14:textId="77777777" w:rsidR="00A244BB" w:rsidRPr="00E17FE7" w:rsidRDefault="00A244BB" w:rsidP="0097497B">
            <w:pPr>
              <w:pStyle w:val="TAC"/>
            </w:pPr>
            <w:r w:rsidRPr="00E17FE7">
              <w:t>71</w:t>
            </w:r>
          </w:p>
        </w:tc>
        <w:tc>
          <w:tcPr>
            <w:tcW w:w="1003" w:type="dxa"/>
            <w:shd w:val="clear" w:color="auto" w:fill="auto"/>
            <w:vAlign w:val="center"/>
          </w:tcPr>
          <w:p w14:paraId="1CA90868" w14:textId="77777777" w:rsidR="00A244BB" w:rsidRPr="00E17FE7" w:rsidRDefault="00A244BB" w:rsidP="0097497B">
            <w:pPr>
              <w:pStyle w:val="TAC"/>
            </w:pPr>
            <w:r w:rsidRPr="00E17FE7">
              <w:t>1864</w:t>
            </w:r>
          </w:p>
        </w:tc>
        <w:tc>
          <w:tcPr>
            <w:tcW w:w="1003" w:type="dxa"/>
            <w:shd w:val="clear" w:color="auto" w:fill="E7E6E6"/>
            <w:vAlign w:val="center"/>
          </w:tcPr>
          <w:p w14:paraId="1BB42EF0" w14:textId="77777777" w:rsidR="00A244BB" w:rsidRPr="00E17FE7" w:rsidRDefault="00A244BB" w:rsidP="0097497B">
            <w:pPr>
              <w:pStyle w:val="TAC"/>
            </w:pPr>
          </w:p>
        </w:tc>
        <w:tc>
          <w:tcPr>
            <w:tcW w:w="1003" w:type="dxa"/>
            <w:shd w:val="clear" w:color="auto" w:fill="auto"/>
          </w:tcPr>
          <w:p w14:paraId="6A7966A8" w14:textId="77777777" w:rsidR="00A244BB" w:rsidRPr="00E17FE7" w:rsidRDefault="00A244BB" w:rsidP="0097497B">
            <w:pPr>
              <w:pStyle w:val="TAC"/>
            </w:pPr>
          </w:p>
        </w:tc>
      </w:tr>
      <w:tr w:rsidR="00A244BB" w:rsidRPr="0048482F" w14:paraId="6A291F0D" w14:textId="77777777" w:rsidTr="0097497B">
        <w:trPr>
          <w:jc w:val="center"/>
        </w:trPr>
        <w:tc>
          <w:tcPr>
            <w:tcW w:w="1095" w:type="dxa"/>
            <w:shd w:val="clear" w:color="auto" w:fill="E7E6E6"/>
            <w:vAlign w:val="center"/>
          </w:tcPr>
          <w:p w14:paraId="72560B9A" w14:textId="77777777" w:rsidR="00A244BB" w:rsidRPr="00E17FE7" w:rsidRDefault="00A244BB" w:rsidP="0097497B">
            <w:pPr>
              <w:pStyle w:val="TAC"/>
            </w:pPr>
            <w:r w:rsidRPr="00E17FE7">
              <w:t>12</w:t>
            </w:r>
          </w:p>
        </w:tc>
        <w:tc>
          <w:tcPr>
            <w:tcW w:w="1078" w:type="dxa"/>
            <w:shd w:val="clear" w:color="auto" w:fill="auto"/>
            <w:vAlign w:val="center"/>
          </w:tcPr>
          <w:p w14:paraId="6A07FF24" w14:textId="77777777" w:rsidR="00A244BB" w:rsidRPr="00E17FE7" w:rsidRDefault="00A244BB" w:rsidP="0097497B">
            <w:pPr>
              <w:pStyle w:val="TAC"/>
            </w:pPr>
            <w:r w:rsidRPr="00E17FE7">
              <w:t>112</w:t>
            </w:r>
          </w:p>
        </w:tc>
        <w:tc>
          <w:tcPr>
            <w:tcW w:w="1003" w:type="dxa"/>
            <w:shd w:val="clear" w:color="auto" w:fill="E7E6E6"/>
            <w:vAlign w:val="center"/>
          </w:tcPr>
          <w:p w14:paraId="4FD3ED02" w14:textId="77777777" w:rsidR="00A244BB" w:rsidRPr="00E17FE7" w:rsidRDefault="00A244BB" w:rsidP="0097497B">
            <w:pPr>
              <w:pStyle w:val="TAC"/>
            </w:pPr>
            <w:r w:rsidRPr="00E17FE7">
              <w:t>42</w:t>
            </w:r>
          </w:p>
        </w:tc>
        <w:tc>
          <w:tcPr>
            <w:tcW w:w="1003" w:type="dxa"/>
            <w:shd w:val="clear" w:color="auto" w:fill="auto"/>
            <w:vAlign w:val="center"/>
          </w:tcPr>
          <w:p w14:paraId="103832E8" w14:textId="77777777" w:rsidR="00A244BB" w:rsidRPr="00E17FE7" w:rsidRDefault="00A244BB" w:rsidP="0097497B">
            <w:pPr>
              <w:pStyle w:val="TAC"/>
            </w:pPr>
            <w:r w:rsidRPr="00E17FE7">
              <w:t>576</w:t>
            </w:r>
          </w:p>
        </w:tc>
        <w:tc>
          <w:tcPr>
            <w:tcW w:w="1003" w:type="dxa"/>
            <w:shd w:val="clear" w:color="auto" w:fill="E7E6E6"/>
            <w:vAlign w:val="center"/>
          </w:tcPr>
          <w:p w14:paraId="5705A534" w14:textId="77777777" w:rsidR="00A244BB" w:rsidRPr="00E17FE7" w:rsidRDefault="00A244BB" w:rsidP="0097497B">
            <w:pPr>
              <w:pStyle w:val="TAC"/>
            </w:pPr>
            <w:r w:rsidRPr="00E17FE7">
              <w:t>72</w:t>
            </w:r>
          </w:p>
        </w:tc>
        <w:tc>
          <w:tcPr>
            <w:tcW w:w="1003" w:type="dxa"/>
            <w:shd w:val="clear" w:color="auto" w:fill="auto"/>
            <w:vAlign w:val="center"/>
          </w:tcPr>
          <w:p w14:paraId="0E9F9B34" w14:textId="77777777" w:rsidR="00A244BB" w:rsidRPr="00E17FE7" w:rsidRDefault="00A244BB" w:rsidP="0097497B">
            <w:pPr>
              <w:pStyle w:val="TAC"/>
            </w:pPr>
            <w:r w:rsidRPr="00E17FE7">
              <w:t>1928</w:t>
            </w:r>
          </w:p>
        </w:tc>
        <w:tc>
          <w:tcPr>
            <w:tcW w:w="1003" w:type="dxa"/>
            <w:shd w:val="clear" w:color="auto" w:fill="E7E6E6"/>
            <w:vAlign w:val="center"/>
          </w:tcPr>
          <w:p w14:paraId="1C11CF2B" w14:textId="77777777" w:rsidR="00A244BB" w:rsidRPr="00E17FE7" w:rsidRDefault="00A244BB" w:rsidP="0097497B">
            <w:pPr>
              <w:pStyle w:val="TAC"/>
            </w:pPr>
          </w:p>
        </w:tc>
        <w:tc>
          <w:tcPr>
            <w:tcW w:w="1003" w:type="dxa"/>
            <w:shd w:val="clear" w:color="auto" w:fill="auto"/>
          </w:tcPr>
          <w:p w14:paraId="72455DB7" w14:textId="77777777" w:rsidR="00A244BB" w:rsidRPr="00E17FE7" w:rsidRDefault="00A244BB" w:rsidP="0097497B">
            <w:pPr>
              <w:pStyle w:val="TAC"/>
            </w:pPr>
          </w:p>
        </w:tc>
      </w:tr>
      <w:tr w:rsidR="00A244BB" w:rsidRPr="0048482F" w14:paraId="06A0CE26" w14:textId="77777777" w:rsidTr="0097497B">
        <w:trPr>
          <w:jc w:val="center"/>
        </w:trPr>
        <w:tc>
          <w:tcPr>
            <w:tcW w:w="1095" w:type="dxa"/>
            <w:shd w:val="clear" w:color="auto" w:fill="E7E6E6"/>
            <w:vAlign w:val="center"/>
          </w:tcPr>
          <w:p w14:paraId="46993361" w14:textId="77777777" w:rsidR="00A244BB" w:rsidRPr="00E17FE7" w:rsidRDefault="00A244BB" w:rsidP="0097497B">
            <w:pPr>
              <w:pStyle w:val="TAC"/>
            </w:pPr>
            <w:r w:rsidRPr="00E17FE7">
              <w:t>13</w:t>
            </w:r>
          </w:p>
        </w:tc>
        <w:tc>
          <w:tcPr>
            <w:tcW w:w="1078" w:type="dxa"/>
            <w:shd w:val="clear" w:color="auto" w:fill="auto"/>
            <w:vAlign w:val="center"/>
          </w:tcPr>
          <w:p w14:paraId="7E54DB2A" w14:textId="77777777" w:rsidR="00A244BB" w:rsidRPr="00E17FE7" w:rsidRDefault="00A244BB" w:rsidP="0097497B">
            <w:pPr>
              <w:pStyle w:val="TAC"/>
            </w:pPr>
            <w:r w:rsidRPr="00E17FE7">
              <w:t>120</w:t>
            </w:r>
          </w:p>
        </w:tc>
        <w:tc>
          <w:tcPr>
            <w:tcW w:w="1003" w:type="dxa"/>
            <w:shd w:val="clear" w:color="auto" w:fill="E7E6E6"/>
            <w:vAlign w:val="center"/>
          </w:tcPr>
          <w:p w14:paraId="1868CCAD" w14:textId="77777777" w:rsidR="00A244BB" w:rsidRPr="00E17FE7" w:rsidRDefault="00A244BB" w:rsidP="0097497B">
            <w:pPr>
              <w:pStyle w:val="TAC"/>
            </w:pPr>
            <w:r w:rsidRPr="00E17FE7">
              <w:t>43</w:t>
            </w:r>
          </w:p>
        </w:tc>
        <w:tc>
          <w:tcPr>
            <w:tcW w:w="1003" w:type="dxa"/>
            <w:shd w:val="clear" w:color="auto" w:fill="auto"/>
            <w:vAlign w:val="center"/>
          </w:tcPr>
          <w:p w14:paraId="0780CA6A" w14:textId="77777777" w:rsidR="00A244BB" w:rsidRPr="00E17FE7" w:rsidRDefault="00A244BB" w:rsidP="0097497B">
            <w:pPr>
              <w:pStyle w:val="TAC"/>
            </w:pPr>
            <w:r w:rsidRPr="00E17FE7">
              <w:t>608</w:t>
            </w:r>
          </w:p>
        </w:tc>
        <w:tc>
          <w:tcPr>
            <w:tcW w:w="1003" w:type="dxa"/>
            <w:shd w:val="clear" w:color="auto" w:fill="E7E6E6"/>
            <w:vAlign w:val="center"/>
          </w:tcPr>
          <w:p w14:paraId="72E1F582" w14:textId="77777777" w:rsidR="00A244BB" w:rsidRPr="00E17FE7" w:rsidRDefault="00A244BB" w:rsidP="0097497B">
            <w:pPr>
              <w:pStyle w:val="TAC"/>
            </w:pPr>
            <w:r w:rsidRPr="00E17FE7">
              <w:t>73</w:t>
            </w:r>
          </w:p>
        </w:tc>
        <w:tc>
          <w:tcPr>
            <w:tcW w:w="1003" w:type="dxa"/>
            <w:shd w:val="clear" w:color="auto" w:fill="auto"/>
            <w:vAlign w:val="center"/>
          </w:tcPr>
          <w:p w14:paraId="6194747C" w14:textId="77777777" w:rsidR="00A244BB" w:rsidRPr="00E17FE7" w:rsidRDefault="00A244BB" w:rsidP="0097497B">
            <w:pPr>
              <w:pStyle w:val="TAC"/>
            </w:pPr>
            <w:r w:rsidRPr="00E17FE7">
              <w:t>2024</w:t>
            </w:r>
          </w:p>
        </w:tc>
        <w:tc>
          <w:tcPr>
            <w:tcW w:w="1003" w:type="dxa"/>
            <w:shd w:val="clear" w:color="auto" w:fill="E7E6E6"/>
            <w:vAlign w:val="center"/>
          </w:tcPr>
          <w:p w14:paraId="1745A76B" w14:textId="77777777" w:rsidR="00A244BB" w:rsidRPr="00E17FE7" w:rsidRDefault="00A244BB" w:rsidP="0097497B">
            <w:pPr>
              <w:pStyle w:val="TAC"/>
            </w:pPr>
          </w:p>
        </w:tc>
        <w:tc>
          <w:tcPr>
            <w:tcW w:w="1003" w:type="dxa"/>
            <w:shd w:val="clear" w:color="auto" w:fill="auto"/>
          </w:tcPr>
          <w:p w14:paraId="66347CB3" w14:textId="77777777" w:rsidR="00A244BB" w:rsidRPr="00E17FE7" w:rsidRDefault="00A244BB" w:rsidP="0097497B">
            <w:pPr>
              <w:pStyle w:val="TAC"/>
            </w:pPr>
          </w:p>
        </w:tc>
      </w:tr>
      <w:tr w:rsidR="00A244BB" w:rsidRPr="0048482F" w14:paraId="2CDE1776" w14:textId="77777777" w:rsidTr="0097497B">
        <w:trPr>
          <w:jc w:val="center"/>
        </w:trPr>
        <w:tc>
          <w:tcPr>
            <w:tcW w:w="1095" w:type="dxa"/>
            <w:shd w:val="clear" w:color="auto" w:fill="E7E6E6"/>
            <w:vAlign w:val="center"/>
          </w:tcPr>
          <w:p w14:paraId="62114997" w14:textId="77777777" w:rsidR="00A244BB" w:rsidRPr="00E17FE7" w:rsidRDefault="00A244BB" w:rsidP="0097497B">
            <w:pPr>
              <w:pStyle w:val="TAC"/>
            </w:pPr>
            <w:r w:rsidRPr="00E17FE7">
              <w:t>14</w:t>
            </w:r>
          </w:p>
        </w:tc>
        <w:tc>
          <w:tcPr>
            <w:tcW w:w="1078" w:type="dxa"/>
            <w:shd w:val="clear" w:color="auto" w:fill="auto"/>
            <w:vAlign w:val="center"/>
          </w:tcPr>
          <w:p w14:paraId="4C411220" w14:textId="77777777" w:rsidR="00A244BB" w:rsidRPr="00E17FE7" w:rsidRDefault="00A244BB" w:rsidP="0097497B">
            <w:pPr>
              <w:pStyle w:val="TAC"/>
            </w:pPr>
            <w:r w:rsidRPr="00E17FE7">
              <w:t>128</w:t>
            </w:r>
          </w:p>
        </w:tc>
        <w:tc>
          <w:tcPr>
            <w:tcW w:w="1003" w:type="dxa"/>
            <w:shd w:val="clear" w:color="auto" w:fill="E7E6E6"/>
            <w:vAlign w:val="center"/>
          </w:tcPr>
          <w:p w14:paraId="77614185" w14:textId="77777777" w:rsidR="00A244BB" w:rsidRPr="00E17FE7" w:rsidRDefault="00A244BB" w:rsidP="0097497B">
            <w:pPr>
              <w:pStyle w:val="TAC"/>
            </w:pPr>
            <w:r w:rsidRPr="00E17FE7">
              <w:t>44</w:t>
            </w:r>
          </w:p>
        </w:tc>
        <w:tc>
          <w:tcPr>
            <w:tcW w:w="1003" w:type="dxa"/>
            <w:shd w:val="clear" w:color="auto" w:fill="auto"/>
            <w:vAlign w:val="center"/>
          </w:tcPr>
          <w:p w14:paraId="691B7ABC" w14:textId="77777777" w:rsidR="00A244BB" w:rsidRPr="00E17FE7" w:rsidRDefault="00A244BB" w:rsidP="0097497B">
            <w:pPr>
              <w:pStyle w:val="TAC"/>
            </w:pPr>
            <w:r w:rsidRPr="00E17FE7">
              <w:t>640</w:t>
            </w:r>
          </w:p>
        </w:tc>
        <w:tc>
          <w:tcPr>
            <w:tcW w:w="1003" w:type="dxa"/>
            <w:shd w:val="clear" w:color="auto" w:fill="E7E6E6"/>
            <w:vAlign w:val="center"/>
          </w:tcPr>
          <w:p w14:paraId="5E405C08" w14:textId="77777777" w:rsidR="00A244BB" w:rsidRPr="00E17FE7" w:rsidRDefault="00A244BB" w:rsidP="0097497B">
            <w:pPr>
              <w:pStyle w:val="TAC"/>
            </w:pPr>
            <w:r w:rsidRPr="00E17FE7">
              <w:t>74</w:t>
            </w:r>
          </w:p>
        </w:tc>
        <w:tc>
          <w:tcPr>
            <w:tcW w:w="1003" w:type="dxa"/>
            <w:shd w:val="clear" w:color="auto" w:fill="auto"/>
            <w:vAlign w:val="center"/>
          </w:tcPr>
          <w:p w14:paraId="661781A9" w14:textId="77777777" w:rsidR="00A244BB" w:rsidRPr="00E17FE7" w:rsidRDefault="00A244BB" w:rsidP="0097497B">
            <w:pPr>
              <w:pStyle w:val="TAC"/>
            </w:pPr>
            <w:r w:rsidRPr="00E17FE7">
              <w:t>2088</w:t>
            </w:r>
          </w:p>
        </w:tc>
        <w:tc>
          <w:tcPr>
            <w:tcW w:w="1003" w:type="dxa"/>
            <w:shd w:val="clear" w:color="auto" w:fill="E7E6E6"/>
            <w:vAlign w:val="center"/>
          </w:tcPr>
          <w:p w14:paraId="2ED619AC" w14:textId="77777777" w:rsidR="00A244BB" w:rsidRPr="00E17FE7" w:rsidRDefault="00A244BB" w:rsidP="0097497B">
            <w:pPr>
              <w:pStyle w:val="TAC"/>
            </w:pPr>
          </w:p>
        </w:tc>
        <w:tc>
          <w:tcPr>
            <w:tcW w:w="1003" w:type="dxa"/>
            <w:shd w:val="clear" w:color="auto" w:fill="auto"/>
          </w:tcPr>
          <w:p w14:paraId="66A396D3" w14:textId="77777777" w:rsidR="00A244BB" w:rsidRPr="00E17FE7" w:rsidRDefault="00A244BB" w:rsidP="0097497B">
            <w:pPr>
              <w:pStyle w:val="TAC"/>
            </w:pPr>
          </w:p>
        </w:tc>
      </w:tr>
      <w:tr w:rsidR="00A244BB" w:rsidRPr="0048482F" w14:paraId="068BF175" w14:textId="77777777" w:rsidTr="0097497B">
        <w:trPr>
          <w:jc w:val="center"/>
        </w:trPr>
        <w:tc>
          <w:tcPr>
            <w:tcW w:w="1095" w:type="dxa"/>
            <w:shd w:val="clear" w:color="auto" w:fill="E7E6E6"/>
            <w:vAlign w:val="center"/>
          </w:tcPr>
          <w:p w14:paraId="5F36D88A" w14:textId="77777777" w:rsidR="00A244BB" w:rsidRPr="00E17FE7" w:rsidRDefault="00A244BB" w:rsidP="0097497B">
            <w:pPr>
              <w:pStyle w:val="TAC"/>
            </w:pPr>
            <w:r w:rsidRPr="00E17FE7">
              <w:t>15</w:t>
            </w:r>
          </w:p>
        </w:tc>
        <w:tc>
          <w:tcPr>
            <w:tcW w:w="1078" w:type="dxa"/>
            <w:shd w:val="clear" w:color="auto" w:fill="auto"/>
            <w:vAlign w:val="center"/>
          </w:tcPr>
          <w:p w14:paraId="561E1BB2" w14:textId="77777777" w:rsidR="00A244BB" w:rsidRPr="00E17FE7" w:rsidRDefault="00A244BB" w:rsidP="0097497B">
            <w:pPr>
              <w:pStyle w:val="TAC"/>
            </w:pPr>
            <w:r w:rsidRPr="00E17FE7">
              <w:t>136</w:t>
            </w:r>
          </w:p>
        </w:tc>
        <w:tc>
          <w:tcPr>
            <w:tcW w:w="1003" w:type="dxa"/>
            <w:shd w:val="clear" w:color="auto" w:fill="E7E6E6"/>
            <w:vAlign w:val="center"/>
          </w:tcPr>
          <w:p w14:paraId="5C195547" w14:textId="77777777" w:rsidR="00A244BB" w:rsidRPr="00E17FE7" w:rsidRDefault="00A244BB" w:rsidP="0097497B">
            <w:pPr>
              <w:pStyle w:val="TAC"/>
            </w:pPr>
            <w:r w:rsidRPr="00E17FE7">
              <w:t>45</w:t>
            </w:r>
          </w:p>
        </w:tc>
        <w:tc>
          <w:tcPr>
            <w:tcW w:w="1003" w:type="dxa"/>
            <w:shd w:val="clear" w:color="auto" w:fill="auto"/>
            <w:vAlign w:val="center"/>
          </w:tcPr>
          <w:p w14:paraId="52E967EC" w14:textId="77777777" w:rsidR="00A244BB" w:rsidRPr="00E17FE7" w:rsidRDefault="00A244BB" w:rsidP="0097497B">
            <w:pPr>
              <w:pStyle w:val="TAC"/>
            </w:pPr>
            <w:r w:rsidRPr="00E17FE7">
              <w:t>672</w:t>
            </w:r>
          </w:p>
        </w:tc>
        <w:tc>
          <w:tcPr>
            <w:tcW w:w="1003" w:type="dxa"/>
            <w:shd w:val="clear" w:color="auto" w:fill="E7E6E6"/>
            <w:vAlign w:val="center"/>
          </w:tcPr>
          <w:p w14:paraId="5F44AE7C" w14:textId="77777777" w:rsidR="00A244BB" w:rsidRPr="00E17FE7" w:rsidRDefault="00A244BB" w:rsidP="0097497B">
            <w:pPr>
              <w:pStyle w:val="TAC"/>
            </w:pPr>
            <w:r w:rsidRPr="00E17FE7">
              <w:t>75</w:t>
            </w:r>
          </w:p>
        </w:tc>
        <w:tc>
          <w:tcPr>
            <w:tcW w:w="1003" w:type="dxa"/>
            <w:shd w:val="clear" w:color="auto" w:fill="auto"/>
            <w:vAlign w:val="center"/>
          </w:tcPr>
          <w:p w14:paraId="68E6BE82" w14:textId="77777777" w:rsidR="00A244BB" w:rsidRPr="00E17FE7" w:rsidRDefault="00A244BB" w:rsidP="0097497B">
            <w:pPr>
              <w:pStyle w:val="TAC"/>
            </w:pPr>
            <w:r w:rsidRPr="00E17FE7">
              <w:t>2152</w:t>
            </w:r>
          </w:p>
        </w:tc>
        <w:tc>
          <w:tcPr>
            <w:tcW w:w="1003" w:type="dxa"/>
            <w:shd w:val="clear" w:color="auto" w:fill="E7E6E6"/>
            <w:vAlign w:val="center"/>
          </w:tcPr>
          <w:p w14:paraId="77277DE7" w14:textId="77777777" w:rsidR="00A244BB" w:rsidRPr="00E17FE7" w:rsidRDefault="00A244BB" w:rsidP="0097497B">
            <w:pPr>
              <w:pStyle w:val="TAC"/>
            </w:pPr>
          </w:p>
        </w:tc>
        <w:tc>
          <w:tcPr>
            <w:tcW w:w="1003" w:type="dxa"/>
            <w:shd w:val="clear" w:color="auto" w:fill="auto"/>
          </w:tcPr>
          <w:p w14:paraId="411610B6" w14:textId="77777777" w:rsidR="00A244BB" w:rsidRPr="00E17FE7" w:rsidRDefault="00A244BB" w:rsidP="0097497B">
            <w:pPr>
              <w:pStyle w:val="TAC"/>
            </w:pPr>
          </w:p>
        </w:tc>
      </w:tr>
      <w:tr w:rsidR="00A244BB" w:rsidRPr="0048482F" w14:paraId="185EF0D1" w14:textId="77777777" w:rsidTr="0097497B">
        <w:trPr>
          <w:jc w:val="center"/>
        </w:trPr>
        <w:tc>
          <w:tcPr>
            <w:tcW w:w="1095" w:type="dxa"/>
            <w:shd w:val="clear" w:color="auto" w:fill="E7E6E6"/>
            <w:vAlign w:val="center"/>
          </w:tcPr>
          <w:p w14:paraId="41BAD917" w14:textId="77777777" w:rsidR="00A244BB" w:rsidRPr="00E17FE7" w:rsidRDefault="00A244BB" w:rsidP="0097497B">
            <w:pPr>
              <w:pStyle w:val="TAC"/>
            </w:pPr>
            <w:r w:rsidRPr="00E17FE7">
              <w:t>16</w:t>
            </w:r>
          </w:p>
        </w:tc>
        <w:tc>
          <w:tcPr>
            <w:tcW w:w="1078" w:type="dxa"/>
            <w:shd w:val="clear" w:color="auto" w:fill="auto"/>
            <w:vAlign w:val="center"/>
          </w:tcPr>
          <w:p w14:paraId="38271B0D" w14:textId="77777777" w:rsidR="00A244BB" w:rsidRPr="00E17FE7" w:rsidRDefault="00A244BB" w:rsidP="0097497B">
            <w:pPr>
              <w:pStyle w:val="TAC"/>
            </w:pPr>
            <w:r w:rsidRPr="00E17FE7">
              <w:t>144</w:t>
            </w:r>
          </w:p>
        </w:tc>
        <w:tc>
          <w:tcPr>
            <w:tcW w:w="1003" w:type="dxa"/>
            <w:shd w:val="clear" w:color="auto" w:fill="E7E6E6"/>
            <w:vAlign w:val="center"/>
          </w:tcPr>
          <w:p w14:paraId="4F459771" w14:textId="77777777" w:rsidR="00A244BB" w:rsidRPr="00E17FE7" w:rsidRDefault="00A244BB" w:rsidP="0097497B">
            <w:pPr>
              <w:pStyle w:val="TAC"/>
            </w:pPr>
            <w:r w:rsidRPr="00E17FE7">
              <w:t>46</w:t>
            </w:r>
          </w:p>
        </w:tc>
        <w:tc>
          <w:tcPr>
            <w:tcW w:w="1003" w:type="dxa"/>
            <w:shd w:val="clear" w:color="auto" w:fill="auto"/>
            <w:vAlign w:val="center"/>
          </w:tcPr>
          <w:p w14:paraId="3BCF9C19" w14:textId="77777777" w:rsidR="00A244BB" w:rsidRPr="00E17FE7" w:rsidRDefault="00A244BB" w:rsidP="0097497B">
            <w:pPr>
              <w:pStyle w:val="TAC"/>
            </w:pPr>
            <w:r w:rsidRPr="00E17FE7">
              <w:t>704</w:t>
            </w:r>
          </w:p>
        </w:tc>
        <w:tc>
          <w:tcPr>
            <w:tcW w:w="1003" w:type="dxa"/>
            <w:shd w:val="clear" w:color="auto" w:fill="E7E6E6"/>
            <w:vAlign w:val="center"/>
          </w:tcPr>
          <w:p w14:paraId="26A440F4" w14:textId="77777777" w:rsidR="00A244BB" w:rsidRPr="00E17FE7" w:rsidRDefault="00A244BB" w:rsidP="0097497B">
            <w:pPr>
              <w:pStyle w:val="TAC"/>
            </w:pPr>
            <w:r w:rsidRPr="00E17FE7">
              <w:t>76</w:t>
            </w:r>
          </w:p>
        </w:tc>
        <w:tc>
          <w:tcPr>
            <w:tcW w:w="1003" w:type="dxa"/>
            <w:shd w:val="clear" w:color="auto" w:fill="auto"/>
            <w:vAlign w:val="center"/>
          </w:tcPr>
          <w:p w14:paraId="065C8A44" w14:textId="77777777" w:rsidR="00A244BB" w:rsidRPr="00E17FE7" w:rsidRDefault="00A244BB" w:rsidP="0097497B">
            <w:pPr>
              <w:pStyle w:val="TAC"/>
            </w:pPr>
            <w:r w:rsidRPr="00E17FE7">
              <w:t>2216</w:t>
            </w:r>
          </w:p>
        </w:tc>
        <w:tc>
          <w:tcPr>
            <w:tcW w:w="1003" w:type="dxa"/>
            <w:shd w:val="clear" w:color="auto" w:fill="E7E6E6"/>
            <w:vAlign w:val="center"/>
          </w:tcPr>
          <w:p w14:paraId="2730F9F8" w14:textId="77777777" w:rsidR="00A244BB" w:rsidRPr="00E17FE7" w:rsidRDefault="00A244BB" w:rsidP="0097497B">
            <w:pPr>
              <w:pStyle w:val="TAC"/>
            </w:pPr>
          </w:p>
        </w:tc>
        <w:tc>
          <w:tcPr>
            <w:tcW w:w="1003" w:type="dxa"/>
            <w:shd w:val="clear" w:color="auto" w:fill="auto"/>
          </w:tcPr>
          <w:p w14:paraId="1CF25977" w14:textId="77777777" w:rsidR="00A244BB" w:rsidRPr="00E17FE7" w:rsidRDefault="00A244BB" w:rsidP="0097497B">
            <w:pPr>
              <w:pStyle w:val="TAC"/>
            </w:pPr>
          </w:p>
        </w:tc>
      </w:tr>
      <w:tr w:rsidR="00A244BB" w:rsidRPr="0048482F" w14:paraId="48CD6A06" w14:textId="77777777" w:rsidTr="0097497B">
        <w:trPr>
          <w:jc w:val="center"/>
        </w:trPr>
        <w:tc>
          <w:tcPr>
            <w:tcW w:w="1095" w:type="dxa"/>
            <w:shd w:val="clear" w:color="auto" w:fill="E7E6E6"/>
            <w:vAlign w:val="center"/>
          </w:tcPr>
          <w:p w14:paraId="0D493973" w14:textId="77777777" w:rsidR="00A244BB" w:rsidRPr="00E17FE7" w:rsidRDefault="00A244BB" w:rsidP="0097497B">
            <w:pPr>
              <w:pStyle w:val="TAC"/>
            </w:pPr>
            <w:r w:rsidRPr="00E17FE7">
              <w:t>17</w:t>
            </w:r>
          </w:p>
        </w:tc>
        <w:tc>
          <w:tcPr>
            <w:tcW w:w="1078" w:type="dxa"/>
            <w:shd w:val="clear" w:color="auto" w:fill="auto"/>
            <w:vAlign w:val="center"/>
          </w:tcPr>
          <w:p w14:paraId="4D2DBB1B" w14:textId="77777777" w:rsidR="00A244BB" w:rsidRPr="00E17FE7" w:rsidRDefault="00A244BB" w:rsidP="0097497B">
            <w:pPr>
              <w:pStyle w:val="TAC"/>
            </w:pPr>
            <w:r w:rsidRPr="00E17FE7">
              <w:t>152</w:t>
            </w:r>
          </w:p>
        </w:tc>
        <w:tc>
          <w:tcPr>
            <w:tcW w:w="1003" w:type="dxa"/>
            <w:shd w:val="clear" w:color="auto" w:fill="E7E6E6"/>
            <w:vAlign w:val="center"/>
          </w:tcPr>
          <w:p w14:paraId="6E6FDBD7" w14:textId="77777777" w:rsidR="00A244BB" w:rsidRPr="00E17FE7" w:rsidRDefault="00A244BB" w:rsidP="0097497B">
            <w:pPr>
              <w:pStyle w:val="TAC"/>
            </w:pPr>
            <w:r w:rsidRPr="00E17FE7">
              <w:t>47</w:t>
            </w:r>
          </w:p>
        </w:tc>
        <w:tc>
          <w:tcPr>
            <w:tcW w:w="1003" w:type="dxa"/>
            <w:shd w:val="clear" w:color="auto" w:fill="auto"/>
            <w:vAlign w:val="center"/>
          </w:tcPr>
          <w:p w14:paraId="5451A98F" w14:textId="77777777" w:rsidR="00A244BB" w:rsidRPr="00E17FE7" w:rsidRDefault="00A244BB" w:rsidP="0097497B">
            <w:pPr>
              <w:pStyle w:val="TAC"/>
            </w:pPr>
            <w:r w:rsidRPr="00E17FE7">
              <w:t>736</w:t>
            </w:r>
          </w:p>
        </w:tc>
        <w:tc>
          <w:tcPr>
            <w:tcW w:w="1003" w:type="dxa"/>
            <w:shd w:val="clear" w:color="auto" w:fill="E7E6E6"/>
            <w:vAlign w:val="center"/>
          </w:tcPr>
          <w:p w14:paraId="5BE2C6DD" w14:textId="77777777" w:rsidR="00A244BB" w:rsidRPr="00E17FE7" w:rsidRDefault="00A244BB" w:rsidP="0097497B">
            <w:pPr>
              <w:pStyle w:val="TAC"/>
            </w:pPr>
            <w:r w:rsidRPr="00E17FE7">
              <w:t>77</w:t>
            </w:r>
          </w:p>
        </w:tc>
        <w:tc>
          <w:tcPr>
            <w:tcW w:w="1003" w:type="dxa"/>
            <w:shd w:val="clear" w:color="auto" w:fill="auto"/>
            <w:vAlign w:val="center"/>
          </w:tcPr>
          <w:p w14:paraId="25F3E60D" w14:textId="77777777" w:rsidR="00A244BB" w:rsidRPr="00E17FE7" w:rsidRDefault="00A244BB" w:rsidP="0097497B">
            <w:pPr>
              <w:pStyle w:val="TAC"/>
            </w:pPr>
            <w:r w:rsidRPr="00E17FE7">
              <w:t>2280</w:t>
            </w:r>
          </w:p>
        </w:tc>
        <w:tc>
          <w:tcPr>
            <w:tcW w:w="1003" w:type="dxa"/>
            <w:shd w:val="clear" w:color="auto" w:fill="E7E6E6"/>
            <w:vAlign w:val="center"/>
          </w:tcPr>
          <w:p w14:paraId="18CD4B6E" w14:textId="77777777" w:rsidR="00A244BB" w:rsidRPr="00E17FE7" w:rsidRDefault="00A244BB" w:rsidP="0097497B">
            <w:pPr>
              <w:pStyle w:val="TAC"/>
            </w:pPr>
          </w:p>
        </w:tc>
        <w:tc>
          <w:tcPr>
            <w:tcW w:w="1003" w:type="dxa"/>
            <w:shd w:val="clear" w:color="auto" w:fill="auto"/>
          </w:tcPr>
          <w:p w14:paraId="16D3721C" w14:textId="77777777" w:rsidR="00A244BB" w:rsidRPr="00E17FE7" w:rsidRDefault="00A244BB" w:rsidP="0097497B">
            <w:pPr>
              <w:pStyle w:val="TAC"/>
            </w:pPr>
          </w:p>
        </w:tc>
      </w:tr>
      <w:tr w:rsidR="00A244BB" w:rsidRPr="0048482F" w14:paraId="0E83F014" w14:textId="77777777" w:rsidTr="0097497B">
        <w:trPr>
          <w:jc w:val="center"/>
        </w:trPr>
        <w:tc>
          <w:tcPr>
            <w:tcW w:w="1095" w:type="dxa"/>
            <w:shd w:val="clear" w:color="auto" w:fill="E7E6E6"/>
            <w:vAlign w:val="center"/>
          </w:tcPr>
          <w:p w14:paraId="0B693775" w14:textId="77777777" w:rsidR="00A244BB" w:rsidRPr="00E17FE7" w:rsidRDefault="00A244BB" w:rsidP="0097497B">
            <w:pPr>
              <w:pStyle w:val="TAC"/>
            </w:pPr>
            <w:r w:rsidRPr="00E17FE7">
              <w:t>18</w:t>
            </w:r>
          </w:p>
        </w:tc>
        <w:tc>
          <w:tcPr>
            <w:tcW w:w="1078" w:type="dxa"/>
            <w:shd w:val="clear" w:color="auto" w:fill="auto"/>
            <w:vAlign w:val="center"/>
          </w:tcPr>
          <w:p w14:paraId="5E813DB9" w14:textId="77777777" w:rsidR="00A244BB" w:rsidRPr="00E17FE7" w:rsidRDefault="00A244BB" w:rsidP="0097497B">
            <w:pPr>
              <w:pStyle w:val="TAC"/>
            </w:pPr>
            <w:r w:rsidRPr="00E17FE7">
              <w:t>160</w:t>
            </w:r>
          </w:p>
        </w:tc>
        <w:tc>
          <w:tcPr>
            <w:tcW w:w="1003" w:type="dxa"/>
            <w:shd w:val="clear" w:color="auto" w:fill="E7E6E6"/>
            <w:vAlign w:val="center"/>
          </w:tcPr>
          <w:p w14:paraId="1F29C138" w14:textId="77777777" w:rsidR="00A244BB" w:rsidRPr="00E17FE7" w:rsidRDefault="00A244BB" w:rsidP="0097497B">
            <w:pPr>
              <w:pStyle w:val="TAC"/>
            </w:pPr>
            <w:r w:rsidRPr="00E17FE7">
              <w:t>48</w:t>
            </w:r>
          </w:p>
        </w:tc>
        <w:tc>
          <w:tcPr>
            <w:tcW w:w="1003" w:type="dxa"/>
            <w:shd w:val="clear" w:color="auto" w:fill="auto"/>
            <w:vAlign w:val="center"/>
          </w:tcPr>
          <w:p w14:paraId="1FE6411C" w14:textId="77777777" w:rsidR="00A244BB" w:rsidRPr="00E17FE7" w:rsidRDefault="00A244BB" w:rsidP="0097497B">
            <w:pPr>
              <w:pStyle w:val="TAC"/>
            </w:pPr>
            <w:r w:rsidRPr="00E17FE7">
              <w:t>768</w:t>
            </w:r>
          </w:p>
        </w:tc>
        <w:tc>
          <w:tcPr>
            <w:tcW w:w="1003" w:type="dxa"/>
            <w:shd w:val="clear" w:color="auto" w:fill="E7E6E6"/>
            <w:vAlign w:val="center"/>
          </w:tcPr>
          <w:p w14:paraId="5F5C98C0" w14:textId="77777777" w:rsidR="00A244BB" w:rsidRPr="00E17FE7" w:rsidRDefault="00A244BB" w:rsidP="0097497B">
            <w:pPr>
              <w:pStyle w:val="TAC"/>
            </w:pPr>
            <w:r w:rsidRPr="00E17FE7">
              <w:t>78</w:t>
            </w:r>
          </w:p>
        </w:tc>
        <w:tc>
          <w:tcPr>
            <w:tcW w:w="1003" w:type="dxa"/>
            <w:shd w:val="clear" w:color="auto" w:fill="auto"/>
            <w:vAlign w:val="center"/>
          </w:tcPr>
          <w:p w14:paraId="7E5CE5D2" w14:textId="77777777" w:rsidR="00A244BB" w:rsidRPr="00E17FE7" w:rsidRDefault="00A244BB" w:rsidP="0097497B">
            <w:pPr>
              <w:pStyle w:val="TAC"/>
            </w:pPr>
            <w:r w:rsidRPr="00E17FE7">
              <w:t>2408</w:t>
            </w:r>
          </w:p>
        </w:tc>
        <w:tc>
          <w:tcPr>
            <w:tcW w:w="1003" w:type="dxa"/>
            <w:shd w:val="clear" w:color="auto" w:fill="E7E6E6"/>
            <w:vAlign w:val="center"/>
          </w:tcPr>
          <w:p w14:paraId="4CE9B4F4" w14:textId="77777777" w:rsidR="00A244BB" w:rsidRPr="00E17FE7" w:rsidRDefault="00A244BB" w:rsidP="0097497B">
            <w:pPr>
              <w:pStyle w:val="TAC"/>
            </w:pPr>
          </w:p>
        </w:tc>
        <w:tc>
          <w:tcPr>
            <w:tcW w:w="1003" w:type="dxa"/>
            <w:shd w:val="clear" w:color="auto" w:fill="auto"/>
          </w:tcPr>
          <w:p w14:paraId="3CCFE4A9" w14:textId="77777777" w:rsidR="00A244BB" w:rsidRPr="00E17FE7" w:rsidRDefault="00A244BB" w:rsidP="0097497B">
            <w:pPr>
              <w:pStyle w:val="TAC"/>
            </w:pPr>
          </w:p>
        </w:tc>
      </w:tr>
      <w:tr w:rsidR="00A244BB" w:rsidRPr="0048482F" w14:paraId="6844A61A" w14:textId="77777777" w:rsidTr="0097497B">
        <w:trPr>
          <w:jc w:val="center"/>
        </w:trPr>
        <w:tc>
          <w:tcPr>
            <w:tcW w:w="1095" w:type="dxa"/>
            <w:shd w:val="clear" w:color="auto" w:fill="E7E6E6"/>
            <w:vAlign w:val="center"/>
          </w:tcPr>
          <w:p w14:paraId="769DEA15" w14:textId="77777777" w:rsidR="00A244BB" w:rsidRPr="00E17FE7" w:rsidRDefault="00A244BB" w:rsidP="0097497B">
            <w:pPr>
              <w:pStyle w:val="TAC"/>
            </w:pPr>
            <w:r w:rsidRPr="00E17FE7">
              <w:t>19</w:t>
            </w:r>
          </w:p>
        </w:tc>
        <w:tc>
          <w:tcPr>
            <w:tcW w:w="1078" w:type="dxa"/>
            <w:shd w:val="clear" w:color="auto" w:fill="auto"/>
            <w:vAlign w:val="center"/>
          </w:tcPr>
          <w:p w14:paraId="232A1806" w14:textId="77777777" w:rsidR="00A244BB" w:rsidRPr="00E17FE7" w:rsidRDefault="00A244BB" w:rsidP="0097497B">
            <w:pPr>
              <w:pStyle w:val="TAC"/>
            </w:pPr>
            <w:r w:rsidRPr="00E17FE7">
              <w:t>168</w:t>
            </w:r>
          </w:p>
        </w:tc>
        <w:tc>
          <w:tcPr>
            <w:tcW w:w="1003" w:type="dxa"/>
            <w:shd w:val="clear" w:color="auto" w:fill="E7E6E6"/>
            <w:vAlign w:val="center"/>
          </w:tcPr>
          <w:p w14:paraId="20E86357" w14:textId="77777777" w:rsidR="00A244BB" w:rsidRPr="00E17FE7" w:rsidRDefault="00A244BB" w:rsidP="0097497B">
            <w:pPr>
              <w:pStyle w:val="TAC"/>
            </w:pPr>
            <w:r w:rsidRPr="00E17FE7">
              <w:t>49</w:t>
            </w:r>
          </w:p>
        </w:tc>
        <w:tc>
          <w:tcPr>
            <w:tcW w:w="1003" w:type="dxa"/>
            <w:shd w:val="clear" w:color="auto" w:fill="auto"/>
            <w:vAlign w:val="center"/>
          </w:tcPr>
          <w:p w14:paraId="0E37CD30" w14:textId="77777777" w:rsidR="00A244BB" w:rsidRPr="00E17FE7" w:rsidRDefault="00A244BB" w:rsidP="0097497B">
            <w:pPr>
              <w:pStyle w:val="TAC"/>
            </w:pPr>
            <w:r w:rsidRPr="00E17FE7">
              <w:t>808</w:t>
            </w:r>
          </w:p>
        </w:tc>
        <w:tc>
          <w:tcPr>
            <w:tcW w:w="1003" w:type="dxa"/>
            <w:shd w:val="clear" w:color="auto" w:fill="E7E6E6"/>
            <w:vAlign w:val="center"/>
          </w:tcPr>
          <w:p w14:paraId="0DC74FFB" w14:textId="77777777" w:rsidR="00A244BB" w:rsidRPr="00E17FE7" w:rsidRDefault="00A244BB" w:rsidP="0097497B">
            <w:pPr>
              <w:pStyle w:val="TAC"/>
            </w:pPr>
            <w:r w:rsidRPr="00E17FE7">
              <w:t>79</w:t>
            </w:r>
          </w:p>
        </w:tc>
        <w:tc>
          <w:tcPr>
            <w:tcW w:w="1003" w:type="dxa"/>
            <w:shd w:val="clear" w:color="auto" w:fill="auto"/>
            <w:vAlign w:val="center"/>
          </w:tcPr>
          <w:p w14:paraId="325403BC" w14:textId="77777777" w:rsidR="00A244BB" w:rsidRPr="00E17FE7" w:rsidRDefault="00A244BB" w:rsidP="0097497B">
            <w:pPr>
              <w:pStyle w:val="TAC"/>
            </w:pPr>
            <w:r w:rsidRPr="00E17FE7">
              <w:t>2472</w:t>
            </w:r>
          </w:p>
        </w:tc>
        <w:tc>
          <w:tcPr>
            <w:tcW w:w="1003" w:type="dxa"/>
            <w:shd w:val="clear" w:color="auto" w:fill="E7E6E6"/>
            <w:vAlign w:val="center"/>
          </w:tcPr>
          <w:p w14:paraId="5C201BF0" w14:textId="77777777" w:rsidR="00A244BB" w:rsidRPr="00E17FE7" w:rsidRDefault="00A244BB" w:rsidP="0097497B">
            <w:pPr>
              <w:pStyle w:val="TAC"/>
            </w:pPr>
          </w:p>
        </w:tc>
        <w:tc>
          <w:tcPr>
            <w:tcW w:w="1003" w:type="dxa"/>
            <w:shd w:val="clear" w:color="auto" w:fill="auto"/>
          </w:tcPr>
          <w:p w14:paraId="56DC9B74" w14:textId="77777777" w:rsidR="00A244BB" w:rsidRPr="00E17FE7" w:rsidRDefault="00A244BB" w:rsidP="0097497B">
            <w:pPr>
              <w:pStyle w:val="TAC"/>
            </w:pPr>
          </w:p>
        </w:tc>
      </w:tr>
      <w:tr w:rsidR="00A244BB" w:rsidRPr="0048482F" w14:paraId="16F35D56" w14:textId="77777777" w:rsidTr="0097497B">
        <w:trPr>
          <w:jc w:val="center"/>
        </w:trPr>
        <w:tc>
          <w:tcPr>
            <w:tcW w:w="1095" w:type="dxa"/>
            <w:shd w:val="clear" w:color="auto" w:fill="E7E6E6"/>
            <w:vAlign w:val="center"/>
          </w:tcPr>
          <w:p w14:paraId="2CA5220A" w14:textId="77777777" w:rsidR="00A244BB" w:rsidRPr="00E17FE7" w:rsidRDefault="00A244BB" w:rsidP="0097497B">
            <w:pPr>
              <w:pStyle w:val="TAC"/>
            </w:pPr>
            <w:r w:rsidRPr="00E17FE7">
              <w:t>20</w:t>
            </w:r>
          </w:p>
        </w:tc>
        <w:tc>
          <w:tcPr>
            <w:tcW w:w="1078" w:type="dxa"/>
            <w:shd w:val="clear" w:color="auto" w:fill="auto"/>
            <w:vAlign w:val="center"/>
          </w:tcPr>
          <w:p w14:paraId="5617B75E" w14:textId="77777777" w:rsidR="00A244BB" w:rsidRPr="00E17FE7" w:rsidRDefault="00A244BB" w:rsidP="0097497B">
            <w:pPr>
              <w:pStyle w:val="TAC"/>
            </w:pPr>
            <w:r w:rsidRPr="00E17FE7">
              <w:t>176</w:t>
            </w:r>
          </w:p>
        </w:tc>
        <w:tc>
          <w:tcPr>
            <w:tcW w:w="1003" w:type="dxa"/>
            <w:shd w:val="clear" w:color="auto" w:fill="E7E6E6"/>
            <w:vAlign w:val="center"/>
          </w:tcPr>
          <w:p w14:paraId="66E273E7" w14:textId="77777777" w:rsidR="00A244BB" w:rsidRPr="00E17FE7" w:rsidRDefault="00A244BB" w:rsidP="0097497B">
            <w:pPr>
              <w:pStyle w:val="TAC"/>
            </w:pPr>
            <w:r w:rsidRPr="00E17FE7">
              <w:t>50</w:t>
            </w:r>
          </w:p>
        </w:tc>
        <w:tc>
          <w:tcPr>
            <w:tcW w:w="1003" w:type="dxa"/>
            <w:shd w:val="clear" w:color="auto" w:fill="auto"/>
            <w:vAlign w:val="center"/>
          </w:tcPr>
          <w:p w14:paraId="18854E32" w14:textId="77777777" w:rsidR="00A244BB" w:rsidRPr="00E17FE7" w:rsidRDefault="00A244BB" w:rsidP="0097497B">
            <w:pPr>
              <w:pStyle w:val="TAC"/>
            </w:pPr>
            <w:r w:rsidRPr="00E17FE7">
              <w:t>848</w:t>
            </w:r>
          </w:p>
        </w:tc>
        <w:tc>
          <w:tcPr>
            <w:tcW w:w="1003" w:type="dxa"/>
            <w:shd w:val="clear" w:color="auto" w:fill="E7E6E6"/>
            <w:vAlign w:val="center"/>
          </w:tcPr>
          <w:p w14:paraId="4D158F82" w14:textId="77777777" w:rsidR="00A244BB" w:rsidRPr="00E17FE7" w:rsidRDefault="00A244BB" w:rsidP="0097497B">
            <w:pPr>
              <w:pStyle w:val="TAC"/>
            </w:pPr>
            <w:r w:rsidRPr="00E17FE7">
              <w:t>80</w:t>
            </w:r>
          </w:p>
        </w:tc>
        <w:tc>
          <w:tcPr>
            <w:tcW w:w="1003" w:type="dxa"/>
            <w:shd w:val="clear" w:color="auto" w:fill="auto"/>
            <w:vAlign w:val="center"/>
          </w:tcPr>
          <w:p w14:paraId="4F2F42AC" w14:textId="77777777" w:rsidR="00A244BB" w:rsidRPr="00E17FE7" w:rsidRDefault="00A244BB" w:rsidP="0097497B">
            <w:pPr>
              <w:pStyle w:val="TAC"/>
            </w:pPr>
            <w:r w:rsidRPr="00E17FE7">
              <w:t>2536</w:t>
            </w:r>
          </w:p>
        </w:tc>
        <w:tc>
          <w:tcPr>
            <w:tcW w:w="1003" w:type="dxa"/>
            <w:shd w:val="clear" w:color="auto" w:fill="E7E6E6"/>
            <w:vAlign w:val="center"/>
          </w:tcPr>
          <w:p w14:paraId="631D8F28" w14:textId="77777777" w:rsidR="00A244BB" w:rsidRPr="00E17FE7" w:rsidRDefault="00A244BB" w:rsidP="0097497B">
            <w:pPr>
              <w:pStyle w:val="TAC"/>
            </w:pPr>
          </w:p>
        </w:tc>
        <w:tc>
          <w:tcPr>
            <w:tcW w:w="1003" w:type="dxa"/>
            <w:shd w:val="clear" w:color="auto" w:fill="auto"/>
          </w:tcPr>
          <w:p w14:paraId="0009E719" w14:textId="77777777" w:rsidR="00A244BB" w:rsidRPr="00E17FE7" w:rsidRDefault="00A244BB" w:rsidP="0097497B">
            <w:pPr>
              <w:pStyle w:val="TAC"/>
            </w:pPr>
          </w:p>
        </w:tc>
      </w:tr>
      <w:tr w:rsidR="00A244BB" w:rsidRPr="0048482F" w14:paraId="7C20D094" w14:textId="77777777" w:rsidTr="0097497B">
        <w:trPr>
          <w:jc w:val="center"/>
        </w:trPr>
        <w:tc>
          <w:tcPr>
            <w:tcW w:w="1095" w:type="dxa"/>
            <w:shd w:val="clear" w:color="auto" w:fill="E7E6E6"/>
            <w:vAlign w:val="center"/>
          </w:tcPr>
          <w:p w14:paraId="11506903" w14:textId="77777777" w:rsidR="00A244BB" w:rsidRPr="00E17FE7" w:rsidRDefault="00A244BB" w:rsidP="0097497B">
            <w:pPr>
              <w:pStyle w:val="TAC"/>
            </w:pPr>
            <w:r w:rsidRPr="00E17FE7">
              <w:t>21</w:t>
            </w:r>
          </w:p>
        </w:tc>
        <w:tc>
          <w:tcPr>
            <w:tcW w:w="1078" w:type="dxa"/>
            <w:shd w:val="clear" w:color="auto" w:fill="auto"/>
            <w:vAlign w:val="center"/>
          </w:tcPr>
          <w:p w14:paraId="54D96522" w14:textId="77777777" w:rsidR="00A244BB" w:rsidRPr="00E17FE7" w:rsidRDefault="00A244BB" w:rsidP="0097497B">
            <w:pPr>
              <w:pStyle w:val="TAC"/>
            </w:pPr>
            <w:r w:rsidRPr="00E17FE7">
              <w:t>184</w:t>
            </w:r>
          </w:p>
        </w:tc>
        <w:tc>
          <w:tcPr>
            <w:tcW w:w="1003" w:type="dxa"/>
            <w:shd w:val="clear" w:color="auto" w:fill="E7E6E6"/>
            <w:vAlign w:val="center"/>
          </w:tcPr>
          <w:p w14:paraId="3309B737" w14:textId="77777777" w:rsidR="00A244BB" w:rsidRPr="00E17FE7" w:rsidRDefault="00A244BB" w:rsidP="0097497B">
            <w:pPr>
              <w:pStyle w:val="TAC"/>
            </w:pPr>
            <w:r w:rsidRPr="00E17FE7">
              <w:t>51</w:t>
            </w:r>
          </w:p>
        </w:tc>
        <w:tc>
          <w:tcPr>
            <w:tcW w:w="1003" w:type="dxa"/>
            <w:shd w:val="clear" w:color="auto" w:fill="auto"/>
            <w:vAlign w:val="center"/>
          </w:tcPr>
          <w:p w14:paraId="16C695E5" w14:textId="77777777" w:rsidR="00A244BB" w:rsidRPr="00E17FE7" w:rsidRDefault="00A244BB" w:rsidP="0097497B">
            <w:pPr>
              <w:pStyle w:val="TAC"/>
            </w:pPr>
            <w:r w:rsidRPr="00E17FE7">
              <w:t>888</w:t>
            </w:r>
          </w:p>
        </w:tc>
        <w:tc>
          <w:tcPr>
            <w:tcW w:w="1003" w:type="dxa"/>
            <w:shd w:val="clear" w:color="auto" w:fill="E7E6E6"/>
            <w:vAlign w:val="center"/>
          </w:tcPr>
          <w:p w14:paraId="5B712EA8" w14:textId="77777777" w:rsidR="00A244BB" w:rsidRPr="00E17FE7" w:rsidRDefault="00A244BB" w:rsidP="0097497B">
            <w:pPr>
              <w:pStyle w:val="TAC"/>
            </w:pPr>
            <w:r w:rsidRPr="00E17FE7">
              <w:t>81</w:t>
            </w:r>
          </w:p>
        </w:tc>
        <w:tc>
          <w:tcPr>
            <w:tcW w:w="1003" w:type="dxa"/>
            <w:shd w:val="clear" w:color="auto" w:fill="auto"/>
            <w:vAlign w:val="center"/>
          </w:tcPr>
          <w:p w14:paraId="2017D347" w14:textId="77777777" w:rsidR="00A244BB" w:rsidRPr="00E17FE7" w:rsidRDefault="00A244BB" w:rsidP="0097497B">
            <w:pPr>
              <w:pStyle w:val="TAC"/>
            </w:pPr>
            <w:r w:rsidRPr="00E17FE7">
              <w:t>2600</w:t>
            </w:r>
          </w:p>
        </w:tc>
        <w:tc>
          <w:tcPr>
            <w:tcW w:w="1003" w:type="dxa"/>
            <w:shd w:val="clear" w:color="auto" w:fill="E7E6E6"/>
            <w:vAlign w:val="center"/>
          </w:tcPr>
          <w:p w14:paraId="4D110204" w14:textId="77777777" w:rsidR="00A244BB" w:rsidRPr="00E17FE7" w:rsidRDefault="00A244BB" w:rsidP="0097497B">
            <w:pPr>
              <w:pStyle w:val="TAC"/>
            </w:pPr>
          </w:p>
        </w:tc>
        <w:tc>
          <w:tcPr>
            <w:tcW w:w="1003" w:type="dxa"/>
            <w:shd w:val="clear" w:color="auto" w:fill="auto"/>
          </w:tcPr>
          <w:p w14:paraId="20872846" w14:textId="77777777" w:rsidR="00A244BB" w:rsidRPr="00E17FE7" w:rsidRDefault="00A244BB" w:rsidP="0097497B">
            <w:pPr>
              <w:pStyle w:val="TAC"/>
            </w:pPr>
          </w:p>
        </w:tc>
      </w:tr>
      <w:tr w:rsidR="00A244BB" w:rsidRPr="0048482F" w14:paraId="594A1E1B" w14:textId="77777777" w:rsidTr="0097497B">
        <w:trPr>
          <w:jc w:val="center"/>
        </w:trPr>
        <w:tc>
          <w:tcPr>
            <w:tcW w:w="1095" w:type="dxa"/>
            <w:shd w:val="clear" w:color="auto" w:fill="E7E6E6"/>
            <w:vAlign w:val="center"/>
          </w:tcPr>
          <w:p w14:paraId="11EEC517" w14:textId="77777777" w:rsidR="00A244BB" w:rsidRPr="00E17FE7" w:rsidRDefault="00A244BB" w:rsidP="0097497B">
            <w:pPr>
              <w:pStyle w:val="TAC"/>
            </w:pPr>
            <w:r w:rsidRPr="00E17FE7">
              <w:t>22</w:t>
            </w:r>
          </w:p>
        </w:tc>
        <w:tc>
          <w:tcPr>
            <w:tcW w:w="1078" w:type="dxa"/>
            <w:shd w:val="clear" w:color="auto" w:fill="auto"/>
            <w:vAlign w:val="center"/>
          </w:tcPr>
          <w:p w14:paraId="100BB8A2" w14:textId="77777777" w:rsidR="00A244BB" w:rsidRPr="00E17FE7" w:rsidRDefault="00A244BB" w:rsidP="0097497B">
            <w:pPr>
              <w:pStyle w:val="TAC"/>
            </w:pPr>
            <w:r w:rsidRPr="00E17FE7">
              <w:t>192</w:t>
            </w:r>
          </w:p>
        </w:tc>
        <w:tc>
          <w:tcPr>
            <w:tcW w:w="1003" w:type="dxa"/>
            <w:shd w:val="clear" w:color="auto" w:fill="E7E6E6"/>
            <w:vAlign w:val="center"/>
          </w:tcPr>
          <w:p w14:paraId="2CB6D7F3" w14:textId="77777777" w:rsidR="00A244BB" w:rsidRPr="00E17FE7" w:rsidRDefault="00A244BB" w:rsidP="0097497B">
            <w:pPr>
              <w:pStyle w:val="TAC"/>
            </w:pPr>
            <w:r w:rsidRPr="00E17FE7">
              <w:t>52</w:t>
            </w:r>
          </w:p>
        </w:tc>
        <w:tc>
          <w:tcPr>
            <w:tcW w:w="1003" w:type="dxa"/>
            <w:shd w:val="clear" w:color="auto" w:fill="auto"/>
            <w:vAlign w:val="center"/>
          </w:tcPr>
          <w:p w14:paraId="7D87487C" w14:textId="77777777" w:rsidR="00A244BB" w:rsidRPr="00E17FE7" w:rsidRDefault="00A244BB" w:rsidP="0097497B">
            <w:pPr>
              <w:pStyle w:val="TAC"/>
            </w:pPr>
            <w:r w:rsidRPr="00E17FE7">
              <w:t>928</w:t>
            </w:r>
          </w:p>
        </w:tc>
        <w:tc>
          <w:tcPr>
            <w:tcW w:w="1003" w:type="dxa"/>
            <w:shd w:val="clear" w:color="auto" w:fill="E7E6E6"/>
            <w:vAlign w:val="center"/>
          </w:tcPr>
          <w:p w14:paraId="49F4BAA0" w14:textId="77777777" w:rsidR="00A244BB" w:rsidRPr="00E17FE7" w:rsidRDefault="00A244BB" w:rsidP="0097497B">
            <w:pPr>
              <w:pStyle w:val="TAC"/>
            </w:pPr>
            <w:r w:rsidRPr="00E17FE7">
              <w:t>82</w:t>
            </w:r>
          </w:p>
        </w:tc>
        <w:tc>
          <w:tcPr>
            <w:tcW w:w="1003" w:type="dxa"/>
            <w:shd w:val="clear" w:color="auto" w:fill="auto"/>
            <w:vAlign w:val="center"/>
          </w:tcPr>
          <w:p w14:paraId="4CA87673" w14:textId="77777777" w:rsidR="00A244BB" w:rsidRPr="00E17FE7" w:rsidRDefault="00A244BB" w:rsidP="0097497B">
            <w:pPr>
              <w:pStyle w:val="TAC"/>
            </w:pPr>
            <w:r w:rsidRPr="00E17FE7">
              <w:t>2664</w:t>
            </w:r>
          </w:p>
        </w:tc>
        <w:tc>
          <w:tcPr>
            <w:tcW w:w="1003" w:type="dxa"/>
            <w:shd w:val="clear" w:color="auto" w:fill="E7E6E6"/>
            <w:vAlign w:val="center"/>
          </w:tcPr>
          <w:p w14:paraId="75D4E9F3" w14:textId="77777777" w:rsidR="00A244BB" w:rsidRPr="00E17FE7" w:rsidRDefault="00A244BB" w:rsidP="0097497B">
            <w:pPr>
              <w:pStyle w:val="TAC"/>
            </w:pPr>
          </w:p>
        </w:tc>
        <w:tc>
          <w:tcPr>
            <w:tcW w:w="1003" w:type="dxa"/>
            <w:shd w:val="clear" w:color="auto" w:fill="auto"/>
          </w:tcPr>
          <w:p w14:paraId="041FF6C2" w14:textId="77777777" w:rsidR="00A244BB" w:rsidRPr="00E17FE7" w:rsidRDefault="00A244BB" w:rsidP="0097497B">
            <w:pPr>
              <w:pStyle w:val="TAC"/>
            </w:pPr>
          </w:p>
        </w:tc>
      </w:tr>
      <w:tr w:rsidR="00A244BB" w:rsidRPr="0048482F" w14:paraId="362E75BC" w14:textId="77777777" w:rsidTr="0097497B">
        <w:trPr>
          <w:jc w:val="center"/>
        </w:trPr>
        <w:tc>
          <w:tcPr>
            <w:tcW w:w="1095" w:type="dxa"/>
            <w:shd w:val="clear" w:color="auto" w:fill="E7E6E6"/>
            <w:vAlign w:val="center"/>
          </w:tcPr>
          <w:p w14:paraId="0B71E367" w14:textId="77777777" w:rsidR="00A244BB" w:rsidRPr="00E17FE7" w:rsidRDefault="00A244BB" w:rsidP="0097497B">
            <w:pPr>
              <w:pStyle w:val="TAC"/>
            </w:pPr>
            <w:r w:rsidRPr="00E17FE7">
              <w:t>23</w:t>
            </w:r>
          </w:p>
        </w:tc>
        <w:tc>
          <w:tcPr>
            <w:tcW w:w="1078" w:type="dxa"/>
            <w:shd w:val="clear" w:color="auto" w:fill="auto"/>
            <w:vAlign w:val="center"/>
          </w:tcPr>
          <w:p w14:paraId="2B2DA7FB" w14:textId="77777777" w:rsidR="00A244BB" w:rsidRPr="00E17FE7" w:rsidRDefault="00A244BB" w:rsidP="0097497B">
            <w:pPr>
              <w:pStyle w:val="TAC"/>
            </w:pPr>
            <w:r w:rsidRPr="00E17FE7">
              <w:t>208</w:t>
            </w:r>
          </w:p>
        </w:tc>
        <w:tc>
          <w:tcPr>
            <w:tcW w:w="1003" w:type="dxa"/>
            <w:shd w:val="clear" w:color="auto" w:fill="E7E6E6"/>
            <w:vAlign w:val="center"/>
          </w:tcPr>
          <w:p w14:paraId="11921F8E" w14:textId="77777777" w:rsidR="00A244BB" w:rsidRPr="00E17FE7" w:rsidRDefault="00A244BB" w:rsidP="0097497B">
            <w:pPr>
              <w:pStyle w:val="TAC"/>
            </w:pPr>
            <w:r w:rsidRPr="00E17FE7">
              <w:t>53</w:t>
            </w:r>
          </w:p>
        </w:tc>
        <w:tc>
          <w:tcPr>
            <w:tcW w:w="1003" w:type="dxa"/>
            <w:shd w:val="clear" w:color="auto" w:fill="auto"/>
            <w:vAlign w:val="center"/>
          </w:tcPr>
          <w:p w14:paraId="2DD1361F" w14:textId="77777777" w:rsidR="00A244BB" w:rsidRPr="00E17FE7" w:rsidRDefault="00A244BB" w:rsidP="0097497B">
            <w:pPr>
              <w:pStyle w:val="TAC"/>
            </w:pPr>
            <w:r w:rsidRPr="00E17FE7">
              <w:t>984</w:t>
            </w:r>
          </w:p>
        </w:tc>
        <w:tc>
          <w:tcPr>
            <w:tcW w:w="1003" w:type="dxa"/>
            <w:shd w:val="clear" w:color="auto" w:fill="E7E6E6"/>
            <w:vAlign w:val="center"/>
          </w:tcPr>
          <w:p w14:paraId="4E160B31" w14:textId="77777777" w:rsidR="00A244BB" w:rsidRPr="00E17FE7" w:rsidRDefault="00A244BB" w:rsidP="0097497B">
            <w:pPr>
              <w:pStyle w:val="TAC"/>
            </w:pPr>
            <w:r w:rsidRPr="00E17FE7">
              <w:t>83</w:t>
            </w:r>
          </w:p>
        </w:tc>
        <w:tc>
          <w:tcPr>
            <w:tcW w:w="1003" w:type="dxa"/>
            <w:shd w:val="clear" w:color="auto" w:fill="auto"/>
            <w:vAlign w:val="center"/>
          </w:tcPr>
          <w:p w14:paraId="3EB83F07" w14:textId="77777777" w:rsidR="00A244BB" w:rsidRPr="00E17FE7" w:rsidRDefault="00A244BB" w:rsidP="0097497B">
            <w:pPr>
              <w:pStyle w:val="TAC"/>
            </w:pPr>
            <w:r w:rsidRPr="00E17FE7">
              <w:t>2728</w:t>
            </w:r>
          </w:p>
        </w:tc>
        <w:tc>
          <w:tcPr>
            <w:tcW w:w="1003" w:type="dxa"/>
            <w:shd w:val="clear" w:color="auto" w:fill="E7E6E6"/>
            <w:vAlign w:val="center"/>
          </w:tcPr>
          <w:p w14:paraId="3D56BC6B" w14:textId="77777777" w:rsidR="00A244BB" w:rsidRPr="00E17FE7" w:rsidRDefault="00A244BB" w:rsidP="0097497B">
            <w:pPr>
              <w:pStyle w:val="TAC"/>
            </w:pPr>
          </w:p>
        </w:tc>
        <w:tc>
          <w:tcPr>
            <w:tcW w:w="1003" w:type="dxa"/>
            <w:shd w:val="clear" w:color="auto" w:fill="auto"/>
          </w:tcPr>
          <w:p w14:paraId="43873CA6" w14:textId="77777777" w:rsidR="00A244BB" w:rsidRPr="00E17FE7" w:rsidRDefault="00A244BB" w:rsidP="0097497B">
            <w:pPr>
              <w:pStyle w:val="TAC"/>
            </w:pPr>
          </w:p>
        </w:tc>
      </w:tr>
      <w:tr w:rsidR="00A244BB" w:rsidRPr="0048482F" w14:paraId="31CAE0A1" w14:textId="77777777" w:rsidTr="0097497B">
        <w:trPr>
          <w:jc w:val="center"/>
        </w:trPr>
        <w:tc>
          <w:tcPr>
            <w:tcW w:w="1095" w:type="dxa"/>
            <w:shd w:val="clear" w:color="auto" w:fill="E7E6E6"/>
            <w:vAlign w:val="center"/>
          </w:tcPr>
          <w:p w14:paraId="2F678770" w14:textId="77777777" w:rsidR="00A244BB" w:rsidRPr="00E17FE7" w:rsidRDefault="00A244BB" w:rsidP="0097497B">
            <w:pPr>
              <w:pStyle w:val="TAC"/>
            </w:pPr>
            <w:r w:rsidRPr="00E17FE7">
              <w:t>24</w:t>
            </w:r>
          </w:p>
        </w:tc>
        <w:tc>
          <w:tcPr>
            <w:tcW w:w="1078" w:type="dxa"/>
            <w:shd w:val="clear" w:color="auto" w:fill="auto"/>
            <w:vAlign w:val="center"/>
          </w:tcPr>
          <w:p w14:paraId="31C39ADF" w14:textId="77777777" w:rsidR="00A244BB" w:rsidRPr="00E17FE7" w:rsidRDefault="00A244BB" w:rsidP="0097497B">
            <w:pPr>
              <w:pStyle w:val="TAC"/>
            </w:pPr>
            <w:r w:rsidRPr="00E17FE7">
              <w:t>224</w:t>
            </w:r>
          </w:p>
        </w:tc>
        <w:tc>
          <w:tcPr>
            <w:tcW w:w="1003" w:type="dxa"/>
            <w:shd w:val="clear" w:color="auto" w:fill="E7E6E6"/>
            <w:vAlign w:val="center"/>
          </w:tcPr>
          <w:p w14:paraId="381925EB" w14:textId="77777777" w:rsidR="00A244BB" w:rsidRPr="00E17FE7" w:rsidRDefault="00A244BB" w:rsidP="0097497B">
            <w:pPr>
              <w:pStyle w:val="TAC"/>
            </w:pPr>
            <w:r w:rsidRPr="00E17FE7">
              <w:t>54</w:t>
            </w:r>
          </w:p>
        </w:tc>
        <w:tc>
          <w:tcPr>
            <w:tcW w:w="1003" w:type="dxa"/>
            <w:shd w:val="clear" w:color="auto" w:fill="auto"/>
            <w:vAlign w:val="center"/>
          </w:tcPr>
          <w:p w14:paraId="37D07818" w14:textId="77777777" w:rsidR="00A244BB" w:rsidRPr="00E17FE7" w:rsidRDefault="00A244BB" w:rsidP="0097497B">
            <w:pPr>
              <w:pStyle w:val="TAC"/>
            </w:pPr>
            <w:r w:rsidRPr="00E17FE7">
              <w:t>1032</w:t>
            </w:r>
          </w:p>
        </w:tc>
        <w:tc>
          <w:tcPr>
            <w:tcW w:w="1003" w:type="dxa"/>
            <w:shd w:val="clear" w:color="auto" w:fill="E7E6E6"/>
            <w:vAlign w:val="center"/>
          </w:tcPr>
          <w:p w14:paraId="539C14BF" w14:textId="77777777" w:rsidR="00A244BB" w:rsidRPr="00E17FE7" w:rsidRDefault="00A244BB" w:rsidP="0097497B">
            <w:pPr>
              <w:pStyle w:val="TAC"/>
            </w:pPr>
            <w:r w:rsidRPr="00E17FE7">
              <w:t>84</w:t>
            </w:r>
          </w:p>
        </w:tc>
        <w:tc>
          <w:tcPr>
            <w:tcW w:w="1003" w:type="dxa"/>
            <w:shd w:val="clear" w:color="auto" w:fill="auto"/>
            <w:vAlign w:val="center"/>
          </w:tcPr>
          <w:p w14:paraId="25D4D009" w14:textId="77777777" w:rsidR="00A244BB" w:rsidRPr="00E17FE7" w:rsidRDefault="00A244BB" w:rsidP="0097497B">
            <w:pPr>
              <w:pStyle w:val="TAC"/>
            </w:pPr>
            <w:r w:rsidRPr="00E17FE7">
              <w:t>2792</w:t>
            </w:r>
          </w:p>
        </w:tc>
        <w:tc>
          <w:tcPr>
            <w:tcW w:w="1003" w:type="dxa"/>
            <w:shd w:val="clear" w:color="auto" w:fill="E7E6E6"/>
            <w:vAlign w:val="center"/>
          </w:tcPr>
          <w:p w14:paraId="703DAB47" w14:textId="77777777" w:rsidR="00A244BB" w:rsidRPr="00E17FE7" w:rsidRDefault="00A244BB" w:rsidP="0097497B">
            <w:pPr>
              <w:pStyle w:val="TAC"/>
            </w:pPr>
          </w:p>
        </w:tc>
        <w:tc>
          <w:tcPr>
            <w:tcW w:w="1003" w:type="dxa"/>
            <w:shd w:val="clear" w:color="auto" w:fill="auto"/>
          </w:tcPr>
          <w:p w14:paraId="08E0C3F9" w14:textId="77777777" w:rsidR="00A244BB" w:rsidRPr="00E17FE7" w:rsidRDefault="00A244BB" w:rsidP="0097497B">
            <w:pPr>
              <w:pStyle w:val="TAC"/>
            </w:pPr>
          </w:p>
        </w:tc>
      </w:tr>
      <w:tr w:rsidR="00A244BB" w:rsidRPr="0048482F" w14:paraId="6E8FAEDF" w14:textId="77777777" w:rsidTr="0097497B">
        <w:trPr>
          <w:jc w:val="center"/>
        </w:trPr>
        <w:tc>
          <w:tcPr>
            <w:tcW w:w="1095" w:type="dxa"/>
            <w:shd w:val="clear" w:color="auto" w:fill="E7E6E6"/>
            <w:vAlign w:val="center"/>
          </w:tcPr>
          <w:p w14:paraId="4F184AAB" w14:textId="77777777" w:rsidR="00A244BB" w:rsidRPr="00E17FE7" w:rsidRDefault="00A244BB" w:rsidP="0097497B">
            <w:pPr>
              <w:pStyle w:val="TAC"/>
            </w:pPr>
            <w:r w:rsidRPr="00E17FE7">
              <w:t>25</w:t>
            </w:r>
          </w:p>
        </w:tc>
        <w:tc>
          <w:tcPr>
            <w:tcW w:w="1078" w:type="dxa"/>
            <w:shd w:val="clear" w:color="auto" w:fill="auto"/>
            <w:vAlign w:val="center"/>
          </w:tcPr>
          <w:p w14:paraId="71F55537" w14:textId="77777777" w:rsidR="00A244BB" w:rsidRPr="00E17FE7" w:rsidRDefault="00A244BB" w:rsidP="0097497B">
            <w:pPr>
              <w:pStyle w:val="TAC"/>
            </w:pPr>
            <w:r w:rsidRPr="00E17FE7">
              <w:t>240</w:t>
            </w:r>
          </w:p>
        </w:tc>
        <w:tc>
          <w:tcPr>
            <w:tcW w:w="1003" w:type="dxa"/>
            <w:shd w:val="clear" w:color="auto" w:fill="E7E6E6"/>
            <w:vAlign w:val="center"/>
          </w:tcPr>
          <w:p w14:paraId="6BD309AD" w14:textId="77777777" w:rsidR="00A244BB" w:rsidRPr="00E17FE7" w:rsidRDefault="00A244BB" w:rsidP="0097497B">
            <w:pPr>
              <w:pStyle w:val="TAC"/>
            </w:pPr>
            <w:r w:rsidRPr="00E17FE7">
              <w:t>55</w:t>
            </w:r>
          </w:p>
        </w:tc>
        <w:tc>
          <w:tcPr>
            <w:tcW w:w="1003" w:type="dxa"/>
            <w:shd w:val="clear" w:color="auto" w:fill="auto"/>
            <w:vAlign w:val="center"/>
          </w:tcPr>
          <w:p w14:paraId="1A2724DD" w14:textId="77777777" w:rsidR="00A244BB" w:rsidRPr="00E17FE7" w:rsidRDefault="00A244BB" w:rsidP="0097497B">
            <w:pPr>
              <w:pStyle w:val="TAC"/>
            </w:pPr>
            <w:r w:rsidRPr="00E17FE7">
              <w:t>1064</w:t>
            </w:r>
          </w:p>
        </w:tc>
        <w:tc>
          <w:tcPr>
            <w:tcW w:w="1003" w:type="dxa"/>
            <w:shd w:val="clear" w:color="auto" w:fill="E7E6E6"/>
            <w:vAlign w:val="center"/>
          </w:tcPr>
          <w:p w14:paraId="6ABE053A" w14:textId="77777777" w:rsidR="00A244BB" w:rsidRPr="00E17FE7" w:rsidRDefault="00A244BB" w:rsidP="0097497B">
            <w:pPr>
              <w:pStyle w:val="TAC"/>
            </w:pPr>
            <w:r w:rsidRPr="00E17FE7">
              <w:t>85</w:t>
            </w:r>
          </w:p>
        </w:tc>
        <w:tc>
          <w:tcPr>
            <w:tcW w:w="1003" w:type="dxa"/>
            <w:shd w:val="clear" w:color="auto" w:fill="auto"/>
            <w:vAlign w:val="center"/>
          </w:tcPr>
          <w:p w14:paraId="16DB8533" w14:textId="77777777" w:rsidR="00A244BB" w:rsidRPr="00E17FE7" w:rsidRDefault="00A244BB" w:rsidP="0097497B">
            <w:pPr>
              <w:pStyle w:val="TAC"/>
            </w:pPr>
            <w:r w:rsidRPr="00E17FE7">
              <w:t>2856</w:t>
            </w:r>
          </w:p>
        </w:tc>
        <w:tc>
          <w:tcPr>
            <w:tcW w:w="1003" w:type="dxa"/>
            <w:shd w:val="clear" w:color="auto" w:fill="E7E6E6"/>
            <w:vAlign w:val="center"/>
          </w:tcPr>
          <w:p w14:paraId="7E91A40E" w14:textId="77777777" w:rsidR="00A244BB" w:rsidRPr="00E17FE7" w:rsidRDefault="00A244BB" w:rsidP="0097497B">
            <w:pPr>
              <w:pStyle w:val="TAC"/>
            </w:pPr>
          </w:p>
        </w:tc>
        <w:tc>
          <w:tcPr>
            <w:tcW w:w="1003" w:type="dxa"/>
            <w:shd w:val="clear" w:color="auto" w:fill="auto"/>
          </w:tcPr>
          <w:p w14:paraId="344FA592" w14:textId="77777777" w:rsidR="00A244BB" w:rsidRPr="00E17FE7" w:rsidRDefault="00A244BB" w:rsidP="0097497B">
            <w:pPr>
              <w:pStyle w:val="TAC"/>
            </w:pPr>
          </w:p>
        </w:tc>
      </w:tr>
      <w:tr w:rsidR="00A244BB" w:rsidRPr="0048482F" w14:paraId="13D5FDEC" w14:textId="77777777" w:rsidTr="0097497B">
        <w:trPr>
          <w:jc w:val="center"/>
        </w:trPr>
        <w:tc>
          <w:tcPr>
            <w:tcW w:w="1095" w:type="dxa"/>
            <w:shd w:val="clear" w:color="auto" w:fill="E7E6E6"/>
            <w:vAlign w:val="center"/>
          </w:tcPr>
          <w:p w14:paraId="1934A33D" w14:textId="77777777" w:rsidR="00A244BB" w:rsidRPr="00E17FE7" w:rsidRDefault="00A244BB" w:rsidP="0097497B">
            <w:pPr>
              <w:pStyle w:val="TAC"/>
            </w:pPr>
            <w:r w:rsidRPr="00E17FE7">
              <w:t>26</w:t>
            </w:r>
          </w:p>
        </w:tc>
        <w:tc>
          <w:tcPr>
            <w:tcW w:w="1078" w:type="dxa"/>
            <w:shd w:val="clear" w:color="auto" w:fill="auto"/>
            <w:vAlign w:val="center"/>
          </w:tcPr>
          <w:p w14:paraId="13672950" w14:textId="77777777" w:rsidR="00A244BB" w:rsidRPr="00E17FE7" w:rsidRDefault="00A244BB" w:rsidP="0097497B">
            <w:pPr>
              <w:pStyle w:val="TAC"/>
            </w:pPr>
            <w:r w:rsidRPr="00E17FE7">
              <w:t>256</w:t>
            </w:r>
          </w:p>
        </w:tc>
        <w:tc>
          <w:tcPr>
            <w:tcW w:w="1003" w:type="dxa"/>
            <w:shd w:val="clear" w:color="auto" w:fill="E7E6E6"/>
            <w:vAlign w:val="center"/>
          </w:tcPr>
          <w:p w14:paraId="77A8A6D8" w14:textId="77777777" w:rsidR="00A244BB" w:rsidRPr="00E17FE7" w:rsidRDefault="00A244BB" w:rsidP="0097497B">
            <w:pPr>
              <w:pStyle w:val="TAC"/>
            </w:pPr>
            <w:r w:rsidRPr="00E17FE7">
              <w:t>56</w:t>
            </w:r>
          </w:p>
        </w:tc>
        <w:tc>
          <w:tcPr>
            <w:tcW w:w="1003" w:type="dxa"/>
            <w:shd w:val="clear" w:color="auto" w:fill="auto"/>
            <w:vAlign w:val="center"/>
          </w:tcPr>
          <w:p w14:paraId="1C15A2EF" w14:textId="77777777" w:rsidR="00A244BB" w:rsidRPr="00E17FE7" w:rsidRDefault="00A244BB" w:rsidP="0097497B">
            <w:pPr>
              <w:pStyle w:val="TAC"/>
            </w:pPr>
            <w:r w:rsidRPr="00E17FE7">
              <w:t>1128</w:t>
            </w:r>
          </w:p>
        </w:tc>
        <w:tc>
          <w:tcPr>
            <w:tcW w:w="1003" w:type="dxa"/>
            <w:shd w:val="clear" w:color="auto" w:fill="E7E6E6"/>
            <w:vAlign w:val="center"/>
          </w:tcPr>
          <w:p w14:paraId="0518650C" w14:textId="77777777" w:rsidR="00A244BB" w:rsidRPr="00E17FE7" w:rsidRDefault="00A244BB" w:rsidP="0097497B">
            <w:pPr>
              <w:pStyle w:val="TAC"/>
            </w:pPr>
            <w:r w:rsidRPr="00E17FE7">
              <w:t>86</w:t>
            </w:r>
          </w:p>
        </w:tc>
        <w:tc>
          <w:tcPr>
            <w:tcW w:w="1003" w:type="dxa"/>
            <w:shd w:val="clear" w:color="auto" w:fill="auto"/>
            <w:vAlign w:val="center"/>
          </w:tcPr>
          <w:p w14:paraId="13E93602" w14:textId="77777777" w:rsidR="00A244BB" w:rsidRPr="00E17FE7" w:rsidRDefault="00A244BB" w:rsidP="0097497B">
            <w:pPr>
              <w:pStyle w:val="TAC"/>
            </w:pPr>
            <w:r w:rsidRPr="00E17FE7">
              <w:t>2976</w:t>
            </w:r>
          </w:p>
        </w:tc>
        <w:tc>
          <w:tcPr>
            <w:tcW w:w="1003" w:type="dxa"/>
            <w:shd w:val="clear" w:color="auto" w:fill="E7E6E6"/>
            <w:vAlign w:val="center"/>
          </w:tcPr>
          <w:p w14:paraId="74C9AA7D" w14:textId="77777777" w:rsidR="00A244BB" w:rsidRPr="00E17FE7" w:rsidRDefault="00A244BB" w:rsidP="0097497B">
            <w:pPr>
              <w:pStyle w:val="TAC"/>
            </w:pPr>
          </w:p>
        </w:tc>
        <w:tc>
          <w:tcPr>
            <w:tcW w:w="1003" w:type="dxa"/>
            <w:shd w:val="clear" w:color="auto" w:fill="auto"/>
          </w:tcPr>
          <w:p w14:paraId="779E6D5A" w14:textId="77777777" w:rsidR="00A244BB" w:rsidRPr="00E17FE7" w:rsidRDefault="00A244BB" w:rsidP="0097497B">
            <w:pPr>
              <w:pStyle w:val="TAC"/>
            </w:pPr>
          </w:p>
        </w:tc>
      </w:tr>
      <w:tr w:rsidR="00A244BB" w:rsidRPr="0048482F" w14:paraId="1C0D26A2" w14:textId="77777777" w:rsidTr="0097497B">
        <w:trPr>
          <w:jc w:val="center"/>
        </w:trPr>
        <w:tc>
          <w:tcPr>
            <w:tcW w:w="1095" w:type="dxa"/>
            <w:shd w:val="clear" w:color="auto" w:fill="E7E6E6"/>
            <w:vAlign w:val="center"/>
          </w:tcPr>
          <w:p w14:paraId="137B13B0" w14:textId="77777777" w:rsidR="00A244BB" w:rsidRPr="00E17FE7" w:rsidRDefault="00A244BB" w:rsidP="0097497B">
            <w:pPr>
              <w:pStyle w:val="TAC"/>
            </w:pPr>
            <w:r w:rsidRPr="00E17FE7">
              <w:t>27</w:t>
            </w:r>
          </w:p>
        </w:tc>
        <w:tc>
          <w:tcPr>
            <w:tcW w:w="1078" w:type="dxa"/>
            <w:shd w:val="clear" w:color="auto" w:fill="auto"/>
            <w:vAlign w:val="center"/>
          </w:tcPr>
          <w:p w14:paraId="73AF0F51" w14:textId="77777777" w:rsidR="00A244BB" w:rsidRPr="00E17FE7" w:rsidRDefault="00A244BB" w:rsidP="0097497B">
            <w:pPr>
              <w:pStyle w:val="TAC"/>
            </w:pPr>
            <w:r w:rsidRPr="00E17FE7">
              <w:t>272</w:t>
            </w:r>
          </w:p>
        </w:tc>
        <w:tc>
          <w:tcPr>
            <w:tcW w:w="1003" w:type="dxa"/>
            <w:shd w:val="clear" w:color="auto" w:fill="E7E6E6"/>
            <w:vAlign w:val="center"/>
          </w:tcPr>
          <w:p w14:paraId="1DEB821A" w14:textId="77777777" w:rsidR="00A244BB" w:rsidRPr="00E17FE7" w:rsidRDefault="00A244BB" w:rsidP="0097497B">
            <w:pPr>
              <w:pStyle w:val="TAC"/>
            </w:pPr>
            <w:r w:rsidRPr="00E17FE7">
              <w:t>57</w:t>
            </w:r>
          </w:p>
        </w:tc>
        <w:tc>
          <w:tcPr>
            <w:tcW w:w="1003" w:type="dxa"/>
            <w:shd w:val="clear" w:color="auto" w:fill="auto"/>
            <w:vAlign w:val="center"/>
          </w:tcPr>
          <w:p w14:paraId="6EEAD3AB" w14:textId="77777777" w:rsidR="00A244BB" w:rsidRPr="00E17FE7" w:rsidRDefault="00A244BB" w:rsidP="0097497B">
            <w:pPr>
              <w:pStyle w:val="TAC"/>
            </w:pPr>
            <w:r w:rsidRPr="00E17FE7">
              <w:t>1160</w:t>
            </w:r>
          </w:p>
        </w:tc>
        <w:tc>
          <w:tcPr>
            <w:tcW w:w="1003" w:type="dxa"/>
            <w:shd w:val="clear" w:color="auto" w:fill="E7E6E6"/>
            <w:vAlign w:val="center"/>
          </w:tcPr>
          <w:p w14:paraId="41C7381D" w14:textId="77777777" w:rsidR="00A244BB" w:rsidRPr="00E17FE7" w:rsidRDefault="00A244BB" w:rsidP="0097497B">
            <w:pPr>
              <w:pStyle w:val="TAC"/>
            </w:pPr>
            <w:r w:rsidRPr="00E17FE7">
              <w:t>87</w:t>
            </w:r>
          </w:p>
        </w:tc>
        <w:tc>
          <w:tcPr>
            <w:tcW w:w="1003" w:type="dxa"/>
            <w:shd w:val="clear" w:color="auto" w:fill="auto"/>
            <w:vAlign w:val="center"/>
          </w:tcPr>
          <w:p w14:paraId="12C08715" w14:textId="77777777" w:rsidR="00A244BB" w:rsidRPr="00E17FE7" w:rsidRDefault="00A244BB" w:rsidP="0097497B">
            <w:pPr>
              <w:pStyle w:val="TAC"/>
            </w:pPr>
            <w:r w:rsidRPr="00E17FE7">
              <w:t>3104</w:t>
            </w:r>
          </w:p>
        </w:tc>
        <w:tc>
          <w:tcPr>
            <w:tcW w:w="1003" w:type="dxa"/>
            <w:shd w:val="clear" w:color="auto" w:fill="E7E6E6"/>
            <w:vAlign w:val="center"/>
          </w:tcPr>
          <w:p w14:paraId="7F0ADC3C" w14:textId="77777777" w:rsidR="00A244BB" w:rsidRPr="00E17FE7" w:rsidRDefault="00A244BB" w:rsidP="0097497B">
            <w:pPr>
              <w:pStyle w:val="TAC"/>
            </w:pPr>
          </w:p>
        </w:tc>
        <w:tc>
          <w:tcPr>
            <w:tcW w:w="1003" w:type="dxa"/>
            <w:shd w:val="clear" w:color="auto" w:fill="auto"/>
          </w:tcPr>
          <w:p w14:paraId="5EAFDF0F" w14:textId="77777777" w:rsidR="00A244BB" w:rsidRPr="00E17FE7" w:rsidRDefault="00A244BB" w:rsidP="0097497B">
            <w:pPr>
              <w:pStyle w:val="TAC"/>
            </w:pPr>
          </w:p>
        </w:tc>
      </w:tr>
      <w:tr w:rsidR="00A244BB" w:rsidRPr="0048482F" w14:paraId="69EDC6B6" w14:textId="77777777" w:rsidTr="0097497B">
        <w:trPr>
          <w:jc w:val="center"/>
        </w:trPr>
        <w:tc>
          <w:tcPr>
            <w:tcW w:w="1095" w:type="dxa"/>
            <w:shd w:val="clear" w:color="auto" w:fill="E7E6E6"/>
            <w:vAlign w:val="center"/>
          </w:tcPr>
          <w:p w14:paraId="3F8FC2B5" w14:textId="77777777" w:rsidR="00A244BB" w:rsidRPr="00E17FE7" w:rsidRDefault="00A244BB" w:rsidP="0097497B">
            <w:pPr>
              <w:pStyle w:val="TAC"/>
            </w:pPr>
            <w:r w:rsidRPr="00E17FE7">
              <w:t>28</w:t>
            </w:r>
          </w:p>
        </w:tc>
        <w:tc>
          <w:tcPr>
            <w:tcW w:w="1078" w:type="dxa"/>
            <w:shd w:val="clear" w:color="auto" w:fill="auto"/>
            <w:vAlign w:val="center"/>
          </w:tcPr>
          <w:p w14:paraId="092D79E4" w14:textId="77777777" w:rsidR="00A244BB" w:rsidRPr="00E17FE7" w:rsidRDefault="00A244BB" w:rsidP="0097497B">
            <w:pPr>
              <w:pStyle w:val="TAC"/>
            </w:pPr>
            <w:r w:rsidRPr="00E17FE7">
              <w:t>288</w:t>
            </w:r>
          </w:p>
        </w:tc>
        <w:tc>
          <w:tcPr>
            <w:tcW w:w="1003" w:type="dxa"/>
            <w:shd w:val="clear" w:color="auto" w:fill="E7E6E6"/>
            <w:vAlign w:val="center"/>
          </w:tcPr>
          <w:p w14:paraId="30A9D507" w14:textId="77777777" w:rsidR="00A244BB" w:rsidRPr="00E17FE7" w:rsidRDefault="00A244BB" w:rsidP="0097497B">
            <w:pPr>
              <w:pStyle w:val="TAC"/>
            </w:pPr>
            <w:r w:rsidRPr="00E17FE7">
              <w:t>58</w:t>
            </w:r>
          </w:p>
        </w:tc>
        <w:tc>
          <w:tcPr>
            <w:tcW w:w="1003" w:type="dxa"/>
            <w:shd w:val="clear" w:color="auto" w:fill="auto"/>
            <w:vAlign w:val="center"/>
          </w:tcPr>
          <w:p w14:paraId="7E5E4608" w14:textId="77777777" w:rsidR="00A244BB" w:rsidRPr="00E17FE7" w:rsidRDefault="00A244BB" w:rsidP="0097497B">
            <w:pPr>
              <w:pStyle w:val="TAC"/>
            </w:pPr>
            <w:r w:rsidRPr="00E17FE7">
              <w:t>1192</w:t>
            </w:r>
          </w:p>
        </w:tc>
        <w:tc>
          <w:tcPr>
            <w:tcW w:w="1003" w:type="dxa"/>
            <w:shd w:val="clear" w:color="auto" w:fill="E7E6E6"/>
            <w:vAlign w:val="center"/>
          </w:tcPr>
          <w:p w14:paraId="01B18E9B" w14:textId="77777777" w:rsidR="00A244BB" w:rsidRPr="00E17FE7" w:rsidRDefault="00A244BB" w:rsidP="0097497B">
            <w:pPr>
              <w:pStyle w:val="TAC"/>
            </w:pPr>
            <w:r w:rsidRPr="00E17FE7">
              <w:t>88</w:t>
            </w:r>
          </w:p>
        </w:tc>
        <w:tc>
          <w:tcPr>
            <w:tcW w:w="1003" w:type="dxa"/>
            <w:shd w:val="clear" w:color="auto" w:fill="auto"/>
            <w:vAlign w:val="center"/>
          </w:tcPr>
          <w:p w14:paraId="13B880CA" w14:textId="77777777" w:rsidR="00A244BB" w:rsidRPr="00E17FE7" w:rsidRDefault="00A244BB" w:rsidP="0097497B">
            <w:pPr>
              <w:pStyle w:val="TAC"/>
            </w:pPr>
            <w:r w:rsidRPr="00E17FE7">
              <w:t>3240</w:t>
            </w:r>
          </w:p>
        </w:tc>
        <w:tc>
          <w:tcPr>
            <w:tcW w:w="1003" w:type="dxa"/>
            <w:shd w:val="clear" w:color="auto" w:fill="E7E6E6"/>
            <w:vAlign w:val="center"/>
          </w:tcPr>
          <w:p w14:paraId="28318CDE" w14:textId="77777777" w:rsidR="00A244BB" w:rsidRPr="00E17FE7" w:rsidRDefault="00A244BB" w:rsidP="0097497B">
            <w:pPr>
              <w:pStyle w:val="TAC"/>
            </w:pPr>
          </w:p>
        </w:tc>
        <w:tc>
          <w:tcPr>
            <w:tcW w:w="1003" w:type="dxa"/>
            <w:shd w:val="clear" w:color="auto" w:fill="auto"/>
          </w:tcPr>
          <w:p w14:paraId="0FF5F612" w14:textId="77777777" w:rsidR="00A244BB" w:rsidRPr="00E17FE7" w:rsidRDefault="00A244BB" w:rsidP="0097497B">
            <w:pPr>
              <w:pStyle w:val="TAC"/>
            </w:pPr>
          </w:p>
        </w:tc>
      </w:tr>
      <w:tr w:rsidR="00A244BB" w:rsidRPr="0048482F" w14:paraId="5FF495A2" w14:textId="77777777" w:rsidTr="0097497B">
        <w:trPr>
          <w:jc w:val="center"/>
        </w:trPr>
        <w:tc>
          <w:tcPr>
            <w:tcW w:w="1095" w:type="dxa"/>
            <w:shd w:val="clear" w:color="auto" w:fill="E7E6E6"/>
            <w:vAlign w:val="center"/>
          </w:tcPr>
          <w:p w14:paraId="61ED1A78" w14:textId="77777777" w:rsidR="00A244BB" w:rsidRPr="00E17FE7" w:rsidRDefault="00A244BB" w:rsidP="0097497B">
            <w:pPr>
              <w:pStyle w:val="TAC"/>
            </w:pPr>
            <w:r w:rsidRPr="00E17FE7">
              <w:t>29</w:t>
            </w:r>
          </w:p>
        </w:tc>
        <w:tc>
          <w:tcPr>
            <w:tcW w:w="1078" w:type="dxa"/>
            <w:shd w:val="clear" w:color="auto" w:fill="auto"/>
            <w:vAlign w:val="center"/>
          </w:tcPr>
          <w:p w14:paraId="601D4C14" w14:textId="77777777" w:rsidR="00A244BB" w:rsidRPr="00E17FE7" w:rsidRDefault="00A244BB" w:rsidP="0097497B">
            <w:pPr>
              <w:pStyle w:val="TAC"/>
            </w:pPr>
            <w:r w:rsidRPr="00E17FE7">
              <w:t>304</w:t>
            </w:r>
          </w:p>
        </w:tc>
        <w:tc>
          <w:tcPr>
            <w:tcW w:w="1003" w:type="dxa"/>
            <w:shd w:val="clear" w:color="auto" w:fill="E7E6E6"/>
            <w:vAlign w:val="center"/>
          </w:tcPr>
          <w:p w14:paraId="5EFC76FA" w14:textId="77777777" w:rsidR="00A244BB" w:rsidRPr="00E17FE7" w:rsidRDefault="00A244BB" w:rsidP="0097497B">
            <w:pPr>
              <w:pStyle w:val="TAC"/>
            </w:pPr>
            <w:r w:rsidRPr="00E17FE7">
              <w:t>59</w:t>
            </w:r>
          </w:p>
        </w:tc>
        <w:tc>
          <w:tcPr>
            <w:tcW w:w="1003" w:type="dxa"/>
            <w:shd w:val="clear" w:color="auto" w:fill="auto"/>
            <w:vAlign w:val="center"/>
          </w:tcPr>
          <w:p w14:paraId="166D3B40" w14:textId="77777777" w:rsidR="00A244BB" w:rsidRPr="00E17FE7" w:rsidRDefault="00A244BB" w:rsidP="0097497B">
            <w:pPr>
              <w:pStyle w:val="TAC"/>
            </w:pPr>
            <w:r w:rsidRPr="00E17FE7">
              <w:t>1224</w:t>
            </w:r>
          </w:p>
        </w:tc>
        <w:tc>
          <w:tcPr>
            <w:tcW w:w="1003" w:type="dxa"/>
            <w:shd w:val="clear" w:color="auto" w:fill="E7E6E6"/>
            <w:vAlign w:val="center"/>
          </w:tcPr>
          <w:p w14:paraId="7786C556" w14:textId="77777777" w:rsidR="00A244BB" w:rsidRPr="00E17FE7" w:rsidRDefault="00A244BB" w:rsidP="0097497B">
            <w:pPr>
              <w:pStyle w:val="TAC"/>
            </w:pPr>
            <w:r w:rsidRPr="00E17FE7">
              <w:t>89</w:t>
            </w:r>
          </w:p>
        </w:tc>
        <w:tc>
          <w:tcPr>
            <w:tcW w:w="1003" w:type="dxa"/>
            <w:shd w:val="clear" w:color="auto" w:fill="auto"/>
            <w:vAlign w:val="center"/>
          </w:tcPr>
          <w:p w14:paraId="084D7233" w14:textId="77777777" w:rsidR="00A244BB" w:rsidRPr="00E17FE7" w:rsidRDefault="00A244BB" w:rsidP="0097497B">
            <w:pPr>
              <w:pStyle w:val="TAC"/>
            </w:pPr>
            <w:r w:rsidRPr="00E17FE7">
              <w:t>3368</w:t>
            </w:r>
          </w:p>
        </w:tc>
        <w:tc>
          <w:tcPr>
            <w:tcW w:w="1003" w:type="dxa"/>
            <w:shd w:val="clear" w:color="auto" w:fill="E7E6E6"/>
            <w:vAlign w:val="center"/>
          </w:tcPr>
          <w:p w14:paraId="1E22CF0B" w14:textId="77777777" w:rsidR="00A244BB" w:rsidRPr="00E17FE7" w:rsidRDefault="00A244BB" w:rsidP="0097497B">
            <w:pPr>
              <w:pStyle w:val="TAC"/>
            </w:pPr>
          </w:p>
        </w:tc>
        <w:tc>
          <w:tcPr>
            <w:tcW w:w="1003" w:type="dxa"/>
            <w:shd w:val="clear" w:color="auto" w:fill="auto"/>
          </w:tcPr>
          <w:p w14:paraId="386D9B89" w14:textId="77777777" w:rsidR="00A244BB" w:rsidRPr="00E17FE7" w:rsidRDefault="00A244BB" w:rsidP="0097497B">
            <w:pPr>
              <w:pStyle w:val="TAC"/>
            </w:pPr>
          </w:p>
        </w:tc>
      </w:tr>
      <w:tr w:rsidR="00A244BB" w:rsidRPr="0048482F" w14:paraId="2C11A5C7" w14:textId="77777777" w:rsidTr="0097497B">
        <w:trPr>
          <w:jc w:val="center"/>
        </w:trPr>
        <w:tc>
          <w:tcPr>
            <w:tcW w:w="1095" w:type="dxa"/>
            <w:shd w:val="clear" w:color="auto" w:fill="E7E6E6"/>
            <w:vAlign w:val="center"/>
          </w:tcPr>
          <w:p w14:paraId="451D50E7" w14:textId="77777777" w:rsidR="00A244BB" w:rsidRPr="00E17FE7" w:rsidRDefault="00A244BB" w:rsidP="0097497B">
            <w:pPr>
              <w:pStyle w:val="TAC"/>
            </w:pPr>
            <w:r w:rsidRPr="00E17FE7">
              <w:t>30</w:t>
            </w:r>
          </w:p>
        </w:tc>
        <w:tc>
          <w:tcPr>
            <w:tcW w:w="1078" w:type="dxa"/>
            <w:shd w:val="clear" w:color="auto" w:fill="auto"/>
            <w:vAlign w:val="center"/>
          </w:tcPr>
          <w:p w14:paraId="10B57AB9" w14:textId="77777777" w:rsidR="00A244BB" w:rsidRPr="00E17FE7" w:rsidRDefault="00A244BB" w:rsidP="0097497B">
            <w:pPr>
              <w:pStyle w:val="TAC"/>
            </w:pPr>
            <w:r w:rsidRPr="00E17FE7">
              <w:t>320</w:t>
            </w:r>
          </w:p>
        </w:tc>
        <w:tc>
          <w:tcPr>
            <w:tcW w:w="1003" w:type="dxa"/>
            <w:shd w:val="clear" w:color="auto" w:fill="E7E6E6"/>
            <w:vAlign w:val="center"/>
          </w:tcPr>
          <w:p w14:paraId="1D31C5A7" w14:textId="77777777" w:rsidR="00A244BB" w:rsidRPr="00E17FE7" w:rsidRDefault="00A244BB" w:rsidP="0097497B">
            <w:pPr>
              <w:pStyle w:val="TAC"/>
            </w:pPr>
            <w:r w:rsidRPr="00E17FE7">
              <w:t>60</w:t>
            </w:r>
          </w:p>
        </w:tc>
        <w:tc>
          <w:tcPr>
            <w:tcW w:w="1003" w:type="dxa"/>
            <w:shd w:val="clear" w:color="auto" w:fill="auto"/>
            <w:vAlign w:val="center"/>
          </w:tcPr>
          <w:p w14:paraId="19786539" w14:textId="77777777" w:rsidR="00A244BB" w:rsidRPr="00E17FE7" w:rsidRDefault="00A244BB" w:rsidP="0097497B">
            <w:pPr>
              <w:pStyle w:val="TAC"/>
            </w:pPr>
            <w:r w:rsidRPr="00E17FE7">
              <w:t>1256</w:t>
            </w:r>
          </w:p>
        </w:tc>
        <w:tc>
          <w:tcPr>
            <w:tcW w:w="1003" w:type="dxa"/>
            <w:shd w:val="clear" w:color="auto" w:fill="E7E6E6"/>
            <w:vAlign w:val="center"/>
          </w:tcPr>
          <w:p w14:paraId="3ACFEF1C" w14:textId="77777777" w:rsidR="00A244BB" w:rsidRPr="00E17FE7" w:rsidRDefault="00A244BB" w:rsidP="0097497B">
            <w:pPr>
              <w:pStyle w:val="TAC"/>
            </w:pPr>
            <w:r w:rsidRPr="00E17FE7">
              <w:t>90</w:t>
            </w:r>
          </w:p>
        </w:tc>
        <w:tc>
          <w:tcPr>
            <w:tcW w:w="1003" w:type="dxa"/>
            <w:shd w:val="clear" w:color="auto" w:fill="auto"/>
            <w:vAlign w:val="center"/>
          </w:tcPr>
          <w:p w14:paraId="5614CFE0" w14:textId="77777777" w:rsidR="00A244BB" w:rsidRPr="00E17FE7" w:rsidRDefault="00A244BB" w:rsidP="0097497B">
            <w:pPr>
              <w:pStyle w:val="TAC"/>
            </w:pPr>
            <w:r w:rsidRPr="00E17FE7">
              <w:t>3496</w:t>
            </w:r>
          </w:p>
        </w:tc>
        <w:tc>
          <w:tcPr>
            <w:tcW w:w="1003" w:type="dxa"/>
            <w:shd w:val="clear" w:color="auto" w:fill="E7E6E6"/>
            <w:vAlign w:val="center"/>
          </w:tcPr>
          <w:p w14:paraId="7777A1E2" w14:textId="77777777" w:rsidR="00A244BB" w:rsidRPr="00E17FE7" w:rsidRDefault="00A244BB" w:rsidP="0097497B">
            <w:pPr>
              <w:pStyle w:val="TAC"/>
            </w:pPr>
          </w:p>
        </w:tc>
        <w:tc>
          <w:tcPr>
            <w:tcW w:w="1003" w:type="dxa"/>
            <w:shd w:val="clear" w:color="auto" w:fill="auto"/>
          </w:tcPr>
          <w:p w14:paraId="438A4F51" w14:textId="77777777" w:rsidR="00A244BB" w:rsidRPr="00E17FE7" w:rsidRDefault="00A244BB" w:rsidP="0097497B">
            <w:pPr>
              <w:pStyle w:val="TAC"/>
            </w:pPr>
          </w:p>
        </w:tc>
      </w:tr>
    </w:tbl>
    <w:p w14:paraId="3C11847B" w14:textId="77777777" w:rsidR="00A244BB" w:rsidRPr="0048482F" w:rsidRDefault="00A244BB" w:rsidP="008D0CD4"/>
    <w:p w14:paraId="07143D93" w14:textId="77777777" w:rsidR="00A244BB" w:rsidRPr="0048482F" w:rsidRDefault="00A244BB" w:rsidP="008D0CD4">
      <w:pPr>
        <w:pStyle w:val="B1"/>
      </w:pPr>
      <w:r>
        <w:t>4)</w:t>
      </w:r>
      <w:r>
        <w:tab/>
      </w:r>
      <w:r w:rsidRPr="0048482F">
        <w:t xml:space="preserve">When </w:t>
      </w:r>
      <w:r w:rsidRPr="0048482F">
        <w:rPr>
          <w:position w:val="-10"/>
          <w:lang w:eastAsia="ko-KR"/>
        </w:rPr>
        <w:object w:dxaOrig="1120" w:dyaOrig="300" w14:anchorId="1D94AB11">
          <v:shape id="_x0000_i1084" type="#_x0000_t75" style="width:58pt;height:14pt" o:ole="">
            <v:imagedata r:id="rId116" o:title=""/>
          </v:shape>
          <o:OLEObject Type="Embed" ProgID="Equation.3" ShapeID="_x0000_i1084" DrawAspect="Content" ObjectID="_1762981269" r:id="rId117"/>
        </w:object>
      </w:r>
      <w:r w:rsidRPr="0048482F">
        <w:rPr>
          <w:lang w:eastAsia="ko-KR"/>
        </w:rPr>
        <w:t>, TBS is determined as follows.</w:t>
      </w:r>
    </w:p>
    <w:p w14:paraId="2E8AF08B" w14:textId="77777777" w:rsidR="00A244BB" w:rsidRPr="0048482F" w:rsidRDefault="00A244BB" w:rsidP="008D0CD4">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6B737DBF">
          <v:shape id="_x0000_i1085" type="#_x0000_t75" style="width:202pt;height:36.5pt" o:ole="">
            <v:imagedata r:id="rId118" o:title=""/>
          </v:shape>
          <o:OLEObject Type="Embed" ProgID="Equation.DSMT4" ShapeID="_x0000_i1085" DrawAspect="Content" ObjectID="_1762981270" r:id="rId119"/>
        </w:object>
      </w:r>
      <w:r w:rsidRPr="0048482F">
        <w:rPr>
          <w:lang w:eastAsia="ko-KR"/>
        </w:rPr>
        <w:t xml:space="preserve">, where </w:t>
      </w:r>
      <w:r w:rsidRPr="0048482F">
        <w:rPr>
          <w:position w:val="-10"/>
          <w:lang w:eastAsia="ko-KR"/>
        </w:rPr>
        <w:object w:dxaOrig="2140" w:dyaOrig="300" w14:anchorId="48ABE8AB">
          <v:shape id="_x0000_i1086" type="#_x0000_t75" style="width:107pt;height:14pt" o:ole="">
            <v:imagedata r:id="rId120" o:title=""/>
          </v:shape>
          <o:OLEObject Type="Embed" ProgID="Equation.3" ShapeID="_x0000_i1086" DrawAspect="Content" ObjectID="_1762981271" r:id="rId121"/>
        </w:object>
      </w:r>
      <w:r w:rsidRPr="0048482F">
        <w:rPr>
          <w:lang w:eastAsia="ko-KR"/>
        </w:rPr>
        <w:t>and ties in the round function are broken towards the next largest integer.</w:t>
      </w:r>
    </w:p>
    <w:p w14:paraId="233ACA8E" w14:textId="77777777" w:rsidR="00A244BB" w:rsidRPr="0048482F" w:rsidRDefault="00A244BB" w:rsidP="008D0CD4">
      <w:pPr>
        <w:pStyle w:val="B2"/>
      </w:pPr>
      <w:r>
        <w:t>-</w:t>
      </w:r>
      <w:r>
        <w:tab/>
      </w:r>
      <w:r w:rsidRPr="0048482F">
        <w:t xml:space="preserve">if </w:t>
      </w:r>
      <w:r w:rsidRPr="0048482F">
        <w:rPr>
          <w:position w:val="-6"/>
        </w:rPr>
        <w:object w:dxaOrig="700" w:dyaOrig="240" w14:anchorId="0609D1B3">
          <v:shape id="_x0000_i1087" type="#_x0000_t75" style="width:36.5pt;height:14pt" o:ole="">
            <v:imagedata r:id="rId122" o:title=""/>
          </v:shape>
          <o:OLEObject Type="Embed" ProgID="Equation.3" ShapeID="_x0000_i1087" DrawAspect="Content" ObjectID="_1762981272" r:id="rId123"/>
        </w:object>
      </w:r>
    </w:p>
    <w:p w14:paraId="21797D0F" w14:textId="77777777" w:rsidR="00A244BB" w:rsidRPr="0048482F" w:rsidRDefault="00A244BB" w:rsidP="008D0CD4">
      <w:pPr>
        <w:pStyle w:val="B4"/>
      </w:pPr>
      <w:r w:rsidRPr="000B03BB">
        <w:rPr>
          <w:position w:val="-30"/>
        </w:rPr>
        <w:object w:dxaOrig="2439" w:dyaOrig="700" w14:anchorId="41BE70E1">
          <v:shape id="_x0000_i1088" type="#_x0000_t75" style="width:122pt;height:36.5pt" o:ole="">
            <v:imagedata r:id="rId124" o:title=""/>
          </v:shape>
          <o:OLEObject Type="Embed" ProgID="Equation.3" ShapeID="_x0000_i1088" DrawAspect="Content" ObjectID="_1762981273" r:id="rId125"/>
        </w:object>
      </w:r>
      <w:r w:rsidRPr="0048482F">
        <w:t xml:space="preserve">, where </w:t>
      </w:r>
      <w:r w:rsidRPr="0048482F">
        <w:rPr>
          <w:position w:val="-30"/>
        </w:rPr>
        <w:object w:dxaOrig="1480" w:dyaOrig="700" w14:anchorId="41FD5210">
          <v:shape id="_x0000_i1089" type="#_x0000_t75" style="width:1in;height:36.5pt" o:ole="">
            <v:imagedata r:id="rId126" o:title=""/>
          </v:shape>
          <o:OLEObject Type="Embed" ProgID="Equation.3" ShapeID="_x0000_i1089" DrawAspect="Content" ObjectID="_1762981274" r:id="rId127"/>
        </w:object>
      </w:r>
    </w:p>
    <w:p w14:paraId="4CBF6943" w14:textId="77777777" w:rsidR="00A244BB" w:rsidRPr="0048482F" w:rsidRDefault="00A244BB" w:rsidP="008D0CD4">
      <w:pPr>
        <w:pStyle w:val="B3"/>
      </w:pPr>
      <w:r w:rsidRPr="0048482F">
        <w:t>else</w:t>
      </w:r>
    </w:p>
    <w:p w14:paraId="66360DBF" w14:textId="77777777" w:rsidR="00A244BB" w:rsidRPr="0048482F" w:rsidRDefault="00A244BB" w:rsidP="008D0CD4">
      <w:pPr>
        <w:pStyle w:val="B4"/>
      </w:pPr>
      <w:r w:rsidRPr="0048482F">
        <w:t xml:space="preserve">if </w:t>
      </w:r>
      <w:r w:rsidRPr="0048482F">
        <w:rPr>
          <w:position w:val="-10"/>
        </w:rPr>
        <w:object w:dxaOrig="1140" w:dyaOrig="340" w14:anchorId="2E41FFFD">
          <v:shape id="_x0000_i1090" type="#_x0000_t75" style="width:58pt;height:14pt" o:ole="">
            <v:imagedata r:id="rId128" o:title=""/>
          </v:shape>
          <o:OLEObject Type="Embed" ProgID="Equation.3" ShapeID="_x0000_i1090" DrawAspect="Content" ObjectID="_1762981275" r:id="rId129"/>
        </w:object>
      </w:r>
    </w:p>
    <w:p w14:paraId="42BA537E" w14:textId="77777777" w:rsidR="00A244BB" w:rsidRPr="0048482F" w:rsidRDefault="00A244BB" w:rsidP="008D0CD4">
      <w:pPr>
        <w:pStyle w:val="B5"/>
      </w:pPr>
      <w:r w:rsidRPr="000B03BB">
        <w:rPr>
          <w:position w:val="-30"/>
        </w:rPr>
        <w:object w:dxaOrig="2439" w:dyaOrig="700" w14:anchorId="35064E06">
          <v:shape id="_x0000_i1091" type="#_x0000_t75" style="width:122pt;height:36.5pt" o:ole="">
            <v:imagedata r:id="rId130" o:title=""/>
          </v:shape>
          <o:OLEObject Type="Embed" ProgID="Equation.3" ShapeID="_x0000_i1091" DrawAspect="Content" ObjectID="_1762981276" r:id="rId131"/>
        </w:object>
      </w:r>
      <w:r>
        <w:t>,</w:t>
      </w:r>
      <w:r w:rsidRPr="0048482F">
        <w:t xml:space="preserve"> where </w:t>
      </w:r>
      <w:r w:rsidRPr="0048482F">
        <w:rPr>
          <w:position w:val="-30"/>
        </w:rPr>
        <w:object w:dxaOrig="1480" w:dyaOrig="700" w14:anchorId="4DEC1019">
          <v:shape id="_x0000_i1092" type="#_x0000_t75" style="width:1in;height:36.5pt" o:ole="">
            <v:imagedata r:id="rId132" o:title=""/>
          </v:shape>
          <o:OLEObject Type="Embed" ProgID="Equation.3" ShapeID="_x0000_i1092" DrawAspect="Content" ObjectID="_1762981277" r:id="rId133"/>
        </w:object>
      </w:r>
    </w:p>
    <w:p w14:paraId="0121F353" w14:textId="77777777" w:rsidR="00A244BB" w:rsidRPr="0048482F" w:rsidRDefault="00A244BB" w:rsidP="008D0CD4">
      <w:pPr>
        <w:pStyle w:val="B4"/>
      </w:pPr>
      <w:r w:rsidRPr="0048482F">
        <w:t>else</w:t>
      </w:r>
    </w:p>
    <w:p w14:paraId="0E8075DF" w14:textId="77777777" w:rsidR="00A244BB" w:rsidRPr="0048482F" w:rsidRDefault="00A244BB" w:rsidP="008D0CD4">
      <w:pPr>
        <w:pStyle w:val="B5"/>
      </w:pPr>
      <w:r w:rsidRPr="0048482F">
        <w:rPr>
          <w:position w:val="-30"/>
        </w:rPr>
        <w:object w:dxaOrig="2220" w:dyaOrig="700" w14:anchorId="743279B4">
          <v:shape id="_x0000_i1093" type="#_x0000_t75" style="width:108.5pt;height:36.5pt" o:ole="">
            <v:imagedata r:id="rId134" o:title=""/>
          </v:shape>
          <o:OLEObject Type="Embed" ProgID="Equation.3" ShapeID="_x0000_i1093" DrawAspect="Content" ObjectID="_1762981278" r:id="rId135"/>
        </w:object>
      </w:r>
    </w:p>
    <w:p w14:paraId="7136A0C2" w14:textId="77777777" w:rsidR="00A244BB" w:rsidRPr="0048482F" w:rsidRDefault="00A244BB" w:rsidP="008D0CD4">
      <w:pPr>
        <w:pStyle w:val="B4"/>
      </w:pPr>
      <w:r>
        <w:t>e</w:t>
      </w:r>
      <w:r w:rsidRPr="0048482F">
        <w:t>nd</w:t>
      </w:r>
      <w:r>
        <w:t xml:space="preserve"> if</w:t>
      </w:r>
    </w:p>
    <w:p w14:paraId="57C23962" w14:textId="77777777" w:rsidR="00A244BB" w:rsidRPr="000F693A" w:rsidRDefault="00A244BB" w:rsidP="008D0CD4">
      <w:pPr>
        <w:pStyle w:val="B3"/>
        <w:rPr>
          <w:lang w:val="en-US"/>
        </w:rPr>
      </w:pPr>
      <w:r w:rsidRPr="0048482F">
        <w:t>end</w:t>
      </w:r>
      <w:r>
        <w:rPr>
          <w:lang w:val="en-US"/>
        </w:rPr>
        <w:t xml:space="preserve"> if</w:t>
      </w:r>
    </w:p>
    <w:p w14:paraId="5120536B" w14:textId="77777777" w:rsidR="00A244BB" w:rsidRPr="0048482F" w:rsidRDefault="00A244BB" w:rsidP="008D0CD4">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4F73DA70">
          <v:shape id="_x0000_i1094" type="#_x0000_t75" style="width:65pt;height:14pt" o:ole="">
            <v:imagedata r:id="rId136" o:title=""/>
          </v:shape>
          <o:OLEObject Type="Embed" ProgID="Equation.3" ShapeID="_x0000_i1094" DrawAspect="Content" ObjectID="_1762981279" r:id="rId137"/>
        </w:object>
      </w:r>
      <w:r w:rsidRPr="0048482F">
        <w:rPr>
          <w:i/>
        </w:rPr>
        <w:t xml:space="preserve">, </w:t>
      </w:r>
    </w:p>
    <w:p w14:paraId="602D2282" w14:textId="77777777" w:rsidR="00A244BB" w:rsidRPr="0048482F" w:rsidRDefault="00A244BB" w:rsidP="50612911">
      <w:pPr>
        <w:pStyle w:val="B2"/>
        <w:rPr>
          <w:i/>
          <w:iCs/>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2A8FD1D5">
          <v:shape id="_x0000_i1095" type="#_x0000_t75" style="width:58pt;height:14pt" o:ole="">
            <v:imagedata r:id="rId83" o:title=""/>
          </v:shape>
          <o:OLEObject Type="Embed" ProgID="Equation.3" ShapeID="_x0000_i1095" DrawAspect="Content" ObjectID="_1762981280" r:id="rId13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6A71955E">
          <v:shape id="_x0000_i1096" type="#_x0000_t75" style="width:58pt;height:14pt" o:ole="">
            <v:imagedata r:id="rId83" o:title=""/>
          </v:shape>
          <o:OLEObject Type="Embed" ProgID="Equation.3" ShapeID="_x0000_i1096" DrawAspect="Content" ObjectID="_1762981281" r:id="rId13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E91D1FC" w14:textId="77777777" w:rsidR="00A244BB" w:rsidRPr="0048482F" w:rsidRDefault="00A244BB" w:rsidP="008D0CD4">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7B317494" w14:textId="77777777" w:rsidR="00A244BB" w:rsidRPr="0048482F" w:rsidRDefault="00A244BB" w:rsidP="008D0CD4">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3524F46" w14:textId="77777777" w:rsidR="00A244BB" w:rsidRPr="0048482F" w:rsidRDefault="00A244BB" w:rsidP="008D0CD4">
      <w:pPr>
        <w:pStyle w:val="B1"/>
        <w:rPr>
          <w:i/>
        </w:rPr>
      </w:pPr>
      <w:r w:rsidRPr="0048482F">
        <w:t>else</w:t>
      </w:r>
      <w:r w:rsidRPr="0048482F">
        <w:rPr>
          <w:i/>
        </w:rPr>
        <w:t xml:space="preserve"> </w:t>
      </w:r>
    </w:p>
    <w:p w14:paraId="77B7ED7E" w14:textId="77777777" w:rsidR="00A244BB" w:rsidRPr="0048482F" w:rsidRDefault="00A244BB" w:rsidP="50612911">
      <w:pPr>
        <w:pStyle w:val="B2"/>
        <w:rPr>
          <w:i/>
          <w:iCs/>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227C31CF">
          <v:shape id="_x0000_i1097" type="#_x0000_t75" style="width:58pt;height:14pt" o:ole="">
            <v:imagedata r:id="rId140" o:title=""/>
          </v:shape>
          <o:OLEObject Type="Embed" ProgID="Equation.3" ShapeID="_x0000_i1097" DrawAspect="Content" ObjectID="_1762981282" r:id="rId14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118F92F1">
          <v:shape id="_x0000_i1098" type="#_x0000_t75" style="width:58pt;height:14pt" o:ole="">
            <v:imagedata r:id="rId142" o:title=""/>
          </v:shape>
          <o:OLEObject Type="Embed" ProgID="Equation.3" ShapeID="_x0000_i1098" DrawAspect="Content" ObjectID="_1762981283" r:id="rId143"/>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61EFC66" w14:textId="77777777" w:rsidR="00A244BB" w:rsidRDefault="00A244BB" w:rsidP="008D0CD4">
      <w:pPr>
        <w:rPr>
          <w:color w:val="000000"/>
        </w:rPr>
      </w:pPr>
      <w:bookmarkStart w:id="166" w:name="_Hlk512927540"/>
      <w:r w:rsidRPr="0037705C">
        <w:rPr>
          <w:color w:val="000000"/>
        </w:rPr>
        <w:t>The UE is not expected to receive a PDSCH assigned by a PDCCH with CRC scrambled by SI-RNTI with a TBS exceeding 2976 bits.</w:t>
      </w:r>
    </w:p>
    <w:p w14:paraId="4DC5B82F" w14:textId="77777777" w:rsidR="00A244BB" w:rsidRPr="005955C5" w:rsidRDefault="00A244BB" w:rsidP="008D0CD4">
      <w:r w:rsidRPr="005955C5">
        <w:t xml:space="preserve">For a UE configured with </w:t>
      </w:r>
      <w:r>
        <w:t xml:space="preserve">the higher layer parameter </w:t>
      </w:r>
      <w:r w:rsidRPr="50612911">
        <w:rPr>
          <w:i/>
          <w:iCs/>
        </w:rPr>
        <w:t>repetitionScheme</w:t>
      </w:r>
      <w:r>
        <w:t xml:space="preserve"> set </w:t>
      </w:r>
      <w:r w:rsidRPr="006A2587">
        <w:t xml:space="preserve">to </w:t>
      </w:r>
      <w:r>
        <w:t>'</w:t>
      </w:r>
      <w:r w:rsidRPr="006A2587">
        <w:t>fdmSchemeB</w:t>
      </w:r>
      <w:r>
        <w:t>'</w:t>
      </w:r>
      <w:ins w:id="167" w:author="Mihai Enescu" w:date="2023-10-16T11:52:00Z">
        <w:r>
          <w:t>,</w:t>
        </w:r>
      </w:ins>
      <w:r w:rsidRPr="50612911">
        <w:rPr>
          <w:i/>
          <w:iCs/>
        </w:rPr>
        <w:t xml:space="preserve"> </w:t>
      </w:r>
      <w:r w:rsidRPr="005955C5">
        <w:rPr>
          <w:kern w:val="2"/>
          <w:lang w:eastAsia="zh-CN"/>
        </w:rPr>
        <w:t>and</w:t>
      </w:r>
      <w:r w:rsidRPr="005955C5">
        <w:t xml:space="preserve"> </w:t>
      </w:r>
      <w:ins w:id="168" w:author="Mihai Enescu" w:date="2023-10-16T11:52:00Z">
        <w:r>
          <w:t xml:space="preserve">when the UE not configured with </w:t>
        </w:r>
        <w:r w:rsidRPr="50612911">
          <w:rPr>
            <w:i/>
            <w:iCs/>
          </w:rPr>
          <w:t>dl-OrJointTCI-StateList</w:t>
        </w:r>
        <w:r>
          <w:t xml:space="preserve"> </w:t>
        </w:r>
      </w:ins>
      <w:ins w:id="169" w:author="Mihai Enescu" w:date="2023-10-16T11:53:00Z">
        <w:r>
          <w:t xml:space="preserve">is </w:t>
        </w:r>
      </w:ins>
      <w:r w:rsidRPr="005955C5">
        <w:t xml:space="preserve">indicated with two TCI states in a codepoint of the DCI field </w:t>
      </w:r>
      <w:r w:rsidRPr="50612911">
        <w:rPr>
          <w:i/>
          <w:iCs/>
        </w:rPr>
        <w:t>'Transmission Configuration Indication'</w:t>
      </w:r>
      <w:ins w:id="170" w:author="Mihai Enescu" w:date="2023-10-16T11:53:00Z">
        <w:r w:rsidRPr="50612911">
          <w:rPr>
            <w:i/>
            <w:iCs/>
          </w:rPr>
          <w:t>,</w:t>
        </w:r>
      </w:ins>
      <w:r w:rsidRPr="005955C5">
        <w:t xml:space="preserve"> </w:t>
      </w:r>
      <w:ins w:id="171" w:author="Mihai Enescu" w:date="2023-10-16T11:53:00Z">
        <w:r w:rsidRPr="50612911">
          <w:rPr>
            <w:color w:val="000000" w:themeColor="text1"/>
          </w:rPr>
          <w:t xml:space="preserve">or when the UE </w:t>
        </w:r>
        <w:r>
          <w:t xml:space="preserve">configured with </w:t>
        </w:r>
        <w:r w:rsidRPr="50612911">
          <w:rPr>
            <w:i/>
            <w:iCs/>
          </w:rPr>
          <w:t>dl-OrJointTCI-StateList</w:t>
        </w:r>
        <w:r>
          <w:t xml:space="preserve"> and having two indicated TCI States to be applied to PDSCH, </w:t>
        </w:r>
      </w:ins>
      <w:r w:rsidRPr="005955C5">
        <w:t xml:space="preserve">and </w:t>
      </w:r>
      <w:ins w:id="172" w:author="Mihai Enescu" w:date="2023-10-16T11:54:00Z">
        <w:r>
          <w:t xml:space="preserve">the UE is indicated with </w:t>
        </w:r>
      </w:ins>
      <w:r w:rsidRPr="005955C5">
        <w:t xml:space="preserve">DM-RS port(s) within one CDM group in the DCI field </w:t>
      </w:r>
      <w:r>
        <w:t>'</w:t>
      </w:r>
      <w:r w:rsidRPr="50612911">
        <w:rPr>
          <w:i/>
          <w:iCs/>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4C04D8A1">
          <v:shape id="_x0000_i1099" type="#_x0000_t75" style="width:22pt;height:21.5pt" o:ole="">
            <v:imagedata r:id="rId100" o:title=""/>
          </v:shape>
          <o:OLEObject Type="Embed" ProgID="Equation.3" ShapeID="_x0000_i1099" DrawAspect="Content" ObjectID="_1762981284" r:id="rId144"/>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70F7715A">
          <v:shape id="_x0000_i1100" type="#_x0000_t75" style="width:115pt;height:22pt" o:ole="">
            <v:imagedata r:id="rId102" o:title=""/>
          </v:shape>
          <o:OLEObject Type="Embed" ProgID="Equation.DSMT4" ShapeID="_x0000_i1100" DrawAspect="Content" ObjectID="_1762981285" r:id="rId145"/>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r w:rsidRPr="50612911">
        <w:rPr>
          <w:i/>
          <w:iCs/>
          <w:lang w:eastAsia="ko-KR"/>
        </w:rPr>
        <w:t>n</w:t>
      </w:r>
      <w:r w:rsidRPr="50612911">
        <w:rPr>
          <w:i/>
          <w:iCs/>
          <w:vertAlign w:val="subscript"/>
          <w:lang w:eastAsia="ko-KR"/>
        </w:rPr>
        <w:t>PRB</w:t>
      </w:r>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r w:rsidRPr="50612911">
        <w:rPr>
          <w:i/>
          <w:iCs/>
        </w:rPr>
        <w:t>repetitionScheme</w:t>
      </w:r>
      <w:r>
        <w:t xml:space="preserve"> set to '</w:t>
      </w:r>
      <w:r w:rsidRPr="005322B2">
        <w:t>tdm</w:t>
      </w:r>
      <w:r w:rsidRPr="005322B2">
        <w:rPr>
          <w:lang w:eastAsia="ja-JP"/>
        </w:rPr>
        <w:t>SchemeA</w:t>
      </w:r>
      <w:r>
        <w:rPr>
          <w:lang w:eastAsia="ja-JP"/>
        </w:rPr>
        <w:t>'</w:t>
      </w:r>
      <w:r w:rsidRPr="50612911">
        <w:rPr>
          <w:i/>
          <w:iCs/>
          <w:lang w:eastAsia="ja-JP"/>
        </w:rPr>
        <w:t xml:space="preserve"> </w:t>
      </w:r>
      <w:r w:rsidRPr="005955C5">
        <w:rPr>
          <w:lang w:eastAsia="zh-CN"/>
        </w:rPr>
        <w:t>and</w:t>
      </w:r>
      <w:r w:rsidRPr="005955C5">
        <w:rPr>
          <w:lang w:eastAsia="ja-JP"/>
        </w:rPr>
        <w:t xml:space="preserve"> indicated with two TCI states in a codepoint of the DCI field </w:t>
      </w:r>
      <w:r w:rsidRPr="50612911">
        <w:rPr>
          <w:i/>
          <w:iCs/>
          <w:lang w:eastAsia="ja-JP"/>
        </w:rPr>
        <w:t>'Transmission Configuration Indication'</w:t>
      </w:r>
      <w:r w:rsidRPr="005955C5">
        <w:rPr>
          <w:lang w:eastAsia="ja-JP"/>
        </w:rPr>
        <w:t xml:space="preserve"> </w:t>
      </w:r>
      <w:ins w:id="173" w:author="Mihai Enescu" w:date="2023-10-16T11:55:00Z">
        <w:r w:rsidRPr="50612911">
          <w:rPr>
            <w:lang w:eastAsia="ja-JP"/>
          </w:rPr>
          <w:t xml:space="preserve">for </w:t>
        </w:r>
        <w:r>
          <w:t xml:space="preserve">the UE not configured with </w:t>
        </w:r>
        <w:r w:rsidRPr="50612911">
          <w:rPr>
            <w:i/>
            <w:iCs/>
          </w:rPr>
          <w:t>dl-OrJointTCI-StateList</w:t>
        </w:r>
        <w:r>
          <w:t xml:space="preserve"> or </w:t>
        </w:r>
      </w:ins>
      <w:ins w:id="174" w:author="Mihai Enescu" w:date="2023-10-16T12:00:00Z">
        <w:r>
          <w:t xml:space="preserve">for </w:t>
        </w:r>
        <w:r w:rsidRPr="50612911">
          <w:rPr>
            <w:color w:val="000000" w:themeColor="text1"/>
          </w:rPr>
          <w:t xml:space="preserve">the UE </w:t>
        </w:r>
        <w:r>
          <w:t xml:space="preserve">configured with </w:t>
        </w:r>
        <w:r w:rsidRPr="50612911">
          <w:rPr>
            <w:i/>
            <w:iCs/>
          </w:rPr>
          <w:t>dl-OrJointTCI-StateList</w:t>
        </w:r>
        <w:r>
          <w:t xml:space="preserve"> and having two indicated TCI States to be applied to PDSCH</w:t>
        </w:r>
        <w:r w:rsidRPr="50612911">
          <w:rPr>
            <w:lang w:eastAsia="ja-JP"/>
          </w:rPr>
          <w:t xml:space="preserve"> </w:t>
        </w:r>
      </w:ins>
      <w:r w:rsidRPr="005955C5">
        <w:rPr>
          <w:lang w:eastAsia="ja-JP"/>
        </w:rPr>
        <w:t xml:space="preserve">and </w:t>
      </w:r>
      <w:ins w:id="175" w:author="Mihai Enescu" w:date="2023-10-16T12:00:00Z">
        <w:r w:rsidRPr="50612911">
          <w:rPr>
            <w:lang w:eastAsia="ja-JP"/>
          </w:rPr>
          <w:t xml:space="preserve">indicated with </w:t>
        </w:r>
      </w:ins>
      <w:r w:rsidRPr="005955C5">
        <w:rPr>
          <w:lang w:eastAsia="ja-JP"/>
        </w:rPr>
        <w:t xml:space="preserve">DM-RS port(s) within one CDM group in the DCI field </w:t>
      </w:r>
      <w:r>
        <w:rPr>
          <w:lang w:eastAsia="ja-JP"/>
        </w:rPr>
        <w:t>'</w:t>
      </w:r>
      <w:r w:rsidRPr="50612911">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5FC473DE">
          <v:shape id="_x0000_i1101" type="#_x0000_t75" style="width:22pt;height:14pt" o:ole="">
            <v:imagedata r:id="rId87" o:title=""/>
          </v:shape>
          <o:OLEObject Type="Embed" ProgID="Equation.3" ShapeID="_x0000_i1101" DrawAspect="Content" ObjectID="_1762981286" r:id="rId146"/>
        </w:object>
      </w:r>
      <w:r w:rsidRPr="005955C5">
        <w:t xml:space="preserve">) by </w:t>
      </w:r>
      <w:r w:rsidRPr="005955C5">
        <w:rPr>
          <w:position w:val="-14"/>
          <w:lang w:eastAsia="ko-KR"/>
        </w:rPr>
        <w:object w:dxaOrig="3010" w:dyaOrig="440" w14:anchorId="0E9DF454">
          <v:shape id="_x0000_i1102" type="#_x0000_t75" style="width:151pt;height:22pt" o:ole="">
            <v:imagedata r:id="rId89" o:title=""/>
          </v:shape>
          <o:OLEObject Type="Embed" ProgID="Equation.3" ShapeID="_x0000_i1102" DrawAspect="Content" ObjectID="_1762981287" r:id="rId147"/>
        </w:object>
      </w:r>
      <w:r w:rsidRPr="005955C5">
        <w:rPr>
          <w:lang w:eastAsia="ko-KR"/>
        </w:rPr>
        <w:t xml:space="preserve">, where </w:t>
      </w:r>
      <w:r w:rsidRPr="005955C5">
        <w:rPr>
          <w:position w:val="-14"/>
          <w:lang w:eastAsia="ko-KR"/>
        </w:rPr>
        <w:object w:dxaOrig="590" w:dyaOrig="440" w14:anchorId="5CB2E479">
          <v:shape id="_x0000_i1103" type="#_x0000_t75" style="width:29pt;height:22pt" o:ole="">
            <v:imagedata r:id="rId93" o:title=""/>
          </v:shape>
          <o:OLEObject Type="Embed" ProgID="Equation.3" ShapeID="_x0000_i1103" DrawAspect="Content" ObjectID="_1762981288" r:id="rId148"/>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3537C8D4" w14:textId="77777777" w:rsidR="00A244BB" w:rsidRDefault="00A244BB" w:rsidP="008D0CD4">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MsgB-RNTI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55F3EB5E">
          <v:shape id="_x0000_i1104" type="#_x0000_t75" style="width:100pt;height:14pt" o:ole="">
            <v:imagedata r:id="rId149" o:title=""/>
          </v:shape>
          <o:OLEObject Type="Embed" ProgID="Equation.DSMT4" ShapeID="_x0000_i1104" DrawAspect="Content" ObjectID="_1762981289" r:id="rId150"/>
        </w:object>
      </w:r>
      <w:r>
        <w:rPr>
          <w:color w:val="000000"/>
        </w:rPr>
        <w:t xml:space="preserve"> is applied in the calculation of </w:t>
      </w:r>
      <w:r w:rsidRPr="50612911">
        <w:rPr>
          <w:i/>
          <w:iCs/>
          <w:color w:val="000000"/>
        </w:rPr>
        <w:t>N</w:t>
      </w:r>
      <w:r w:rsidRPr="50612911">
        <w:rPr>
          <w:i/>
          <w:iCs/>
          <w:color w:val="000000"/>
          <w:vertAlign w:val="subscript"/>
        </w:rPr>
        <w:t>info</w:t>
      </w:r>
      <w:r>
        <w:rPr>
          <w:color w:val="000000"/>
        </w:rPr>
        <w:t xml:space="preserve">, where the scaling factor is determined based on the </w:t>
      </w:r>
      <w:r w:rsidRPr="50612911">
        <w:rPr>
          <w:i/>
          <w:iCs/>
          <w:color w:val="000000"/>
        </w:rPr>
        <w:t xml:space="preserve">TB scaling </w:t>
      </w:r>
      <w:r w:rsidRPr="0060193B">
        <w:rPr>
          <w:color w:val="000000"/>
        </w:rPr>
        <w:t>field</w:t>
      </w:r>
      <w:r>
        <w:rPr>
          <w:color w:val="000000"/>
        </w:rPr>
        <w:t xml:space="preserve"> in the DCI as in Table 5.1.3.2-2.</w:t>
      </w:r>
    </w:p>
    <w:p w14:paraId="38203A1E" w14:textId="77777777" w:rsidR="00A244BB" w:rsidRPr="00F51F38" w:rsidRDefault="00A244BB" w:rsidP="008D0CD4">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A244BB" w:rsidRPr="0048482F" w14:paraId="1FFD7369" w14:textId="77777777" w:rsidTr="0097497B">
        <w:trPr>
          <w:jc w:val="center"/>
        </w:trPr>
        <w:tc>
          <w:tcPr>
            <w:tcW w:w="2805" w:type="dxa"/>
            <w:shd w:val="clear" w:color="auto" w:fill="auto"/>
          </w:tcPr>
          <w:p w14:paraId="47626737" w14:textId="77777777" w:rsidR="00A244BB" w:rsidRPr="00E17FE7" w:rsidRDefault="00A244BB" w:rsidP="0097497B">
            <w:pPr>
              <w:pStyle w:val="TAH"/>
              <w:rPr>
                <w:rFonts w:eastAsia="Batang"/>
                <w:color w:val="000000"/>
              </w:rPr>
            </w:pPr>
            <w:r>
              <w:rPr>
                <w:rFonts w:eastAsia="Batang"/>
                <w:color w:val="000000"/>
              </w:rPr>
              <w:t>TB scaling field</w:t>
            </w:r>
          </w:p>
        </w:tc>
        <w:tc>
          <w:tcPr>
            <w:tcW w:w="2328" w:type="dxa"/>
            <w:shd w:val="clear" w:color="auto" w:fill="auto"/>
          </w:tcPr>
          <w:p w14:paraId="251E8C6A" w14:textId="77777777" w:rsidR="00A244BB" w:rsidRPr="00E17FE7" w:rsidRDefault="00A244BB" w:rsidP="0097497B">
            <w:pPr>
              <w:pStyle w:val="TAH"/>
              <w:rPr>
                <w:rFonts w:eastAsia="Batang"/>
                <w:color w:val="000000"/>
              </w:rPr>
            </w:pPr>
            <w:r>
              <w:rPr>
                <w:rFonts w:eastAsia="Batang"/>
                <w:color w:val="000000"/>
              </w:rPr>
              <w:t>Scaling factor S</w:t>
            </w:r>
          </w:p>
        </w:tc>
      </w:tr>
      <w:tr w:rsidR="00A244BB" w:rsidRPr="0048482F" w14:paraId="788B495F" w14:textId="77777777" w:rsidTr="0097497B">
        <w:trPr>
          <w:jc w:val="center"/>
        </w:trPr>
        <w:tc>
          <w:tcPr>
            <w:tcW w:w="2805" w:type="dxa"/>
            <w:shd w:val="clear" w:color="auto" w:fill="auto"/>
          </w:tcPr>
          <w:p w14:paraId="59413FC3" w14:textId="77777777" w:rsidR="00A244BB" w:rsidRPr="00E17FE7" w:rsidRDefault="00A244BB" w:rsidP="0097497B">
            <w:pPr>
              <w:pStyle w:val="TAC"/>
              <w:rPr>
                <w:rFonts w:eastAsia="Batang"/>
                <w:color w:val="000000"/>
              </w:rPr>
            </w:pPr>
            <w:r>
              <w:rPr>
                <w:rFonts w:eastAsia="Batang"/>
                <w:color w:val="000000"/>
              </w:rPr>
              <w:t>00</w:t>
            </w:r>
          </w:p>
        </w:tc>
        <w:tc>
          <w:tcPr>
            <w:tcW w:w="2328" w:type="dxa"/>
            <w:shd w:val="clear" w:color="auto" w:fill="auto"/>
          </w:tcPr>
          <w:p w14:paraId="3737F3A8" w14:textId="77777777" w:rsidR="00A244BB" w:rsidRPr="00E17FE7" w:rsidRDefault="00A244BB" w:rsidP="0097497B">
            <w:pPr>
              <w:pStyle w:val="TAC"/>
              <w:rPr>
                <w:rFonts w:eastAsia="Batang"/>
                <w:color w:val="000000"/>
              </w:rPr>
            </w:pPr>
            <w:r>
              <w:rPr>
                <w:rFonts w:eastAsia="Batang"/>
                <w:color w:val="000000"/>
              </w:rPr>
              <w:t>1</w:t>
            </w:r>
          </w:p>
        </w:tc>
      </w:tr>
      <w:tr w:rsidR="00A244BB" w:rsidRPr="0048482F" w14:paraId="62ABEC87" w14:textId="77777777" w:rsidTr="0097497B">
        <w:trPr>
          <w:jc w:val="center"/>
        </w:trPr>
        <w:tc>
          <w:tcPr>
            <w:tcW w:w="2805" w:type="dxa"/>
            <w:shd w:val="clear" w:color="auto" w:fill="auto"/>
          </w:tcPr>
          <w:p w14:paraId="128ABD72" w14:textId="77777777" w:rsidR="00A244BB" w:rsidRPr="00E17FE7" w:rsidRDefault="00A244BB" w:rsidP="0097497B">
            <w:pPr>
              <w:pStyle w:val="TAC"/>
              <w:rPr>
                <w:rFonts w:eastAsia="Batang"/>
                <w:color w:val="000000"/>
              </w:rPr>
            </w:pPr>
            <w:r>
              <w:rPr>
                <w:rFonts w:eastAsia="Batang"/>
                <w:color w:val="000000"/>
              </w:rPr>
              <w:t>01</w:t>
            </w:r>
          </w:p>
        </w:tc>
        <w:tc>
          <w:tcPr>
            <w:tcW w:w="2328" w:type="dxa"/>
            <w:shd w:val="clear" w:color="auto" w:fill="auto"/>
          </w:tcPr>
          <w:p w14:paraId="6F9282AC" w14:textId="77777777" w:rsidR="00A244BB" w:rsidRPr="00E17FE7" w:rsidRDefault="00A244BB" w:rsidP="0097497B">
            <w:pPr>
              <w:pStyle w:val="TAC"/>
              <w:rPr>
                <w:rFonts w:eastAsia="Batang"/>
                <w:color w:val="000000"/>
              </w:rPr>
            </w:pPr>
            <w:r>
              <w:rPr>
                <w:rFonts w:eastAsia="Batang"/>
                <w:color w:val="000000"/>
              </w:rPr>
              <w:t>0.5</w:t>
            </w:r>
          </w:p>
        </w:tc>
      </w:tr>
      <w:tr w:rsidR="00A244BB" w:rsidRPr="0048482F" w14:paraId="5A7F4C6C" w14:textId="77777777" w:rsidTr="0097497B">
        <w:trPr>
          <w:jc w:val="center"/>
        </w:trPr>
        <w:tc>
          <w:tcPr>
            <w:tcW w:w="2805" w:type="dxa"/>
            <w:shd w:val="clear" w:color="auto" w:fill="auto"/>
          </w:tcPr>
          <w:p w14:paraId="789DF48B" w14:textId="77777777" w:rsidR="00A244BB" w:rsidRPr="00E17FE7" w:rsidRDefault="00A244BB" w:rsidP="0097497B">
            <w:pPr>
              <w:pStyle w:val="TAC"/>
              <w:rPr>
                <w:rFonts w:eastAsia="Batang"/>
                <w:color w:val="000000"/>
              </w:rPr>
            </w:pPr>
            <w:r>
              <w:rPr>
                <w:rFonts w:eastAsia="Batang"/>
                <w:color w:val="000000"/>
              </w:rPr>
              <w:t>10</w:t>
            </w:r>
          </w:p>
        </w:tc>
        <w:tc>
          <w:tcPr>
            <w:tcW w:w="2328" w:type="dxa"/>
            <w:shd w:val="clear" w:color="auto" w:fill="auto"/>
          </w:tcPr>
          <w:p w14:paraId="5EBB8236" w14:textId="77777777" w:rsidR="00A244BB" w:rsidRPr="00E17FE7" w:rsidRDefault="00A244BB" w:rsidP="0097497B">
            <w:pPr>
              <w:pStyle w:val="TAC"/>
              <w:rPr>
                <w:rFonts w:eastAsia="Batang"/>
                <w:color w:val="000000"/>
              </w:rPr>
            </w:pPr>
            <w:r>
              <w:rPr>
                <w:rFonts w:eastAsia="Batang"/>
                <w:color w:val="000000"/>
              </w:rPr>
              <w:t>0.25</w:t>
            </w:r>
          </w:p>
        </w:tc>
      </w:tr>
      <w:tr w:rsidR="00A244BB" w:rsidRPr="0048482F" w14:paraId="6D35561A" w14:textId="77777777" w:rsidTr="0097497B">
        <w:trPr>
          <w:jc w:val="center"/>
        </w:trPr>
        <w:tc>
          <w:tcPr>
            <w:tcW w:w="2805" w:type="dxa"/>
            <w:shd w:val="clear" w:color="auto" w:fill="auto"/>
          </w:tcPr>
          <w:p w14:paraId="60A3C045" w14:textId="77777777" w:rsidR="00A244BB" w:rsidRPr="00E17FE7" w:rsidRDefault="00A244BB" w:rsidP="0097497B">
            <w:pPr>
              <w:pStyle w:val="TAC"/>
              <w:rPr>
                <w:rFonts w:eastAsia="Batang"/>
                <w:color w:val="000000"/>
              </w:rPr>
            </w:pPr>
            <w:r>
              <w:rPr>
                <w:rFonts w:eastAsia="Batang"/>
                <w:color w:val="000000"/>
              </w:rPr>
              <w:t>11</w:t>
            </w:r>
          </w:p>
        </w:tc>
        <w:tc>
          <w:tcPr>
            <w:tcW w:w="2328" w:type="dxa"/>
            <w:shd w:val="clear" w:color="auto" w:fill="auto"/>
          </w:tcPr>
          <w:p w14:paraId="05140CA2" w14:textId="77777777" w:rsidR="00A244BB" w:rsidRPr="00E17FE7" w:rsidRDefault="00A244BB" w:rsidP="0097497B">
            <w:pPr>
              <w:pStyle w:val="TAC"/>
              <w:rPr>
                <w:rFonts w:eastAsia="Batang"/>
                <w:color w:val="000000"/>
              </w:rPr>
            </w:pPr>
          </w:p>
        </w:tc>
      </w:tr>
    </w:tbl>
    <w:p w14:paraId="32350694" w14:textId="77777777" w:rsidR="00A244BB" w:rsidRPr="0048482F" w:rsidRDefault="00A244BB" w:rsidP="008D0CD4">
      <w:pPr>
        <w:rPr>
          <w:color w:val="000000"/>
        </w:rPr>
      </w:pPr>
    </w:p>
    <w:bookmarkEnd w:id="166"/>
    <w:p w14:paraId="374A1B3B" w14:textId="77777777" w:rsidR="00A244BB" w:rsidRPr="0048482F" w:rsidRDefault="00A244BB" w:rsidP="008D0CD4">
      <w:pPr>
        <w:rPr>
          <w:color w:val="000000"/>
        </w:rPr>
      </w:pPr>
      <w:r w:rsidRPr="0048482F">
        <w:rPr>
          <w:color w:val="000000"/>
        </w:rPr>
        <w:t>The NDI and HARQ process ID, as signalled on PDCCH, and the TBS, as determined above, shall be reported to higher layers.</w:t>
      </w:r>
    </w:p>
    <w:p w14:paraId="31037A81" w14:textId="77777777" w:rsidR="00A244BB" w:rsidRDefault="00A244BB" w:rsidP="008D0CD4">
      <w:pPr>
        <w:jc w:val="center"/>
        <w:rPr>
          <w:ins w:id="176" w:author="Mihai Enescu" w:date="2023-10-17T15:10:00Z"/>
        </w:rPr>
      </w:pPr>
      <w:r w:rsidRPr="00857C5D">
        <w:t>&lt;omitted text&gt;</w:t>
      </w:r>
    </w:p>
    <w:p w14:paraId="6D7F790F" w14:textId="77777777" w:rsidR="00A244BB" w:rsidRPr="00F02D4F" w:rsidRDefault="00A244BB" w:rsidP="008D0CD4">
      <w:pPr>
        <w:keepNext/>
        <w:keepLines/>
        <w:spacing w:before="120"/>
        <w:ind w:left="1134" w:hanging="1134"/>
        <w:outlineLvl w:val="2"/>
        <w:rPr>
          <w:ins w:id="177" w:author="Mihai Enescu" w:date="2023-10-17T15:11:00Z"/>
          <w:rFonts w:ascii="Arial" w:hAnsi="Arial"/>
          <w:color w:val="000000"/>
          <w:sz w:val="28"/>
          <w:lang w:val="x-none"/>
        </w:rPr>
      </w:pPr>
      <w:bookmarkStart w:id="178" w:name="_Toc146791756"/>
      <w:ins w:id="179" w:author="Mihai Enescu" w:date="2023-10-17T15:11:00Z">
        <w:r w:rsidRPr="00F02D4F">
          <w:rPr>
            <w:rFonts w:ascii="Arial" w:hAnsi="Arial"/>
            <w:color w:val="000000"/>
            <w:sz w:val="28"/>
            <w:lang w:val="x-none"/>
          </w:rPr>
          <w:t>5.1.5</w:t>
        </w:r>
        <w:r w:rsidRPr="00F02D4F">
          <w:rPr>
            <w:rFonts w:ascii="Arial" w:hAnsi="Arial"/>
            <w:color w:val="000000"/>
            <w:sz w:val="28"/>
            <w:lang w:val="x-none"/>
          </w:rPr>
          <w:tab/>
          <w:t>Antenna ports quasi co-location</w:t>
        </w:r>
        <w:bookmarkEnd w:id="178"/>
      </w:ins>
    </w:p>
    <w:p w14:paraId="4E541841" w14:textId="77777777" w:rsidR="00A244BB" w:rsidRDefault="00A244BB" w:rsidP="008D0CD4">
      <w:pPr>
        <w:jc w:val="center"/>
        <w:rPr>
          <w:ins w:id="180" w:author="Mihai Enescu" w:date="2023-10-17T15:11:00Z"/>
        </w:rPr>
      </w:pPr>
      <w:ins w:id="181" w:author="Mihai Enescu" w:date="2023-10-17T15:11:00Z">
        <w:r w:rsidRPr="00857C5D">
          <w:t>&lt;omitted text&gt;</w:t>
        </w:r>
      </w:ins>
    </w:p>
    <w:p w14:paraId="5A793F3E" w14:textId="7FA0A181" w:rsidR="00E02069" w:rsidRDefault="00A244BB" w:rsidP="008D0CD4">
      <w:pPr>
        <w:rPr>
          <w:ins w:id="182" w:author="Mihai Enescu" w:date="2023-10-19T19:34:00Z"/>
        </w:rPr>
      </w:pPr>
      <w:ins w:id="183" w:author="Mihai Enescu" w:date="2023-10-17T15:10:00Z">
        <w:r w:rsidRPr="0079400A">
          <w:t xml:space="preserve">When a UE is configured </w:t>
        </w:r>
        <w:r w:rsidRPr="0079400A">
          <w:rPr>
            <w:lang w:eastAsia="zh-CN"/>
          </w:rPr>
          <w:t xml:space="preserve">with </w:t>
        </w:r>
        <w:r w:rsidRPr="0079400A">
          <w:rPr>
            <w:i/>
            <w:iCs/>
          </w:rPr>
          <w:t>dl-OrJointTCI-StateList</w:t>
        </w:r>
      </w:ins>
      <w:ins w:id="184" w:author="Mihai Enescu" w:date="2023-10-17T21:25:00Z">
        <w:r>
          <w:t xml:space="preserve">, </w:t>
        </w:r>
        <w:r w:rsidRPr="0079400A">
          <w:t xml:space="preserve">is configured by higher layer parameter </w:t>
        </w:r>
        <w:r w:rsidRPr="0079400A">
          <w:rPr>
            <w:i/>
            <w:iCs/>
          </w:rPr>
          <w:t>PDCCH-Config</w:t>
        </w:r>
        <w:r w:rsidRPr="0079400A">
          <w:t xml:space="preserve"> that contains two different values of </w:t>
        </w:r>
        <w:r w:rsidRPr="00E02069">
          <w:rPr>
            <w:i/>
            <w:iCs/>
          </w:rPr>
          <w:t>coresetPoolIndex</w:t>
        </w:r>
        <w:r w:rsidRPr="0079400A">
          <w:t xml:space="preserve"> in </w:t>
        </w:r>
        <w:r w:rsidRPr="0079400A">
          <w:rPr>
            <w:i/>
            <w:iCs/>
          </w:rPr>
          <w:t>ControlResourceSet</w:t>
        </w:r>
      </w:ins>
      <w:ins w:id="185" w:author="Mihai Enescu" w:date="2023-10-17T15:10:00Z">
        <w:r w:rsidRPr="0079400A">
          <w:t>,</w:t>
        </w:r>
        <w:r w:rsidRPr="0079400A">
          <w:rPr>
            <w:lang w:eastAsia="zh-CN"/>
          </w:rPr>
          <w:t xml:space="preserve"> if</w:t>
        </w:r>
        <w:r w:rsidRPr="0079400A">
          <w:t xml:space="preserve"> the UE does not report its capability of </w:t>
        </w:r>
      </w:ins>
      <w:ins w:id="186" w:author="Mihai Enescu" w:date="2023-10-17T21:31:00Z">
        <w:r w:rsidRPr="001E19A8">
          <w:t>[</w:t>
        </w:r>
        <w:r w:rsidRPr="00D46B1F">
          <w:t xml:space="preserve">default beam per </w:t>
        </w:r>
        <w:r w:rsidRPr="00847699">
          <w:rPr>
            <w:i/>
            <w:iCs/>
          </w:rPr>
          <w:t>coresetPoolIndex</w:t>
        </w:r>
        <w:r w:rsidRPr="00D46B1F">
          <w:t xml:space="preserve"> for M-DCI based MTRP</w:t>
        </w:r>
        <w:r w:rsidRPr="001E19A8">
          <w:t>]</w:t>
        </w:r>
        <w:r>
          <w:t xml:space="preserve"> </w:t>
        </w:r>
      </w:ins>
      <w:ins w:id="187" w:author="Mihai Enescu" w:date="2023-10-17T15:10:00Z">
        <w:r w:rsidRPr="0079400A">
          <w:t>in frequency range 2</w:t>
        </w:r>
      </w:ins>
    </w:p>
    <w:p w14:paraId="0B334D5C" w14:textId="64F655D4" w:rsidR="00A244BB" w:rsidRDefault="00E02069" w:rsidP="00E02069">
      <w:pPr>
        <w:ind w:left="567" w:hanging="283"/>
        <w:rPr>
          <w:ins w:id="188" w:author="Mihai Enescu" w:date="2023-10-19T19:36:00Z"/>
        </w:rPr>
      </w:pPr>
      <w:ins w:id="189" w:author="Mihai Enescu" w:date="2023-10-19T19:34:00Z">
        <w:r>
          <w:rPr>
            <w:rFonts w:eastAsia="Malgun Gothic"/>
          </w:rPr>
          <w:t>-</w:t>
        </w:r>
        <w:r>
          <w:rPr>
            <w:rFonts w:eastAsia="Malgun Gothic"/>
          </w:rPr>
          <w:tab/>
        </w:r>
      </w:ins>
      <w:ins w:id="190" w:author="Mihai Enescu" w:date="2023-10-17T15:10:00Z">
        <w:r w:rsidR="00A244BB" w:rsidRPr="0079400A">
          <w:t xml:space="preserve">when the offset </w:t>
        </w:r>
        <w:r w:rsidR="00A244BB" w:rsidRPr="0079400A">
          <w:rPr>
            <w:lang w:eastAsia="zh-CN"/>
          </w:rPr>
          <w:t>between</w:t>
        </w:r>
        <w:r w:rsidR="00A244BB" w:rsidRPr="0079400A">
          <w:t xml:space="preserve"> the reception of the scheduling/activation DCI format 1_0/1_1/1_2 </w:t>
        </w:r>
      </w:ins>
      <w:ins w:id="191" w:author="Mihai Enescu" w:date="2023-10-19T19:35:00Z">
        <w:r>
          <w:rPr>
            <w:lang w:val="en-FI"/>
          </w:rPr>
          <w:t xml:space="preserve">in a CORESET associated with </w:t>
        </w:r>
        <w:r w:rsidRPr="00E02069">
          <w:rPr>
            <w:i/>
            <w:iCs/>
          </w:rPr>
          <w:t>coresetPoolIndex</w:t>
        </w:r>
        <w:r w:rsidRPr="0079400A">
          <w:t xml:space="preserve"> </w:t>
        </w:r>
        <w:r>
          <w:rPr>
            <w:lang w:val="en-FI"/>
          </w:rPr>
          <w:t xml:space="preserve">value 0 </w:t>
        </w:r>
      </w:ins>
      <w:ins w:id="192" w:author="Mihai Enescu" w:date="2023-10-17T15:10:00Z">
        <w:r w:rsidR="00A244BB" w:rsidRPr="0079400A">
          <w:t xml:space="preserve">and the scheduled or activated PDSCH reception is less than </w:t>
        </w:r>
        <w:r w:rsidR="00A244BB" w:rsidRPr="0079400A">
          <w:rPr>
            <w:i/>
          </w:rPr>
          <w:t>[timeDurationForQCL]</w:t>
        </w:r>
        <w:r w:rsidR="00A244BB" w:rsidRPr="0079400A">
          <w:t xml:space="preserve"> in frequency range 2, the </w:t>
        </w:r>
      </w:ins>
      <w:ins w:id="193" w:author="Mihai Enescu" w:date="2023-10-17T21:33:00Z">
        <w:r w:rsidR="00A244BB" w:rsidRPr="00FC3801">
          <w:t xml:space="preserve">UE shall apply the indicated joint/DL TCI state specific to </w:t>
        </w:r>
        <w:r w:rsidR="00A244BB" w:rsidRPr="00FC3801">
          <w:rPr>
            <w:i/>
            <w:iCs/>
          </w:rPr>
          <w:t>coresetPoolIndex</w:t>
        </w:r>
        <w:r w:rsidR="00A244BB" w:rsidRPr="00FC3801">
          <w:t xml:space="preserve"> value 0</w:t>
        </w:r>
        <w:r w:rsidR="00A244BB">
          <w:t xml:space="preserve"> </w:t>
        </w:r>
      </w:ins>
      <w:ins w:id="194" w:author="Mihai Enescu" w:date="2023-10-17T15:10:00Z">
        <w:r w:rsidR="00A244BB" w:rsidRPr="0079400A">
          <w:t>to the scheduled or activated PDSCH reception.</w:t>
        </w:r>
      </w:ins>
    </w:p>
    <w:p w14:paraId="14CF04A3" w14:textId="15F011DB" w:rsidR="00E02069" w:rsidRDefault="00E02069" w:rsidP="00E02069">
      <w:pPr>
        <w:ind w:left="567" w:hanging="283"/>
        <w:rPr>
          <w:ins w:id="195" w:author="Mihai Enescu" w:date="2023-10-17T21:32:00Z"/>
        </w:rPr>
      </w:pPr>
      <w:ins w:id="196" w:author="Mihai Enescu" w:date="2023-10-19T19:36:00Z">
        <w:r>
          <w:rPr>
            <w:rFonts w:eastAsia="Malgun Gothic"/>
          </w:rPr>
          <w:t>-</w:t>
        </w:r>
        <w:r>
          <w:rPr>
            <w:rFonts w:eastAsia="Malgun Gothic"/>
          </w:rPr>
          <w:tab/>
        </w:r>
      </w:ins>
      <w:ins w:id="197" w:author="Mihai Enescu" w:date="2023-10-19T19:37:00Z">
        <w:r w:rsidRPr="00E02069">
          <w:rPr>
            <w:rFonts w:eastAsia="Malgun Gothic"/>
          </w:rPr>
          <w:t>the UE doe</w:t>
        </w:r>
        <w:r>
          <w:rPr>
            <w:rFonts w:eastAsia="Malgun Gothic"/>
            <w:lang w:val="en-FI"/>
          </w:rPr>
          <w:t>s not</w:t>
        </w:r>
        <w:r w:rsidRPr="00E02069">
          <w:rPr>
            <w:rFonts w:eastAsia="Malgun Gothic"/>
          </w:rPr>
          <w:t xml:space="preserve"> expect that the offset between reception of the scheduling/activation DCI format 1_0/1_1/1_2 in a CORESET associated with </w:t>
        </w:r>
        <w:r w:rsidRPr="00E02069">
          <w:rPr>
            <w:rFonts w:eastAsia="Malgun Gothic"/>
            <w:i/>
            <w:iCs/>
            <w:rPrChange w:id="198" w:author="Mihai Enescu" w:date="2023-10-19T19:37:00Z">
              <w:rPr>
                <w:rFonts w:eastAsia="Malgun Gothic"/>
              </w:rPr>
            </w:rPrChange>
          </w:rPr>
          <w:t>coresetPoolIndex</w:t>
        </w:r>
        <w:r w:rsidRPr="00E02069">
          <w:rPr>
            <w:rFonts w:eastAsia="Malgun Gothic"/>
          </w:rPr>
          <w:t xml:space="preserve"> value 1 and scheduled or activated PDSCH reception is less than [timeDurationForQCL] in frequency range 2.</w:t>
        </w:r>
      </w:ins>
    </w:p>
    <w:p w14:paraId="4A2B6A6F" w14:textId="77777777" w:rsidR="00A244BB" w:rsidRDefault="00A244BB" w:rsidP="008D0CD4">
      <w:pPr>
        <w:jc w:val="center"/>
        <w:rPr>
          <w:ins w:id="199" w:author="Mihai Enescu" w:date="2023-10-17T15:10:00Z"/>
        </w:rPr>
      </w:pPr>
      <w:ins w:id="200" w:author="Mihai Enescu" w:date="2023-10-17T15:10:00Z">
        <w:r w:rsidRPr="00857C5D">
          <w:t>&lt;omitted text&gt;</w:t>
        </w:r>
      </w:ins>
    </w:p>
    <w:p w14:paraId="7E9EFE03" w14:textId="77777777" w:rsidR="00A244BB" w:rsidRDefault="00A244BB" w:rsidP="008D0CD4">
      <w:pPr>
        <w:jc w:val="center"/>
      </w:pPr>
    </w:p>
    <w:p w14:paraId="3483A330" w14:textId="77777777" w:rsidR="00A244BB" w:rsidRPr="0048482F" w:rsidRDefault="00A244BB" w:rsidP="008D0CD4">
      <w:pPr>
        <w:pStyle w:val="Heading4"/>
        <w:rPr>
          <w:color w:val="000000"/>
        </w:rPr>
      </w:pPr>
      <w:bookmarkStart w:id="201" w:name="_Toc11352102"/>
      <w:bookmarkStart w:id="202" w:name="_Toc20317992"/>
      <w:bookmarkStart w:id="203" w:name="_Toc27299890"/>
      <w:bookmarkStart w:id="204" w:name="_Toc29673155"/>
      <w:bookmarkStart w:id="205" w:name="_Toc29673296"/>
      <w:bookmarkStart w:id="206" w:name="_Toc29674289"/>
      <w:bookmarkStart w:id="207" w:name="_Toc36645519"/>
      <w:bookmarkStart w:id="208" w:name="_Toc45810564"/>
      <w:bookmarkStart w:id="209" w:name="_Toc146791762"/>
      <w:r w:rsidRPr="0048482F">
        <w:rPr>
          <w:color w:val="000000"/>
        </w:rPr>
        <w:t>5.1.6.2</w:t>
      </w:r>
      <w:r w:rsidRPr="0048482F">
        <w:rPr>
          <w:color w:val="000000"/>
        </w:rPr>
        <w:tab/>
        <w:t>DM-RS reception procedure</w:t>
      </w:r>
      <w:bookmarkEnd w:id="201"/>
      <w:bookmarkEnd w:id="202"/>
      <w:bookmarkEnd w:id="203"/>
      <w:bookmarkEnd w:id="204"/>
      <w:bookmarkEnd w:id="205"/>
      <w:bookmarkEnd w:id="206"/>
      <w:bookmarkEnd w:id="207"/>
      <w:bookmarkEnd w:id="208"/>
      <w:bookmarkEnd w:id="209"/>
    </w:p>
    <w:p w14:paraId="39184A12" w14:textId="77777777" w:rsidR="00A244BB" w:rsidRDefault="00A244BB" w:rsidP="008D0CD4">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r w:rsidRPr="00F54DCC">
        <w:rPr>
          <w:i/>
        </w:rPr>
        <w:t>dmrs-DownlinkForPDSCH-MappingTypeA</w:t>
      </w:r>
      <w:r>
        <w:t xml:space="preserve"> and </w:t>
      </w:r>
      <w:r w:rsidRPr="00F54DCC">
        <w:rPr>
          <w:i/>
        </w:rPr>
        <w:t>dmrs-DownlinkForPDSCH-MappingTypeB</w:t>
      </w:r>
      <w:r>
        <w:t xml:space="preserve">. The DM-RS reception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73DE6203" w14:textId="77777777" w:rsidR="00A244BB" w:rsidRPr="00065B38" w:rsidRDefault="00A244BB" w:rsidP="008D0CD4">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r w:rsidRPr="00065B38">
        <w:rPr>
          <w:i/>
        </w:rPr>
        <w:t>dmrs-DownlinkForPDSCH-MappingTypeA</w:t>
      </w:r>
      <w:r w:rsidRPr="00065B38">
        <w:t xml:space="preserve"> and </w:t>
      </w:r>
      <w:r w:rsidRPr="00065B38">
        <w:rPr>
          <w:i/>
        </w:rPr>
        <w:t>dmrs-DownlinkForPDSCH-MappingTypeB</w:t>
      </w:r>
      <w:r w:rsidRPr="00065B38">
        <w:rPr>
          <w:i/>
          <w:lang w:eastAsia="ja-JP"/>
        </w:rPr>
        <w:t xml:space="preserve"> </w:t>
      </w:r>
      <w:r w:rsidRPr="00065B38">
        <w:rPr>
          <w:lang w:eastAsia="ja-JP"/>
        </w:rPr>
        <w:t xml:space="preserve">in </w:t>
      </w:r>
      <w:r>
        <w:rPr>
          <w:i/>
        </w:rPr>
        <w:t>pdsch</w:t>
      </w:r>
      <w:r w:rsidRPr="000508CA">
        <w:rPr>
          <w:i/>
        </w:rPr>
        <w:t>-</w:t>
      </w:r>
      <w:r>
        <w:rPr>
          <w:i/>
        </w:rPr>
        <w:t>C</w:t>
      </w:r>
      <w:r w:rsidRPr="000508CA">
        <w:rPr>
          <w:i/>
        </w:rPr>
        <w:t>onfig</w:t>
      </w:r>
      <w:r w:rsidRPr="000508CA">
        <w:rPr>
          <w:i/>
          <w:lang w:eastAsia="ja-JP"/>
        </w:rPr>
        <w:t>Multicast</w:t>
      </w:r>
      <w:r w:rsidRPr="00065B38">
        <w:t xml:space="preserve"> instead of </w:t>
      </w:r>
      <w:r w:rsidRPr="00065B38">
        <w:rPr>
          <w:i/>
        </w:rPr>
        <w:t>dmrs-DownlinkForPDSCH-MappingTypeA</w:t>
      </w:r>
      <w:r w:rsidRPr="00065B38">
        <w:t xml:space="preserve"> and </w:t>
      </w:r>
      <w:r w:rsidRPr="00065B38">
        <w:rPr>
          <w:i/>
        </w:rPr>
        <w:t>dmrs-DownlinkForPDSCH-MappingTypeB</w:t>
      </w:r>
      <w:r w:rsidRPr="00065B38">
        <w:rPr>
          <w:i/>
          <w:lang w:eastAsia="ja-JP"/>
        </w:rPr>
        <w:t xml:space="preserve"> in PDSCH-Config</w:t>
      </w:r>
      <w:r w:rsidRPr="00065B38">
        <w:t>.</w:t>
      </w:r>
    </w:p>
    <w:p w14:paraId="35630640" w14:textId="77777777" w:rsidR="00A244BB" w:rsidRPr="0048482F" w:rsidRDefault="00A244BB" w:rsidP="008D0CD4">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32F39427" w14:textId="77777777" w:rsidR="00A244BB" w:rsidRPr="0048482F" w:rsidRDefault="00A244BB" w:rsidP="008D0CD4">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458759E9" w14:textId="77777777" w:rsidR="00A244BB" w:rsidRPr="0048482F" w:rsidRDefault="00A244BB" w:rsidP="008D0CD4">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74910CE5" w14:textId="77777777" w:rsidR="00A244BB" w:rsidRDefault="00A244BB" w:rsidP="008D0CD4">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7BA89171" w14:textId="77777777" w:rsidR="00A244BB" w:rsidRPr="0048482F" w:rsidRDefault="00A244BB" w:rsidP="008D0CD4">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857C5D">
        <w:rPr>
          <w:i/>
          <w:lang w:eastAsia="ko-KR"/>
        </w:rPr>
        <w:t xml:space="preserve"> </w:t>
      </w:r>
      <w:r w:rsidRPr="00857C5D">
        <w:rPr>
          <w:iCs/>
          <w:lang w:eastAsia="ko-KR"/>
        </w:rPr>
        <w:t xml:space="preserve">and/or </w:t>
      </w:r>
      <w:r w:rsidRPr="00857C5D">
        <w:rPr>
          <w:i/>
          <w:lang w:eastAsia="ko-KR"/>
        </w:rPr>
        <w:t>enhanced-dmrs-Type_r18</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0CE09DC1" w14:textId="77777777" w:rsidR="00A244BB" w:rsidRPr="0048482F" w:rsidRDefault="00A244BB" w:rsidP="008D0CD4">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2010B8C7" w14:textId="77777777" w:rsidR="00A244BB" w:rsidRPr="0048482F" w:rsidRDefault="00A244BB" w:rsidP="008D0CD4">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3C8D5E98" w14:textId="77777777" w:rsidR="00A244BB" w:rsidRPr="0048482F" w:rsidRDefault="00A244BB" w:rsidP="008D0CD4">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1672BED2" w14:textId="77777777" w:rsidR="00A244BB" w:rsidRPr="0048482F" w:rsidRDefault="00A244BB" w:rsidP="008D0CD4">
      <w:pPr>
        <w:pStyle w:val="B2"/>
      </w:pPr>
      <w:r w:rsidRPr="0048482F">
        <w:t>-</w:t>
      </w:r>
      <w:r w:rsidRPr="0048482F">
        <w:tab/>
      </w:r>
      <w:r>
        <w:t>and the UE shall assume to receive additional DM-RS as specified in Table 7.4.1.1.2-3 and Table 7.4.1.1.2-4 as described in Clause 7.4.1.1.2 of [4, TS 38.211].</w:t>
      </w:r>
    </w:p>
    <w:p w14:paraId="4B0F2A59" w14:textId="77777777" w:rsidR="00A244BB" w:rsidRDefault="00A244BB" w:rsidP="008D0CD4">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1FD86AAE" w14:textId="77777777" w:rsidR="00A244BB" w:rsidRPr="0048482F" w:rsidRDefault="00A244BB" w:rsidP="008D0CD4">
      <w:pPr>
        <w:rPr>
          <w:color w:val="000000"/>
          <w:kern w:val="2"/>
          <w:lang w:eastAsia="ko-KR"/>
        </w:rPr>
      </w:pPr>
      <w:bookmarkStart w:id="210"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4C816097" w14:textId="77777777" w:rsidR="00A244BB" w:rsidRPr="0048482F" w:rsidRDefault="00A244BB" w:rsidP="008D0CD4">
      <w:pPr>
        <w:rPr>
          <w:color w:val="000000"/>
          <w:kern w:val="2"/>
          <w:lang w:eastAsia="ko-KR"/>
        </w:rPr>
      </w:pPr>
      <w:r w:rsidRPr="0048482F">
        <w:rPr>
          <w:color w:val="000000"/>
          <w:kern w:val="2"/>
          <w:lang w:eastAsia="ko-KR"/>
        </w:rPr>
        <w:t xml:space="preserve">For DM-RS configuration type 1, </w:t>
      </w:r>
    </w:p>
    <w:p w14:paraId="1A63505B" w14:textId="77777777" w:rsidR="00A244BB" w:rsidRDefault="00A244BB" w:rsidP="008D0CD4">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6F0E822E" w14:textId="77777777" w:rsidR="00A244BB" w:rsidRPr="0048482F" w:rsidRDefault="00A244BB" w:rsidP="008D0CD4">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1AA517B9" w14:textId="77777777" w:rsidR="00A244BB" w:rsidRPr="0048482F" w:rsidRDefault="00A244BB" w:rsidP="008D0CD4">
      <w:pPr>
        <w:pStyle w:val="B1"/>
        <w:rPr>
          <w:lang w:eastAsia="ko-KR"/>
        </w:rPr>
      </w:pPr>
      <w:r>
        <w:rPr>
          <w:lang w:eastAsia="ko-KR"/>
        </w:rPr>
        <w:t>-</w:t>
      </w:r>
      <w:r>
        <w:rPr>
          <w:lang w:eastAsia="ko-KR"/>
        </w:rPr>
        <w:tab/>
      </w:r>
      <w:r w:rsidRPr="0048482F">
        <w:rPr>
          <w:lang w:eastAsia="ko-KR"/>
        </w:rPr>
        <w:t xml:space="preserve">if a UE is scheduled with two codewords, </w:t>
      </w:r>
    </w:p>
    <w:p w14:paraId="4A8BD52B" w14:textId="77777777" w:rsidR="00A244BB" w:rsidRPr="0048482F" w:rsidRDefault="00A244BB" w:rsidP="008D0CD4">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717DBEF7" w14:textId="77777777" w:rsidR="00A244BB" w:rsidRPr="0048482F" w:rsidRDefault="00A244BB" w:rsidP="008D0CD4">
      <w:pPr>
        <w:rPr>
          <w:color w:val="000000"/>
          <w:kern w:val="2"/>
          <w:lang w:eastAsia="ko-KR"/>
        </w:rPr>
      </w:pPr>
      <w:r w:rsidRPr="0048482F">
        <w:rPr>
          <w:color w:val="000000"/>
          <w:kern w:val="2"/>
          <w:lang w:eastAsia="ko-KR"/>
        </w:rPr>
        <w:t xml:space="preserve">For DM-RS configuration type 2, </w:t>
      </w:r>
    </w:p>
    <w:p w14:paraId="0013FC9A" w14:textId="77777777" w:rsidR="00A244BB" w:rsidRDefault="00A244BB" w:rsidP="008D0CD4">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19CE3E98" w14:textId="77777777" w:rsidR="00A244BB" w:rsidRPr="0048482F" w:rsidRDefault="00A244BB" w:rsidP="008D0CD4">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18440BDD" w14:textId="77777777" w:rsidR="00A244BB" w:rsidRPr="0048482F" w:rsidRDefault="00A244BB" w:rsidP="008D0CD4">
      <w:pPr>
        <w:pStyle w:val="B1"/>
        <w:rPr>
          <w:lang w:eastAsia="ko-KR"/>
        </w:rPr>
      </w:pPr>
      <w:r>
        <w:rPr>
          <w:lang w:eastAsia="ko-KR"/>
        </w:rPr>
        <w:t>-</w:t>
      </w:r>
      <w:r>
        <w:rPr>
          <w:lang w:eastAsia="ko-KR"/>
        </w:rPr>
        <w:tab/>
      </w:r>
      <w:r w:rsidRPr="0048482F">
        <w:rPr>
          <w:lang w:eastAsia="ko-KR"/>
        </w:rPr>
        <w:t xml:space="preserve">if a UE is scheduled with two codewords, </w:t>
      </w:r>
    </w:p>
    <w:p w14:paraId="0587D8BA" w14:textId="77777777" w:rsidR="00A244BB" w:rsidRPr="0048482F" w:rsidRDefault="00A244BB" w:rsidP="008D0CD4">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210"/>
      <w:r w:rsidRPr="0048482F">
        <w:rPr>
          <w:color w:val="000000"/>
          <w:kern w:val="2"/>
          <w:lang w:eastAsia="ko-KR"/>
        </w:rPr>
        <w:t>.</w:t>
      </w:r>
    </w:p>
    <w:p w14:paraId="479204C5" w14:textId="77777777" w:rsidR="00A244BB" w:rsidRPr="00712FAB" w:rsidRDefault="00A244BB" w:rsidP="008D0CD4">
      <w:pPr>
        <w:rPr>
          <w:color w:val="000000"/>
          <w:kern w:val="2"/>
          <w:lang w:eastAsia="ko-KR"/>
        </w:rPr>
      </w:pPr>
      <w:bookmarkStart w:id="211" w:name="_Hlk146293972"/>
      <w:bookmarkStart w:id="212" w:name="_Hlk500828751"/>
      <w:r w:rsidRPr="00712FAB">
        <w:rPr>
          <w:color w:val="000000"/>
          <w:kern w:val="2"/>
          <w:lang w:eastAsia="ko-KR"/>
        </w:rPr>
        <w:t>For DM-RS configuration enhanced type 1,</w:t>
      </w:r>
    </w:p>
    <w:p w14:paraId="47CDDFDD" w14:textId="3A5518ED" w:rsidR="00A244BB" w:rsidRPr="00712FAB" w:rsidRDefault="00A244BB" w:rsidP="008D0CD4">
      <w:pPr>
        <w:pStyle w:val="B1"/>
        <w:rPr>
          <w:lang w:eastAsia="ko-KR"/>
        </w:rPr>
      </w:pPr>
      <w:r w:rsidRPr="00712FAB">
        <w:rPr>
          <w:lang w:eastAsia="ko-KR"/>
        </w:rPr>
        <w:t>-</w:t>
      </w:r>
      <w:r w:rsidRPr="00712FAB">
        <w:rPr>
          <w:lang w:eastAsia="ko-KR"/>
        </w:rPr>
        <w:tab/>
        <w:t xml:space="preserve">if a UE is scheduled with one codeword and assigned with the antenna port mapping with indices of </w:t>
      </w:r>
      <w:del w:id="213" w:author="Mihai Enescu" w:date="2023-10-16T13:59:00Z">
        <w:r w:rsidRPr="00712FAB" w:rsidDel="00843ECD">
          <w:rPr>
            <w:lang w:eastAsia="ko-KR"/>
          </w:rPr>
          <w:delText>[</w:delText>
        </w:r>
      </w:del>
      <w:r w:rsidRPr="00712FAB">
        <w:rPr>
          <w:lang w:eastAsia="ko-KR"/>
        </w:rPr>
        <w:t>{9, 10, 11 and 27 when applicable} in Table 7.3.1.2.2</w:t>
      </w:r>
      <w:ins w:id="214" w:author="Mihai Enescu - after RAN1#115" w:date="2023-11-22T13:16:00Z">
        <w:r w:rsidR="00716D07">
          <w:rPr>
            <w:lang w:val="en-FI" w:eastAsia="ko-KR"/>
          </w:rPr>
          <w:t>-</w:t>
        </w:r>
      </w:ins>
      <w:r w:rsidRPr="00712FAB">
        <w:rPr>
          <w:lang w:eastAsia="ko-KR"/>
        </w:rPr>
        <w:t>7 and Table 7.3.1.2.2-7A</w:t>
      </w:r>
      <w:del w:id="215" w:author="Mihai Enescu" w:date="2023-10-16T14:00:00Z">
        <w:r w:rsidRPr="00712FAB" w:rsidDel="00843ECD">
          <w:rPr>
            <w:lang w:eastAsia="ko-KR"/>
          </w:rPr>
          <w:delText>]</w:delText>
        </w:r>
      </w:del>
      <w:r w:rsidRPr="00712FAB">
        <w:rPr>
          <w:lang w:eastAsia="ko-KR"/>
        </w:rPr>
        <w:t xml:space="preserve"> of Clause 7.3.1.2 of [5, TS 38.212], or</w:t>
      </w:r>
    </w:p>
    <w:p w14:paraId="4011F0EF" w14:textId="53274608" w:rsidR="00A244BB" w:rsidRPr="00712FAB" w:rsidRDefault="00A244BB" w:rsidP="008D0CD4">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w:t>
      </w:r>
      <w:del w:id="216" w:author="Mihai Enescu" w:date="2023-10-16T14:00:00Z">
        <w:r w:rsidRPr="00712FAB" w:rsidDel="00843ECD">
          <w:rPr>
            <w:color w:val="000000"/>
            <w:lang w:eastAsia="ko-KR"/>
          </w:rPr>
          <w:delText>[</w:delText>
        </w:r>
      </w:del>
      <w:r w:rsidRPr="00712FAB">
        <w:rPr>
          <w:color w:val="000000"/>
          <w:lang w:eastAsia="ko-KR"/>
        </w:rPr>
        <w:t xml:space="preserve">{9, 10, 11, </w:t>
      </w:r>
      <w:del w:id="217" w:author="Mihai Enescu - after RAN1#115" w:date="2023-11-22T13:20:00Z">
        <w:r w:rsidRPr="00712FAB" w:rsidDel="005D3953">
          <w:rPr>
            <w:color w:val="000000"/>
            <w:lang w:eastAsia="ko-KR"/>
          </w:rPr>
          <w:delText>24, 25, 26, 27, 28, 29, 30</w:delText>
        </w:r>
      </w:del>
      <w:ins w:id="218" w:author="Mihai Enescu - after RAN1#115" w:date="2023-11-22T13:20:00Z">
        <w:r w:rsidR="005D3953">
          <w:rPr>
            <w:color w:val="000000"/>
            <w:lang w:val="en-FI" w:eastAsia="ko-KR"/>
          </w:rPr>
          <w:t>39,</w:t>
        </w:r>
      </w:ins>
      <w:ins w:id="219" w:author="Mihai Enescu - after RAN1#115" w:date="2023-11-22T13:21:00Z">
        <w:r w:rsidR="005D3953">
          <w:rPr>
            <w:color w:val="000000"/>
            <w:lang w:val="en-FI" w:eastAsia="ko-KR"/>
          </w:rPr>
          <w:t xml:space="preserve"> </w:t>
        </w:r>
      </w:ins>
      <w:ins w:id="220" w:author="Mihai Enescu - after RAN1#115" w:date="2023-11-22T13:20:00Z">
        <w:r w:rsidR="005D3953">
          <w:rPr>
            <w:color w:val="000000"/>
            <w:lang w:val="en-FI" w:eastAsia="ko-KR"/>
          </w:rPr>
          <w:t>4</w:t>
        </w:r>
      </w:ins>
      <w:ins w:id="221" w:author="Mihai Enescu - after RAN1#115" w:date="2023-11-29T02:07:00Z">
        <w:r w:rsidR="00995A55">
          <w:rPr>
            <w:color w:val="000000"/>
            <w:lang w:val="en-FI" w:eastAsia="ko-KR"/>
          </w:rPr>
          <w:t>0</w:t>
        </w:r>
      </w:ins>
      <w:ins w:id="222" w:author="Mihai Enescu - after RAN1#115" w:date="2023-11-22T13:20:00Z">
        <w:r w:rsidR="005D3953">
          <w:rPr>
            <w:color w:val="000000"/>
            <w:lang w:val="en-FI" w:eastAsia="ko-KR"/>
          </w:rPr>
          <w:t>,</w:t>
        </w:r>
      </w:ins>
      <w:ins w:id="223" w:author="Mihai Enescu - after RAN1#115" w:date="2023-11-22T13:21:00Z">
        <w:r w:rsidR="005D3953">
          <w:rPr>
            <w:color w:val="000000"/>
            <w:lang w:val="en-FI" w:eastAsia="ko-KR"/>
          </w:rPr>
          <w:t xml:space="preserve"> </w:t>
        </w:r>
      </w:ins>
      <w:ins w:id="224" w:author="Mihai Enescu - after RAN1#115" w:date="2023-11-22T13:20:00Z">
        <w:r w:rsidR="005D3953">
          <w:rPr>
            <w:color w:val="000000"/>
            <w:lang w:val="en-FI" w:eastAsia="ko-KR"/>
          </w:rPr>
          <w:t>41</w:t>
        </w:r>
      </w:ins>
      <w:ins w:id="225" w:author="Mihai Enescu - after RAN1#115" w:date="2023-11-22T13:21:00Z">
        <w:r w:rsidR="005D3953">
          <w:rPr>
            <w:color w:val="000000"/>
            <w:lang w:val="en-FI" w:eastAsia="ko-KR"/>
          </w:rPr>
          <w:t>, 42, 43, 44, 45</w:t>
        </w:r>
      </w:ins>
      <w:r w:rsidRPr="00712FAB">
        <w:rPr>
          <w:color w:val="000000"/>
          <w:lang w:eastAsia="ko-KR"/>
        </w:rPr>
        <w:t xml:space="preserve"> and 66 when applicable} in Table 7.3.1.2.2-8 and Table 7.3.1.2.2-8A</w:t>
      </w:r>
      <w:del w:id="226" w:author="Mihai Enescu" w:date="2023-10-16T14:00:00Z">
        <w:r w:rsidRPr="00712FAB" w:rsidDel="00843ECD">
          <w:rPr>
            <w:color w:val="000000"/>
            <w:lang w:eastAsia="ko-KR"/>
          </w:rPr>
          <w:delText>]</w:delText>
        </w:r>
      </w:del>
      <w:r w:rsidRPr="00712FAB">
        <w:rPr>
          <w:color w:val="000000"/>
          <w:lang w:eastAsia="ko-KR"/>
        </w:rPr>
        <w:t xml:space="preserve"> of Clause 7.3.1.2 of [5, TS 38.212], </w:t>
      </w:r>
    </w:p>
    <w:p w14:paraId="0B54DDE4" w14:textId="77777777" w:rsidR="00A244BB" w:rsidRPr="00712FAB" w:rsidRDefault="00A244BB" w:rsidP="008D0CD4">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51D117DE" w14:textId="77777777" w:rsidR="00A244BB" w:rsidRPr="00712FAB" w:rsidRDefault="00A244BB" w:rsidP="008D0CD4">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5D8D87A6" w14:textId="77777777" w:rsidR="00A244BB" w:rsidRPr="00712FAB" w:rsidRDefault="00A244BB" w:rsidP="008D0CD4">
      <w:pPr>
        <w:rPr>
          <w:color w:val="000000"/>
          <w:kern w:val="2"/>
          <w:lang w:eastAsia="ko-KR"/>
        </w:rPr>
      </w:pPr>
      <w:r w:rsidRPr="00712FAB">
        <w:rPr>
          <w:color w:val="000000"/>
          <w:kern w:val="2"/>
          <w:lang w:eastAsia="ko-KR"/>
        </w:rPr>
        <w:t xml:space="preserve">For DM-RS configuration enhanced type 2, </w:t>
      </w:r>
    </w:p>
    <w:p w14:paraId="1999C9A4" w14:textId="77777777" w:rsidR="00A244BB" w:rsidRPr="00712FAB" w:rsidRDefault="00A244BB" w:rsidP="008D0CD4">
      <w:pPr>
        <w:pStyle w:val="B1"/>
        <w:rPr>
          <w:lang w:eastAsia="ko-KR"/>
        </w:rPr>
      </w:pPr>
      <w:r w:rsidRPr="00712FAB">
        <w:rPr>
          <w:lang w:eastAsia="ko-KR"/>
        </w:rPr>
        <w:t>-</w:t>
      </w:r>
      <w:r w:rsidRPr="00712FAB">
        <w:rPr>
          <w:lang w:eastAsia="ko-KR"/>
        </w:rPr>
        <w:tab/>
        <w:t xml:space="preserve">if a UE is scheduled with one codeword and assigned with the antenna port mapping with indices of </w:t>
      </w:r>
      <w:del w:id="227" w:author="Mihai Enescu" w:date="2023-10-16T14:00:00Z">
        <w:r w:rsidRPr="00712FAB" w:rsidDel="00843ECD">
          <w:rPr>
            <w:lang w:eastAsia="ko-KR"/>
          </w:rPr>
          <w:delText>[</w:delText>
        </w:r>
      </w:del>
      <w:r w:rsidRPr="00712FAB">
        <w:rPr>
          <w:lang w:eastAsia="ko-KR"/>
        </w:rPr>
        <w:t>{9, 10, 20, 21, 22, 23 and 54 when applicable} in Table 7.3.1.2.2-9 and Table 7.3.1.2.2-9A</w:t>
      </w:r>
      <w:del w:id="228" w:author="Mihai Enescu" w:date="2023-10-16T14:00:00Z">
        <w:r w:rsidRPr="00712FAB" w:rsidDel="00843ECD">
          <w:rPr>
            <w:lang w:eastAsia="ko-KR"/>
          </w:rPr>
          <w:delText>]</w:delText>
        </w:r>
      </w:del>
      <w:r w:rsidRPr="00712FAB">
        <w:rPr>
          <w:lang w:eastAsia="ko-KR"/>
        </w:rPr>
        <w:t xml:space="preserve"> of Clause 7.3.1.2 of [5, TS38.212], or</w:t>
      </w:r>
    </w:p>
    <w:p w14:paraId="3BD9665B" w14:textId="57142D35" w:rsidR="00A244BB" w:rsidRDefault="00A244BB" w:rsidP="008D0CD4">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w:t>
      </w:r>
      <w:del w:id="229" w:author="Mihai Enescu" w:date="2023-10-16T14:00:00Z">
        <w:r w:rsidRPr="00712FAB" w:rsidDel="00843ECD">
          <w:rPr>
            <w:color w:val="000000"/>
            <w:lang w:eastAsia="ko-KR"/>
          </w:rPr>
          <w:delText>[</w:delText>
        </w:r>
      </w:del>
      <w:r w:rsidRPr="00712FAB">
        <w:rPr>
          <w:color w:val="000000"/>
          <w:lang w:eastAsia="ko-KR"/>
        </w:rPr>
        <w:t xml:space="preserve">{9, 10, 20, 21, 22, 23, </w:t>
      </w:r>
      <w:del w:id="230" w:author="Mihai Enescu - after RAN1#115" w:date="2023-11-22T13:21:00Z">
        <w:r w:rsidRPr="00712FAB" w:rsidDel="00FA76D6">
          <w:rPr>
            <w:color w:val="000000"/>
            <w:lang w:eastAsia="ko-KR"/>
          </w:rPr>
          <w:delText>42, 43, 44, 45, 46, 47</w:delText>
        </w:r>
      </w:del>
      <w:ins w:id="231" w:author="Mihai Enescu - after RAN1#115" w:date="2023-11-22T13:21:00Z">
        <w:r w:rsidR="00FA76D6">
          <w:rPr>
            <w:color w:val="000000"/>
            <w:lang w:val="en-FI" w:eastAsia="ko-KR"/>
          </w:rPr>
          <w:t>72, 73,</w:t>
        </w:r>
      </w:ins>
      <w:r w:rsidRPr="00712FAB">
        <w:rPr>
          <w:color w:val="000000"/>
          <w:lang w:eastAsia="ko-KR"/>
        </w:rPr>
        <w:t xml:space="preserve"> </w:t>
      </w:r>
      <w:ins w:id="232" w:author="Mihai Enescu - after RAN1#115" w:date="2023-11-22T13:22:00Z">
        <w:r w:rsidR="00FA76D6">
          <w:rPr>
            <w:color w:val="000000"/>
            <w:lang w:val="en-FI" w:eastAsia="ko-KR"/>
          </w:rPr>
          <w:t xml:space="preserve">74, 75, 76, 77 </w:t>
        </w:r>
      </w:ins>
      <w:r w:rsidRPr="00712FAB">
        <w:rPr>
          <w:color w:val="000000"/>
          <w:lang w:eastAsia="ko-KR"/>
        </w:rPr>
        <w:t>and 136 when applicable} in Table 7.3.1.2.2-10 and in Table 7.3.1.2.2-10A</w:t>
      </w:r>
      <w:del w:id="233" w:author="Mihai Enescu" w:date="2023-10-16T14:00:00Z">
        <w:r w:rsidRPr="00712FAB" w:rsidDel="00843ECD">
          <w:rPr>
            <w:color w:val="000000"/>
            <w:lang w:eastAsia="ko-KR"/>
          </w:rPr>
          <w:delText>]</w:delText>
        </w:r>
      </w:del>
      <w:r w:rsidRPr="00712FAB">
        <w:rPr>
          <w:color w:val="000000"/>
          <w:lang w:eastAsia="ko-KR"/>
        </w:rPr>
        <w:t xml:space="preserve"> of Clause 7.3.1.2 of [5, TS 38.212], </w:t>
      </w:r>
    </w:p>
    <w:p w14:paraId="1E38795E" w14:textId="77777777" w:rsidR="00A244BB" w:rsidRPr="00712FAB" w:rsidRDefault="00A244BB" w:rsidP="008D0CD4">
      <w:pPr>
        <w:rPr>
          <w:lang w:eastAsia="ko-KR"/>
        </w:rPr>
      </w:pPr>
      <w:r w:rsidRPr="00712FAB">
        <w:rPr>
          <w:lang w:eastAsia="ko-KR"/>
        </w:rPr>
        <w:t>The UE may assume that all the remaining orthogonal antenna ports of CDM groups, from which the antenna ports are indicated to the UE, are not associated with transmission of PDSCH to another UE, or</w:t>
      </w:r>
    </w:p>
    <w:p w14:paraId="7794C97C" w14:textId="77777777" w:rsidR="00A244BB" w:rsidRPr="00712FAB" w:rsidRDefault="00A244BB" w:rsidP="008D0CD4">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22029F0C" w14:textId="77777777" w:rsidR="00A244BB" w:rsidRPr="00712FAB" w:rsidDel="00780C26" w:rsidRDefault="00A244BB" w:rsidP="008D0CD4">
      <w:pPr>
        <w:rPr>
          <w:del w:id="234" w:author="Mihai Enescu" w:date="2023-10-16T14:25:00Z"/>
          <w:color w:val="000000"/>
          <w:kern w:val="2"/>
          <w:lang w:eastAsia="ko-KR"/>
        </w:rPr>
      </w:pPr>
      <w:del w:id="235" w:author="Mihai Enescu" w:date="2023-10-16T14:25:00Z">
        <w:r w:rsidRPr="00712FAB" w:rsidDel="00780C26">
          <w:rPr>
            <w:color w:val="000000"/>
            <w:kern w:val="2"/>
            <w:lang w:eastAsia="ko-KR"/>
          </w:rPr>
          <w:delText>For DM-RS configuration enhanced type 1, when UE is not indicating UE capability of [</w:delText>
        </w:r>
        <w:r w:rsidRPr="00712FAB" w:rsidDel="00780C26">
          <w:rPr>
            <w:i/>
            <w:iCs/>
            <w:color w:val="000000"/>
            <w:kern w:val="2"/>
            <w:lang w:eastAsia="ko-KR"/>
          </w:rPr>
          <w:delText>noSchedulingRestriction-r18</w:delText>
        </w:r>
        <w:r w:rsidRPr="00712FAB" w:rsidDel="00780C26">
          <w:rPr>
            <w:color w:val="000000"/>
            <w:kern w:val="2"/>
            <w:lang w:eastAsia="ko-KR"/>
          </w:rPr>
          <w:delText>], the UE shall assume the number of consecutively scheduled PRBs are even, and the offset of the scheduled PRB from common resource block 0 is even number.</w:delText>
        </w:r>
        <w:r w:rsidDel="00780C26">
          <w:rPr>
            <w:color w:val="000000"/>
            <w:kern w:val="2"/>
            <w:lang w:eastAsia="ko-KR"/>
          </w:rPr>
          <w:delText xml:space="preserve"> </w:delText>
        </w:r>
      </w:del>
    </w:p>
    <w:bookmarkEnd w:id="211"/>
    <w:p w14:paraId="599C52B8" w14:textId="77777777" w:rsidR="00A244BB" w:rsidRPr="00780C26" w:rsidRDefault="00A244BB" w:rsidP="008D0CD4">
      <w:pPr>
        <w:rPr>
          <w:ins w:id="236" w:author="Mihai Enescu" w:date="2023-10-16T14:25:00Z"/>
          <w:color w:val="000000" w:themeColor="text1"/>
          <w:kern w:val="2"/>
          <w:lang w:eastAsia="ko-KR"/>
        </w:rPr>
      </w:pPr>
      <w:ins w:id="237" w:author="Mihai Enescu" w:date="2023-10-16T14:25:00Z">
        <w:r w:rsidRPr="00780C26">
          <w:rPr>
            <w:color w:val="000000" w:themeColor="text1"/>
            <w:kern w:val="2"/>
            <w:lang w:eastAsia="ko-KR"/>
          </w:rPr>
          <w:t xml:space="preserve">For DM-RS configuration enhanced type 1, </w:t>
        </w:r>
      </w:ins>
    </w:p>
    <w:p w14:paraId="5D1E41FF" w14:textId="73A9E7E8" w:rsidR="00A244BB" w:rsidRPr="00780C26" w:rsidRDefault="00A244BB" w:rsidP="008D0CD4">
      <w:pPr>
        <w:pStyle w:val="ListParagraph"/>
        <w:spacing w:after="0" w:line="240" w:lineRule="auto"/>
        <w:ind w:left="567" w:hanging="283"/>
        <w:contextualSpacing w:val="0"/>
        <w:jc w:val="both"/>
        <w:rPr>
          <w:ins w:id="238" w:author="Mihai Enescu" w:date="2023-10-16T14:25:00Z"/>
          <w:rFonts w:ascii="Times New Roman" w:eastAsia="Malgun Gothic" w:hAnsi="Times New Roman"/>
          <w:color w:val="000000" w:themeColor="text1"/>
          <w:sz w:val="20"/>
          <w:szCs w:val="20"/>
          <w:lang w:eastAsia="ko-KR"/>
        </w:rPr>
      </w:pPr>
      <w:r w:rsidRPr="00712FAB">
        <w:rPr>
          <w:lang w:eastAsia="ko-KR"/>
        </w:rPr>
        <w:t>-</w:t>
      </w:r>
      <w:r w:rsidRPr="00712FAB">
        <w:rPr>
          <w:lang w:eastAsia="ko-KR"/>
        </w:rPr>
        <w:tab/>
      </w:r>
      <w:ins w:id="239" w:author="Mihai Enescu" w:date="2023-10-16T14:25:00Z">
        <w:r w:rsidRPr="00780C26">
          <w:rPr>
            <w:rFonts w:ascii="Times New Roman" w:eastAsia="SimSun" w:hAnsi="Times New Roman"/>
            <w:color w:val="000000" w:themeColor="text1"/>
            <w:kern w:val="2"/>
            <w:sz w:val="20"/>
            <w:szCs w:val="20"/>
            <w:lang w:eastAsia="ko-KR"/>
          </w:rPr>
          <w:t xml:space="preserve">if a UE is configured with the higher layer parameter </w:t>
        </w:r>
        <w:r w:rsidRPr="00780C26">
          <w:rPr>
            <w:rFonts w:ascii="Times New Roman" w:eastAsia="SimSun" w:hAnsi="Times New Roman"/>
            <w:i/>
            <w:color w:val="000000" w:themeColor="text1"/>
            <w:kern w:val="2"/>
            <w:sz w:val="20"/>
            <w:szCs w:val="20"/>
            <w:lang w:eastAsia="ko-KR"/>
          </w:rPr>
          <w:t>repetitionScheme</w:t>
        </w:r>
        <w:r w:rsidRPr="00780C26">
          <w:rPr>
            <w:rFonts w:ascii="Times New Roman" w:eastAsia="SimSun" w:hAnsi="Times New Roman"/>
            <w:color w:val="000000" w:themeColor="text1"/>
            <w:kern w:val="2"/>
            <w:sz w:val="20"/>
            <w:szCs w:val="20"/>
            <w:lang w:eastAsia="ko-KR"/>
          </w:rPr>
          <w:t xml:space="preserve"> set to </w:t>
        </w:r>
        <w:r w:rsidRPr="00780C26">
          <w:rPr>
            <w:rFonts w:ascii="Times New Roman" w:eastAsia="SimSun" w:hAnsi="Times New Roman"/>
            <w:i/>
            <w:color w:val="000000" w:themeColor="text1"/>
            <w:kern w:val="2"/>
            <w:sz w:val="20"/>
            <w:szCs w:val="20"/>
            <w:lang w:eastAsia="ko-KR"/>
          </w:rPr>
          <w:t xml:space="preserve">'fdmSchemeA' </w:t>
        </w:r>
        <w:r w:rsidRPr="00780C26">
          <w:rPr>
            <w:rFonts w:ascii="Times New Roman" w:eastAsia="SimSun" w:hAnsi="Times New Roman"/>
            <w:color w:val="000000" w:themeColor="text1"/>
            <w:kern w:val="2"/>
            <w:sz w:val="20"/>
            <w:szCs w:val="20"/>
            <w:lang w:eastAsia="ko-KR"/>
          </w:rPr>
          <w:t>or ‘</w:t>
        </w:r>
        <w:r w:rsidRPr="00780C26">
          <w:rPr>
            <w:rFonts w:ascii="Times New Roman" w:eastAsia="SimSun" w:hAnsi="Times New Roman"/>
            <w:i/>
            <w:color w:val="000000" w:themeColor="text1"/>
            <w:kern w:val="2"/>
            <w:sz w:val="20"/>
            <w:szCs w:val="20"/>
            <w:lang w:eastAsia="ko-KR"/>
          </w:rPr>
          <w:t>fdmSchemeB</w:t>
        </w:r>
        <w:r w:rsidRPr="00780C26">
          <w:rPr>
            <w:rFonts w:ascii="Times New Roman" w:eastAsia="SimSun" w:hAnsi="Times New Roman"/>
            <w:color w:val="000000" w:themeColor="text1"/>
            <w:kern w:val="2"/>
            <w:sz w:val="20"/>
            <w:szCs w:val="20"/>
            <w:lang w:eastAsia="ko-KR"/>
          </w:rPr>
          <w:t xml:space="preserve">’, and is indicated with two TCI states </w:t>
        </w:r>
        <w:r w:rsidRPr="00995A55">
          <w:rPr>
            <w:rFonts w:ascii="Times New Roman" w:eastAsia="SimSun" w:hAnsi="Times New Roman"/>
            <w:strike/>
            <w:color w:val="000000" w:themeColor="text1"/>
            <w:kern w:val="2"/>
            <w:sz w:val="20"/>
            <w:szCs w:val="20"/>
            <w:lang w:eastAsia="ko-KR"/>
            <w:rPrChange w:id="240" w:author="Mihai Enescu - after RAN1#115" w:date="2023-11-29T02:11:00Z">
              <w:rPr>
                <w:rFonts w:ascii="Times New Roman" w:eastAsia="SimSun" w:hAnsi="Times New Roman"/>
                <w:color w:val="000000" w:themeColor="text1"/>
                <w:kern w:val="2"/>
                <w:sz w:val="20"/>
                <w:szCs w:val="20"/>
                <w:lang w:eastAsia="ko-KR"/>
              </w:rPr>
            </w:rPrChange>
          </w:rPr>
          <w:t xml:space="preserve">in a codepoint of the DCI field 'Transmission Configuration Indication' </w:t>
        </w:r>
      </w:ins>
      <w:ins w:id="241" w:author="Mihai Enescu - after RAN1#115" w:date="2023-11-22T11:56:00Z">
        <w:r w:rsidR="00104D07" w:rsidRPr="00995A55">
          <w:rPr>
            <w:rFonts w:ascii="Times New Roman" w:eastAsia="SimSun" w:hAnsi="Times New Roman"/>
            <w:strike/>
            <w:color w:val="000000" w:themeColor="text1"/>
            <w:kern w:val="2"/>
            <w:sz w:val="20"/>
            <w:szCs w:val="20"/>
            <w:lang w:val="en-GB" w:eastAsia="ko-KR"/>
            <w:rPrChange w:id="242" w:author="Mihai Enescu - after RAN1#115" w:date="2023-11-29T02:11:00Z">
              <w:rPr>
                <w:rFonts w:ascii="Times New Roman" w:eastAsia="SimSun" w:hAnsi="Times New Roman"/>
                <w:color w:val="000000" w:themeColor="text1"/>
                <w:kern w:val="2"/>
                <w:sz w:val="20"/>
                <w:szCs w:val="20"/>
                <w:lang w:val="en-GB" w:eastAsia="ko-KR"/>
              </w:rPr>
            </w:rPrChange>
          </w:rPr>
          <w:t xml:space="preserve">for </w:t>
        </w:r>
      </w:ins>
      <w:ins w:id="243" w:author="Mihai Enescu - after RAN1#115" w:date="2023-11-29T01:21:00Z">
        <w:r w:rsidR="00F4126E" w:rsidRPr="00995A55">
          <w:rPr>
            <w:rFonts w:ascii="Times New Roman" w:eastAsia="SimSun" w:hAnsi="Times New Roman"/>
            <w:strike/>
            <w:color w:val="000000" w:themeColor="text1"/>
            <w:kern w:val="2"/>
            <w:sz w:val="20"/>
            <w:szCs w:val="20"/>
            <w:lang w:val="en-FI" w:eastAsia="ko-KR"/>
            <w:rPrChange w:id="244" w:author="Mihai Enescu - after RAN1#115" w:date="2023-11-29T02:11:00Z">
              <w:rPr>
                <w:rFonts w:ascii="Times New Roman" w:eastAsia="SimSun" w:hAnsi="Times New Roman"/>
                <w:color w:val="000000" w:themeColor="text1"/>
                <w:kern w:val="2"/>
                <w:sz w:val="20"/>
                <w:szCs w:val="20"/>
                <w:lang w:val="en-FI" w:eastAsia="ko-KR"/>
              </w:rPr>
            </w:rPrChange>
          </w:rPr>
          <w:t>a</w:t>
        </w:r>
      </w:ins>
      <w:ins w:id="245" w:author="Mihai Enescu - after RAN1#115" w:date="2023-11-22T11:56:00Z">
        <w:r w:rsidR="00104D07" w:rsidRPr="00995A55">
          <w:rPr>
            <w:rFonts w:ascii="Times New Roman" w:eastAsia="SimSun" w:hAnsi="Times New Roman"/>
            <w:strike/>
            <w:color w:val="000000" w:themeColor="text1"/>
            <w:kern w:val="2"/>
            <w:sz w:val="20"/>
            <w:szCs w:val="20"/>
            <w:lang w:val="en-GB" w:eastAsia="ko-KR"/>
            <w:rPrChange w:id="246" w:author="Mihai Enescu - after RAN1#115" w:date="2023-11-29T02:11:00Z">
              <w:rPr>
                <w:rFonts w:ascii="Times New Roman" w:eastAsia="SimSun" w:hAnsi="Times New Roman"/>
                <w:color w:val="000000" w:themeColor="text1"/>
                <w:kern w:val="2"/>
                <w:sz w:val="20"/>
                <w:szCs w:val="20"/>
                <w:lang w:val="en-GB" w:eastAsia="ko-KR"/>
              </w:rPr>
            </w:rPrChange>
          </w:rPr>
          <w:t xml:space="preserve"> UE not configured with </w:t>
        </w:r>
        <w:r w:rsidR="00104D07" w:rsidRPr="00995A55">
          <w:rPr>
            <w:rFonts w:ascii="Times New Roman" w:eastAsia="SimSun" w:hAnsi="Times New Roman"/>
            <w:i/>
            <w:iCs/>
            <w:strike/>
            <w:color w:val="000000" w:themeColor="text1"/>
            <w:kern w:val="2"/>
            <w:sz w:val="20"/>
            <w:szCs w:val="20"/>
            <w:lang w:val="en-GB" w:eastAsia="ko-KR"/>
            <w:rPrChange w:id="247" w:author="Mihai Enescu - after RAN1#115" w:date="2023-11-29T02:11:00Z">
              <w:rPr>
                <w:rFonts w:ascii="Times New Roman" w:eastAsia="SimSun" w:hAnsi="Times New Roman"/>
                <w:i/>
                <w:iCs/>
                <w:color w:val="000000" w:themeColor="text1"/>
                <w:kern w:val="2"/>
                <w:sz w:val="20"/>
                <w:szCs w:val="20"/>
                <w:lang w:val="en-GB" w:eastAsia="ko-KR"/>
              </w:rPr>
            </w:rPrChange>
          </w:rPr>
          <w:t>dl-OrJointTCI-StateList ,</w:t>
        </w:r>
        <w:r w:rsidR="00104D07" w:rsidRPr="00995A55">
          <w:rPr>
            <w:rFonts w:ascii="Times New Roman" w:eastAsia="SimSun" w:hAnsi="Times New Roman"/>
            <w:strike/>
            <w:color w:val="000000" w:themeColor="text1"/>
            <w:kern w:val="2"/>
            <w:sz w:val="20"/>
            <w:szCs w:val="20"/>
            <w:lang w:val="en-GB" w:eastAsia="ko-KR"/>
            <w:rPrChange w:id="248" w:author="Mihai Enescu - after RAN1#115" w:date="2023-11-29T02:11:00Z">
              <w:rPr>
                <w:rFonts w:ascii="Times New Roman" w:eastAsia="SimSun" w:hAnsi="Times New Roman"/>
                <w:color w:val="000000" w:themeColor="text1"/>
                <w:kern w:val="2"/>
                <w:sz w:val="20"/>
                <w:szCs w:val="20"/>
                <w:lang w:val="en-GB" w:eastAsia="ko-KR"/>
              </w:rPr>
            </w:rPrChange>
          </w:rPr>
          <w:t>or is having two indicated TCI states</w:t>
        </w:r>
        <w:r w:rsidR="00104D07" w:rsidRPr="00104D07">
          <w:rPr>
            <w:rFonts w:ascii="Times New Roman" w:eastAsia="SimSun" w:hAnsi="Times New Roman"/>
            <w:color w:val="000000" w:themeColor="text1"/>
            <w:kern w:val="2"/>
            <w:sz w:val="20"/>
            <w:szCs w:val="20"/>
            <w:lang w:val="en-GB" w:eastAsia="ko-KR"/>
          </w:rPr>
          <w:t xml:space="preserve"> to be applied to </w:t>
        </w:r>
      </w:ins>
      <w:ins w:id="249" w:author="Mihai Enescu - after RAN1#115" w:date="2023-11-29T02:11:00Z">
        <w:r w:rsidR="00995A55">
          <w:rPr>
            <w:rFonts w:ascii="Times New Roman" w:eastAsia="SimSun" w:hAnsi="Times New Roman"/>
            <w:color w:val="000000" w:themeColor="text1"/>
            <w:kern w:val="2"/>
            <w:sz w:val="20"/>
            <w:szCs w:val="20"/>
            <w:lang w:val="en-FI" w:eastAsia="ko-KR"/>
          </w:rPr>
          <w:t xml:space="preserve">the </w:t>
        </w:r>
      </w:ins>
      <w:ins w:id="250" w:author="Mihai Enescu - after RAN1#115" w:date="2023-11-22T11:56:00Z">
        <w:r w:rsidR="00104D07" w:rsidRPr="00104D07">
          <w:rPr>
            <w:rFonts w:ascii="Times New Roman" w:eastAsia="SimSun" w:hAnsi="Times New Roman"/>
            <w:color w:val="000000" w:themeColor="text1"/>
            <w:kern w:val="2"/>
            <w:sz w:val="20"/>
            <w:szCs w:val="20"/>
            <w:lang w:val="en-GB" w:eastAsia="ko-KR"/>
          </w:rPr>
          <w:t>PDSCH</w:t>
        </w:r>
        <w:r w:rsidR="00104D07" w:rsidRPr="00995A55">
          <w:rPr>
            <w:rFonts w:ascii="Times New Roman" w:eastAsia="SimSun" w:hAnsi="Times New Roman"/>
            <w:strike/>
            <w:color w:val="000000" w:themeColor="text1"/>
            <w:kern w:val="2"/>
            <w:sz w:val="20"/>
            <w:szCs w:val="20"/>
            <w:lang w:val="en-GB" w:eastAsia="ko-KR"/>
            <w:rPrChange w:id="251" w:author="Mihai Enescu - after RAN1#115" w:date="2023-11-29T02:11:00Z">
              <w:rPr>
                <w:rFonts w:ascii="Times New Roman" w:eastAsia="SimSun" w:hAnsi="Times New Roman"/>
                <w:color w:val="000000" w:themeColor="text1"/>
                <w:kern w:val="2"/>
                <w:sz w:val="20"/>
                <w:szCs w:val="20"/>
                <w:lang w:val="en-GB" w:eastAsia="ko-KR"/>
              </w:rPr>
            </w:rPrChange>
          </w:rPr>
          <w:t xml:space="preserve"> for the UE configured with </w:t>
        </w:r>
        <w:r w:rsidR="00104D07" w:rsidRPr="00995A55">
          <w:rPr>
            <w:rFonts w:ascii="Times New Roman" w:eastAsia="SimSun" w:hAnsi="Times New Roman"/>
            <w:i/>
            <w:iCs/>
            <w:strike/>
            <w:color w:val="000000" w:themeColor="text1"/>
            <w:kern w:val="2"/>
            <w:sz w:val="20"/>
            <w:szCs w:val="20"/>
            <w:lang w:val="en-GB" w:eastAsia="ko-KR"/>
            <w:rPrChange w:id="252" w:author="Mihai Enescu - after RAN1#115" w:date="2023-11-29T02:11:00Z">
              <w:rPr>
                <w:rFonts w:ascii="Times New Roman" w:eastAsia="SimSun" w:hAnsi="Times New Roman"/>
                <w:i/>
                <w:iCs/>
                <w:color w:val="000000" w:themeColor="text1"/>
                <w:kern w:val="2"/>
                <w:sz w:val="20"/>
                <w:szCs w:val="20"/>
                <w:lang w:val="en-GB" w:eastAsia="ko-KR"/>
              </w:rPr>
            </w:rPrChange>
          </w:rPr>
          <w:t>dl-OrJointTCI-StateList</w:t>
        </w:r>
        <w:r w:rsidR="00104D07" w:rsidRPr="00995A55">
          <w:rPr>
            <w:rFonts w:ascii="Times New Roman" w:eastAsia="SimSun" w:hAnsi="Times New Roman"/>
            <w:strike/>
            <w:color w:val="000000" w:themeColor="text1"/>
            <w:kern w:val="2"/>
            <w:sz w:val="20"/>
            <w:szCs w:val="20"/>
            <w:lang w:val="en-GB" w:eastAsia="ko-KR"/>
            <w:rPrChange w:id="253" w:author="Mihai Enescu - after RAN1#115" w:date="2023-11-29T02:11:00Z">
              <w:rPr>
                <w:rFonts w:ascii="Times New Roman" w:eastAsia="SimSun" w:hAnsi="Times New Roman"/>
                <w:color w:val="000000" w:themeColor="text1"/>
                <w:kern w:val="2"/>
                <w:sz w:val="20"/>
                <w:szCs w:val="20"/>
                <w:lang w:val="en-GB" w:eastAsia="ko-KR"/>
              </w:rPr>
            </w:rPrChange>
          </w:rPr>
          <w:t>,</w:t>
        </w:r>
        <w:r w:rsidR="00104D07" w:rsidRPr="00995A55">
          <w:rPr>
            <w:rFonts w:ascii="Times New Roman" w:eastAsia="SimSun" w:hAnsi="Times New Roman"/>
            <w:strike/>
            <w:color w:val="000000" w:themeColor="text1"/>
            <w:kern w:val="2"/>
            <w:sz w:val="20"/>
            <w:szCs w:val="20"/>
            <w:lang w:val="en-FI" w:eastAsia="ko-KR"/>
            <w:rPrChange w:id="254" w:author="Mihai Enescu - after RAN1#115" w:date="2023-11-29T02:11:00Z">
              <w:rPr>
                <w:rFonts w:ascii="Times New Roman" w:eastAsia="SimSun" w:hAnsi="Times New Roman"/>
                <w:color w:val="000000" w:themeColor="text1"/>
                <w:kern w:val="2"/>
                <w:sz w:val="20"/>
                <w:szCs w:val="20"/>
                <w:lang w:val="en-FI" w:eastAsia="ko-KR"/>
              </w:rPr>
            </w:rPrChange>
          </w:rPr>
          <w:t xml:space="preserve"> </w:t>
        </w:r>
      </w:ins>
      <w:ins w:id="255" w:author="Mihai Enescu" w:date="2023-10-16T14:25:00Z">
        <w:r w:rsidRPr="00995A55">
          <w:rPr>
            <w:rFonts w:ascii="Times New Roman" w:eastAsia="SimSun" w:hAnsi="Times New Roman"/>
            <w:strike/>
            <w:color w:val="000000" w:themeColor="text1"/>
            <w:kern w:val="2"/>
            <w:sz w:val="20"/>
            <w:szCs w:val="20"/>
            <w:lang w:eastAsia="ko-KR"/>
            <w:rPrChange w:id="256" w:author="Mihai Enescu - after RAN1#115" w:date="2023-11-29T02:11:00Z">
              <w:rPr>
                <w:rFonts w:ascii="Times New Roman" w:eastAsia="SimSun" w:hAnsi="Times New Roman"/>
                <w:color w:val="000000" w:themeColor="text1"/>
                <w:kern w:val="2"/>
                <w:sz w:val="20"/>
                <w:szCs w:val="20"/>
                <w:lang w:eastAsia="ko-KR"/>
              </w:rPr>
            </w:rPrChange>
          </w:rPr>
          <w:t>and DM-RS port(s) within one CDM group in the DCI field 'Antenna Port(s)'</w:t>
        </w:r>
        <w:r w:rsidRPr="00780C26">
          <w:rPr>
            <w:rFonts w:ascii="Times New Roman" w:eastAsia="SimSun" w:hAnsi="Times New Roman"/>
            <w:color w:val="000000" w:themeColor="text1"/>
            <w:kern w:val="2"/>
            <w:sz w:val="20"/>
            <w:szCs w:val="20"/>
            <w:lang w:eastAsia="ko-KR"/>
          </w:rPr>
          <w:t>,</w:t>
        </w:r>
      </w:ins>
    </w:p>
    <w:p w14:paraId="6CD6B5B7" w14:textId="77777777" w:rsidR="00A244BB" w:rsidRPr="00780C26" w:rsidRDefault="00A244BB" w:rsidP="008D0CD4">
      <w:pPr>
        <w:pStyle w:val="ListParagraph"/>
        <w:spacing w:after="0" w:line="240" w:lineRule="auto"/>
        <w:ind w:left="1134" w:hanging="283"/>
        <w:contextualSpacing w:val="0"/>
        <w:jc w:val="both"/>
        <w:rPr>
          <w:ins w:id="257" w:author="Mihai Enescu" w:date="2023-10-16T14:25:00Z"/>
          <w:rFonts w:ascii="Times New Roman" w:hAnsi="Times New Roman"/>
          <w:color w:val="000000" w:themeColor="text1"/>
          <w:sz w:val="20"/>
          <w:szCs w:val="20"/>
          <w:lang w:eastAsia="ko-KR"/>
        </w:rPr>
      </w:pPr>
      <w:r w:rsidRPr="00712FAB">
        <w:rPr>
          <w:lang w:eastAsia="ko-KR"/>
        </w:rPr>
        <w:t>-</w:t>
      </w:r>
      <w:r w:rsidRPr="00712FAB">
        <w:rPr>
          <w:lang w:eastAsia="ko-KR"/>
        </w:rPr>
        <w:tab/>
      </w:r>
      <w:ins w:id="258" w:author="Mihai Enescu" w:date="2023-10-16T14:25:00Z">
        <w:r w:rsidRPr="00780C26">
          <w:rPr>
            <w:rFonts w:ascii="Times New Roman" w:eastAsia="SimSun" w:hAnsi="Times New Roman"/>
            <w:color w:val="000000" w:themeColor="text1"/>
            <w:kern w:val="2"/>
            <w:sz w:val="20"/>
            <w:szCs w:val="20"/>
            <w:lang w:eastAsia="ko-KR"/>
          </w:rPr>
          <w:t>if a UE is not indicating UE capability of [</w:t>
        </w:r>
        <w:r w:rsidRPr="00780C26">
          <w:rPr>
            <w:rFonts w:ascii="Times New Roman" w:eastAsia="SimSun" w:hAnsi="Times New Roman"/>
            <w:i/>
            <w:iCs/>
            <w:color w:val="000000" w:themeColor="text1"/>
            <w:kern w:val="2"/>
            <w:sz w:val="20"/>
            <w:szCs w:val="20"/>
            <w:lang w:eastAsia="ko-KR"/>
          </w:rPr>
          <w:t>noSchedulingRestrictionForFDMSchemes-r18</w:t>
        </w:r>
        <w:r w:rsidRPr="00780C26">
          <w:rPr>
            <w:rFonts w:ascii="Times New Roman" w:eastAsia="SimSun" w:hAnsi="Times New Roman"/>
            <w:color w:val="000000" w:themeColor="text1"/>
            <w:kern w:val="2"/>
            <w:sz w:val="20"/>
            <w:szCs w:val="20"/>
            <w:lang w:eastAsia="ko-KR"/>
          </w:rPr>
          <w:t xml:space="preserve">], the UE shall assume that the number of consecutively scheduled PRBs for PDSCH for each TCI-state is even, and the offset of </w:t>
        </w:r>
      </w:ins>
      <w:ins w:id="259" w:author="Mihai Enescu" w:date="2023-10-16T14:34:00Z">
        <w:r>
          <w:rPr>
            <w:rFonts w:ascii="Times New Roman" w:eastAsia="SimSun" w:hAnsi="Times New Roman"/>
            <w:color w:val="000000" w:themeColor="text1"/>
            <w:kern w:val="2"/>
            <w:sz w:val="20"/>
            <w:szCs w:val="20"/>
            <w:lang w:eastAsia="ko-KR"/>
          </w:rPr>
          <w:t xml:space="preserve">each set of consecutively </w:t>
        </w:r>
      </w:ins>
      <w:ins w:id="260" w:author="Mihai Enescu" w:date="2023-10-16T14:25:00Z">
        <w:r w:rsidRPr="00780C26">
          <w:rPr>
            <w:rFonts w:ascii="Times New Roman" w:eastAsia="SimSun" w:hAnsi="Times New Roman"/>
            <w:color w:val="000000" w:themeColor="text1"/>
            <w:kern w:val="2"/>
            <w:sz w:val="20"/>
            <w:szCs w:val="20"/>
            <w:lang w:eastAsia="ko-KR"/>
          </w:rPr>
          <w:t>scheduled PRB from common resource block 0 for PDSCH for each TCI-state is even number.</w:t>
        </w:r>
      </w:ins>
    </w:p>
    <w:p w14:paraId="040624C5" w14:textId="77777777" w:rsidR="00A244BB" w:rsidRPr="00780C26" w:rsidRDefault="00A244BB" w:rsidP="008D0CD4">
      <w:pPr>
        <w:pStyle w:val="ListParagraph"/>
        <w:spacing w:after="0" w:line="240" w:lineRule="auto"/>
        <w:ind w:left="567" w:hanging="283"/>
        <w:contextualSpacing w:val="0"/>
        <w:jc w:val="both"/>
        <w:rPr>
          <w:ins w:id="261" w:author="Mihai Enescu" w:date="2023-10-16T14:25:00Z"/>
          <w:rFonts w:ascii="Times New Roman" w:hAnsi="Times New Roman"/>
          <w:color w:val="000000" w:themeColor="text1"/>
          <w:sz w:val="20"/>
          <w:szCs w:val="20"/>
          <w:lang w:eastAsia="ko-KR"/>
        </w:rPr>
      </w:pPr>
      <w:r w:rsidRPr="00712FAB">
        <w:rPr>
          <w:lang w:eastAsia="ko-KR"/>
        </w:rPr>
        <w:t>-</w:t>
      </w:r>
      <w:r w:rsidRPr="00712FAB">
        <w:rPr>
          <w:lang w:eastAsia="ko-KR"/>
        </w:rPr>
        <w:tab/>
      </w:r>
      <w:ins w:id="262" w:author="Mihai Enescu" w:date="2023-10-16T14:25:00Z">
        <w:r w:rsidRPr="00780C26">
          <w:rPr>
            <w:rFonts w:ascii="Times New Roman" w:eastAsia="SimSun" w:hAnsi="Times New Roman"/>
            <w:color w:val="000000" w:themeColor="text1"/>
            <w:kern w:val="2"/>
            <w:sz w:val="20"/>
            <w:szCs w:val="20"/>
            <w:lang w:eastAsia="ko-KR"/>
          </w:rPr>
          <w:t>otherwise,</w:t>
        </w:r>
      </w:ins>
    </w:p>
    <w:p w14:paraId="7ABD53A2" w14:textId="010545EB" w:rsidR="00A244BB" w:rsidRPr="008F3381" w:rsidRDefault="00A244BB" w:rsidP="008D0CD4">
      <w:pPr>
        <w:pStyle w:val="ListParagraph"/>
        <w:spacing w:after="180" w:line="240" w:lineRule="auto"/>
        <w:ind w:left="1134" w:hanging="283"/>
        <w:contextualSpacing w:val="0"/>
        <w:jc w:val="both"/>
        <w:rPr>
          <w:ins w:id="263" w:author="Mihai Enescu" w:date="2023-10-16T14:25:00Z"/>
          <w:rFonts w:ascii="Times New Roman" w:hAnsi="Times New Roman"/>
          <w:color w:val="000000" w:themeColor="text1"/>
          <w:sz w:val="20"/>
          <w:szCs w:val="20"/>
          <w:lang w:val="en-FI" w:eastAsia="ko-KR"/>
        </w:rPr>
      </w:pPr>
      <w:r w:rsidRPr="00712FAB">
        <w:rPr>
          <w:lang w:eastAsia="ko-KR"/>
        </w:rPr>
        <w:t>-</w:t>
      </w:r>
      <w:r w:rsidRPr="00712FAB">
        <w:rPr>
          <w:lang w:eastAsia="ko-KR"/>
        </w:rPr>
        <w:tab/>
      </w:r>
      <w:ins w:id="264" w:author="Mihai Enescu" w:date="2023-10-16T14:25:00Z">
        <w:r w:rsidRPr="00780C26">
          <w:rPr>
            <w:rFonts w:ascii="Times New Roman" w:eastAsia="SimSun" w:hAnsi="Times New Roman"/>
            <w:color w:val="000000" w:themeColor="text1"/>
            <w:kern w:val="2"/>
            <w:sz w:val="20"/>
            <w:szCs w:val="20"/>
            <w:lang w:eastAsia="ko-KR"/>
          </w:rPr>
          <w:t>if the UE is not indicating UE capability of [</w:t>
        </w:r>
        <w:r w:rsidRPr="00780C26">
          <w:rPr>
            <w:rFonts w:ascii="Times New Roman" w:eastAsia="SimSun" w:hAnsi="Times New Roman"/>
            <w:i/>
            <w:iCs/>
            <w:color w:val="000000" w:themeColor="text1"/>
            <w:kern w:val="2"/>
            <w:sz w:val="20"/>
            <w:szCs w:val="20"/>
            <w:lang w:eastAsia="ko-KR"/>
          </w:rPr>
          <w:t>noSchedulingRestriction-r18</w:t>
        </w:r>
        <w:r w:rsidRPr="00780C26">
          <w:rPr>
            <w:rFonts w:ascii="Times New Roman" w:eastAsia="SimSun" w:hAnsi="Times New Roman"/>
            <w:color w:val="000000" w:themeColor="text1"/>
            <w:kern w:val="2"/>
            <w:sz w:val="20"/>
            <w:szCs w:val="20"/>
            <w:lang w:eastAsia="ko-KR"/>
          </w:rPr>
          <w:t xml:space="preserve">], the UE shall assume the number of consecutively scheduled PRBs for PDSCH is even, and the offset of </w:t>
        </w:r>
      </w:ins>
      <w:ins w:id="265" w:author="Mihai Enescu" w:date="2023-10-19T20:10:00Z">
        <w:r w:rsidR="00BA4A74">
          <w:rPr>
            <w:rFonts w:ascii="Times New Roman" w:eastAsia="SimSun" w:hAnsi="Times New Roman"/>
            <w:color w:val="000000" w:themeColor="text1"/>
            <w:kern w:val="2"/>
            <w:sz w:val="20"/>
            <w:szCs w:val="20"/>
            <w:lang w:val="en-FI" w:eastAsia="ko-KR"/>
          </w:rPr>
          <w:t>each set of consecutively</w:t>
        </w:r>
      </w:ins>
      <w:ins w:id="266" w:author="Mihai Enescu" w:date="2023-10-16T14:25:00Z">
        <w:r w:rsidRPr="00780C26">
          <w:rPr>
            <w:rFonts w:ascii="Times New Roman" w:eastAsia="SimSun" w:hAnsi="Times New Roman"/>
            <w:color w:val="000000" w:themeColor="text1"/>
            <w:kern w:val="2"/>
            <w:sz w:val="20"/>
            <w:szCs w:val="20"/>
            <w:lang w:eastAsia="ko-KR"/>
          </w:rPr>
          <w:t xml:space="preserve"> scheduled PRB for PDSCH from common resource block 0 is even number.</w:t>
        </w:r>
      </w:ins>
    </w:p>
    <w:p w14:paraId="4C3E6549" w14:textId="77777777" w:rsidR="00A244BB" w:rsidRPr="0048482F" w:rsidRDefault="00A244BB" w:rsidP="008D0CD4">
      <w:pPr>
        <w:rPr>
          <w:color w:val="000000"/>
          <w:kern w:val="2"/>
          <w:lang w:eastAsia="zh-CN"/>
        </w:rPr>
      </w:pPr>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r w:rsidRPr="00291106">
        <w:rPr>
          <w:i/>
          <w:kern w:val="2"/>
          <w:lang w:eastAsia="zh-CN"/>
        </w:rPr>
        <w:t>phaseTrackingRS</w:t>
      </w:r>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or a UE receiving PDSCH scheduled by DCI format 1_0</w:t>
      </w:r>
      <w:r>
        <w:rPr>
          <w:kern w:val="2"/>
          <w:lang w:eastAsia="zh-CN"/>
        </w:rPr>
        <w:t>,</w:t>
      </w:r>
      <w:r w:rsidRPr="00291106">
        <w:rPr>
          <w:kern w:val="2"/>
          <w:lang w:eastAsia="zh-CN"/>
        </w:rPr>
        <w:t xml:space="preserve"> 1_1</w:t>
      </w:r>
      <w:r w:rsidRPr="00185312">
        <w:rPr>
          <w:kern w:val="2"/>
          <w:lang w:eastAsia="zh-CN"/>
        </w:rPr>
        <w:t xml:space="preserve"> </w:t>
      </w:r>
      <w:r>
        <w:rPr>
          <w:kern w:val="2"/>
          <w:lang w:eastAsia="zh-CN"/>
        </w:rPr>
        <w:t>or 1_3</w:t>
      </w:r>
      <w:r w:rsidRPr="00291106">
        <w:rPr>
          <w:kern w:val="2"/>
          <w:lang w:eastAsia="zh-CN"/>
        </w:rPr>
        <w:t xml:space="preserve"> </w:t>
      </w:r>
      <w:r w:rsidRPr="0048482F">
        <w:rPr>
          <w:color w:val="000000"/>
          <w:kern w:val="2"/>
          <w:lang w:eastAsia="zh-CN"/>
        </w:rPr>
        <w:t xml:space="preserve">is configured with the higher layer parameter </w:t>
      </w:r>
      <w:r w:rsidRPr="00EF6CF7">
        <w:rPr>
          <w:i/>
          <w:color w:val="000000"/>
          <w:kern w:val="2"/>
          <w:lang w:eastAsia="zh-CN"/>
        </w:rPr>
        <w:t>phaseTrackingRS</w:t>
      </w:r>
      <w:r>
        <w:rPr>
          <w:color w:val="000000"/>
          <w:kern w:val="2"/>
          <w:lang w:eastAsia="zh-CN"/>
        </w:rPr>
        <w:t xml:space="preserve"> in </w:t>
      </w:r>
      <w:r w:rsidRPr="00291106">
        <w:rPr>
          <w:i/>
          <w:lang w:eastAsia="zh-CN"/>
        </w:rPr>
        <w:t xml:space="preserve">dmrs-DownlinkForPDSCH-MappingTypeA </w:t>
      </w:r>
      <w:r w:rsidRPr="00291106">
        <w:rPr>
          <w:iCs/>
          <w:lang w:eastAsia="zh-CN"/>
        </w:rPr>
        <w:t>or</w:t>
      </w:r>
      <w:r w:rsidRPr="00291106">
        <w:rPr>
          <w:i/>
          <w:lang w:eastAsia="zh-CN"/>
        </w:rPr>
        <w:t xml:space="preserve"> dmrs-DownlinkForPDSCH-MappingTypeB</w:t>
      </w:r>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212"/>
    <w:p w14:paraId="10C0900B" w14:textId="77777777" w:rsidR="00A244BB" w:rsidRDefault="00A244BB" w:rsidP="008D0CD4">
      <w:pPr>
        <w:pStyle w:val="B1"/>
        <w:rPr>
          <w:lang w:eastAsia="en-GB"/>
        </w:rPr>
      </w:pPr>
      <w:r>
        <w:rPr>
          <w:lang w:eastAsia="en-GB"/>
        </w:rPr>
        <w:t>-</w:t>
      </w:r>
      <w:r>
        <w:rPr>
          <w:lang w:eastAsia="en-GB"/>
        </w:rPr>
        <w:tab/>
      </w:r>
      <w:r w:rsidRPr="0048482F">
        <w:rPr>
          <w:lang w:eastAsia="en-GB"/>
        </w:rPr>
        <w:t xml:space="preserve">any DM-RS ports among </w:t>
      </w:r>
    </w:p>
    <w:p w14:paraId="4662A666" w14:textId="77777777" w:rsidR="00A244BB" w:rsidRDefault="00A244BB" w:rsidP="008D0CD4">
      <w:pPr>
        <w:pStyle w:val="B3"/>
        <w:rPr>
          <w:lang w:eastAsia="en-GB"/>
        </w:rPr>
      </w:pPr>
      <w:r w:rsidRPr="0048482F">
        <w:rPr>
          <w:lang w:eastAsia="en-GB"/>
        </w:rPr>
        <w:t>1004-1007 or 1006-1011 for DM-RS configurations type 1 and type 2, respectively</w:t>
      </w:r>
      <w:r>
        <w:rPr>
          <w:lang w:eastAsia="en-GB"/>
        </w:rPr>
        <w:t xml:space="preserve"> or,</w:t>
      </w:r>
    </w:p>
    <w:p w14:paraId="51967DEE" w14:textId="77777777" w:rsidR="00A244BB" w:rsidRPr="00913B80" w:rsidRDefault="00A244BB" w:rsidP="008D0CD4">
      <w:pPr>
        <w:pStyle w:val="B3"/>
        <w:rPr>
          <w:lang w:eastAsia="en-GB"/>
        </w:rPr>
      </w:pPr>
      <w:r w:rsidRPr="00913B80">
        <w:rPr>
          <w:lang w:eastAsia="en-GB"/>
        </w:rPr>
        <w:t>1004-1007 or 1012-1015 for DM-RS configuration enhanced type 1 or</w:t>
      </w:r>
      <w:r>
        <w:rPr>
          <w:lang w:eastAsia="en-GB"/>
        </w:rPr>
        <w:t>,</w:t>
      </w:r>
    </w:p>
    <w:p w14:paraId="1569FC5D" w14:textId="77777777" w:rsidR="00A244BB" w:rsidRPr="00913B80" w:rsidRDefault="00A244BB" w:rsidP="008D0CD4">
      <w:pPr>
        <w:pStyle w:val="B3"/>
        <w:rPr>
          <w:lang w:eastAsia="en-GB"/>
        </w:rPr>
      </w:pPr>
      <w:r w:rsidRPr="00913B80">
        <w:rPr>
          <w:lang w:eastAsia="en-GB"/>
        </w:rPr>
        <w:t>1006-1011 or 1018-1023 for DM-RS configuration enhanced type 2</w:t>
      </w:r>
      <w:r>
        <w:rPr>
          <w:lang w:eastAsia="en-GB"/>
        </w:rPr>
        <w:t>,</w:t>
      </w:r>
    </w:p>
    <w:p w14:paraId="1E033AA7" w14:textId="77777777" w:rsidR="00A244BB" w:rsidRPr="0048482F" w:rsidRDefault="00A244BB" w:rsidP="008D0CD4">
      <w:pPr>
        <w:pStyle w:val="B2"/>
        <w:rPr>
          <w:lang w:eastAsia="en-GB"/>
        </w:rPr>
      </w:pPr>
      <w:r w:rsidRPr="0048482F">
        <w:rPr>
          <w:lang w:eastAsia="en-GB"/>
        </w:rPr>
        <w:t>are scheduled for the UE and the other UE(s) sharing the DM-RS REs on the same CDM group(s), and</w:t>
      </w:r>
    </w:p>
    <w:p w14:paraId="7CEDDB5A" w14:textId="77777777" w:rsidR="00A244BB" w:rsidRPr="0048482F" w:rsidRDefault="00A244BB" w:rsidP="008D0CD4">
      <w:pPr>
        <w:pStyle w:val="B1"/>
        <w:rPr>
          <w:lang w:eastAsia="en-GB"/>
        </w:rPr>
      </w:pPr>
      <w:r>
        <w:rPr>
          <w:lang w:eastAsia="en-GB"/>
        </w:rPr>
        <w:t>-</w:t>
      </w:r>
      <w:r>
        <w:rPr>
          <w:lang w:eastAsia="en-GB"/>
        </w:rPr>
        <w:tab/>
      </w:r>
      <w:r w:rsidRPr="0048482F">
        <w:rPr>
          <w:lang w:eastAsia="en-GB"/>
        </w:rPr>
        <w:t>PT-RS is transmitted to the UE.</w:t>
      </w:r>
    </w:p>
    <w:p w14:paraId="4C04FEDC" w14:textId="77777777" w:rsidR="00A244BB" w:rsidRPr="0048482F" w:rsidRDefault="00A244BB" w:rsidP="008D0CD4">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76B21ECD" w14:textId="77777777" w:rsidR="00A244BB" w:rsidRDefault="00A244BB" w:rsidP="008D0CD4">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w:t>
      </w:r>
      <w:del w:id="267" w:author="Mihai Enescu" w:date="2023-10-16T13:48:00Z">
        <w:r w:rsidRPr="004E3A55" w:rsidDel="00E63255">
          <w:rPr>
            <w:iCs/>
            <w:color w:val="000000"/>
            <w:lang w:val="en-US" w:eastAsia="en-GB"/>
          </w:rPr>
          <w:delText>, and DM</w:delText>
        </w:r>
        <w:r w:rsidDel="00E63255">
          <w:rPr>
            <w:iCs/>
            <w:color w:val="000000"/>
            <w:lang w:val="en-US" w:eastAsia="en-GB"/>
          </w:rPr>
          <w:delText>-</w:delText>
        </w:r>
        <w:r w:rsidRPr="004E3A55" w:rsidDel="00E63255">
          <w:rPr>
            <w:iCs/>
            <w:color w:val="000000"/>
            <w:lang w:val="en-US" w:eastAsia="en-GB"/>
          </w:rPr>
          <w:delText xml:space="preserve">RS configuration type </w:delText>
        </w:r>
      </w:del>
      <w:r w:rsidRPr="004E3A55">
        <w:rPr>
          <w:iCs/>
          <w:color w:val="000000"/>
          <w:lang w:val="en-US" w:eastAsia="en-GB"/>
        </w:rPr>
        <w:t xml:space="preserve">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ins w:id="268" w:author="Mihai Enescu" w:date="2023-10-16T13:49:00Z">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ins>
    </w:p>
    <w:p w14:paraId="2A54995B" w14:textId="77777777" w:rsidR="00A244BB" w:rsidRDefault="00A244BB" w:rsidP="008D0CD4">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0A8C0DB5" w14:textId="7B42FFBA" w:rsidR="00A244BB" w:rsidRPr="008F3381" w:rsidRDefault="008F3381" w:rsidP="008D0CD4">
      <w:pPr>
        <w:rPr>
          <w:ins w:id="269" w:author="Mihai Enescu" w:date="2023-10-16T13:57:00Z"/>
          <w:iCs/>
          <w:color w:val="000000" w:themeColor="text1"/>
          <w:lang w:val="en-FI" w:eastAsia="ko-KR"/>
        </w:rPr>
      </w:pPr>
      <w:ins w:id="270" w:author="Mihai Enescu" w:date="2023-10-20T09:10:00Z">
        <w:del w:id="271" w:author="Mihai Enescu - after RAN1#115" w:date="2023-11-22T12:11:00Z">
          <w:r w:rsidDel="005A6552">
            <w:rPr>
              <w:iCs/>
              <w:color w:val="000000"/>
              <w:lang w:val="en-FI" w:eastAsia="en-GB"/>
            </w:rPr>
            <w:delText>[</w:delText>
          </w:r>
        </w:del>
      </w:ins>
      <w:r w:rsidR="00A244BB">
        <w:rPr>
          <w:iCs/>
          <w:color w:val="000000"/>
          <w:lang w:val="en-US" w:eastAsia="en-GB"/>
        </w:rPr>
        <w:t>When the UE is configured with the higher</w:t>
      </w:r>
      <w:r w:rsidR="00A244BB">
        <w:rPr>
          <w:iCs/>
          <w:color w:val="000000"/>
          <w:lang w:eastAsia="en-GB"/>
        </w:rPr>
        <w:t xml:space="preserve"> </w:t>
      </w:r>
      <w:r w:rsidR="00A244BB">
        <w:rPr>
          <w:iCs/>
          <w:color w:val="000000"/>
          <w:lang w:val="en-US" w:eastAsia="en-GB"/>
        </w:rPr>
        <w:t xml:space="preserve">layer parameter </w:t>
      </w:r>
      <w:r w:rsidR="00A244BB" w:rsidRPr="00857C5D">
        <w:rPr>
          <w:i/>
          <w:lang w:eastAsia="ko-KR"/>
        </w:rPr>
        <w:t>enhanced-dmrs-Type_r18</w:t>
      </w:r>
      <w:ins w:id="272" w:author="Mihai Enescu" w:date="2023-10-16T13:55:00Z">
        <w:r w:rsidR="00A244BB" w:rsidRPr="00806C2B">
          <w:rPr>
            <w:lang w:eastAsia="ko-KR"/>
          </w:rPr>
          <w:t xml:space="preserve"> and indicated </w:t>
        </w:r>
        <w:r w:rsidR="00A244BB">
          <w:rPr>
            <w:lang w:eastAsia="ko-KR"/>
          </w:rPr>
          <w:t xml:space="preserve">with at least one DM-RS ports 1008-1015 for enhanced </w:t>
        </w:r>
      </w:ins>
      <w:ins w:id="273" w:author="Mihai Enescu" w:date="2023-10-16T13:56:00Z">
        <w:r w:rsidR="00A244BB">
          <w:rPr>
            <w:lang w:eastAsia="ko-KR"/>
          </w:rPr>
          <w:t>Type 1 DM-RS or DM-RS ports 1012-1023 for enhanced Type 2 DM-RS</w:t>
        </w:r>
      </w:ins>
      <w:r w:rsidR="00A244BB">
        <w:rPr>
          <w:iCs/>
          <w:color w:val="000000"/>
          <w:lang w:val="en-US" w:eastAsia="en-GB"/>
        </w:rPr>
        <w:t>, the UE does not expect that any co-scheduled UE(s) in the same CDM group is not configured with the higher</w:t>
      </w:r>
      <w:r w:rsidR="00A244BB">
        <w:rPr>
          <w:iCs/>
          <w:color w:val="000000"/>
          <w:lang w:eastAsia="en-GB"/>
        </w:rPr>
        <w:t xml:space="preserve"> </w:t>
      </w:r>
      <w:r w:rsidR="00A244BB">
        <w:rPr>
          <w:iCs/>
          <w:color w:val="000000"/>
          <w:lang w:val="en-US" w:eastAsia="en-GB"/>
        </w:rPr>
        <w:t xml:space="preserve">layer- parameter </w:t>
      </w:r>
      <w:r w:rsidR="00A244BB" w:rsidRPr="00857C5D">
        <w:rPr>
          <w:i/>
          <w:lang w:eastAsia="ko-KR"/>
        </w:rPr>
        <w:t>enhanced-dmrs-Type_r18</w:t>
      </w:r>
      <w:r w:rsidR="00A244BB">
        <w:rPr>
          <w:iCs/>
          <w:lang w:eastAsia="ko-KR"/>
        </w:rPr>
        <w:t>.</w:t>
      </w:r>
      <w:ins w:id="274" w:author="Mihai Enescu" w:date="2023-10-16T13:57:00Z">
        <w:r w:rsidR="00A244BB">
          <w:rPr>
            <w:lang w:eastAsia="ko-KR"/>
          </w:rPr>
          <w:t xml:space="preserve"> </w:t>
        </w:r>
        <w:r w:rsidR="00A244BB" w:rsidRPr="00DE6A86">
          <w:rPr>
            <w:iCs/>
            <w:color w:val="000000" w:themeColor="text1"/>
            <w:lang w:eastAsia="en-GB"/>
          </w:rPr>
          <w:t xml:space="preserve">When the UE is not configured with the higher layer parameter </w:t>
        </w:r>
        <w:r w:rsidR="00A244BB" w:rsidRPr="00DE6A86">
          <w:rPr>
            <w:i/>
            <w:color w:val="000000" w:themeColor="text1"/>
            <w:lang w:eastAsia="ko-KR"/>
          </w:rPr>
          <w:t>enhanced-dmrs-Type_18</w:t>
        </w:r>
        <w:r w:rsidR="00A244BB" w:rsidRPr="00DE6A86">
          <w:rPr>
            <w:iCs/>
            <w:color w:val="000000" w:themeColor="text1"/>
            <w:lang w:eastAsia="en-GB"/>
          </w:rPr>
          <w:t xml:space="preserve">, the UE does not expect that any co-scheduled UE(s) in the same CDM group(s) is configured with the higher layer parameter </w:t>
        </w:r>
        <w:r w:rsidR="00A244BB" w:rsidRPr="00DE6A86">
          <w:rPr>
            <w:i/>
            <w:color w:val="000000" w:themeColor="text1"/>
            <w:lang w:eastAsia="ko-KR"/>
          </w:rPr>
          <w:t>enhanced-dmrs-Type_r18</w:t>
        </w:r>
        <w:r w:rsidR="00A244BB" w:rsidRPr="00806C2B">
          <w:rPr>
            <w:iCs/>
            <w:color w:val="000000" w:themeColor="text1"/>
            <w:lang w:eastAsia="ko-KR"/>
          </w:rPr>
          <w:t xml:space="preserve"> and indicated with at least one of DMRS ports 1008-1015 for enhanced Type 1 DMRS or DMRS ports 1012-1023 for enhanced </w:t>
        </w:r>
        <w:r w:rsidR="00A244BB" w:rsidRPr="00806C2B">
          <w:rPr>
            <w:rFonts w:eastAsiaTheme="minorEastAsia"/>
            <w:iCs/>
            <w:color w:val="000000" w:themeColor="text1"/>
            <w:lang w:eastAsia="zh-CN"/>
          </w:rPr>
          <w:t>T</w:t>
        </w:r>
        <w:r w:rsidR="00A244BB" w:rsidRPr="00806C2B">
          <w:rPr>
            <w:iCs/>
            <w:color w:val="000000" w:themeColor="text1"/>
            <w:lang w:eastAsia="ko-KR"/>
          </w:rPr>
          <w:t>ype 2 DMRS.</w:t>
        </w:r>
      </w:ins>
      <w:ins w:id="275" w:author="Mihai Enescu" w:date="2023-10-20T09:10:00Z">
        <w:del w:id="276" w:author="Mihai Enescu - after RAN1#115" w:date="2023-11-22T12:11:00Z">
          <w:r w:rsidDel="005A6552">
            <w:rPr>
              <w:iCs/>
              <w:color w:val="000000" w:themeColor="text1"/>
              <w:lang w:val="en-FI" w:eastAsia="ko-KR"/>
            </w:rPr>
            <w:delText>]</w:delText>
          </w:r>
        </w:del>
      </w:ins>
    </w:p>
    <w:p w14:paraId="39F67D78" w14:textId="77777777" w:rsidR="00A244BB" w:rsidRDefault="00A244BB" w:rsidP="008D0CD4">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0383E95" w14:textId="51F53B30" w:rsidR="00A244BB" w:rsidRDefault="00A244BB" w:rsidP="008D0CD4">
      <w:pPr>
        <w:rPr>
          <w:kern w:val="2"/>
          <w:lang w:eastAsia="ko-KR"/>
        </w:rPr>
      </w:pPr>
      <w:r>
        <w:rPr>
          <w:kern w:val="2"/>
          <w:lang w:eastAsia="ko-KR"/>
        </w:rPr>
        <w:t xml:space="preserve">When receiving PDSCH scheduled by DCI format 1_1, the UE shall assume that the CDM groups indicated in the configured index from Tables 7.3.1.2.2-1, 7.3.1.2.2-1A, </w:t>
      </w:r>
      <w:del w:id="277" w:author="Mihai Enescu - after RAN1#115" w:date="2023-11-22T13:04:00Z">
        <w:r w:rsidRPr="00857C5D" w:rsidDel="00385ED5">
          <w:rPr>
            <w:kern w:val="2"/>
            <w:lang w:eastAsia="ko-KR"/>
          </w:rPr>
          <w:delText>[</w:delText>
        </w:r>
      </w:del>
      <w:r w:rsidRPr="00857C5D">
        <w:rPr>
          <w:kern w:val="2"/>
          <w:lang w:eastAsia="ko-KR"/>
        </w:rPr>
        <w:t>7.3.1.2.2-</w:t>
      </w:r>
      <w:del w:id="278" w:author="Mihai Enescu - after RAN1#115" w:date="2023-11-22T13:05:00Z">
        <w:r w:rsidRPr="00857C5D" w:rsidDel="00385ED5">
          <w:rPr>
            <w:kern w:val="2"/>
            <w:lang w:eastAsia="ko-KR"/>
          </w:rPr>
          <w:delText>1B</w:delText>
        </w:r>
      </w:del>
      <w:ins w:id="279" w:author="Mihai Enescu - after RAN1#115" w:date="2023-11-22T13:05:00Z">
        <w:r w:rsidR="00385ED5">
          <w:rPr>
            <w:kern w:val="2"/>
            <w:lang w:val="en-FI" w:eastAsia="ko-KR"/>
          </w:rPr>
          <w:t>7</w:t>
        </w:r>
      </w:ins>
      <w:r w:rsidRPr="00857C5D">
        <w:rPr>
          <w:kern w:val="2"/>
          <w:lang w:eastAsia="ko-KR"/>
        </w:rPr>
        <w:t>, 7.3.1.2.2-</w:t>
      </w:r>
      <w:del w:id="280" w:author="Mihai Enescu - after RAN1#115" w:date="2023-11-22T13:05:00Z">
        <w:r w:rsidRPr="00857C5D" w:rsidDel="00385ED5">
          <w:rPr>
            <w:kern w:val="2"/>
            <w:lang w:eastAsia="ko-KR"/>
          </w:rPr>
          <w:delText>1C</w:delText>
        </w:r>
      </w:del>
      <w:ins w:id="281" w:author="Mihai Enescu - after RAN1#115" w:date="2023-11-22T13:05:00Z">
        <w:r w:rsidR="00385ED5">
          <w:rPr>
            <w:kern w:val="2"/>
            <w:lang w:val="en-FI" w:eastAsia="ko-KR"/>
          </w:rPr>
          <w:t>7A</w:t>
        </w:r>
      </w:ins>
      <w:del w:id="282" w:author="Mihai Enescu - after RAN1#115" w:date="2023-11-22T13:04:00Z">
        <w:r w:rsidRPr="00857C5D" w:rsidDel="00385ED5">
          <w:rPr>
            <w:kern w:val="2"/>
            <w:lang w:eastAsia="ko-KR"/>
          </w:rPr>
          <w:delText>]</w:delText>
        </w:r>
      </w:del>
      <w:r w:rsidRPr="00857C5D">
        <w:rPr>
          <w:kern w:val="2"/>
          <w:lang w:eastAsia="ko-KR"/>
        </w:rPr>
        <w:t>,</w:t>
      </w:r>
      <w:r>
        <w:rPr>
          <w:kern w:val="2"/>
          <w:lang w:eastAsia="ko-KR"/>
        </w:rPr>
        <w:t xml:space="preserve"> 7.3.1.2.2-2, 7.3.1.2.2-2A, </w:t>
      </w:r>
      <w:del w:id="283" w:author="Mihai Enescu - after RAN1#115" w:date="2023-11-22T13:05:00Z">
        <w:r w:rsidRPr="00857C5D" w:rsidDel="00385ED5">
          <w:rPr>
            <w:kern w:val="2"/>
            <w:lang w:eastAsia="ko-KR"/>
          </w:rPr>
          <w:delText>[</w:delText>
        </w:r>
      </w:del>
      <w:r w:rsidRPr="00857C5D">
        <w:rPr>
          <w:kern w:val="2"/>
          <w:lang w:eastAsia="ko-KR"/>
        </w:rPr>
        <w:t>7.3.1.2.2-</w:t>
      </w:r>
      <w:del w:id="284" w:author="Mihai Enescu - after RAN1#115" w:date="2023-11-22T13:05:00Z">
        <w:r w:rsidRPr="00857C5D" w:rsidDel="00385ED5">
          <w:rPr>
            <w:kern w:val="2"/>
            <w:lang w:eastAsia="ko-KR"/>
          </w:rPr>
          <w:delText>2B</w:delText>
        </w:r>
      </w:del>
      <w:ins w:id="285" w:author="Mihai Enescu - after RAN1#115" w:date="2023-11-22T13:05:00Z">
        <w:r w:rsidR="00385ED5">
          <w:rPr>
            <w:kern w:val="2"/>
            <w:lang w:val="en-FI" w:eastAsia="ko-KR"/>
          </w:rPr>
          <w:t>8</w:t>
        </w:r>
      </w:ins>
      <w:r w:rsidRPr="00857C5D">
        <w:rPr>
          <w:kern w:val="2"/>
          <w:lang w:eastAsia="ko-KR"/>
        </w:rPr>
        <w:t>, 7.3.1.2.2-</w:t>
      </w:r>
      <w:del w:id="286" w:author="Mihai Enescu - after RAN1#115" w:date="2023-11-22T13:05:00Z">
        <w:r w:rsidRPr="00857C5D" w:rsidDel="00385ED5">
          <w:rPr>
            <w:kern w:val="2"/>
            <w:lang w:eastAsia="ko-KR"/>
          </w:rPr>
          <w:delText>2C</w:delText>
        </w:r>
      </w:del>
      <w:ins w:id="287" w:author="Mihai Enescu - after RAN1#115" w:date="2023-11-22T13:05:00Z">
        <w:r w:rsidR="00385ED5">
          <w:rPr>
            <w:kern w:val="2"/>
            <w:lang w:val="en-FI" w:eastAsia="ko-KR"/>
          </w:rPr>
          <w:t>8A</w:t>
        </w:r>
      </w:ins>
      <w:del w:id="288" w:author="Mihai Enescu - after RAN1#115" w:date="2023-11-22T13:05:00Z">
        <w:r w:rsidRPr="00857C5D" w:rsidDel="00385ED5">
          <w:rPr>
            <w:kern w:val="2"/>
            <w:lang w:eastAsia="ko-KR"/>
          </w:rPr>
          <w:delText>]</w:delText>
        </w:r>
      </w:del>
      <w:r w:rsidRPr="00857C5D">
        <w:rPr>
          <w:kern w:val="2"/>
          <w:lang w:eastAsia="ko-KR"/>
        </w:rPr>
        <w:t>,</w:t>
      </w:r>
      <w:r>
        <w:rPr>
          <w:kern w:val="2"/>
          <w:lang w:eastAsia="ko-KR"/>
        </w:rPr>
        <w:t xml:space="preserve"> 7.3.1.2.2-3, 7.3.1.2.2-3A, </w:t>
      </w:r>
      <w:del w:id="289" w:author="Mihai Enescu - after RAN1#115" w:date="2023-11-22T13:06:00Z">
        <w:r w:rsidRPr="00857C5D" w:rsidDel="00385ED5">
          <w:rPr>
            <w:kern w:val="2"/>
            <w:lang w:eastAsia="ko-KR"/>
          </w:rPr>
          <w:delText>[</w:delText>
        </w:r>
      </w:del>
      <w:r w:rsidRPr="00857C5D">
        <w:rPr>
          <w:kern w:val="2"/>
          <w:lang w:eastAsia="ko-KR"/>
        </w:rPr>
        <w:t>7.3.1.2.2-</w:t>
      </w:r>
      <w:del w:id="290" w:author="Mihai Enescu - after RAN1#115" w:date="2023-11-22T13:06:00Z">
        <w:r w:rsidRPr="00857C5D" w:rsidDel="00385ED5">
          <w:rPr>
            <w:kern w:val="2"/>
            <w:lang w:eastAsia="ko-KR"/>
          </w:rPr>
          <w:delText>3B</w:delText>
        </w:r>
      </w:del>
      <w:ins w:id="291" w:author="Mihai Enescu - after RAN1#115" w:date="2023-11-22T13:06:00Z">
        <w:r w:rsidR="00385ED5">
          <w:rPr>
            <w:kern w:val="2"/>
            <w:lang w:val="en-FI" w:eastAsia="ko-KR"/>
          </w:rPr>
          <w:t>9</w:t>
        </w:r>
      </w:ins>
      <w:r w:rsidRPr="00857C5D">
        <w:rPr>
          <w:kern w:val="2"/>
          <w:lang w:eastAsia="ko-KR"/>
        </w:rPr>
        <w:t>, 7.3.1.2.2-</w:t>
      </w:r>
      <w:del w:id="292" w:author="Mihai Enescu - after RAN1#115" w:date="2023-11-22T13:06:00Z">
        <w:r w:rsidRPr="00857C5D" w:rsidDel="00385ED5">
          <w:rPr>
            <w:kern w:val="2"/>
            <w:lang w:eastAsia="ko-KR"/>
          </w:rPr>
          <w:delText>3C</w:delText>
        </w:r>
      </w:del>
      <w:ins w:id="293" w:author="Mihai Enescu - after RAN1#115" w:date="2023-11-22T13:06:00Z">
        <w:r w:rsidR="00385ED5">
          <w:rPr>
            <w:kern w:val="2"/>
            <w:lang w:val="en-FI" w:eastAsia="ko-KR"/>
          </w:rPr>
          <w:t>9A</w:t>
        </w:r>
      </w:ins>
      <w:del w:id="294" w:author="Mihai Enescu - after RAN1#115" w:date="2023-11-22T13:06:00Z">
        <w:r w:rsidRPr="00857C5D" w:rsidDel="00385ED5">
          <w:rPr>
            <w:kern w:val="2"/>
            <w:lang w:eastAsia="ko-KR"/>
          </w:rPr>
          <w:delText>]</w:delText>
        </w:r>
      </w:del>
      <w:r w:rsidRPr="00857C5D">
        <w:rPr>
          <w:kern w:val="2"/>
          <w:lang w:eastAsia="ko-KR"/>
        </w:rPr>
        <w:t xml:space="preserve">, </w:t>
      </w:r>
      <w:r>
        <w:rPr>
          <w:kern w:val="2"/>
          <w:lang w:eastAsia="ko-KR"/>
        </w:rPr>
        <w:t>7.3.1.2.2-4, 7.3.1.2.2-4A</w:t>
      </w:r>
      <w:r w:rsidRPr="00857C5D">
        <w:rPr>
          <w:kern w:val="2"/>
          <w:lang w:eastAsia="ko-KR"/>
        </w:rPr>
        <w:t xml:space="preserve">, </w:t>
      </w:r>
      <w:del w:id="295" w:author="Mihai Enescu - after RAN1#115" w:date="2023-11-22T13:06:00Z">
        <w:r w:rsidRPr="00857C5D" w:rsidDel="00385ED5">
          <w:rPr>
            <w:kern w:val="2"/>
            <w:lang w:eastAsia="ko-KR"/>
          </w:rPr>
          <w:delText>[</w:delText>
        </w:r>
      </w:del>
      <w:r w:rsidRPr="00857C5D">
        <w:rPr>
          <w:kern w:val="2"/>
          <w:lang w:eastAsia="ko-KR"/>
        </w:rPr>
        <w:t>7.3.1.2.2-</w:t>
      </w:r>
      <w:del w:id="296" w:author="Mihai Enescu - after RAN1#115" w:date="2023-11-22T13:06:00Z">
        <w:r w:rsidRPr="00857C5D" w:rsidDel="00385ED5">
          <w:rPr>
            <w:kern w:val="2"/>
            <w:lang w:eastAsia="ko-KR"/>
          </w:rPr>
          <w:delText>4B</w:delText>
        </w:r>
      </w:del>
      <w:ins w:id="297" w:author="Mihai Enescu - after RAN1#115" w:date="2023-11-22T13:06:00Z">
        <w:r w:rsidR="00385ED5">
          <w:rPr>
            <w:kern w:val="2"/>
            <w:lang w:val="en-FI" w:eastAsia="ko-KR"/>
          </w:rPr>
          <w:t>10</w:t>
        </w:r>
      </w:ins>
      <w:r w:rsidRPr="00857C5D">
        <w:rPr>
          <w:kern w:val="2"/>
          <w:lang w:eastAsia="ko-KR"/>
        </w:rPr>
        <w:t>, 7.3.1.2.2-</w:t>
      </w:r>
      <w:del w:id="298" w:author="Mihai Enescu - after RAN1#115" w:date="2023-11-22T13:06:00Z">
        <w:r w:rsidRPr="00857C5D" w:rsidDel="00385ED5">
          <w:rPr>
            <w:kern w:val="2"/>
            <w:lang w:eastAsia="ko-KR"/>
          </w:rPr>
          <w:delText>4C</w:delText>
        </w:r>
      </w:del>
      <w:ins w:id="299" w:author="Mihai Enescu - after RAN1#115" w:date="2023-11-22T13:06:00Z">
        <w:r w:rsidR="00385ED5">
          <w:rPr>
            <w:kern w:val="2"/>
            <w:lang w:val="en-FI" w:eastAsia="ko-KR"/>
          </w:rPr>
          <w:t>10A</w:t>
        </w:r>
      </w:ins>
      <w:del w:id="300" w:author="Mihai Enescu - after RAN1#115" w:date="2023-11-22T13:06:00Z">
        <w:r w:rsidRPr="00857C5D" w:rsidDel="00385ED5">
          <w:rPr>
            <w:kern w:val="2"/>
            <w:lang w:eastAsia="ko-KR"/>
          </w:rPr>
          <w:delText>]</w:delText>
        </w:r>
      </w:del>
      <w:r>
        <w:rPr>
          <w:kern w:val="2"/>
          <w:lang w:eastAsia="ko-KR"/>
        </w:rPr>
        <w:t xml:space="preserve"> of [5, TS. 38.212] contain potential co-scheduled downlink DM-RS and are not used for data transmission, where "1", "2" and "3" for the number of DM-RS CDM group(s) in Tables 7.3.1.2.2-1, 7.3.1.2.2-1A, </w:t>
      </w:r>
      <w:del w:id="301" w:author="Mihai Enescu - after RAN1#115" w:date="2023-11-22T13:07:00Z">
        <w:r w:rsidRPr="00857C5D" w:rsidDel="00385ED5">
          <w:rPr>
            <w:kern w:val="2"/>
            <w:lang w:eastAsia="ko-KR"/>
          </w:rPr>
          <w:delText>[</w:delText>
        </w:r>
      </w:del>
      <w:r w:rsidRPr="00857C5D">
        <w:rPr>
          <w:kern w:val="2"/>
          <w:lang w:eastAsia="ko-KR"/>
        </w:rPr>
        <w:t>7.3.1.2.2-</w:t>
      </w:r>
      <w:del w:id="302" w:author="Mihai Enescu - after RAN1#115" w:date="2023-11-22T13:07:00Z">
        <w:r w:rsidRPr="00857C5D" w:rsidDel="00385ED5">
          <w:rPr>
            <w:kern w:val="2"/>
            <w:lang w:eastAsia="ko-KR"/>
          </w:rPr>
          <w:delText>1B</w:delText>
        </w:r>
      </w:del>
      <w:ins w:id="303" w:author="Mihai Enescu - after RAN1#115" w:date="2023-11-22T13:07:00Z">
        <w:r w:rsidR="00385ED5">
          <w:rPr>
            <w:kern w:val="2"/>
            <w:lang w:val="en-FI" w:eastAsia="ko-KR"/>
          </w:rPr>
          <w:t>7</w:t>
        </w:r>
      </w:ins>
      <w:r w:rsidRPr="00857C5D">
        <w:rPr>
          <w:kern w:val="2"/>
          <w:lang w:eastAsia="ko-KR"/>
        </w:rPr>
        <w:t>, 7.3.1.2.2-</w:t>
      </w:r>
      <w:del w:id="304" w:author="Mihai Enescu - after RAN1#115" w:date="2023-11-22T13:07:00Z">
        <w:r w:rsidRPr="00857C5D" w:rsidDel="00385ED5">
          <w:rPr>
            <w:kern w:val="2"/>
            <w:lang w:eastAsia="ko-KR"/>
          </w:rPr>
          <w:delText>1C</w:delText>
        </w:r>
      </w:del>
      <w:ins w:id="305" w:author="Mihai Enescu - after RAN1#115" w:date="2023-11-22T13:07:00Z">
        <w:r w:rsidR="00385ED5">
          <w:rPr>
            <w:kern w:val="2"/>
            <w:lang w:val="en-FI" w:eastAsia="ko-KR"/>
          </w:rPr>
          <w:t>7A</w:t>
        </w:r>
      </w:ins>
      <w:del w:id="306" w:author="Mihai Enescu - after RAN1#115" w:date="2023-11-22T13:07:00Z">
        <w:r w:rsidRPr="00857C5D" w:rsidDel="00385ED5">
          <w:rPr>
            <w:kern w:val="2"/>
            <w:lang w:eastAsia="ko-KR"/>
          </w:rPr>
          <w:delText>]</w:delText>
        </w:r>
      </w:del>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del w:id="307" w:author="Mihai Enescu - after RAN1#115" w:date="2023-11-22T13:07:00Z">
        <w:r w:rsidRPr="00857C5D" w:rsidDel="00385ED5">
          <w:rPr>
            <w:kern w:val="2"/>
            <w:lang w:eastAsia="ko-KR"/>
          </w:rPr>
          <w:delText>[</w:delText>
        </w:r>
      </w:del>
      <w:r w:rsidRPr="00857C5D">
        <w:rPr>
          <w:kern w:val="2"/>
          <w:lang w:eastAsia="ko-KR"/>
        </w:rPr>
        <w:t>7.3.1.2.2-</w:t>
      </w:r>
      <w:del w:id="308" w:author="Mihai Enescu - after RAN1#115" w:date="2023-11-22T13:07:00Z">
        <w:r w:rsidRPr="00857C5D" w:rsidDel="00385ED5">
          <w:rPr>
            <w:kern w:val="2"/>
            <w:lang w:eastAsia="ko-KR"/>
          </w:rPr>
          <w:delText>2B</w:delText>
        </w:r>
      </w:del>
      <w:ins w:id="309" w:author="Mihai Enescu - after RAN1#115" w:date="2023-11-22T13:07:00Z">
        <w:r w:rsidR="00385ED5">
          <w:rPr>
            <w:kern w:val="2"/>
            <w:lang w:val="en-FI" w:eastAsia="ko-KR"/>
          </w:rPr>
          <w:t>8</w:t>
        </w:r>
      </w:ins>
      <w:r w:rsidRPr="00857C5D">
        <w:rPr>
          <w:kern w:val="2"/>
          <w:lang w:eastAsia="ko-KR"/>
        </w:rPr>
        <w:t>, 7.3.1.2.2-</w:t>
      </w:r>
      <w:del w:id="310" w:author="Mihai Enescu - after RAN1#115" w:date="2023-11-22T13:07:00Z">
        <w:r w:rsidRPr="00857C5D" w:rsidDel="00385ED5">
          <w:rPr>
            <w:kern w:val="2"/>
            <w:lang w:eastAsia="ko-KR"/>
          </w:rPr>
          <w:delText>2C</w:delText>
        </w:r>
      </w:del>
      <w:ins w:id="311" w:author="Mihai Enescu - after RAN1#115" w:date="2023-11-22T13:07:00Z">
        <w:r w:rsidR="00385ED5">
          <w:rPr>
            <w:kern w:val="2"/>
            <w:lang w:val="en-FI" w:eastAsia="ko-KR"/>
          </w:rPr>
          <w:t>8A</w:t>
        </w:r>
      </w:ins>
      <w:del w:id="312" w:author="Mihai Enescu - after RAN1#115" w:date="2023-11-22T13:07:00Z">
        <w:r w:rsidRPr="00857C5D" w:rsidDel="00385ED5">
          <w:rPr>
            <w:kern w:val="2"/>
            <w:lang w:eastAsia="ko-KR"/>
          </w:rPr>
          <w:delText>]</w:delText>
        </w:r>
      </w:del>
      <w:r>
        <w:rPr>
          <w:kern w:val="2"/>
          <w:lang w:eastAsia="ko-KR"/>
        </w:rPr>
        <w:t xml:space="preserve">, 7.3.1.2.2-3, 7.3.1.2.2-3A, </w:t>
      </w:r>
      <w:ins w:id="313" w:author="Mihai Enescu - after RAN1#115" w:date="2023-11-22T13:08:00Z">
        <w:r w:rsidR="00385ED5">
          <w:rPr>
            <w:kern w:val="2"/>
            <w:lang w:val="en-FI" w:eastAsia="ko-KR"/>
          </w:rPr>
          <w:t>7.3.1.2.2</w:t>
        </w:r>
      </w:ins>
      <w:ins w:id="314" w:author="Mihai Enescu - after RAN1#115" w:date="2023-11-29T02:05:00Z">
        <w:r w:rsidR="00DA1280">
          <w:rPr>
            <w:kern w:val="2"/>
            <w:lang w:val="en-FI" w:eastAsia="ko-KR"/>
          </w:rPr>
          <w:t>-</w:t>
        </w:r>
      </w:ins>
      <w:ins w:id="315" w:author="Mihai Enescu - after RAN1#115" w:date="2023-11-22T13:08:00Z">
        <w:r w:rsidR="00385ED5">
          <w:rPr>
            <w:kern w:val="2"/>
            <w:lang w:val="en-FI" w:eastAsia="ko-KR"/>
          </w:rPr>
          <w:t>9, 7.3.1.2</w:t>
        </w:r>
      </w:ins>
      <w:ins w:id="316" w:author="Mihai Enescu - after RAN1#115" w:date="2023-11-29T02:05:00Z">
        <w:r w:rsidR="00DA1280">
          <w:rPr>
            <w:kern w:val="2"/>
            <w:lang w:val="en-FI" w:eastAsia="ko-KR"/>
          </w:rPr>
          <w:t>-</w:t>
        </w:r>
      </w:ins>
      <w:ins w:id="317" w:author="Mihai Enescu - after RAN1#115" w:date="2023-11-22T13:08:00Z">
        <w:r w:rsidR="00385ED5">
          <w:rPr>
            <w:kern w:val="2"/>
            <w:lang w:val="en-FI" w:eastAsia="ko-KR"/>
          </w:rPr>
          <w:t xml:space="preserve">9A, </w:t>
        </w:r>
      </w:ins>
      <w:r>
        <w:rPr>
          <w:kern w:val="2"/>
          <w:lang w:eastAsia="ko-KR"/>
        </w:rPr>
        <w:t>7.3.1.2.2-4, 7.3.1.2.2-4A</w:t>
      </w:r>
      <w:r w:rsidRPr="00857C5D">
        <w:rPr>
          <w:kern w:val="2"/>
          <w:lang w:eastAsia="ko-KR"/>
        </w:rPr>
        <w:t xml:space="preserve">, </w:t>
      </w:r>
      <w:del w:id="318" w:author="Mihai Enescu - after RAN1#115" w:date="2023-11-22T13:08:00Z">
        <w:r w:rsidRPr="00857C5D" w:rsidDel="00385ED5">
          <w:rPr>
            <w:kern w:val="2"/>
            <w:lang w:eastAsia="ko-KR"/>
          </w:rPr>
          <w:delText>[</w:delText>
        </w:r>
      </w:del>
      <w:r w:rsidRPr="00857C5D">
        <w:rPr>
          <w:kern w:val="2"/>
          <w:lang w:eastAsia="ko-KR"/>
        </w:rPr>
        <w:t>7.3.1.2.2-</w:t>
      </w:r>
      <w:del w:id="319" w:author="Mihai Enescu - after RAN1#115" w:date="2023-11-22T13:08:00Z">
        <w:r w:rsidRPr="00857C5D" w:rsidDel="00385ED5">
          <w:rPr>
            <w:kern w:val="2"/>
            <w:lang w:eastAsia="ko-KR"/>
          </w:rPr>
          <w:delText>4B</w:delText>
        </w:r>
      </w:del>
      <w:ins w:id="320" w:author="Mihai Enescu - after RAN1#115" w:date="2023-11-22T13:08:00Z">
        <w:r w:rsidR="00385ED5">
          <w:rPr>
            <w:kern w:val="2"/>
            <w:lang w:val="en-FI" w:eastAsia="ko-KR"/>
          </w:rPr>
          <w:t>10</w:t>
        </w:r>
      </w:ins>
      <w:r w:rsidRPr="00857C5D">
        <w:rPr>
          <w:kern w:val="2"/>
          <w:lang w:eastAsia="ko-KR"/>
        </w:rPr>
        <w:t>, 7.3.1.2.2-</w:t>
      </w:r>
      <w:del w:id="321" w:author="Mihai Enescu - after RAN1#115" w:date="2023-11-22T13:08:00Z">
        <w:r w:rsidRPr="00857C5D" w:rsidDel="00385ED5">
          <w:rPr>
            <w:kern w:val="2"/>
            <w:lang w:eastAsia="ko-KR"/>
          </w:rPr>
          <w:delText>4C</w:delText>
        </w:r>
      </w:del>
      <w:ins w:id="322" w:author="Mihai Enescu - after RAN1#115" w:date="2023-11-22T13:08:00Z">
        <w:r w:rsidR="00385ED5">
          <w:rPr>
            <w:kern w:val="2"/>
            <w:lang w:val="en-FI" w:eastAsia="ko-KR"/>
          </w:rPr>
          <w:t>10A</w:t>
        </w:r>
      </w:ins>
      <w:del w:id="323" w:author="Mihai Enescu - after RAN1#115" w:date="2023-11-22T13:08:00Z">
        <w:r w:rsidRPr="00857C5D" w:rsidDel="00385ED5">
          <w:rPr>
            <w:kern w:val="2"/>
            <w:lang w:eastAsia="ko-KR"/>
          </w:rPr>
          <w:delText>]</w:delText>
        </w:r>
      </w:del>
      <w:r>
        <w:rPr>
          <w:kern w:val="2"/>
          <w:lang w:eastAsia="ko-KR"/>
        </w:rPr>
        <w:t xml:space="preserve"> of [5, TS. 38.212] correspond to CDM group 0, {0,1}, {0,1,2}, respectively.</w:t>
      </w:r>
    </w:p>
    <w:p w14:paraId="48C5B9BD" w14:textId="77777777" w:rsidR="00A244BB" w:rsidRDefault="00A244BB" w:rsidP="008D0CD4">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47358CE" w14:textId="77777777" w:rsidR="00A244BB" w:rsidRDefault="00A244BB" w:rsidP="008D0CD4">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822CC2D" w14:textId="77777777" w:rsidR="00A244BB" w:rsidRDefault="00A244BB" w:rsidP="008D0CD4">
      <w:pPr>
        <w:rPr>
          <w:kern w:val="2"/>
          <w:lang w:eastAsia="ko-KR"/>
        </w:rPr>
      </w:pPr>
      <w:bookmarkStart w:id="324" w:name="_Hlk508018029"/>
      <w:r>
        <w:rPr>
          <w:kern w:val="2"/>
          <w:lang w:eastAsia="ko-KR"/>
        </w:rPr>
        <w:t xml:space="preserve">If the UE receives the DM-RS for PDSCH and an SS/PBCH block associated with the same PCI in the same OFDM symbol(s), then the UE may assume that the DM-RS and SS/PBCH block are quasi co-located with 'typeD', if 'typeD' is applicable. </w:t>
      </w:r>
      <w:bookmarkStart w:id="325"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associated with the same PCI as the DM-RS,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 xml:space="preserve">. </w:t>
      </w:r>
      <w:r w:rsidRPr="00D13DC9">
        <w:rPr>
          <w:kern w:val="2"/>
        </w:rPr>
        <w:t>A DM-RS for PDSCH is said to be associated with an additional PCI if the indicated TCI state for the PDSCH is associated with the additional PCI, otherwise a DM-RS for PDSCH is associated with serving cell PCI.</w:t>
      </w:r>
    </w:p>
    <w:p w14:paraId="29FF9F0F" w14:textId="3B30AA29" w:rsidR="00A244BB" w:rsidRDefault="00A244BB" w:rsidP="008D0CD4">
      <w:pPr>
        <w:rPr>
          <w:kern w:val="2"/>
          <w:lang w:eastAsia="ko-KR"/>
        </w:rPr>
      </w:pPr>
      <w:r w:rsidRPr="00AD6FDF">
        <w:rPr>
          <w:kern w:val="2"/>
          <w:lang w:eastAsia="ko-KR"/>
        </w:rPr>
        <w:t>If at least one TCI codepoint indicates two TCI stat</w:t>
      </w:r>
      <w:r w:rsidRPr="001C59E5">
        <w:rPr>
          <w:color w:val="000000" w:themeColor="text1"/>
          <w:kern w:val="2"/>
          <w:lang w:eastAsia="ko-KR"/>
        </w:rPr>
        <w:t xml:space="preserve">es </w:t>
      </w:r>
      <w:ins w:id="326" w:author="Mihai Enescu - after RAN1#115" w:date="2023-11-22T11:57:00Z">
        <w:r w:rsidR="001C59E5" w:rsidRPr="001C59E5">
          <w:rPr>
            <w:color w:val="000000" w:themeColor="text1"/>
            <w:kern w:val="2"/>
          </w:rPr>
          <w:t>f</w:t>
        </w:r>
        <w:r w:rsidR="001C59E5" w:rsidRPr="001C59E5">
          <w:rPr>
            <w:color w:val="000000" w:themeColor="text1"/>
            <w:lang w:eastAsia="ja-JP"/>
          </w:rPr>
          <w:t xml:space="preserve">or </w:t>
        </w:r>
      </w:ins>
      <w:ins w:id="327" w:author="Mihai Enescu - after RAN1#115" w:date="2023-11-29T01:22:00Z">
        <w:r w:rsidR="00F4126E">
          <w:rPr>
            <w:color w:val="000000" w:themeColor="text1"/>
            <w:lang w:val="en-FI"/>
          </w:rPr>
          <w:t>a</w:t>
        </w:r>
      </w:ins>
      <w:ins w:id="328" w:author="Mihai Enescu - after RAN1#115" w:date="2023-11-22T11:57:00Z">
        <w:r w:rsidR="001C59E5" w:rsidRPr="001C59E5">
          <w:rPr>
            <w:color w:val="000000" w:themeColor="text1"/>
          </w:rPr>
          <w:t xml:space="preserve"> UE not configured with </w:t>
        </w:r>
        <w:r w:rsidR="001C59E5" w:rsidRPr="001C59E5">
          <w:rPr>
            <w:i/>
            <w:color w:val="000000" w:themeColor="text1"/>
          </w:rPr>
          <w:t>dl-OrJointTCI-StateList</w:t>
        </w:r>
        <w:r w:rsidR="001C59E5" w:rsidRPr="001C59E5">
          <w:rPr>
            <w:color w:val="000000" w:themeColor="text1"/>
          </w:rPr>
          <w:t xml:space="preserve">, or if the UE configured with </w:t>
        </w:r>
        <w:r w:rsidR="001C59E5" w:rsidRPr="001C59E5">
          <w:rPr>
            <w:i/>
            <w:color w:val="000000" w:themeColor="text1"/>
          </w:rPr>
          <w:t>dl-OrJointTCI-StateList</w:t>
        </w:r>
        <w:r w:rsidR="001C59E5" w:rsidRPr="001C59E5">
          <w:rPr>
            <w:color w:val="000000" w:themeColor="text1"/>
          </w:rPr>
          <w:t xml:space="preserve"> is having two indicated TCI states</w:t>
        </w:r>
        <w:r w:rsidR="001C59E5" w:rsidRPr="001C59E5">
          <w:rPr>
            <w:color w:val="000000" w:themeColor="text1"/>
            <w:kern w:val="2"/>
            <w:lang w:eastAsia="ko-KR"/>
          </w:rPr>
          <w:t xml:space="preserve"> </w:t>
        </w:r>
      </w:ins>
      <w:r w:rsidRPr="001C59E5">
        <w:rPr>
          <w:color w:val="000000" w:themeColor="text1"/>
          <w:kern w:val="2"/>
          <w:lang w:eastAsia="ko-KR"/>
        </w:rPr>
        <w:t>and</w:t>
      </w:r>
      <w:r w:rsidRPr="00AD6FDF">
        <w:rPr>
          <w:kern w:val="2"/>
          <w:lang w:eastAsia="ko-KR"/>
        </w:rPr>
        <w:t xml:space="preserve"> the UE receives the DM-RS for PDSCH and an SS/PBCH block in the same OFDM symbol(s), then the UE may assume that at least one DM-RS port for the PDSCH and SS/PBCH block are quasi co-located with 'QCL-TypeD', if 'QCL-TypeD' is applicable.</w:t>
      </w:r>
    </w:p>
    <w:p w14:paraId="4E85CB94" w14:textId="77777777" w:rsidR="00A244BB" w:rsidRPr="00407433" w:rsidRDefault="00A244BB" w:rsidP="008D0CD4">
      <w:pPr>
        <w:rPr>
          <w:noProof/>
          <w:szCs w:val="16"/>
          <w:lang w:eastAsia="zh-CN"/>
        </w:rPr>
      </w:pPr>
      <w:r w:rsidRPr="003575E5">
        <w:rPr>
          <w:noProof/>
          <w:szCs w:val="16"/>
          <w:lang w:eastAsia="zh-CN"/>
        </w:rPr>
        <w:t xml:space="preserve">If the UE is configured by higher layer parameter </w:t>
      </w:r>
      <w:r w:rsidRPr="00CF353E">
        <w:rPr>
          <w:i/>
          <w:iCs/>
          <w:noProof/>
          <w:szCs w:val="16"/>
          <w:lang w:eastAsia="zh-CN"/>
        </w:rPr>
        <w:t>PDCCH-Config</w:t>
      </w:r>
      <w:r w:rsidRPr="003575E5">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7DDFD164" w14:textId="77777777" w:rsidR="00A244BB" w:rsidRDefault="00A244BB" w:rsidP="008D0CD4">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lang w:eastAsia="x-none"/>
        </w:rPr>
        <w:t>coresetPoolIndex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0E70E75C" w14:textId="77777777" w:rsidR="00A244BB" w:rsidRPr="0096609F" w:rsidRDefault="00A244BB" w:rsidP="008D0CD4">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1C687BFB" w14:textId="77777777" w:rsidR="00A244BB" w:rsidRPr="004B3323" w:rsidRDefault="00A244BB" w:rsidP="008D0CD4">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6F691191" w14:textId="2EAA44B2" w:rsidR="00A244BB" w:rsidRDefault="00A244BB" w:rsidP="008D0CD4">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 xml:space="preserve">PDSCH-TimeDomainResourceAllocation, </w:t>
      </w:r>
      <w:r w:rsidRPr="008C7921">
        <w:rPr>
          <w:iCs/>
          <w:color w:val="000000"/>
        </w:rPr>
        <w:t>the UE</w:t>
      </w:r>
      <w:r>
        <w:rPr>
          <w:iCs/>
          <w:color w:val="000000"/>
        </w:rPr>
        <w:t xml:space="preserve"> is not configured with </w:t>
      </w:r>
      <w:r>
        <w:rPr>
          <w:i/>
          <w:color w:val="000000"/>
        </w:rPr>
        <w:t>sfnSchemePDSCH</w:t>
      </w:r>
      <w:r>
        <w:rPr>
          <w:color w:val="000000"/>
        </w:rPr>
        <w:t xml:space="preserve"> and </w:t>
      </w:r>
      <w:r>
        <w:rPr>
          <w:color w:val="000000"/>
          <w:kern w:val="2"/>
          <w:lang w:eastAsia="zh-CN"/>
        </w:rPr>
        <w:t>it is</w:t>
      </w:r>
      <w:r w:rsidRPr="004B3323">
        <w:t xml:space="preserve"> indicated with two TCI states </w:t>
      </w:r>
      <w:r w:rsidRPr="00995A55">
        <w:rPr>
          <w:strike/>
          <w:rPrChange w:id="329" w:author="Mihai Enescu - after RAN1#115" w:date="2023-11-29T02:12:00Z">
            <w:rPr/>
          </w:rPrChange>
        </w:rPr>
        <w:t xml:space="preserve">in a </w:t>
      </w:r>
      <w:r w:rsidRPr="00995A55">
        <w:rPr>
          <w:strike/>
          <w:color w:val="000000"/>
          <w:rPrChange w:id="330" w:author="Mihai Enescu - after RAN1#115" w:date="2023-11-29T02:12:00Z">
            <w:rPr>
              <w:color w:val="000000"/>
            </w:rPr>
          </w:rPrChange>
        </w:rPr>
        <w:t xml:space="preserve">codepoint of the DCI field </w:t>
      </w:r>
      <w:r w:rsidRPr="00995A55">
        <w:rPr>
          <w:i/>
          <w:strike/>
          <w:color w:val="000000"/>
          <w:rPrChange w:id="331" w:author="Mihai Enescu - after RAN1#115" w:date="2023-11-29T02:12:00Z">
            <w:rPr>
              <w:i/>
              <w:color w:val="000000"/>
            </w:rPr>
          </w:rPrChange>
        </w:rPr>
        <w:t xml:space="preserve">'Transmission Configuration Indication' </w:t>
      </w:r>
      <w:ins w:id="332" w:author="Mihai Enescu" w:date="2023-10-16T12:01:00Z">
        <w:r w:rsidRPr="00995A55">
          <w:rPr>
            <w:strike/>
            <w:lang w:eastAsia="ja-JP"/>
            <w:rPrChange w:id="333" w:author="Mihai Enescu - after RAN1#115" w:date="2023-11-29T02:12:00Z">
              <w:rPr>
                <w:lang w:eastAsia="ja-JP"/>
              </w:rPr>
            </w:rPrChange>
          </w:rPr>
          <w:t xml:space="preserve">for </w:t>
        </w:r>
        <w:r w:rsidRPr="00995A55">
          <w:rPr>
            <w:strike/>
            <w:rPrChange w:id="334" w:author="Mihai Enescu - after RAN1#115" w:date="2023-11-29T02:12:00Z">
              <w:rPr/>
            </w:rPrChange>
          </w:rPr>
          <w:t xml:space="preserve">the UE not configured with </w:t>
        </w:r>
        <w:r w:rsidRPr="00995A55">
          <w:rPr>
            <w:i/>
            <w:strike/>
            <w:rPrChange w:id="335" w:author="Mihai Enescu - after RAN1#115" w:date="2023-11-29T02:12:00Z">
              <w:rPr>
                <w:i/>
              </w:rPr>
            </w:rPrChange>
          </w:rPr>
          <w:t>dl-OrJointTCI-StateList</w:t>
        </w:r>
        <w:r w:rsidRPr="00995A55">
          <w:rPr>
            <w:strike/>
            <w:rPrChange w:id="336" w:author="Mihai Enescu - after RAN1#115" w:date="2023-11-29T02:12:00Z">
              <w:rPr/>
            </w:rPrChange>
          </w:rPr>
          <w:t xml:space="preserve"> or configured with </w:t>
        </w:r>
        <w:r w:rsidRPr="00995A55">
          <w:rPr>
            <w:i/>
            <w:strike/>
            <w:rPrChange w:id="337" w:author="Mihai Enescu - after RAN1#115" w:date="2023-11-29T02:12:00Z">
              <w:rPr>
                <w:i/>
              </w:rPr>
            </w:rPrChange>
          </w:rPr>
          <w:t>dl-OrJointTCI-StateList</w:t>
        </w:r>
        <w:r w:rsidRPr="00995A55">
          <w:rPr>
            <w:strike/>
            <w:rPrChange w:id="338" w:author="Mihai Enescu - after RAN1#115" w:date="2023-11-29T02:12:00Z">
              <w:rPr/>
            </w:rPrChange>
          </w:rPr>
          <w:t xml:space="preserve"> and having two indicated TCI States</w:t>
        </w:r>
        <w:r>
          <w:t xml:space="preserve"> to be applied to </w:t>
        </w:r>
      </w:ins>
      <w:ins w:id="339" w:author="Mihai Enescu - after RAN1#115" w:date="2023-11-29T02:12:00Z">
        <w:r w:rsidR="00995A55">
          <w:rPr>
            <w:lang w:val="en-FI"/>
          </w:rPr>
          <w:t xml:space="preserve">the </w:t>
        </w:r>
      </w:ins>
      <w:ins w:id="340" w:author="Mihai Enescu" w:date="2023-10-16T12:01:00Z">
        <w:r>
          <w:t>PDSCH</w:t>
        </w:r>
        <w:r>
          <w:rPr>
            <w:color w:val="000000"/>
          </w:rPr>
          <w:t xml:space="preserve"> </w:t>
        </w:r>
      </w:ins>
      <w:r>
        <w:rPr>
          <w:color w:val="000000"/>
        </w:rPr>
        <w:t xml:space="preserve">and </w:t>
      </w:r>
      <w:ins w:id="341" w:author="Mihai Enescu" w:date="2023-10-16T12:04:00Z">
        <w:r>
          <w:rPr>
            <w:color w:val="000000"/>
          </w:rPr>
          <w:t xml:space="preserve">indicated </w:t>
        </w:r>
      </w:ins>
      <w:r>
        <w:rPr>
          <w:color w:val="000000"/>
        </w:rPr>
        <w:t>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2CD3C929" w14:textId="77777777" w:rsidR="00A244BB" w:rsidRDefault="00A244BB" w:rsidP="008D0CD4">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53D8E982" w14:textId="77777777" w:rsidR="00A244BB" w:rsidRPr="00036CC9" w:rsidRDefault="00A244BB" w:rsidP="008D0CD4">
      <w:pPr>
        <w:rPr>
          <w:lang w:eastAsia="ko-KR"/>
        </w:rPr>
      </w:pPr>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 xml:space="preserve">are not associated with the transmission of PDSCH to another UE. </w:t>
      </w:r>
      <w:ins w:id="342" w:author="Mihai Enescu" w:date="2023-10-16T14:35:00Z">
        <w:r w:rsidRPr="00036CC9">
          <w:rPr>
            <w:lang w:eastAsia="ko-KR"/>
          </w:rPr>
          <w:t xml:space="preserve">If a UE is configured with higher layer parameter </w:t>
        </w:r>
        <w:r w:rsidRPr="00036CC9">
          <w:rPr>
            <w:i/>
            <w:lang w:eastAsia="ko-KR"/>
          </w:rPr>
          <w:t>enhanced-dmrs-Type_r18</w:t>
        </w:r>
        <w:r w:rsidRPr="00036CC9">
          <w:rPr>
            <w:lang w:eastAsia="ko-KR"/>
          </w:rPr>
          <w:t xml:space="preserve">, the UE does not expect to be configured with </w:t>
        </w:r>
        <w:r w:rsidRPr="00036CC9">
          <w:rPr>
            <w:i/>
            <w:lang w:eastAsia="ko-KR"/>
          </w:rPr>
          <w:t>dmrs-FD-OCC-DisabledForRank1-PDSCH</w:t>
        </w:r>
        <w:r w:rsidRPr="00036CC9">
          <w:rPr>
            <w:lang w:eastAsia="ko-KR"/>
          </w:rPr>
          <w:t>.</w:t>
        </w:r>
      </w:ins>
    </w:p>
    <w:p w14:paraId="4383023C" w14:textId="77777777" w:rsidR="00A244BB" w:rsidRPr="0048482F" w:rsidRDefault="00A244BB" w:rsidP="008D0CD4">
      <w:pPr>
        <w:pStyle w:val="Heading4"/>
        <w:rPr>
          <w:color w:val="000000"/>
        </w:rPr>
      </w:pPr>
      <w:bookmarkStart w:id="343" w:name="_Toc11352103"/>
      <w:bookmarkStart w:id="344" w:name="_Toc20317993"/>
      <w:bookmarkStart w:id="345" w:name="_Toc27299891"/>
      <w:bookmarkStart w:id="346" w:name="_Toc29673156"/>
      <w:bookmarkStart w:id="347" w:name="_Toc29673297"/>
      <w:bookmarkStart w:id="348" w:name="_Toc29674290"/>
      <w:bookmarkStart w:id="349" w:name="_Toc36645520"/>
      <w:bookmarkStart w:id="350" w:name="_Toc45810565"/>
      <w:bookmarkStart w:id="351" w:name="_Toc146791763"/>
      <w:bookmarkEnd w:id="324"/>
      <w:bookmarkEnd w:id="325"/>
      <w:r w:rsidRPr="0048482F">
        <w:rPr>
          <w:color w:val="000000"/>
        </w:rPr>
        <w:t>5.1.6.3</w:t>
      </w:r>
      <w:r w:rsidRPr="0048482F">
        <w:rPr>
          <w:color w:val="000000"/>
        </w:rPr>
        <w:tab/>
        <w:t>PT-RS reception procedure</w:t>
      </w:r>
      <w:bookmarkEnd w:id="343"/>
      <w:bookmarkEnd w:id="344"/>
      <w:bookmarkEnd w:id="345"/>
      <w:bookmarkEnd w:id="346"/>
      <w:bookmarkEnd w:id="347"/>
      <w:bookmarkEnd w:id="348"/>
      <w:bookmarkEnd w:id="349"/>
      <w:bookmarkEnd w:id="350"/>
      <w:bookmarkEnd w:id="351"/>
    </w:p>
    <w:p w14:paraId="13F981C1" w14:textId="77777777" w:rsidR="00A244BB" w:rsidRPr="0043522C" w:rsidRDefault="00A244BB" w:rsidP="008D0CD4">
      <w:pPr>
        <w:rPr>
          <w:lang w:val="en-US" w:eastAsia="zh-CN"/>
        </w:rPr>
      </w:pPr>
      <w:bookmarkStart w:id="352" w:name="_Hlk497901566"/>
      <w:bookmarkStart w:id="353"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r w:rsidRPr="0043522C">
        <w:rPr>
          <w:i/>
          <w:kern w:val="2"/>
          <w:lang w:eastAsia="zh-CN"/>
        </w:rPr>
        <w:t>phaseTrackingRS</w:t>
      </w:r>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scheduled by DCI format 1_0</w:t>
      </w:r>
      <w:r>
        <w:rPr>
          <w:kern w:val="2"/>
          <w:lang w:eastAsia="zh-CN"/>
        </w:rPr>
        <w:t>,</w:t>
      </w:r>
      <w:r w:rsidRPr="0043522C">
        <w:rPr>
          <w:kern w:val="2"/>
          <w:lang w:eastAsia="zh-CN"/>
        </w:rPr>
        <w:t xml:space="preserve"> 1_1</w:t>
      </w:r>
      <w:r w:rsidRPr="00185312">
        <w:rPr>
          <w:kern w:val="2"/>
          <w:lang w:eastAsia="zh-CN"/>
        </w:rPr>
        <w:t xml:space="preserve"> </w:t>
      </w:r>
      <w:r>
        <w:rPr>
          <w:kern w:val="2"/>
          <w:lang w:eastAsia="zh-CN"/>
        </w:rPr>
        <w:t>or 1_3</w:t>
      </w:r>
      <w:r w:rsidRPr="0043522C">
        <w:rPr>
          <w:kern w:val="2"/>
          <w:lang w:eastAsia="zh-CN"/>
        </w:rPr>
        <w:t xml:space="preserve"> configured with the higher layer parameter </w:t>
      </w:r>
      <w:r w:rsidRPr="0043522C">
        <w:rPr>
          <w:i/>
          <w:kern w:val="2"/>
          <w:lang w:eastAsia="zh-CN"/>
        </w:rPr>
        <w:t>phaseTrackingRS</w:t>
      </w:r>
      <w:r w:rsidRPr="0043522C">
        <w:rPr>
          <w:kern w:val="2"/>
          <w:lang w:eastAsia="zh-CN"/>
        </w:rPr>
        <w:t xml:space="preserve"> in </w:t>
      </w:r>
      <w:r w:rsidRPr="0043522C">
        <w:rPr>
          <w:i/>
          <w:lang w:eastAsia="zh-CN"/>
        </w:rPr>
        <w:t xml:space="preserve">dmrs-DownlinkForPDSCH-MappingTypeA </w:t>
      </w:r>
      <w:r w:rsidRPr="0043522C">
        <w:rPr>
          <w:iCs/>
          <w:lang w:eastAsia="zh-CN"/>
        </w:rPr>
        <w:t xml:space="preserve">or </w:t>
      </w:r>
      <w:r w:rsidRPr="0043522C">
        <w:rPr>
          <w:i/>
          <w:lang w:eastAsia="zh-CN"/>
        </w:rPr>
        <w:t>dmrs-DownlinkForPDSCH-MappingTypeB</w:t>
      </w:r>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r w:rsidRPr="002C514F">
        <w:rPr>
          <w:i/>
          <w:kern w:val="2"/>
          <w:lang w:eastAsia="zh-CN"/>
        </w:rPr>
        <w:t>phaseTrackingRS</w:t>
      </w:r>
      <w:r w:rsidRPr="002C514F">
        <w:rPr>
          <w:kern w:val="2"/>
          <w:lang w:eastAsia="zh-CN"/>
        </w:rPr>
        <w:t xml:space="preserve"> in </w:t>
      </w:r>
      <w:r w:rsidRPr="002C514F">
        <w:rPr>
          <w:i/>
          <w:lang w:eastAsia="zh-CN"/>
        </w:rPr>
        <w:t xml:space="preserve">dmrs-DownlinkForPDSCH-MappingTypeA </w:t>
      </w:r>
      <w:r w:rsidRPr="002C514F">
        <w:rPr>
          <w:iCs/>
          <w:lang w:eastAsia="zh-CN"/>
        </w:rPr>
        <w:t xml:space="preserve">or </w:t>
      </w:r>
      <w:r w:rsidRPr="002C514F">
        <w:rPr>
          <w:i/>
          <w:lang w:eastAsia="zh-CN"/>
        </w:rPr>
        <w:t>dmrs-DownlinkForPDSCH-MappingTypeB</w:t>
      </w:r>
      <w:r w:rsidRPr="002C514F">
        <w:rPr>
          <w:kern w:val="2"/>
          <w:lang w:eastAsia="zh-CN"/>
        </w:rPr>
        <w:t xml:space="preserve"> in </w:t>
      </w:r>
      <w:r>
        <w:rPr>
          <w:i/>
        </w:rPr>
        <w:t>pdsch</w:t>
      </w:r>
      <w:r w:rsidRPr="000508CA">
        <w:rPr>
          <w:i/>
        </w:rPr>
        <w:t>-</w:t>
      </w:r>
      <w:r>
        <w:rPr>
          <w:i/>
        </w:rPr>
        <w:t>C</w:t>
      </w:r>
      <w:r w:rsidRPr="000508CA">
        <w:rPr>
          <w:i/>
        </w:rPr>
        <w:t>onfig</w:t>
      </w:r>
      <w:r w:rsidRPr="000508CA">
        <w:rPr>
          <w:i/>
          <w:lang w:eastAsia="ja-JP"/>
        </w:rPr>
        <w:t>Multicast</w:t>
      </w:r>
      <w:r w:rsidRPr="002C514F">
        <w:rPr>
          <w:lang w:eastAsia="zh-CN"/>
        </w:rPr>
        <w:t>.</w:t>
      </w:r>
    </w:p>
    <w:p w14:paraId="65F3874D" w14:textId="77777777" w:rsidR="00A244BB" w:rsidRPr="0048482F" w:rsidRDefault="00A244BB" w:rsidP="008D0CD4">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A9A8C09" w14:textId="77777777" w:rsidR="00A244BB" w:rsidRDefault="00A244BB" w:rsidP="008D0CD4">
      <w:pPr>
        <w:rPr>
          <w:color w:val="000000"/>
        </w:rPr>
      </w:pPr>
      <w:bookmarkStart w:id="354" w:name="_Hlk500844944"/>
      <w:r w:rsidRPr="0048482F">
        <w:rPr>
          <w:color w:val="000000"/>
        </w:rPr>
        <w:t xml:space="preserve">If a UE is configured with the higher layer parameter </w:t>
      </w:r>
      <w:bookmarkStart w:id="355"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355"/>
      <w:r w:rsidRPr="0048482F">
        <w:rPr>
          <w:color w:val="000000"/>
        </w:rPr>
        <w:t>,</w:t>
      </w:r>
    </w:p>
    <w:p w14:paraId="25FB00CD" w14:textId="77777777" w:rsidR="00A244BB" w:rsidRPr="002C4166" w:rsidRDefault="00A244BB" w:rsidP="008D0CD4">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352"/>
    <w:p w14:paraId="295A6F8C" w14:textId="77777777" w:rsidR="00A244BB" w:rsidRDefault="00A244BB" w:rsidP="008D0CD4">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0D7614BF" w14:textId="77777777" w:rsidR="00A244BB" w:rsidRPr="00271358" w:rsidRDefault="00A244BB" w:rsidP="008D0CD4">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0606906C" w14:textId="77777777" w:rsidR="00A244BB" w:rsidRPr="00271358" w:rsidRDefault="00A244BB" w:rsidP="008D0CD4">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44DF3914" w14:textId="77777777" w:rsidR="00A244BB" w:rsidRDefault="00A244BB" w:rsidP="008D0CD4">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429D96CC" w14:textId="77777777" w:rsidR="00A244BB" w:rsidRPr="0048482F" w:rsidRDefault="00A244BB" w:rsidP="008D0CD4">
      <w:pPr>
        <w:pStyle w:val="B2"/>
      </w:pPr>
      <w:r>
        <w:t>-</w:t>
      </w:r>
      <w:r>
        <w:tab/>
      </w:r>
      <w:r w:rsidRPr="0048482F">
        <w:t>the scheduled MCS from Table 5.1.3.1-1 is smaller than 10, or</w:t>
      </w:r>
    </w:p>
    <w:p w14:paraId="32AEE47B" w14:textId="77777777" w:rsidR="00A244BB" w:rsidRDefault="00A244BB" w:rsidP="008D0CD4">
      <w:pPr>
        <w:pStyle w:val="B2"/>
      </w:pPr>
      <w:r>
        <w:t>-</w:t>
      </w:r>
      <w:r>
        <w:tab/>
      </w:r>
      <w:r w:rsidRPr="0048482F">
        <w:t>the scheduled MCS from Table 5.1.3.1-2 is smaller than 5, or</w:t>
      </w:r>
      <w:r>
        <w:t xml:space="preserve"> </w:t>
      </w:r>
    </w:p>
    <w:p w14:paraId="7A800A63" w14:textId="77777777" w:rsidR="00A244BB" w:rsidRDefault="00A244BB" w:rsidP="008D0CD4">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1D1B71A7" w14:textId="77777777" w:rsidR="00A244BB" w:rsidRPr="0048482F" w:rsidRDefault="00A244BB" w:rsidP="008D0CD4">
      <w:pPr>
        <w:pStyle w:val="B2"/>
      </w:pPr>
      <w:r>
        <w:t>-</w:t>
      </w:r>
      <w:r>
        <w:tab/>
      </w:r>
      <w:r w:rsidRPr="0048482F">
        <w:t>the scheduled MCS from Table 5.1.3.1-</w:t>
      </w:r>
      <w:r>
        <w:t>4</w:t>
      </w:r>
      <w:r w:rsidRPr="0048482F">
        <w:t xml:space="preserve"> is smaller than </w:t>
      </w:r>
      <w:r>
        <w:t>3</w:t>
      </w:r>
      <w:r w:rsidRPr="0048482F">
        <w:t>, or</w:t>
      </w:r>
    </w:p>
    <w:p w14:paraId="40E3C68B" w14:textId="77777777" w:rsidR="00A244BB" w:rsidRDefault="00A244BB" w:rsidP="008D0CD4">
      <w:pPr>
        <w:pStyle w:val="B2"/>
      </w:pPr>
      <w:r>
        <w:t>-</w:t>
      </w:r>
      <w:r>
        <w:tab/>
      </w:r>
      <w:r w:rsidRPr="0048482F">
        <w:t>the number of scheduled RBs is smaller than 3,</w:t>
      </w:r>
      <w:r>
        <w:t xml:space="preserve"> or</w:t>
      </w:r>
    </w:p>
    <w:p w14:paraId="7D44A925" w14:textId="77777777" w:rsidR="00A244BB" w:rsidRPr="0048482F" w:rsidRDefault="00A244BB" w:rsidP="008D0CD4">
      <w:pPr>
        <w:pStyle w:val="B1"/>
      </w:pPr>
      <w:r w:rsidRPr="00237226">
        <w:t>-</w:t>
      </w:r>
      <w:r w:rsidRPr="00237226">
        <w:tab/>
        <w:t>otherwise,</w:t>
      </w:r>
      <w:r w:rsidRPr="00237226" w:rsidDel="00237226">
        <w:t xml:space="preserve"> </w:t>
      </w:r>
      <w:r w:rsidRPr="00237226">
        <w:t xml:space="preserve">if the RNTI equals RA-RNTI, </w:t>
      </w:r>
      <w:r>
        <w:t>[</w:t>
      </w:r>
      <w:r w:rsidRPr="009035B4">
        <w:t>MSGB-RNTI</w:t>
      </w:r>
      <w:r>
        <w:rPr>
          <w:lang w:val="en-US"/>
        </w:rPr>
        <w:t>]</w:t>
      </w:r>
      <w:r>
        <w:rPr>
          <w:rStyle w:val="CommentReference"/>
          <w:lang w:val="en-US"/>
        </w:rPr>
        <w:t xml:space="preserve">, </w:t>
      </w:r>
      <w:r w:rsidRPr="00237226">
        <w:t xml:space="preserve">SI-RNTI, or P-RNTI, the UE shall assume PT-RS is not present </w:t>
      </w:r>
    </w:p>
    <w:bookmarkEnd w:id="353"/>
    <w:bookmarkEnd w:id="354"/>
    <w:p w14:paraId="4E19EACC" w14:textId="77777777" w:rsidR="00A244BB" w:rsidRPr="0048482F" w:rsidRDefault="00A244BB" w:rsidP="008D0CD4">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244BB" w:rsidRPr="0048482F" w14:paraId="21B4D0E6" w14:textId="77777777" w:rsidTr="50612911">
        <w:trPr>
          <w:jc w:val="center"/>
        </w:trPr>
        <w:tc>
          <w:tcPr>
            <w:tcW w:w="3119" w:type="dxa"/>
            <w:shd w:val="clear" w:color="auto" w:fill="E7E6E6"/>
            <w:vAlign w:val="center"/>
          </w:tcPr>
          <w:p w14:paraId="535185C6" w14:textId="77777777" w:rsidR="00A244BB" w:rsidRPr="0048482F" w:rsidRDefault="00A244BB" w:rsidP="0097497B">
            <w:pPr>
              <w:pStyle w:val="TAH"/>
              <w:tabs>
                <w:tab w:val="num" w:pos="851"/>
              </w:tabs>
              <w:spacing w:before="60"/>
              <w:ind w:left="851" w:hanging="851"/>
              <w:rPr>
                <w:rFonts w:cs="Arial"/>
                <w:i/>
                <w:color w:val="000000"/>
                <w:kern w:val="2"/>
                <w:lang w:val="en-US" w:eastAsia="zh-CN"/>
              </w:rPr>
            </w:pPr>
            <w:bookmarkStart w:id="356" w:name="_Hlk497926106"/>
            <w:r w:rsidRPr="0048482F">
              <w:rPr>
                <w:rFonts w:cs="Arial"/>
                <w:color w:val="000000"/>
                <w:kern w:val="2"/>
                <w:lang w:val="en-US" w:eastAsia="zh-CN"/>
              </w:rPr>
              <w:t>Scheduled MCS</w:t>
            </w:r>
          </w:p>
        </w:tc>
        <w:tc>
          <w:tcPr>
            <w:tcW w:w="2942" w:type="dxa"/>
            <w:shd w:val="clear" w:color="auto" w:fill="E7E6E6"/>
          </w:tcPr>
          <w:p w14:paraId="7985EBD2" w14:textId="77777777" w:rsidR="00A244BB" w:rsidRPr="0048482F" w:rsidRDefault="00A244BB" w:rsidP="0097497B">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09996731">
                <v:shape id="_x0000_i1105" type="#_x0000_t75" style="width:28pt;height:22pt" o:ole="">
                  <v:imagedata r:id="rId151" o:title=""/>
                </v:shape>
                <o:OLEObject Type="Embed" ProgID="Equation.3" ShapeID="_x0000_i1105" DrawAspect="Content" ObjectID="_1762981290" r:id="rId152"/>
              </w:object>
            </w:r>
            <w:r w:rsidRPr="0048482F">
              <w:rPr>
                <w:rFonts w:cs="Arial"/>
                <w:color w:val="000000"/>
                <w:kern w:val="2"/>
                <w:lang w:val="en-US" w:eastAsia="zh-CN"/>
              </w:rPr>
              <w:t>)</w:t>
            </w:r>
          </w:p>
        </w:tc>
      </w:tr>
      <w:tr w:rsidR="00A244BB" w:rsidRPr="0048482F" w14:paraId="17F4B91C" w14:textId="77777777" w:rsidTr="50612911">
        <w:trPr>
          <w:jc w:val="center"/>
        </w:trPr>
        <w:tc>
          <w:tcPr>
            <w:tcW w:w="3119" w:type="dxa"/>
            <w:shd w:val="clear" w:color="auto" w:fill="auto"/>
            <w:vAlign w:val="center"/>
          </w:tcPr>
          <w:p w14:paraId="30BED9E7"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24BA3E4C"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A244BB" w:rsidRPr="0048482F" w14:paraId="3B4CA8DD" w14:textId="77777777" w:rsidTr="50612911">
        <w:trPr>
          <w:jc w:val="center"/>
        </w:trPr>
        <w:tc>
          <w:tcPr>
            <w:tcW w:w="3119" w:type="dxa"/>
            <w:shd w:val="clear" w:color="auto" w:fill="auto"/>
            <w:vAlign w:val="center"/>
          </w:tcPr>
          <w:p w14:paraId="226E364C" w14:textId="77777777" w:rsidR="00A244BB" w:rsidRPr="00DB5462" w:rsidRDefault="00A244BB" w:rsidP="0097497B">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5D1887CF">
                <v:shape id="_x0000_i1106" type="#_x0000_t75" style="width:7pt;height:14pt" o:ole="">
                  <v:imagedata r:id="rId153" o:title=""/>
                </v:shape>
                <o:OLEObject Type="Embed" ProgID="Equation.3" ShapeID="_x0000_i1106" DrawAspect="Content" ObjectID="_1762981291" r:id="rId154"/>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7925D441"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A244BB" w:rsidRPr="0048482F" w14:paraId="13A3CCF2" w14:textId="77777777" w:rsidTr="50612911">
        <w:trPr>
          <w:jc w:val="center"/>
        </w:trPr>
        <w:tc>
          <w:tcPr>
            <w:tcW w:w="3119" w:type="dxa"/>
            <w:shd w:val="clear" w:color="auto" w:fill="auto"/>
            <w:vAlign w:val="center"/>
          </w:tcPr>
          <w:p w14:paraId="06F70BD1" w14:textId="77777777" w:rsidR="00A244BB" w:rsidRPr="00DB5462" w:rsidRDefault="00A244BB" w:rsidP="0097497B">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11EF535">
                <v:shape id="_x0000_i1107" type="#_x0000_t75" style="width:7pt;height:14pt" o:ole="">
                  <v:imagedata r:id="rId155" o:title=""/>
                </v:shape>
                <o:OLEObject Type="Embed" ProgID="Equation.3" ShapeID="_x0000_i1107" DrawAspect="Content" ObjectID="_1762981292" r:id="rId15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4E8D091F"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A244BB" w:rsidRPr="0048482F" w14:paraId="082F580A" w14:textId="77777777" w:rsidTr="50612911">
        <w:trPr>
          <w:jc w:val="center"/>
        </w:trPr>
        <w:tc>
          <w:tcPr>
            <w:tcW w:w="3119" w:type="dxa"/>
            <w:shd w:val="clear" w:color="auto" w:fill="auto"/>
            <w:vAlign w:val="center"/>
          </w:tcPr>
          <w:p w14:paraId="0DFA1BDC" w14:textId="77777777" w:rsidR="00A244BB" w:rsidRPr="00DB5462" w:rsidRDefault="00A244BB" w:rsidP="0097497B">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6BB1A008">
                <v:shape id="_x0000_i1108" type="#_x0000_t75" style="width:7pt;height:14pt" o:ole="">
                  <v:imagedata r:id="rId155" o:title=""/>
                </v:shape>
                <o:OLEObject Type="Embed" ProgID="Equation.3" ShapeID="_x0000_i1108" DrawAspect="Content" ObjectID="_1762981293" r:id="rId15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4F0B8663"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356"/>
    </w:tbl>
    <w:p w14:paraId="1B512378" w14:textId="77777777" w:rsidR="00A244BB" w:rsidRPr="0048482F" w:rsidRDefault="00A244BB" w:rsidP="008D0CD4">
      <w:pPr>
        <w:rPr>
          <w:color w:val="000000"/>
        </w:rPr>
      </w:pPr>
    </w:p>
    <w:p w14:paraId="12CA700A" w14:textId="77777777" w:rsidR="00A244BB" w:rsidRPr="0048482F" w:rsidRDefault="00A244BB" w:rsidP="008D0CD4">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244BB" w:rsidRPr="0048482F" w14:paraId="035AF513" w14:textId="77777777" w:rsidTr="0097497B">
        <w:trPr>
          <w:jc w:val="center"/>
        </w:trPr>
        <w:tc>
          <w:tcPr>
            <w:tcW w:w="2968" w:type="dxa"/>
            <w:shd w:val="clear" w:color="auto" w:fill="E7E6E6"/>
            <w:vAlign w:val="center"/>
          </w:tcPr>
          <w:p w14:paraId="7B38E102" w14:textId="77777777" w:rsidR="00A244BB" w:rsidRPr="0048482F" w:rsidRDefault="00A244BB" w:rsidP="0097497B">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501CFE77" w14:textId="77777777" w:rsidR="00A244BB" w:rsidRPr="0048482F" w:rsidRDefault="00A244BB" w:rsidP="0097497B">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18555270">
                <v:shape id="_x0000_i1109" type="#_x0000_t75" style="width:36.5pt;height:22pt" o:ole="">
                  <v:imagedata r:id="rId158" o:title=""/>
                </v:shape>
                <o:OLEObject Type="Embed" ProgID="Equation.3" ShapeID="_x0000_i1109" DrawAspect="Content" ObjectID="_1762981294" r:id="rId159"/>
              </w:object>
            </w:r>
            <w:r w:rsidRPr="00E17FE7">
              <w:rPr>
                <w:color w:val="000000"/>
              </w:rPr>
              <w:t>)</w:t>
            </w:r>
          </w:p>
        </w:tc>
      </w:tr>
      <w:tr w:rsidR="00A244BB" w:rsidRPr="0048482F" w14:paraId="4C4014F4" w14:textId="77777777" w:rsidTr="0097497B">
        <w:trPr>
          <w:jc w:val="center"/>
        </w:trPr>
        <w:tc>
          <w:tcPr>
            <w:tcW w:w="2968" w:type="dxa"/>
            <w:shd w:val="clear" w:color="auto" w:fill="auto"/>
            <w:vAlign w:val="center"/>
          </w:tcPr>
          <w:p w14:paraId="53788536"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519B4202"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A244BB" w:rsidRPr="0048482F" w14:paraId="112D9702" w14:textId="77777777" w:rsidTr="0097497B">
        <w:trPr>
          <w:jc w:val="center"/>
        </w:trPr>
        <w:tc>
          <w:tcPr>
            <w:tcW w:w="2968" w:type="dxa"/>
            <w:shd w:val="clear" w:color="auto" w:fill="auto"/>
            <w:vAlign w:val="center"/>
          </w:tcPr>
          <w:p w14:paraId="5170A064"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1C484C29">
                <v:shape id="_x0000_i1110" type="#_x0000_t75" style="width:7pt;height:14pt" o:ole="">
                  <v:imagedata r:id="rId155" o:title=""/>
                </v:shape>
                <o:OLEObject Type="Embed" ProgID="Equation.3" ShapeID="_x0000_i1110" DrawAspect="Content" ObjectID="_1762981295" r:id="rId160"/>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68C60EAB"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A244BB" w:rsidRPr="0048482F" w14:paraId="2A50AE77" w14:textId="77777777" w:rsidTr="0097497B">
        <w:trPr>
          <w:jc w:val="center"/>
        </w:trPr>
        <w:tc>
          <w:tcPr>
            <w:tcW w:w="2968" w:type="dxa"/>
            <w:shd w:val="clear" w:color="auto" w:fill="auto"/>
            <w:vAlign w:val="center"/>
          </w:tcPr>
          <w:p w14:paraId="1D06D5E3"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1C9E8096">
                <v:shape id="_x0000_i1111" type="#_x0000_t75" style="width:7pt;height:14pt" o:ole="">
                  <v:imagedata r:id="rId155" o:title=""/>
                </v:shape>
                <o:OLEObject Type="Embed" ProgID="Equation.3" ShapeID="_x0000_i1111" DrawAspect="Content" ObjectID="_1762981296" r:id="rId161"/>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2A4814BF"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7441E537" w14:textId="77777777" w:rsidR="00A244BB" w:rsidRPr="0048482F" w:rsidRDefault="00A244BB" w:rsidP="008D0CD4">
      <w:pPr>
        <w:rPr>
          <w:color w:val="000000"/>
        </w:rPr>
      </w:pPr>
    </w:p>
    <w:p w14:paraId="1F0374F4" w14:textId="77777777" w:rsidR="00A244BB" w:rsidRDefault="00A244BB" w:rsidP="008D0CD4">
      <w:pPr>
        <w:rPr>
          <w:color w:val="000000"/>
        </w:rPr>
      </w:pPr>
      <w:bookmarkStart w:id="357" w:name="_Hlk497901610"/>
      <w:bookmarkStart w:id="358"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62AA85C9" w14:textId="77777777" w:rsidR="00A244BB" w:rsidRPr="00850BAB" w:rsidRDefault="00A244BB" w:rsidP="008D0CD4">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w:t>
      </w:r>
      <w:r>
        <w:rPr>
          <w:lang w:eastAsia="ko-KR"/>
        </w:rPr>
        <w:t xml:space="preserve">and 0-27 when MCS Table 5.1.3.1-4 is used, </w:t>
      </w:r>
      <w:r w:rsidRPr="00850BAB">
        <w:rPr>
          <w:lang w:eastAsia="ko-KR"/>
        </w:rPr>
        <w:t xml:space="preserve">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w:t>
      </w:r>
      <w:r>
        <w:rPr>
          <w:lang w:eastAsia="ko-KR"/>
        </w:rPr>
        <w:t xml:space="preserve"> and 27 when MCS Table 5.1.3.1-4 is used</w:t>
      </w:r>
      <w:r w:rsidRPr="00850BAB">
        <w:rPr>
          <w:lang w:eastAsia="ko-KR"/>
        </w:rPr>
        <w:t>,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42DB655B" w14:textId="77777777" w:rsidR="00A244BB" w:rsidRPr="0048482F" w:rsidRDefault="00A244BB" w:rsidP="008D0CD4">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357"/>
    <w:bookmarkEnd w:id="358"/>
    <w:p w14:paraId="75CC3F21" w14:textId="77777777" w:rsidR="00A244BB" w:rsidRPr="0048482F" w:rsidRDefault="00A244BB" w:rsidP="008D0CD4">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379EC47B" w14:textId="77777777" w:rsidR="00A244BB" w:rsidRPr="0048482F" w:rsidRDefault="00A244BB" w:rsidP="008D0CD4">
      <w:pPr>
        <w:rPr>
          <w:color w:val="000000"/>
          <w:lang w:eastAsia="ko-KR"/>
        </w:rPr>
      </w:pPr>
      <w:bookmarkStart w:id="359"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60E48750" w14:textId="77777777" w:rsidR="00A244BB" w:rsidRPr="0048482F" w:rsidRDefault="00A244BB" w:rsidP="008D0CD4">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3A27DFBB" w14:textId="77777777" w:rsidR="00A244BB" w:rsidRPr="0048482F" w:rsidRDefault="00A244BB" w:rsidP="008D0CD4">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w:t>
      </w:r>
      <w:r>
        <w:rPr>
          <w:color w:val="000000"/>
          <w:lang w:eastAsia="ko-KR"/>
        </w:rPr>
        <w:t>, and V=26 for MCS Table 5.1.3.1-4</w:t>
      </w:r>
      <w:r w:rsidRPr="0048482F">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359"/>
    <w:p w14:paraId="26BED058" w14:textId="77777777" w:rsidR="00A244BB" w:rsidRPr="0048482F" w:rsidRDefault="00A244BB" w:rsidP="008D0CD4">
      <w:r w:rsidRPr="00312C37">
        <w:t>The DL DM-RS port(s) associated with</w:t>
      </w:r>
      <w:r>
        <w:t xml:space="preserve"> a</w:t>
      </w:r>
      <w:r w:rsidRPr="00312C37">
        <w:t xml:space="preserve"> PT-RS port are assumed to be quasi co-located with respect to </w:t>
      </w:r>
      <w:r>
        <w:t>'t</w:t>
      </w:r>
      <w:r w:rsidRPr="00312C37">
        <w:t>ypeA</w:t>
      </w:r>
      <w:r>
        <w:t>'</w:t>
      </w:r>
      <w:r w:rsidRPr="00312C37">
        <w:t xml:space="preserve"> and </w:t>
      </w:r>
      <w:r>
        <w:t>'t</w:t>
      </w:r>
      <w:r w:rsidRPr="00312C37">
        <w:t>ypeD</w:t>
      </w:r>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014B776B" w14:textId="77777777" w:rsidR="00A244BB" w:rsidRDefault="00A244BB" w:rsidP="008D0CD4">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4731073B" w14:textId="77777777" w:rsidR="00A244BB" w:rsidRDefault="00A244BB" w:rsidP="008D0CD4">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rFonts w:cstheme="minorHAnsi"/>
          <w:i/>
          <w:color w:val="000000"/>
          <w:lang w:eastAsia="zh-CN"/>
        </w:rPr>
        <w:t>repetitionNumber</w:t>
      </w:r>
      <w:r w:rsidRPr="00C52645">
        <w:rPr>
          <w:color w:val="000000"/>
        </w:rPr>
        <w:t xml:space="preserve"> in </w:t>
      </w:r>
      <w:r>
        <w:rPr>
          <w:i/>
          <w:color w:val="000000"/>
        </w:rPr>
        <w:t>PDSCH-TimeDomainResourceAllocation</w:t>
      </w:r>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r>
        <w:rPr>
          <w:rFonts w:cstheme="minorHAnsi"/>
          <w:i/>
          <w:color w:val="000000"/>
          <w:lang w:eastAsia="zh-CN"/>
        </w:rPr>
        <w:t xml:space="preserve">maxNrofPorts </w:t>
      </w:r>
      <w:r w:rsidRPr="00CB2418">
        <w:rPr>
          <w:rFonts w:cstheme="minorHAnsi"/>
          <w:color w:val="000000"/>
          <w:lang w:eastAsia="zh-CN"/>
        </w:rPr>
        <w:t>equal to</w:t>
      </w:r>
      <w:r>
        <w:rPr>
          <w:rFonts w:cstheme="minorHAnsi"/>
          <w:i/>
          <w:color w:val="000000"/>
          <w:lang w:eastAsia="zh-CN"/>
        </w:rPr>
        <w:t xml:space="preserve"> n2</w:t>
      </w:r>
      <w:r w:rsidRPr="0096609F">
        <w:t xml:space="preserve">, </w:t>
      </w:r>
      <w:r w:rsidRPr="008C7921">
        <w:rPr>
          <w:iCs/>
          <w:color w:val="000000"/>
        </w:rPr>
        <w:t>the UE</w:t>
      </w:r>
      <w:r>
        <w:rPr>
          <w:iCs/>
          <w:color w:val="000000"/>
        </w:rPr>
        <w:t xml:space="preserve"> is not configured with </w:t>
      </w:r>
      <w:r>
        <w:rPr>
          <w:i/>
          <w:color w:val="000000"/>
        </w:rPr>
        <w:t>sfnSchemePDSCH</w:t>
      </w:r>
      <w:r w:rsidRPr="0096609F">
        <w:t xml:space="preserve"> </w:t>
      </w:r>
      <w:bookmarkStart w:id="360" w:name="_Hlk23781742"/>
      <w:r w:rsidRPr="0096609F">
        <w:t xml:space="preserve">and if </w:t>
      </w:r>
      <w:r w:rsidRPr="0096609F">
        <w:rPr>
          <w:kern w:val="2"/>
          <w:lang w:eastAsia="ko-KR"/>
        </w:rPr>
        <w:t xml:space="preserve">the UE </w:t>
      </w:r>
      <w:ins w:id="361" w:author="Mihai Enescu" w:date="2023-10-16T12:06:00Z">
        <w:r>
          <w:t xml:space="preserve">not configured with </w:t>
        </w:r>
        <w:r w:rsidRPr="00BD0023">
          <w:rPr>
            <w:i/>
          </w:rPr>
          <w:t>dl-OrJointTCI-StateList</w:t>
        </w:r>
        <w:r>
          <w:t xml:space="preserve"> </w:t>
        </w:r>
      </w:ins>
      <w:r w:rsidRPr="0096609F">
        <w:rPr>
          <w:kern w:val="2"/>
          <w:lang w:eastAsia="ko-KR"/>
        </w:rPr>
        <w:t xml:space="preserve">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ins w:id="362" w:author="Mihai Enescu" w:date="2023-10-16T12:07:00Z">
        <w:r>
          <w:rPr>
            <w:color w:val="000000"/>
          </w:rPr>
          <w:t xml:space="preserve">or when the UE </w:t>
        </w:r>
        <w:r>
          <w:t xml:space="preserve">configured with </w:t>
        </w:r>
        <w:r w:rsidRPr="00BD0023">
          <w:rPr>
            <w:i/>
          </w:rPr>
          <w:t>dl-OrJointTCI-StateList</w:t>
        </w:r>
        <w:r>
          <w:t xml:space="preserve"> and having two indicated TCI States to be applied to PDSCH, </w:t>
        </w:r>
      </w:ins>
      <w:r>
        <w:rPr>
          <w:color w:val="000000"/>
        </w:rPr>
        <w:t xml:space="preserve">and </w:t>
      </w:r>
      <w:ins w:id="363" w:author="Mihai Enescu" w:date="2023-10-16T12:08:00Z">
        <w:r>
          <w:rPr>
            <w:color w:val="000000"/>
          </w:rPr>
          <w:t xml:space="preserve">indicated </w:t>
        </w:r>
      </w:ins>
      <w:r>
        <w:rPr>
          <w:color w:val="000000"/>
        </w:rPr>
        <w:t>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3EEF4797" w14:textId="77777777" w:rsidR="00A244BB" w:rsidRDefault="00A244BB" w:rsidP="008D0CD4">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sidRPr="004B3323" w:rsidDel="001348FF">
        <w:rPr>
          <w:rFonts w:cstheme="minorHAnsi"/>
          <w:i/>
          <w:color w:val="000000"/>
          <w:lang w:eastAsia="zh-CN"/>
        </w:rPr>
        <w:t xml:space="preserve"> </w:t>
      </w:r>
      <w:r>
        <w:rPr>
          <w:color w:val="000000"/>
          <w:kern w:val="2"/>
          <w:lang w:eastAsia="zh-CN"/>
        </w:rPr>
        <w:t xml:space="preserve">set to </w:t>
      </w:r>
      <w:r>
        <w:rPr>
          <w:color w:val="000000"/>
        </w:rPr>
        <w:t>'</w:t>
      </w:r>
      <w:r w:rsidRPr="005322B2">
        <w:rPr>
          <w:iCs/>
          <w:color w:val="000000"/>
        </w:rPr>
        <w:t>fdmSchemeA</w:t>
      </w:r>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r w:rsidRPr="005322B2">
        <w:rPr>
          <w:iCs/>
          <w:color w:val="000000"/>
        </w:rPr>
        <w:t>fdmSchemeB</w:t>
      </w:r>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w:t>
      </w:r>
      <w:ins w:id="364" w:author="Mihai Enescu" w:date="2023-10-16T12:09:00Z">
        <w:r>
          <w:t xml:space="preserve">not configured with </w:t>
        </w:r>
        <w:r w:rsidRPr="00BD0023">
          <w:rPr>
            <w:i/>
          </w:rPr>
          <w:t>dl-OrJointTCI-StateList</w:t>
        </w:r>
        <w:r>
          <w:t xml:space="preserve"> </w:t>
        </w:r>
      </w:ins>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ins w:id="365" w:author="Mihai Enescu" w:date="2023-10-16T12:09:00Z">
        <w:r>
          <w:rPr>
            <w:color w:val="000000"/>
          </w:rPr>
          <w:t xml:space="preserve">or when the UE </w:t>
        </w:r>
        <w:r>
          <w:t xml:space="preserve">configured with </w:t>
        </w:r>
        <w:r w:rsidRPr="00BD0023">
          <w:rPr>
            <w:i/>
          </w:rPr>
          <w:t>dl-OrJointTCI-StateList</w:t>
        </w:r>
        <w:r>
          <w:t xml:space="preserve"> and having two indicated TCI States to be applied to PDSCH</w:t>
        </w:r>
        <w:r w:rsidRPr="00FA274B">
          <w:rPr>
            <w:color w:val="000000"/>
          </w:rPr>
          <w:t xml:space="preserve"> </w:t>
        </w:r>
      </w:ins>
      <w:r w:rsidRPr="00FA274B">
        <w:rPr>
          <w:color w:val="000000"/>
        </w:rPr>
        <w:t xml:space="preserve">and </w:t>
      </w:r>
      <w:ins w:id="366" w:author="Mihai Enescu" w:date="2023-10-16T12:10:00Z">
        <w:r>
          <w:rPr>
            <w:color w:val="000000"/>
          </w:rPr>
          <w:t xml:space="preserve">indicated </w:t>
        </w:r>
      </w:ins>
      <w:r w:rsidRPr="00FA274B">
        <w:rPr>
          <w:color w:val="000000"/>
        </w:rPr>
        <w:t xml:space="preserve">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360"/>
    </w:p>
    <w:p w14:paraId="7C9A3309" w14:textId="77777777" w:rsidR="00A244BB" w:rsidRDefault="00A244BB" w:rsidP="008D0CD4">
      <w:pPr>
        <w:jc w:val="center"/>
      </w:pPr>
      <w:r w:rsidRPr="00857C5D">
        <w:t>&lt;omitted text&gt;</w:t>
      </w:r>
    </w:p>
    <w:p w14:paraId="42A4CF8A" w14:textId="77777777" w:rsidR="00A244BB" w:rsidRPr="0048482F" w:rsidRDefault="00A244BB" w:rsidP="008D0CD4">
      <w:pPr>
        <w:pStyle w:val="Heading5"/>
        <w:rPr>
          <w:color w:val="000000"/>
          <w:lang w:val="en-US"/>
        </w:rPr>
      </w:pPr>
      <w:bookmarkStart w:id="367" w:name="_Toc11352117"/>
      <w:bookmarkStart w:id="368" w:name="_Toc20318007"/>
      <w:bookmarkStart w:id="369" w:name="_Toc27299905"/>
      <w:bookmarkStart w:id="370" w:name="_Toc29673173"/>
      <w:bookmarkStart w:id="371" w:name="_Toc29673314"/>
      <w:bookmarkStart w:id="372" w:name="_Toc29674307"/>
      <w:bookmarkStart w:id="373" w:name="_Toc36645537"/>
      <w:bookmarkStart w:id="374" w:name="_Toc45810582"/>
      <w:bookmarkStart w:id="375" w:name="_Toc146791781"/>
      <w:r w:rsidRPr="0048482F">
        <w:rPr>
          <w:color w:val="000000"/>
          <w:lang w:val="en-US"/>
        </w:rPr>
        <w:t>5.2.1.5.1</w:t>
      </w:r>
      <w:r w:rsidRPr="0048482F">
        <w:rPr>
          <w:color w:val="000000"/>
          <w:lang w:val="en-US"/>
        </w:rPr>
        <w:tab/>
        <w:t xml:space="preserve">Aperiodic CSI </w:t>
      </w:r>
      <w:r>
        <w:rPr>
          <w:color w:val="000000"/>
          <w:lang w:val="en-US"/>
        </w:rPr>
        <w:t>Reporting/Aperiodic CSI-RS</w:t>
      </w:r>
      <w:bookmarkEnd w:id="367"/>
      <w:bookmarkEnd w:id="368"/>
      <w:bookmarkEnd w:id="369"/>
      <w:r w:rsidRPr="009D5F8B">
        <w:rPr>
          <w:color w:val="000000"/>
          <w:lang w:val="en-US"/>
        </w:rPr>
        <w:t xml:space="preserve"> </w:t>
      </w:r>
      <w:r>
        <w:rPr>
          <w:color w:val="000000"/>
          <w:lang w:val="en-US"/>
        </w:rPr>
        <w:t>when the triggering PDCCH and the CSI-RS have the same numerology</w:t>
      </w:r>
      <w:bookmarkEnd w:id="370"/>
      <w:bookmarkEnd w:id="371"/>
      <w:bookmarkEnd w:id="372"/>
      <w:bookmarkEnd w:id="373"/>
      <w:bookmarkEnd w:id="374"/>
      <w:bookmarkEnd w:id="375"/>
    </w:p>
    <w:p w14:paraId="47BAB0EE" w14:textId="77777777" w:rsidR="00A244BB" w:rsidRDefault="00A244BB" w:rsidP="008D0CD4">
      <w:pPr>
        <w:jc w:val="center"/>
        <w:rPr>
          <w:ins w:id="376" w:author="Mihai Enescu" w:date="2023-10-17T22:12:00Z"/>
        </w:rPr>
      </w:pPr>
    </w:p>
    <w:p w14:paraId="60228575" w14:textId="77777777" w:rsidR="00A244BB" w:rsidRDefault="00A244BB" w:rsidP="008D0CD4">
      <w:pPr>
        <w:jc w:val="center"/>
      </w:pPr>
      <w:r w:rsidRPr="00857C5D">
        <w:t>&lt;omitted text&gt;</w:t>
      </w:r>
    </w:p>
    <w:p w14:paraId="2766C208" w14:textId="77777777" w:rsidR="00A244BB" w:rsidRPr="00D71D28" w:rsidRDefault="00A244BB" w:rsidP="008D0CD4">
      <w:r>
        <w:t xml:space="preserve">When a UE is configured with </w:t>
      </w:r>
      <w:r w:rsidRPr="00436432">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2C2E6F4B" w14:textId="77777777" w:rsidR="00A244BB" w:rsidRDefault="00A244BB" w:rsidP="008D0CD4">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0C70678B" w14:textId="77777777" w:rsidR="00A244BB" w:rsidRPr="001E19A8" w:rsidRDefault="00A244BB" w:rsidP="008D0CD4">
      <w:pPr>
        <w:pStyle w:val="B2"/>
      </w:pPr>
      <w:r w:rsidRPr="00436432">
        <w:rPr>
          <w:iCs/>
        </w:rPr>
        <w:t>-</w:t>
      </w:r>
      <w:r w:rsidRPr="00857C5D">
        <w:rPr>
          <w:i/>
        </w:rPr>
        <w:tab/>
      </w:r>
      <w:r w:rsidRPr="001E19A8">
        <w:t>if the UE is in frequency range 1, or the UE reports its capability of [two default beams for S-DCI based MTRP]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r>
        <w:t xml:space="preserve">. </w:t>
      </w:r>
    </w:p>
    <w:p w14:paraId="4F40E40F" w14:textId="77777777" w:rsidR="00A244BB" w:rsidRDefault="00A244BB" w:rsidP="008D0CD4">
      <w:pPr>
        <w:pStyle w:val="B1"/>
        <w:ind w:hanging="1"/>
        <w:rPr>
          <w:ins w:id="377" w:author="Mihai Enescu" w:date="2023-10-17T22:17:00Z"/>
        </w:rPr>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077A05DE" w14:textId="68EC3CC9" w:rsidR="00A244BB" w:rsidRPr="00BB4F81" w:rsidRDefault="00A244BB" w:rsidP="008D0CD4">
      <w:pPr>
        <w:pStyle w:val="B1"/>
        <w:ind w:left="567" w:hanging="283"/>
      </w:pPr>
      <w:ins w:id="378" w:author="Mihai Enescu" w:date="2023-10-17T22:17:00Z">
        <w:r w:rsidRPr="00436432">
          <w:rPr>
            <w:iCs/>
          </w:rPr>
          <w:t>-</w:t>
        </w:r>
        <w:r w:rsidRPr="00857C5D">
          <w:rPr>
            <w:i/>
          </w:rPr>
          <w:tab/>
        </w:r>
      </w:ins>
      <w:ins w:id="379" w:author="Mihai Enescu" w:date="2023-10-17T22:20:00Z">
        <w:r w:rsidRPr="004E66E4">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D13C70">
          <w:rPr>
            <w:i/>
            <w:iCs/>
          </w:rPr>
          <w:t>timeDurationForQCL</w:t>
        </w:r>
        <w:r w:rsidRPr="004E66E4">
          <w:t xml:space="preserve">, as defined in [13, TS 38.306], periodic CSI-RS, semi-persistent CSI-RS, aperiodic CSI-RS in a </w:t>
        </w:r>
        <w:r w:rsidRPr="00D13C70">
          <w:rPr>
            <w:i/>
            <w:iCs/>
          </w:rPr>
          <w:t>NZP-CSI-RS-ResourceSet</w:t>
        </w:r>
        <w:r w:rsidRPr="004E66E4">
          <w:t xml:space="preserve"> scheduled with offset larger than or equal to the UE reported threshold </w:t>
        </w:r>
        <w:r w:rsidRPr="00D13C70">
          <w:rPr>
            <w:i/>
            <w:iCs/>
          </w:rPr>
          <w:t>beamSwitchTiming</w:t>
        </w:r>
        <w:r w:rsidRPr="004E66E4">
          <w:t xml:space="preserve"> when the reported value is one of the values {14,28,48}∙2max(0,μCSIRS-3) and when </w:t>
        </w:r>
        <w:r w:rsidRPr="00D13C70">
          <w:rPr>
            <w:i/>
            <w:iCs/>
          </w:rPr>
          <w:t>enableBeamSwitchTiming</w:t>
        </w:r>
        <w:r w:rsidRPr="004E66E4">
          <w:t xml:space="preserve"> is not provided or the </w:t>
        </w:r>
        <w:r w:rsidRPr="00D13C70">
          <w:rPr>
            <w:i/>
            <w:iCs/>
          </w:rPr>
          <w:t>NZP-CSI-RS-ResourceSet</w:t>
        </w:r>
        <w:r w:rsidRPr="004E66E4">
          <w:t xml:space="preserve"> is configured with the higher layer parameter </w:t>
        </w:r>
        <w:r w:rsidRPr="00D13C70">
          <w:rPr>
            <w:i/>
            <w:iCs/>
          </w:rPr>
          <w:t>trs-Info</w:t>
        </w:r>
        <w:r w:rsidRPr="004E66E4">
          <w:t xml:space="preserve">, aperiodic CSI-RS in a </w:t>
        </w:r>
        <w:r w:rsidRPr="00D13C70">
          <w:rPr>
            <w:i/>
            <w:iCs/>
          </w:rPr>
          <w:t>NZP-CSI-RS-ResourceSet</w:t>
        </w:r>
        <w:r w:rsidRPr="004E66E4">
          <w:t xml:space="preserve"> configured with the higher layer parameter </w:t>
        </w:r>
        <w:r w:rsidRPr="00D13C70">
          <w:rPr>
            <w:i/>
            <w:iCs/>
          </w:rPr>
          <w:t>repetition</w:t>
        </w:r>
        <w:r w:rsidRPr="004E66E4">
          <w:t xml:space="preserve"> set to 'off' or configured without the higher layer parameters </w:t>
        </w:r>
        <w:r w:rsidRPr="00D13C70">
          <w:rPr>
            <w:i/>
            <w:iCs/>
          </w:rPr>
          <w:t>repetition</w:t>
        </w:r>
        <w:r w:rsidRPr="004E66E4">
          <w:t xml:space="preserve"> and </w:t>
        </w:r>
        <w:r w:rsidRPr="00D13C70">
          <w:rPr>
            <w:i/>
            <w:iCs/>
          </w:rPr>
          <w:t>trs-Info</w:t>
        </w:r>
        <w:r w:rsidRPr="004E66E4">
          <w:t xml:space="preserve"> scheduled with offset larger than or equal to 48∙2max(0,μCSIRS-3) when the UE provides </w:t>
        </w:r>
        <w:r w:rsidRPr="00D13C70">
          <w:rPr>
            <w:i/>
            <w:iCs/>
          </w:rPr>
          <w:t>beamSwitchTiming-r16</w:t>
        </w:r>
        <w:r w:rsidRPr="004E66E4">
          <w:t xml:space="preserve"> and </w:t>
        </w:r>
        <w:r w:rsidRPr="00D13C70">
          <w:rPr>
            <w:i/>
            <w:iCs/>
          </w:rPr>
          <w:t>enableBeamSwitchTiming</w:t>
        </w:r>
        <w:r w:rsidRPr="004E66E4">
          <w:t xml:space="preserve"> is provided, aperiodic CSI-RS in a </w:t>
        </w:r>
        <w:r w:rsidRPr="00D13C70">
          <w:rPr>
            <w:i/>
            <w:iCs/>
          </w:rPr>
          <w:t>NZP-CSI-RS-ResourceSet</w:t>
        </w:r>
        <w:r w:rsidRPr="004E66E4">
          <w:t xml:space="preserve"> configured with the higher layer parameter </w:t>
        </w:r>
        <w:r w:rsidRPr="00D13C70">
          <w:rPr>
            <w:i/>
            <w:iCs/>
          </w:rPr>
          <w:t>repetition</w:t>
        </w:r>
        <w:r w:rsidRPr="004E66E4">
          <w:t xml:space="preserve"> set to 'on' scheduled with offset larger than or equal to the UE reported threshold </w:t>
        </w:r>
        <w:r w:rsidRPr="00D13C70">
          <w:rPr>
            <w:i/>
            <w:iCs/>
          </w:rPr>
          <w:t>beamSwitchTiming-r16</w:t>
        </w:r>
        <w:r w:rsidRPr="004E66E4">
          <w:t xml:space="preserve"> and </w:t>
        </w:r>
        <w:r w:rsidRPr="00D13C70">
          <w:rPr>
            <w:i/>
            <w:iCs/>
          </w:rPr>
          <w:t>enableBeamSwitchTiming</w:t>
        </w:r>
        <w:r w:rsidRPr="004E66E4">
          <w:t xml:space="preserve"> is provided</w:t>
        </w:r>
      </w:ins>
      <w:ins w:id="380" w:author="Mihai Enescu" w:date="2023-10-17T22:22:00Z">
        <w:r>
          <w:t>. I</w:t>
        </w:r>
        <w:r w:rsidRPr="005C4137">
          <w:t xml:space="preserve">f there is a PDSCH applying two indicated </w:t>
        </w:r>
      </w:ins>
      <w:ins w:id="381" w:author="Mihai Enescu" w:date="2023-10-19T19:33:00Z">
        <w:r w:rsidR="00E02069">
          <w:rPr>
            <w:lang w:val="en-FI"/>
          </w:rPr>
          <w:t xml:space="preserve">joint/DL </w:t>
        </w:r>
      </w:ins>
      <w:ins w:id="382" w:author="Mihai Enescu" w:date="2023-10-17T22:22:00Z">
        <w:r w:rsidRPr="005C4137">
          <w:t xml:space="preserve">TCI states in the same symbols as the AP CSI-RS, the UE applies </w:t>
        </w:r>
        <w:r>
          <w:t xml:space="preserve">the </w:t>
        </w:r>
        <w:r w:rsidRPr="005C4137">
          <w:t>first or the second indicated joint/DL TCI state to the AP CSI-RS according to the higher layer configuration(s) provided to the AP CSI-RS resource or to the aperiodic CSI-RS resource set.</w:t>
        </w:r>
      </w:ins>
    </w:p>
    <w:p w14:paraId="6F3FD722" w14:textId="77777777" w:rsidR="00A244BB" w:rsidRPr="00D71D28" w:rsidRDefault="00A244BB" w:rsidP="008D0CD4">
      <w:r>
        <w:t xml:space="preserve">When a UE is configured with </w:t>
      </w:r>
      <w:r w:rsidRPr="00303518">
        <w:rPr>
          <w:i/>
          <w:iCs/>
        </w:rPr>
        <w:t>dl-OrJointTCI-StateList</w:t>
      </w:r>
      <w:r>
        <w:t xml:space="preserve">, </w:t>
      </w:r>
      <w:r w:rsidRPr="00AD1CA8">
        <w:t xml:space="preserve">is configured by higher layer parameter </w:t>
      </w:r>
      <w:r w:rsidRPr="00303518">
        <w:rPr>
          <w:i/>
          <w:iCs/>
        </w:rPr>
        <w:t>PDCCH-Config</w:t>
      </w:r>
      <w:r w:rsidRPr="00AD1CA8">
        <w:t xml:space="preserve"> that contains two different values of </w:t>
      </w:r>
      <w:r w:rsidRPr="00847699">
        <w:rPr>
          <w:i/>
          <w:iCs/>
        </w:rPr>
        <w:t>coresetPoolIndex</w:t>
      </w:r>
      <w:r w:rsidRPr="00AD1CA8">
        <w:t xml:space="preserve"> in different </w:t>
      </w:r>
      <w:r w:rsidRPr="00303518">
        <w:rPr>
          <w:i/>
          <w:iCs/>
        </w:rPr>
        <w:t>ControlResourceSets,</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7F2D2A1C" w14:textId="77777777" w:rsidR="00A244BB" w:rsidRDefault="00A244BB" w:rsidP="008D0CD4">
      <w:pPr>
        <w:pStyle w:val="B1"/>
      </w:pPr>
      <w:r w:rsidRPr="00436432">
        <w:rPr>
          <w:iCs/>
        </w:rPr>
        <w:t>-</w:t>
      </w:r>
      <w:r w:rsidRPr="00857C5D">
        <w:rPr>
          <w:i/>
        </w:rPr>
        <w:tab/>
      </w:r>
      <w:r w:rsidRPr="00AD1CA8">
        <w:t xml:space="preserve">If there is no DL signal in the same symbols as the </w:t>
      </w:r>
      <w:r>
        <w:t>aperiodic</w:t>
      </w:r>
      <w:r w:rsidRPr="00AD1CA8">
        <w:t xml:space="preserve"> CSI-RS</w:t>
      </w:r>
    </w:p>
    <w:p w14:paraId="02B570A2" w14:textId="77777777" w:rsidR="00A244BB" w:rsidRDefault="00A244BB" w:rsidP="008D0CD4">
      <w:pPr>
        <w:pStyle w:val="B2"/>
      </w:pPr>
      <w:r w:rsidRPr="00436432">
        <w:rPr>
          <w:iCs/>
        </w:rPr>
        <w:t>-</w:t>
      </w:r>
      <w:r w:rsidRPr="00857C5D">
        <w:rPr>
          <w:i/>
        </w:rPr>
        <w:tab/>
      </w:r>
      <w:r w:rsidRPr="001E19A8">
        <w:t>if the UE is in frequency range 1, or the UE reports its capability of [</w:t>
      </w:r>
      <w:r w:rsidRPr="00D46B1F">
        <w:t xml:space="preserve">default beam per </w:t>
      </w:r>
      <w:r w:rsidRPr="00847699">
        <w:rPr>
          <w:i/>
          <w:iCs/>
        </w:rPr>
        <w:t>coresetPoolIndex</w:t>
      </w:r>
      <w:r w:rsidRPr="00D46B1F">
        <w:t xml:space="preserve"> for M-DCI based MTRP</w:t>
      </w:r>
      <w:r w:rsidRPr="001E19A8">
        <w:t>]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r>
        <w:t xml:space="preserve">. </w:t>
      </w:r>
    </w:p>
    <w:p w14:paraId="05AE9F18" w14:textId="77777777" w:rsidR="00A244BB" w:rsidRDefault="00A244BB" w:rsidP="008D0CD4">
      <w:pPr>
        <w:ind w:left="851" w:hanging="283"/>
        <w:rPr>
          <w:ins w:id="383" w:author="Mihai Enescu" w:date="2023-10-17T22:11:00Z"/>
        </w:rPr>
      </w:pPr>
      <w:r w:rsidRPr="00436432">
        <w:rPr>
          <w:iCs/>
        </w:rPr>
        <w:t>-</w:t>
      </w:r>
      <w:r w:rsidRPr="00857C5D">
        <w:rPr>
          <w:i/>
        </w:rPr>
        <w:tab/>
      </w:r>
      <w:r>
        <w:t>Otherwise,</w:t>
      </w:r>
      <w:r w:rsidRPr="00FC3801">
        <w:t xml:space="preserve"> the UE shall apply the indicated joint/DL TCI state specific to </w:t>
      </w:r>
      <w:r w:rsidRPr="00FC3801">
        <w:rPr>
          <w:i/>
          <w:iCs/>
        </w:rPr>
        <w:t>coresetPoolIndex</w:t>
      </w:r>
      <w:r w:rsidRPr="00FC3801">
        <w:t xml:space="preserve"> value 0 to the </w:t>
      </w:r>
      <w:ins w:id="384" w:author="Mihai Enescu" w:date="2023-10-17T22:10:00Z">
        <w:r>
          <w:t xml:space="preserve">   </w:t>
        </w:r>
      </w:ins>
      <w:r w:rsidRPr="00FC3801">
        <w:t>aperiodic CSI-RS resource set.</w:t>
      </w:r>
    </w:p>
    <w:p w14:paraId="1719FD97" w14:textId="77777777" w:rsidR="00A244BB" w:rsidRPr="00CB7822" w:rsidRDefault="00A244BB" w:rsidP="008D0CD4">
      <w:pPr>
        <w:pStyle w:val="B1"/>
        <w:rPr>
          <w:ins w:id="385" w:author="Mihai Enescu" w:date="2023-10-17T22:11:00Z"/>
          <w:lang w:val="en-FI"/>
        </w:rPr>
      </w:pPr>
      <w:ins w:id="386" w:author="Mihai Enescu" w:date="2023-10-17T22:11:00Z">
        <w:r w:rsidRPr="00436432">
          <w:rPr>
            <w:iCs/>
          </w:rPr>
          <w:t>-</w:t>
        </w:r>
        <w:r w:rsidRPr="00857C5D">
          <w:rPr>
            <w:i/>
          </w:rPr>
          <w:tab/>
        </w:r>
      </w:ins>
      <w:ins w:id="387" w:author="Mihai Enescu" w:date="2023-10-17T22:13:00Z">
        <w:r w:rsidRPr="004E66E4">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CB7822">
          <w:rPr>
            <w:i/>
            <w:iCs/>
          </w:rPr>
          <w:t>timeDurationForQCL</w:t>
        </w:r>
        <w:r w:rsidRPr="004E66E4">
          <w:t xml:space="preserve">, as defined in [13, TS 38.306], periodic CSI-RS, semi-persistent CSI-RS, aperiodic CSI-RS in a </w:t>
        </w:r>
        <w:r w:rsidRPr="00CB7822">
          <w:rPr>
            <w:i/>
            <w:iCs/>
          </w:rPr>
          <w:t>NZP-CSI-RS-ResourceSet</w:t>
        </w:r>
        <w:r w:rsidRPr="004E66E4">
          <w:t xml:space="preserve"> scheduled with offset larger than or equal to the UE reported threshold </w:t>
        </w:r>
        <w:r w:rsidRPr="00CB7822">
          <w:rPr>
            <w:i/>
            <w:iCs/>
          </w:rPr>
          <w:t>beamSwitchTiming</w:t>
        </w:r>
        <w:r w:rsidRPr="004E66E4">
          <w:t xml:space="preserve"> when the reported value is one of the values {14,28,48}∙2max(0,μCSIRS-3) and when </w:t>
        </w:r>
        <w:r w:rsidRPr="00CB7822">
          <w:rPr>
            <w:i/>
            <w:iCs/>
          </w:rPr>
          <w:t>enableBeamSwitchTiming</w:t>
        </w:r>
        <w:r w:rsidRPr="004E66E4">
          <w:t xml:space="preserve"> is not provided or the </w:t>
        </w:r>
        <w:r w:rsidRPr="00CB7822">
          <w:rPr>
            <w:i/>
            <w:iCs/>
          </w:rPr>
          <w:t>NZP-CSI-RS-ResourceSet</w:t>
        </w:r>
        <w:r w:rsidRPr="004E66E4">
          <w:t xml:space="preserve"> is configured with the higher layer parameter </w:t>
        </w:r>
        <w:r w:rsidRPr="00CB7822">
          <w:rPr>
            <w:i/>
            <w:iCs/>
          </w:rPr>
          <w:t>trs-Info</w:t>
        </w:r>
        <w:r w:rsidRPr="004E66E4">
          <w:t xml:space="preserve">, aperiodic CSI-RS in a </w:t>
        </w:r>
        <w:r w:rsidRPr="00CB7822">
          <w:rPr>
            <w:i/>
            <w:iCs/>
          </w:rPr>
          <w:t>NZP-CSI-RS-ResourceSet</w:t>
        </w:r>
        <w:r w:rsidRPr="004E66E4">
          <w:t xml:space="preserve"> configured with the higher layer parameter </w:t>
        </w:r>
        <w:r w:rsidRPr="00CB7822">
          <w:rPr>
            <w:i/>
            <w:iCs/>
          </w:rPr>
          <w:t>repetition</w:t>
        </w:r>
        <w:r w:rsidRPr="004E66E4">
          <w:t xml:space="preserve"> set to 'off' or configured without the higher layer parameters repetition and </w:t>
        </w:r>
        <w:r w:rsidRPr="00CB7822">
          <w:rPr>
            <w:i/>
            <w:iCs/>
          </w:rPr>
          <w:t>trs-Info</w:t>
        </w:r>
        <w:r w:rsidRPr="004E66E4">
          <w:t xml:space="preserve"> scheduled with offset larger than or equal to 48∙2max(0,μCSIRS-3) when the UE provides </w:t>
        </w:r>
        <w:r w:rsidRPr="00CB7822">
          <w:rPr>
            <w:i/>
            <w:iCs/>
          </w:rPr>
          <w:t>beamSwitchTiming-r16</w:t>
        </w:r>
        <w:r w:rsidRPr="004E66E4">
          <w:t xml:space="preserve"> and </w:t>
        </w:r>
        <w:r w:rsidRPr="00CB7822">
          <w:rPr>
            <w:i/>
            <w:iCs/>
          </w:rPr>
          <w:t>enableBeamSwitchTiming</w:t>
        </w:r>
        <w:r w:rsidRPr="004E66E4">
          <w:t xml:space="preserve"> is provided, aperiodic CSI-RS in a </w:t>
        </w:r>
        <w:r w:rsidRPr="00CB7822">
          <w:rPr>
            <w:i/>
            <w:iCs/>
          </w:rPr>
          <w:t>NZP-CSI-RS-ResourceSet</w:t>
        </w:r>
        <w:r w:rsidRPr="004E66E4">
          <w:t xml:space="preserve"> configured with the higher layer parameter </w:t>
        </w:r>
        <w:r w:rsidRPr="00CB7822">
          <w:rPr>
            <w:i/>
            <w:iCs/>
          </w:rPr>
          <w:t>repetition</w:t>
        </w:r>
        <w:r w:rsidRPr="004E66E4">
          <w:t xml:space="preserve"> set to 'on' scheduled with offset larger than or equal to the UE reported threshold </w:t>
        </w:r>
        <w:r w:rsidRPr="00CB7822">
          <w:rPr>
            <w:i/>
            <w:iCs/>
          </w:rPr>
          <w:t>beamSwitchTiming-r16</w:t>
        </w:r>
        <w:r w:rsidRPr="004E66E4">
          <w:t xml:space="preserve"> and </w:t>
        </w:r>
        <w:r w:rsidRPr="00CB7822">
          <w:rPr>
            <w:i/>
            <w:iCs/>
          </w:rPr>
          <w:t>enableBeamSwitchTiming</w:t>
        </w:r>
        <w:r w:rsidRPr="004E66E4">
          <w:t xml:space="preserve"> is provided</w:t>
        </w:r>
      </w:ins>
      <w:r>
        <w:rPr>
          <w:lang w:val="en-FI"/>
        </w:rPr>
        <w:t>.</w:t>
      </w:r>
    </w:p>
    <w:p w14:paraId="5B225838" w14:textId="77777777" w:rsidR="00A244BB" w:rsidRDefault="00A244BB" w:rsidP="008D0CD4">
      <w:pPr>
        <w:jc w:val="center"/>
      </w:pPr>
      <w:r w:rsidRPr="00857C5D">
        <w:t>&lt;omitted text&gt;</w:t>
      </w:r>
    </w:p>
    <w:p w14:paraId="00E23308" w14:textId="77777777" w:rsidR="00F94E2C" w:rsidRPr="0048482F" w:rsidRDefault="00F94E2C" w:rsidP="00F94E2C">
      <w:pPr>
        <w:pStyle w:val="Heading2"/>
        <w:rPr>
          <w:color w:val="000000"/>
        </w:rPr>
      </w:pPr>
      <w:bookmarkStart w:id="388" w:name="_Toc11352135"/>
      <w:bookmarkStart w:id="389" w:name="_Toc20318025"/>
      <w:bookmarkStart w:id="390" w:name="_Toc27299923"/>
      <w:bookmarkStart w:id="391" w:name="_Toc29673194"/>
      <w:bookmarkStart w:id="392" w:name="_Toc29673335"/>
      <w:bookmarkStart w:id="393" w:name="_Toc29674328"/>
      <w:bookmarkStart w:id="394" w:name="_Toc36645558"/>
      <w:bookmarkStart w:id="395" w:name="_Toc45810603"/>
      <w:bookmarkStart w:id="396" w:name="_Toc146791812"/>
      <w:r w:rsidRPr="0048482F">
        <w:rPr>
          <w:color w:val="000000"/>
        </w:rPr>
        <w:t>5.3</w:t>
      </w:r>
      <w:r w:rsidRPr="0048482F">
        <w:rPr>
          <w:color w:val="000000"/>
        </w:rPr>
        <w:tab/>
        <w:t>UE PDSCH processing procedure time</w:t>
      </w:r>
      <w:bookmarkEnd w:id="388"/>
      <w:bookmarkEnd w:id="389"/>
      <w:bookmarkEnd w:id="390"/>
      <w:bookmarkEnd w:id="391"/>
      <w:bookmarkEnd w:id="392"/>
      <w:bookmarkEnd w:id="393"/>
      <w:bookmarkEnd w:id="394"/>
      <w:bookmarkEnd w:id="395"/>
      <w:bookmarkEnd w:id="396"/>
    </w:p>
    <w:p w14:paraId="00CC775A" w14:textId="1626FAC8" w:rsidR="00F94E2C" w:rsidRPr="0048482F" w:rsidRDefault="00F94E2C" w:rsidP="00F94E2C">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50612911">
        <w:rPr>
          <w:i/>
          <w:iCs/>
          <w:color w:val="000000"/>
          <w:lang w:val="en-AU"/>
        </w:rPr>
        <w:t>K</w:t>
      </w:r>
      <w:r w:rsidRPr="50612911">
        <w:rPr>
          <w:i/>
          <w:iCs/>
          <w:color w:val="000000"/>
          <w:vertAlign w:val="subscript"/>
          <w:lang w:val="en-AU"/>
        </w:rPr>
        <w:t xml:space="preserve">1 </w:t>
      </w:r>
      <w:r>
        <w:rPr>
          <w:color w:val="000000"/>
          <w:lang w:val="en-AU"/>
        </w:rPr>
        <w:t>and K</w:t>
      </w:r>
      <w:r w:rsidRPr="000619AE">
        <w:rPr>
          <w:color w:val="000000"/>
          <w:vertAlign w:val="subscript"/>
          <w:lang w:val="en-AU"/>
        </w:rPr>
        <w:t>offset</w:t>
      </w:r>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sidRPr="50612911">
        <w:rPr>
          <w:i/>
          <w:iCs/>
          <w:color w:val="000000"/>
          <w:lang w:val="en-AU"/>
        </w:rPr>
        <w:t>L</w:t>
      </w:r>
      <w:r w:rsidRPr="50612911">
        <w:rPr>
          <w:i/>
          <w:iCs/>
          <w:color w:val="000000"/>
          <w:vertAlign w:val="subscript"/>
          <w:lang w:val="en-AU"/>
        </w:rPr>
        <w:t>1</w:t>
      </w:r>
      <w:r w:rsidRPr="0048482F">
        <w:rPr>
          <w:color w:val="000000"/>
          <w:lang w:val="en-AU"/>
        </w:rPr>
        <w:t xml:space="preserve">, where </w:t>
      </w:r>
      <w:r w:rsidRPr="50612911">
        <w:rPr>
          <w:i/>
          <w:iCs/>
          <w:color w:val="000000"/>
          <w:lang w:val="en-AU"/>
        </w:rPr>
        <w:t>L</w:t>
      </w:r>
      <w:r w:rsidRPr="50612911">
        <w:rPr>
          <w:i/>
          <w:iCs/>
          <w:color w:val="000000"/>
          <w:vertAlign w:val="subscript"/>
          <w:lang w:val="en-AU"/>
        </w:rPr>
        <w:t>1</w:t>
      </w:r>
      <w:r w:rsidRPr="0048482F">
        <w:rPr>
          <w:color w:val="000000"/>
          <w:lang w:val="en-AU"/>
        </w:rPr>
        <w:t xml:space="preserve"> is defined as the next uplink symbol with its CP starting after </w:t>
      </w:r>
      <w:bookmarkStart w:id="397" w:name="_Hlk45742881"/>
      <w:bookmarkStart w:id="398" w:name="_Hlk500865557"/>
      <w:bookmarkStart w:id="399" w:name="_Hlk508187268"/>
      <w:del w:id="400" w:author="Mihai Enescu - after RAN1#115" w:date="2023-11-29T02:02:00Z">
        <w:r w:rsidDel="00DA1280">
          <w:rPr>
            <w:rFonts w:asciiTheme="minorHAnsi" w:eastAsiaTheme="minorHAnsi" w:hAnsiTheme="minorHAnsi" w:cstheme="minorBidi"/>
            <w:position w:val="-12"/>
            <w:sz w:val="22"/>
            <w:szCs w:val="22"/>
          </w:rPr>
          <w:object w:dxaOrig="3855" w:dyaOrig="345" w14:anchorId="114DC4EF">
            <v:shape id="_x0000_i1112" type="#_x0000_t75" style="width:192.5pt;height:17pt" o:ole="">
              <v:imagedata r:id="rId162" o:title=""/>
            </v:shape>
            <o:OLEObject Type="Embed" ProgID="Equation.DSMT4" ShapeID="_x0000_i1112" DrawAspect="Content" ObjectID="_1762981297" r:id="rId163"/>
          </w:object>
        </w:r>
      </w:del>
      <w:bookmarkEnd w:id="397"/>
      <w:bookmarkEnd w:id="398"/>
      <w:bookmarkEnd w:id="399"/>
      <w:r w:rsidRPr="0048482F">
        <w:rPr>
          <w:color w:val="000000"/>
        </w:rPr>
        <w:t xml:space="preserve"> </w:t>
      </w:r>
      <m:oMath>
        <m:sSub>
          <m:sSubPr>
            <m:ctrlPr>
              <w:ins w:id="401" w:author="Mihai Enescu - after RAN1#115" w:date="2023-11-29T02:02:00Z">
                <w:rPr>
                  <w:rFonts w:ascii="Cambria Math" w:eastAsia="Calibri" w:hAnsi="Cambria Math"/>
                  <w:i/>
                  <w:sz w:val="16"/>
                  <w:szCs w:val="24"/>
                </w:rPr>
              </w:ins>
            </m:ctrlPr>
          </m:sSubPr>
          <m:e>
            <m:r>
              <w:ins w:id="402" w:author="Mihai Enescu - after RAN1#115" w:date="2023-11-29T02:02:00Z">
                <w:rPr>
                  <w:rFonts w:ascii="Cambria Math" w:eastAsia="Calibri" w:hAnsi="Cambria Math"/>
                  <w:sz w:val="16"/>
                  <w:szCs w:val="24"/>
                </w:rPr>
                <m:t>T</m:t>
              </w:ins>
            </m:r>
          </m:e>
          <m:sub>
            <m:r>
              <w:ins w:id="403" w:author="Mihai Enescu - after RAN1#115" w:date="2023-11-29T02:02:00Z">
                <w:rPr>
                  <w:rFonts w:ascii="Cambria Math" w:eastAsia="Calibri" w:hAnsi="Cambria Math"/>
                  <w:sz w:val="16"/>
                  <w:szCs w:val="24"/>
                </w:rPr>
                <m:t>proc,1</m:t>
              </w:ins>
            </m:r>
          </m:sub>
        </m:sSub>
        <m:r>
          <w:ins w:id="404" w:author="Mihai Enescu - after RAN1#115" w:date="2023-11-29T02:02:00Z">
            <w:rPr>
              <w:rFonts w:ascii="Cambria Math" w:eastAsia="Calibri" w:hAnsi="Cambria Math"/>
              <w:sz w:val="16"/>
              <w:szCs w:val="24"/>
            </w:rPr>
            <m:t>=(</m:t>
          </w:ins>
        </m:r>
        <m:sSub>
          <m:sSubPr>
            <m:ctrlPr>
              <w:ins w:id="405" w:author="Mihai Enescu - after RAN1#115" w:date="2023-11-29T02:02:00Z">
                <w:rPr>
                  <w:rFonts w:ascii="Cambria Math" w:eastAsia="Calibri" w:hAnsi="Cambria Math"/>
                  <w:i/>
                  <w:sz w:val="16"/>
                  <w:szCs w:val="24"/>
                </w:rPr>
              </w:ins>
            </m:ctrlPr>
          </m:sSubPr>
          <m:e>
            <m:r>
              <w:ins w:id="406" w:author="Mihai Enescu - after RAN1#115" w:date="2023-11-29T02:02:00Z">
                <w:rPr>
                  <w:rFonts w:ascii="Cambria Math" w:eastAsia="Calibri" w:hAnsi="Cambria Math"/>
                  <w:sz w:val="16"/>
                  <w:szCs w:val="24"/>
                </w:rPr>
                <m:t>N</m:t>
              </w:ins>
            </m:r>
          </m:e>
          <m:sub>
            <m:r>
              <w:ins w:id="407" w:author="Mihai Enescu - after RAN1#115" w:date="2023-11-29T02:02:00Z">
                <w:rPr>
                  <w:rFonts w:ascii="Cambria Math" w:eastAsia="Calibri" w:hAnsi="Cambria Math"/>
                  <w:sz w:val="16"/>
                  <w:szCs w:val="24"/>
                </w:rPr>
                <m:t>1</m:t>
              </w:ins>
            </m:r>
          </m:sub>
        </m:sSub>
        <m:r>
          <w:ins w:id="408" w:author="Mihai Enescu - after RAN1#115" w:date="2023-11-29T02:02:00Z">
            <w:rPr>
              <w:rFonts w:ascii="Cambria Math" w:eastAsia="Calibri" w:hAnsi="Cambria Math"/>
              <w:sz w:val="16"/>
              <w:szCs w:val="24"/>
            </w:rPr>
            <m:t>+</m:t>
          </w:ins>
        </m:r>
        <m:sSub>
          <m:sSubPr>
            <m:ctrlPr>
              <w:ins w:id="409" w:author="Mihai Enescu - after RAN1#115" w:date="2023-11-29T02:02:00Z">
                <w:rPr>
                  <w:rFonts w:ascii="Cambria Math" w:eastAsia="Calibri" w:hAnsi="Cambria Math"/>
                  <w:i/>
                  <w:sz w:val="16"/>
                  <w:szCs w:val="24"/>
                </w:rPr>
              </w:ins>
            </m:ctrlPr>
          </m:sSubPr>
          <m:e>
            <m:r>
              <w:ins w:id="410" w:author="Mihai Enescu - after RAN1#115" w:date="2023-11-29T02:02:00Z">
                <w:rPr>
                  <w:rFonts w:ascii="Cambria Math" w:eastAsia="Calibri" w:hAnsi="Cambria Math"/>
                  <w:sz w:val="16"/>
                  <w:szCs w:val="24"/>
                </w:rPr>
                <m:t>d</m:t>
              </w:ins>
            </m:r>
          </m:e>
          <m:sub>
            <m:r>
              <w:ins w:id="411" w:author="Mihai Enescu - after RAN1#115" w:date="2023-11-29T02:02:00Z">
                <w:rPr>
                  <w:rFonts w:ascii="Cambria Math" w:eastAsia="Calibri" w:hAnsi="Cambria Math"/>
                  <w:sz w:val="16"/>
                  <w:szCs w:val="24"/>
                </w:rPr>
                <m:t>1,1</m:t>
              </w:ins>
            </m:r>
          </m:sub>
        </m:sSub>
        <m:r>
          <w:ins w:id="412" w:author="Mihai Enescu - after RAN1#115" w:date="2023-11-29T02:02:00Z">
            <w:rPr>
              <w:rFonts w:ascii="Cambria Math" w:eastAsia="Calibri" w:hAnsi="Cambria Math"/>
              <w:sz w:val="16"/>
              <w:szCs w:val="24"/>
            </w:rPr>
            <m:t>+</m:t>
          </w:ins>
        </m:r>
        <m:sSub>
          <m:sSubPr>
            <m:ctrlPr>
              <w:ins w:id="413" w:author="Mihai Enescu - after RAN1#115" w:date="2023-11-29T02:02:00Z">
                <w:rPr>
                  <w:rFonts w:ascii="Cambria Math" w:eastAsia="Calibri" w:hAnsi="Cambria Math"/>
                  <w:i/>
                  <w:sz w:val="16"/>
                  <w:szCs w:val="24"/>
                </w:rPr>
              </w:ins>
            </m:ctrlPr>
          </m:sSubPr>
          <m:e>
            <m:r>
              <w:ins w:id="414" w:author="Mihai Enescu - after RAN1#115" w:date="2023-11-29T02:02:00Z">
                <w:rPr>
                  <w:rFonts w:ascii="Cambria Math" w:eastAsia="Calibri" w:hAnsi="Cambria Math"/>
                  <w:sz w:val="16"/>
                  <w:szCs w:val="24"/>
                </w:rPr>
                <m:t>d</m:t>
              </w:ins>
            </m:r>
          </m:e>
          <m:sub>
            <m:r>
              <w:ins w:id="415" w:author="Mihai Enescu - after RAN1#115" w:date="2023-11-29T02:02:00Z">
                <w:rPr>
                  <w:rFonts w:ascii="Cambria Math" w:eastAsia="Calibri" w:hAnsi="Cambria Math"/>
                  <w:sz w:val="16"/>
                  <w:szCs w:val="24"/>
                </w:rPr>
                <m:t>2</m:t>
              </w:ins>
            </m:r>
          </m:sub>
        </m:sSub>
        <m:r>
          <w:ins w:id="416" w:author="Mihai Enescu - after RAN1#115" w:date="2023-11-29T02:02:00Z">
            <w:rPr>
              <w:rFonts w:ascii="Cambria Math" w:eastAsia="Calibri" w:hAnsi="Cambria Math"/>
              <w:color w:val="FF0000"/>
              <w:sz w:val="16"/>
              <w:szCs w:val="24"/>
            </w:rPr>
            <m:t>+</m:t>
          </w:ins>
        </m:r>
        <m:sSub>
          <m:sSubPr>
            <m:ctrlPr>
              <w:ins w:id="417" w:author="Mihai Enescu - after RAN1#115" w:date="2023-11-29T02:02:00Z">
                <w:rPr>
                  <w:rFonts w:ascii="Cambria Math" w:eastAsia="Calibri" w:hAnsi="Cambria Math"/>
                  <w:i/>
                  <w:color w:val="FF0000"/>
                  <w:sz w:val="16"/>
                  <w:szCs w:val="24"/>
                </w:rPr>
              </w:ins>
            </m:ctrlPr>
          </m:sSubPr>
          <m:e>
            <m:r>
              <w:ins w:id="418" w:author="Mihai Enescu - after RAN1#115" w:date="2023-11-29T02:02:00Z">
                <w:rPr>
                  <w:rFonts w:ascii="Cambria Math" w:eastAsia="Calibri" w:hAnsi="Cambria Math"/>
                  <w:color w:val="FF0000"/>
                  <w:sz w:val="16"/>
                  <w:szCs w:val="24"/>
                </w:rPr>
                <m:t>d</m:t>
              </w:ins>
            </m:r>
          </m:e>
          <m:sub>
            <m:r>
              <w:ins w:id="419" w:author="Mihai Enescu - after RAN1#115" w:date="2023-11-29T02:02:00Z">
                <w:rPr>
                  <w:rFonts w:ascii="Cambria Math" w:eastAsia="Calibri" w:hAnsi="Cambria Math"/>
                  <w:color w:val="FF0000"/>
                  <w:sz w:val="16"/>
                  <w:szCs w:val="24"/>
                </w:rPr>
                <m:t>3</m:t>
              </w:ins>
            </m:r>
          </m:sub>
        </m:sSub>
        <m:r>
          <w:ins w:id="420" w:author="Mihai Enescu - after RAN1#115" w:date="2023-11-29T02:02:00Z">
            <w:rPr>
              <w:rFonts w:ascii="Cambria Math" w:eastAsia="Calibri" w:hAnsi="Cambria Math"/>
              <w:sz w:val="16"/>
              <w:szCs w:val="24"/>
            </w:rPr>
            <m:t>)(2048+144)⋅κ</m:t>
          </w:ins>
        </m:r>
        <m:sSup>
          <m:sSupPr>
            <m:ctrlPr>
              <w:ins w:id="421" w:author="Mihai Enescu - after RAN1#115" w:date="2023-11-29T02:02:00Z">
                <w:rPr>
                  <w:rFonts w:ascii="Cambria Math" w:eastAsia="Calibri" w:hAnsi="Cambria Math"/>
                  <w:i/>
                  <w:sz w:val="16"/>
                  <w:szCs w:val="24"/>
                </w:rPr>
              </w:ins>
            </m:ctrlPr>
          </m:sSupPr>
          <m:e>
            <m:r>
              <w:ins w:id="422" w:author="Mihai Enescu - after RAN1#115" w:date="2023-11-29T02:02:00Z">
                <w:rPr>
                  <w:rFonts w:ascii="Cambria Math" w:eastAsia="Calibri" w:hAnsi="Cambria Math"/>
                  <w:sz w:val="16"/>
                  <w:szCs w:val="24"/>
                </w:rPr>
                <m:t>2</m:t>
              </w:ins>
            </m:r>
          </m:e>
          <m:sup>
            <m:r>
              <w:ins w:id="423" w:author="Mihai Enescu - after RAN1#115" w:date="2023-11-29T02:02:00Z">
                <w:rPr>
                  <w:rFonts w:ascii="Cambria Math" w:eastAsia="Calibri" w:hAnsi="Cambria Math"/>
                  <w:sz w:val="16"/>
                  <w:szCs w:val="24"/>
                </w:rPr>
                <m:t>-μ</m:t>
              </w:ins>
            </m:r>
          </m:sup>
        </m:sSup>
        <m:r>
          <w:ins w:id="424" w:author="Mihai Enescu - after RAN1#115" w:date="2023-11-29T02:02:00Z">
            <w:rPr>
              <w:rFonts w:ascii="Cambria Math" w:eastAsia="Calibri" w:hAnsi="Cambria Math"/>
              <w:sz w:val="16"/>
              <w:szCs w:val="24"/>
            </w:rPr>
            <m:t>⋅</m:t>
          </w:ins>
        </m:r>
        <m:sSub>
          <m:sSubPr>
            <m:ctrlPr>
              <w:ins w:id="425" w:author="Mihai Enescu - after RAN1#115" w:date="2023-11-29T02:02:00Z">
                <w:rPr>
                  <w:rFonts w:ascii="Cambria Math" w:eastAsia="Calibri" w:hAnsi="Cambria Math"/>
                  <w:i/>
                  <w:sz w:val="16"/>
                  <w:szCs w:val="24"/>
                </w:rPr>
              </w:ins>
            </m:ctrlPr>
          </m:sSubPr>
          <m:e>
            <m:r>
              <w:ins w:id="426" w:author="Mihai Enescu - after RAN1#115" w:date="2023-11-29T02:02:00Z">
                <w:rPr>
                  <w:rFonts w:ascii="Cambria Math" w:eastAsia="Calibri" w:hAnsi="Cambria Math"/>
                  <w:sz w:val="16"/>
                  <w:szCs w:val="24"/>
                </w:rPr>
                <m:t>T</m:t>
              </w:ins>
            </m:r>
          </m:e>
          <m:sub>
            <m:r>
              <w:ins w:id="427" w:author="Mihai Enescu - after RAN1#115" w:date="2023-11-29T02:02:00Z">
                <w:rPr>
                  <w:rFonts w:ascii="Cambria Math" w:eastAsia="Calibri" w:hAnsi="Cambria Math"/>
                  <w:sz w:val="16"/>
                  <w:szCs w:val="24"/>
                </w:rPr>
                <m:t>C</m:t>
              </w:ins>
            </m:r>
          </m:sub>
        </m:sSub>
        <m:r>
          <w:ins w:id="428" w:author="Mihai Enescu - after RAN1#115" w:date="2023-11-29T02:02:00Z">
            <w:rPr>
              <w:rFonts w:ascii="Cambria Math" w:eastAsia="Calibri" w:hAnsi="Cambria Math"/>
              <w:sz w:val="16"/>
              <w:szCs w:val="24"/>
            </w:rPr>
            <m:t>+</m:t>
          </w:ins>
        </m:r>
        <m:sSub>
          <m:sSubPr>
            <m:ctrlPr>
              <w:ins w:id="429" w:author="Mihai Enescu - after RAN1#115" w:date="2023-11-29T02:02:00Z">
                <w:rPr>
                  <w:rFonts w:ascii="Cambria Math" w:eastAsia="Calibri" w:hAnsi="Cambria Math"/>
                  <w:i/>
                  <w:sz w:val="16"/>
                  <w:szCs w:val="24"/>
                </w:rPr>
              </w:ins>
            </m:ctrlPr>
          </m:sSubPr>
          <m:e>
            <m:r>
              <w:ins w:id="430" w:author="Mihai Enescu - after RAN1#115" w:date="2023-11-29T02:02:00Z">
                <w:rPr>
                  <w:rFonts w:ascii="Cambria Math" w:eastAsia="Calibri" w:hAnsi="Cambria Math"/>
                  <w:sz w:val="16"/>
                  <w:szCs w:val="24"/>
                </w:rPr>
                <m:t>T</m:t>
              </w:ins>
            </m:r>
          </m:e>
          <m:sub>
            <m:r>
              <w:ins w:id="431" w:author="Mihai Enescu - after RAN1#115" w:date="2023-11-29T02:02:00Z">
                <w:rPr>
                  <w:rFonts w:ascii="Cambria Math" w:eastAsia="Calibri" w:hAnsi="Cambria Math"/>
                  <w:sz w:val="16"/>
                  <w:szCs w:val="24"/>
                </w:rPr>
                <m:t>ext</m:t>
              </w:ins>
            </m:r>
          </m:sub>
        </m:sSub>
      </m:oMath>
      <w:r w:rsidR="00DA1280">
        <w:rPr>
          <w:sz w:val="16"/>
          <w:szCs w:val="24"/>
          <w:lang w:val="en-FI"/>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3F0B6913" w14:textId="77777777" w:rsidR="00F94E2C" w:rsidRDefault="00F94E2C" w:rsidP="00F94E2C">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and κ is defined in clause 4.1 of [4, TS 38.211].</w:t>
      </w:r>
      <w:r w:rsidRPr="00DB1AC8">
        <w:rPr>
          <w:lang w:val="en-AU"/>
        </w:rPr>
        <w:t xml:space="preserve"> </w:t>
      </w:r>
    </w:p>
    <w:p w14:paraId="2E2001DF" w14:textId="1199C04C" w:rsidR="000B7380" w:rsidRPr="000B7380" w:rsidRDefault="000B7380" w:rsidP="000B7380">
      <w:pPr>
        <w:spacing w:after="0"/>
        <w:ind w:left="568" w:hanging="284"/>
        <w:rPr>
          <w:ins w:id="432" w:author="Mihai Enescu - after RAN1#115" w:date="2023-11-22T12:16:00Z"/>
          <w:rFonts w:ascii="Times" w:eastAsia="Batang" w:hAnsi="Times"/>
          <w:iCs/>
          <w:color w:val="FF0000"/>
          <w:szCs w:val="24"/>
          <w:lang w:val="zh-CN"/>
        </w:rPr>
      </w:pPr>
      <w:r>
        <w:rPr>
          <w:i/>
          <w:lang w:val="en-US"/>
        </w:rPr>
        <w:t>-</w:t>
      </w:r>
      <w:r>
        <w:rPr>
          <w:i/>
        </w:rPr>
        <w:tab/>
      </w:r>
      <w:ins w:id="433" w:author="Mihai Enescu - after RAN1#115" w:date="2023-11-22T12:16:00Z">
        <w:r w:rsidRPr="000B7380">
          <w:rPr>
            <w:rFonts w:ascii="Times" w:eastAsia="Batang" w:hAnsi="Times"/>
            <w:iCs/>
            <w:color w:val="FF0000"/>
            <w:szCs w:val="24"/>
            <w:lang w:val="zh-CN"/>
          </w:rPr>
          <w:t>For UE processing capability 2,</w:t>
        </w:r>
      </w:ins>
    </w:p>
    <w:p w14:paraId="1CF48588" w14:textId="6A145967" w:rsidR="000B7380" w:rsidRPr="000B7380" w:rsidRDefault="000B7380" w:rsidP="000B7380">
      <w:pPr>
        <w:spacing w:after="0"/>
        <w:ind w:left="851" w:hanging="284"/>
        <w:jc w:val="both"/>
        <w:rPr>
          <w:ins w:id="434" w:author="Mihai Enescu - after RAN1#115" w:date="2023-11-22T12:16:00Z"/>
          <w:rFonts w:ascii="Times" w:hAnsi="Times"/>
          <w:iCs/>
          <w:color w:val="FF0000"/>
          <w:szCs w:val="24"/>
          <w:lang w:val="en-AU" w:eastAsia="x-none"/>
        </w:rPr>
      </w:pPr>
      <w:r>
        <w:rPr>
          <w:i/>
          <w:lang w:val="en-US"/>
        </w:rPr>
        <w:t>-</w:t>
      </w:r>
      <w:r>
        <w:rPr>
          <w:i/>
        </w:rPr>
        <w:tab/>
      </w:r>
      <w:ins w:id="435" w:author="Mihai Enescu - after RAN1#115" w:date="2023-11-22T12:16:00Z">
        <w:r w:rsidRPr="000B7380">
          <w:rPr>
            <w:rFonts w:ascii="Times" w:hAnsi="Times"/>
            <w:iCs/>
            <w:color w:val="FF0000"/>
            <w:szCs w:val="24"/>
            <w:lang w:val="en-US" w:eastAsia="x-none"/>
          </w:rPr>
          <w:t>if the UE is not indicating [</w:t>
        </w:r>
        <w:r w:rsidRPr="000B7380">
          <w:rPr>
            <w:rFonts w:ascii="Times" w:hAnsi="Times"/>
            <w:i/>
            <w:iCs/>
            <w:color w:val="FF0000"/>
            <w:szCs w:val="24"/>
            <w:lang w:val="en-US" w:eastAsia="x-none"/>
          </w:rPr>
          <w:t>UE Capability name</w:t>
        </w:r>
        <w:r w:rsidRPr="000B7380">
          <w:rPr>
            <w:rFonts w:ascii="Times" w:hAnsi="Times"/>
            <w:iCs/>
            <w:color w:val="FF0000"/>
            <w:szCs w:val="24"/>
            <w:lang w:val="en-US" w:eastAsia="x-none"/>
          </w:rPr>
          <w:t xml:space="preserve">], the UE is not expected to be simultaneously configured with higher layer parameter </w:t>
        </w:r>
        <w:r w:rsidRPr="000B7380">
          <w:rPr>
            <w:rFonts w:ascii="Times" w:hAnsi="Times"/>
            <w:i/>
            <w:iCs/>
            <w:color w:val="FF0000"/>
            <w:szCs w:val="24"/>
            <w:lang w:val="en-US" w:eastAsia="x-none"/>
          </w:rPr>
          <w:t xml:space="preserve">processingType2Enabled </w:t>
        </w:r>
        <w:r w:rsidRPr="000B7380">
          <w:rPr>
            <w:rFonts w:ascii="Times" w:hAnsi="Times"/>
            <w:iCs/>
            <w:color w:val="FF0000"/>
            <w:szCs w:val="24"/>
            <w:lang w:val="en-US" w:eastAsia="x-none"/>
          </w:rPr>
          <w:t xml:space="preserve">set to ‘enable’ and higher layer parameter </w:t>
        </w:r>
        <w:r w:rsidRPr="000B7380">
          <w:rPr>
            <w:rFonts w:ascii="Times" w:hAnsi="Times"/>
            <w:i/>
            <w:iCs/>
            <w:color w:val="FF0000"/>
            <w:szCs w:val="24"/>
            <w:lang w:eastAsia="x-none"/>
          </w:rPr>
          <w:t>enhanced-dmrs-Type_r18</w:t>
        </w:r>
        <w:r w:rsidRPr="000B7380">
          <w:rPr>
            <w:rFonts w:ascii="Times" w:hAnsi="Times"/>
            <w:iCs/>
            <w:color w:val="FF0000"/>
            <w:szCs w:val="24"/>
            <w:lang w:val="en-US" w:eastAsia="x-none"/>
          </w:rPr>
          <w:t xml:space="preserve">, and the additional processing delay </w:t>
        </w:r>
        <w:r w:rsidRPr="000B7380">
          <w:rPr>
            <w:rFonts w:ascii="Times" w:hAnsi="Times"/>
            <w:i/>
            <w:color w:val="FF0000"/>
            <w:szCs w:val="24"/>
            <w:lang w:val="en-US" w:eastAsia="x-none"/>
          </w:rPr>
          <w:t>d</w:t>
        </w:r>
        <w:r w:rsidRPr="000B7380">
          <w:rPr>
            <w:rFonts w:ascii="Times" w:hAnsi="Times"/>
            <w:i/>
            <w:color w:val="FF0000"/>
            <w:szCs w:val="24"/>
            <w:vertAlign w:val="subscript"/>
            <w:lang w:val="en-US" w:eastAsia="x-none"/>
          </w:rPr>
          <w:t xml:space="preserve">3 </w:t>
        </w:r>
        <w:r w:rsidRPr="000B7380">
          <w:rPr>
            <w:rFonts w:ascii="Times" w:hAnsi="Times"/>
            <w:iCs/>
            <w:color w:val="FF0000"/>
            <w:szCs w:val="24"/>
            <w:lang w:val="en-US" w:eastAsia="x-none"/>
          </w:rPr>
          <w:t>is 0.</w:t>
        </w:r>
      </w:ins>
    </w:p>
    <w:p w14:paraId="6BB36AC0" w14:textId="77777777" w:rsidR="000B7380" w:rsidRPr="000B7380" w:rsidRDefault="000B7380" w:rsidP="000B7380">
      <w:pPr>
        <w:numPr>
          <w:ilvl w:val="0"/>
          <w:numId w:val="42"/>
        </w:numPr>
        <w:spacing w:after="0"/>
        <w:ind w:left="851" w:hanging="284"/>
        <w:jc w:val="both"/>
        <w:rPr>
          <w:ins w:id="436" w:author="Mihai Enescu - after RAN1#115" w:date="2023-11-22T12:16:00Z"/>
          <w:rFonts w:ascii="Times" w:hAnsi="Times"/>
          <w:iCs/>
          <w:color w:val="FF0000"/>
          <w:szCs w:val="24"/>
          <w:lang w:val="en-AU" w:eastAsia="x-none"/>
        </w:rPr>
      </w:pPr>
      <w:ins w:id="437" w:author="Mihai Enescu - after RAN1#115" w:date="2023-11-22T12:16:00Z">
        <w:r w:rsidRPr="000B7380">
          <w:rPr>
            <w:rFonts w:ascii="Times" w:hAnsi="Times"/>
            <w:iCs/>
            <w:color w:val="FF0000"/>
            <w:szCs w:val="24"/>
            <w:lang w:val="en-US" w:eastAsia="x-none"/>
          </w:rPr>
          <w:t>if the UE is indicating [</w:t>
        </w:r>
        <w:r w:rsidRPr="000B7380">
          <w:rPr>
            <w:rFonts w:ascii="Times" w:hAnsi="Times"/>
            <w:i/>
            <w:iCs/>
            <w:color w:val="FF0000"/>
            <w:szCs w:val="24"/>
            <w:lang w:val="en-US" w:eastAsia="x-none"/>
          </w:rPr>
          <w:t>UE Capability name</w:t>
        </w:r>
        <w:r w:rsidRPr="000B7380">
          <w:rPr>
            <w:rFonts w:ascii="Times" w:hAnsi="Times"/>
            <w:iCs/>
            <w:color w:val="FF0000"/>
            <w:szCs w:val="24"/>
            <w:lang w:val="en-US" w:eastAsia="x-none"/>
          </w:rPr>
          <w:t xml:space="preserve">], </w:t>
        </w:r>
      </w:ins>
    </w:p>
    <w:p w14:paraId="5D13385E" w14:textId="2FC72970" w:rsidR="000B7380" w:rsidRPr="000B7380" w:rsidRDefault="000B7380" w:rsidP="000B7380">
      <w:pPr>
        <w:tabs>
          <w:tab w:val="left" w:pos="1134"/>
        </w:tabs>
        <w:spacing w:after="0"/>
        <w:ind w:left="1134" w:hanging="283"/>
        <w:jc w:val="both"/>
        <w:rPr>
          <w:ins w:id="438" w:author="Mihai Enescu - after RAN1#115" w:date="2023-11-22T12:16:00Z"/>
          <w:rFonts w:ascii="Times" w:hAnsi="Times"/>
          <w:iCs/>
          <w:color w:val="FF0000"/>
          <w:szCs w:val="24"/>
          <w:lang w:val="en-AU" w:eastAsia="x-none"/>
        </w:rPr>
      </w:pPr>
      <w:r>
        <w:rPr>
          <w:i/>
          <w:lang w:val="en-US"/>
        </w:rPr>
        <w:t>-</w:t>
      </w:r>
      <w:r>
        <w:rPr>
          <w:i/>
        </w:rPr>
        <w:tab/>
      </w:r>
      <w:ins w:id="439" w:author="Mihai Enescu - after RAN1#115" w:date="2023-11-22T12:16:00Z">
        <w:r w:rsidRPr="000B7380">
          <w:rPr>
            <w:rFonts w:ascii="Times" w:hAnsi="Times"/>
            <w:iCs/>
            <w:color w:val="FF0000"/>
            <w:szCs w:val="24"/>
            <w:lang w:val="en-US" w:eastAsia="x-none"/>
          </w:rPr>
          <w:t xml:space="preserve">if the </w:t>
        </w:r>
        <w:r w:rsidRPr="000B7380">
          <w:rPr>
            <w:rFonts w:ascii="Times" w:hAnsi="Times"/>
            <w:color w:val="FF0000"/>
            <w:szCs w:val="24"/>
            <w:lang w:eastAsia="x-none"/>
          </w:rPr>
          <w:t xml:space="preserve">UE is configured with higher layer parameter </w:t>
        </w:r>
        <w:r w:rsidRPr="000B7380">
          <w:rPr>
            <w:rFonts w:ascii="Times" w:hAnsi="Times"/>
            <w:i/>
            <w:iCs/>
            <w:color w:val="FF0000"/>
            <w:szCs w:val="24"/>
            <w:lang w:eastAsia="zh-CN"/>
          </w:rPr>
          <w:t>enhanced-dmrs-Type_r18,</w:t>
        </w:r>
        <w:r w:rsidRPr="000B7380">
          <w:rPr>
            <w:rFonts w:ascii="Times" w:hAnsi="Times"/>
            <w:iCs/>
            <w:color w:val="FF0000"/>
            <w:szCs w:val="24"/>
            <w:lang w:val="en-US" w:eastAsia="x-none"/>
          </w:rPr>
          <w:t xml:space="preserve"> the additional processing delay </w:t>
        </w:r>
        <w:r w:rsidRPr="000B7380">
          <w:rPr>
            <w:rFonts w:ascii="Times" w:hAnsi="Times"/>
            <w:i/>
            <w:color w:val="FF0000"/>
            <w:szCs w:val="24"/>
            <w:lang w:val="en-US" w:eastAsia="x-none"/>
          </w:rPr>
          <w:t>d</w:t>
        </w:r>
        <w:r w:rsidRPr="000B7380">
          <w:rPr>
            <w:rFonts w:ascii="Times" w:hAnsi="Times"/>
            <w:i/>
            <w:color w:val="FF0000"/>
            <w:szCs w:val="24"/>
            <w:vertAlign w:val="subscript"/>
            <w:lang w:val="en-US" w:eastAsia="x-none"/>
          </w:rPr>
          <w:t xml:space="preserve">3 </w:t>
        </w:r>
        <w:r w:rsidRPr="000B7380">
          <w:rPr>
            <w:rFonts w:ascii="Times" w:hAnsi="Times"/>
            <w:iCs/>
            <w:color w:val="FF0000"/>
            <w:szCs w:val="24"/>
            <w:lang w:val="en-US" w:eastAsia="x-none"/>
          </w:rPr>
          <w:t>is indicated by [</w:t>
        </w:r>
        <w:r w:rsidRPr="000B7380">
          <w:rPr>
            <w:rFonts w:ascii="Times" w:hAnsi="Times"/>
            <w:i/>
            <w:color w:val="FF0000"/>
            <w:szCs w:val="24"/>
            <w:lang w:val="en-US" w:eastAsia="x-none"/>
          </w:rPr>
          <w:t>UE Capability name</w:t>
        </w:r>
        <w:r w:rsidRPr="000B7380">
          <w:rPr>
            <w:rFonts w:ascii="Times" w:hAnsi="Times"/>
            <w:iCs/>
            <w:color w:val="FF0000"/>
            <w:szCs w:val="24"/>
            <w:lang w:val="en-US" w:eastAsia="x-none"/>
          </w:rPr>
          <w:t>]</w:t>
        </w:r>
      </w:ins>
      <w:ins w:id="440" w:author="Mihai Enescu - after RAN1#115" w:date="2023-11-22T12:20:00Z">
        <w:r w:rsidR="00BB6470">
          <w:rPr>
            <w:rFonts w:ascii="Times" w:hAnsi="Times"/>
            <w:iCs/>
            <w:color w:val="FF0000"/>
            <w:szCs w:val="24"/>
            <w:lang w:val="en-FI" w:eastAsia="x-none"/>
          </w:rPr>
          <w:t>,</w:t>
        </w:r>
      </w:ins>
      <w:ins w:id="441" w:author="Mihai Enescu - after RAN1#115" w:date="2023-11-22T12:16:00Z">
        <w:r w:rsidRPr="000B7380">
          <w:rPr>
            <w:rFonts w:ascii="Times" w:hAnsi="Times"/>
            <w:iCs/>
            <w:color w:val="FF0000"/>
            <w:szCs w:val="24"/>
            <w:lang w:val="en-US" w:eastAsia="x-none"/>
          </w:rPr>
          <w:t xml:space="preserve"> </w:t>
        </w:r>
      </w:ins>
    </w:p>
    <w:p w14:paraId="4566484A" w14:textId="3D942B60" w:rsidR="000B7380" w:rsidRPr="000B7380" w:rsidRDefault="000B7380" w:rsidP="000B7380">
      <w:pPr>
        <w:tabs>
          <w:tab w:val="left" w:pos="1134"/>
        </w:tabs>
        <w:spacing w:after="0"/>
        <w:ind w:left="1134" w:hanging="283"/>
        <w:jc w:val="both"/>
        <w:rPr>
          <w:ins w:id="442" w:author="Mihai Enescu - after RAN1#115" w:date="2023-11-22T12:16:00Z"/>
          <w:rFonts w:ascii="Times" w:hAnsi="Times"/>
          <w:iCs/>
          <w:color w:val="FF0000"/>
          <w:szCs w:val="24"/>
          <w:lang w:val="en-AU" w:eastAsia="x-none"/>
        </w:rPr>
      </w:pPr>
      <w:r>
        <w:rPr>
          <w:i/>
          <w:lang w:val="en-US"/>
        </w:rPr>
        <w:t>-</w:t>
      </w:r>
      <w:r>
        <w:rPr>
          <w:i/>
        </w:rPr>
        <w:tab/>
      </w:r>
      <w:ins w:id="443" w:author="Mihai Enescu - after RAN1#115" w:date="2023-11-22T12:20:00Z">
        <w:r w:rsidR="00BB6470">
          <w:rPr>
            <w:rFonts w:ascii="Times" w:hAnsi="Times"/>
            <w:iCs/>
            <w:color w:val="FF0000"/>
            <w:szCs w:val="24"/>
            <w:lang w:val="en-FI" w:eastAsia="x-none"/>
          </w:rPr>
          <w:t>o</w:t>
        </w:r>
      </w:ins>
      <w:ins w:id="444" w:author="Mihai Enescu - after RAN1#115" w:date="2023-11-22T12:16:00Z">
        <w:r w:rsidRPr="000B7380">
          <w:rPr>
            <w:rFonts w:ascii="Times" w:hAnsi="Times"/>
            <w:iCs/>
            <w:color w:val="FF0000"/>
            <w:szCs w:val="24"/>
            <w:lang w:val="zh-CN" w:eastAsia="x-none"/>
          </w:rPr>
          <w:t xml:space="preserve">therwise </w:t>
        </w:r>
        <w:r w:rsidRPr="000B7380">
          <w:rPr>
            <w:rFonts w:ascii="Times" w:hAnsi="Times"/>
            <w:i/>
            <w:color w:val="FF0000"/>
            <w:szCs w:val="24"/>
            <w:lang w:val="zh-CN" w:eastAsia="x-none"/>
          </w:rPr>
          <w:t>d</w:t>
        </w:r>
        <w:r w:rsidRPr="000B7380">
          <w:rPr>
            <w:rFonts w:ascii="Times" w:hAnsi="Times"/>
            <w:i/>
            <w:color w:val="FF0000"/>
            <w:szCs w:val="24"/>
            <w:vertAlign w:val="subscript"/>
            <w:lang w:val="zh-CN" w:eastAsia="x-none"/>
          </w:rPr>
          <w:t xml:space="preserve">3 </w:t>
        </w:r>
        <w:r w:rsidRPr="000B7380">
          <w:rPr>
            <w:rFonts w:ascii="Times" w:hAnsi="Times"/>
            <w:iCs/>
            <w:color w:val="FF0000"/>
            <w:szCs w:val="24"/>
            <w:lang w:val="zh-CN" w:eastAsia="x-none"/>
          </w:rPr>
          <w:t>=0.</w:t>
        </w:r>
      </w:ins>
    </w:p>
    <w:p w14:paraId="33CAD7C7" w14:textId="0DEC3AEF" w:rsidR="00F94E2C" w:rsidRDefault="00F94E2C" w:rsidP="00F94E2C">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6F88B839">
          <v:shape id="_x0000_i1113" type="#_x0000_t75" style="width:14.5pt;height:19.5pt" o:ole="">
            <v:imagedata r:id="rId164" o:title=""/>
          </v:shape>
          <o:OLEObject Type="Embed" ProgID="Equation.DSMT4" ShapeID="_x0000_i1113" DrawAspect="Content" ObjectID="_1762981298" r:id="rId165"/>
        </w:object>
      </w:r>
      <w:r>
        <w:t xml:space="preserve">is calculated according to [4, TS 38.211], otherwise </w:t>
      </w:r>
      <w:r>
        <w:rPr>
          <w:position w:val="-12"/>
        </w:rPr>
        <w:object w:dxaOrig="285" w:dyaOrig="375" w14:anchorId="6B1053C6">
          <v:shape id="_x0000_i1114" type="#_x0000_t75" style="width:14.5pt;height:19.5pt" o:ole="">
            <v:imagedata r:id="rId164" o:title=""/>
          </v:shape>
          <o:OLEObject Type="Embed" ProgID="Equation.DSMT4" ShapeID="_x0000_i1114" DrawAspect="Content" ObjectID="_1762981299" r:id="rId166"/>
        </w:object>
      </w:r>
      <w:r>
        <w:t>=0.</w:t>
      </w:r>
    </w:p>
    <w:p w14:paraId="07C4BEAB" w14:textId="77777777" w:rsidR="00F94E2C" w:rsidRDefault="00F94E2C" w:rsidP="00F94E2C">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21D363A4" w14:textId="77777777" w:rsidR="00F94E2C" w:rsidRDefault="00F94E2C" w:rsidP="00F94E2C">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45A242ED" w14:textId="77777777" w:rsidR="00F94E2C" w:rsidRDefault="00F94E2C" w:rsidP="00F94E2C">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7CEE4859" w14:textId="77777777" w:rsidR="00F94E2C" w:rsidRDefault="00F94E2C" w:rsidP="00F94E2C">
      <w:pPr>
        <w:pStyle w:val="B1"/>
        <w:rPr>
          <w:color w:val="000000"/>
        </w:rPr>
      </w:pPr>
      <w:r w:rsidRPr="006F3211">
        <w:t>-</w:t>
      </w:r>
      <w:r w:rsidRPr="006F3211">
        <w:tab/>
      </w:r>
      <w:r w:rsidRPr="00F75846">
        <w:t xml:space="preserve">If a PUCCH of a larger priority index would overlap with </w:t>
      </w:r>
      <w:r>
        <w:t xml:space="preserve">a </w:t>
      </w:r>
      <w:r w:rsidRPr="00F75846">
        <w:t>PUCCH of a smaller priority index</w:t>
      </w:r>
      <w:r>
        <w:t>,</w:t>
      </w:r>
      <w:r w:rsidRPr="00F22120">
        <w:t xml:space="preserve"> </w:t>
      </w:r>
      <w:r>
        <w:t xml:space="preserve">or with a PUSCH of </w:t>
      </w:r>
      <w:r w:rsidRPr="00F75846">
        <w:t>a smaller priority index</w:t>
      </w:r>
      <w:r w:rsidRPr="00F22120">
        <w:t xml:space="preserve"> </w:t>
      </w:r>
      <w:r>
        <w:t xml:space="preserve">and the PUCCH </w:t>
      </w:r>
      <w:r w:rsidRPr="00F75846">
        <w:t xml:space="preserve">of a larger priority index </w:t>
      </w:r>
      <w:r>
        <w:t xml:space="preserve">and the PUSCH of </w:t>
      </w:r>
      <w:r w:rsidRPr="00F75846">
        <w:t>a smaller priority index</w:t>
      </w:r>
      <w:r>
        <w:t xml:space="preserve"> are not simultaneously transmitted</w:t>
      </w:r>
      <w:r w:rsidRPr="00F22120">
        <w:t xml:space="preserve"> </w:t>
      </w:r>
      <w:r>
        <w:t xml:space="preserve">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5C5A7EC2" w14:textId="77777777" w:rsidR="00F94E2C" w:rsidRDefault="00F94E2C" w:rsidP="00F94E2C">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16BDBF35" w14:textId="77777777" w:rsidR="00F94E2C" w:rsidRPr="0015079E" w:rsidRDefault="00F94E2C" w:rsidP="00F94E2C">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085D08DB" w14:textId="77777777" w:rsidR="00F94E2C" w:rsidRDefault="00F94E2C" w:rsidP="00F94E2C">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742980AA" w14:textId="77777777" w:rsidR="00F94E2C" w:rsidRDefault="00F94E2C" w:rsidP="00F94E2C">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7739E20E" w14:textId="77777777" w:rsidR="00F94E2C" w:rsidRPr="0017586C" w:rsidRDefault="00F94E2C" w:rsidP="00F94E2C">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2A22D4C" w14:textId="77777777" w:rsidR="00F94E2C" w:rsidRDefault="00F94E2C" w:rsidP="00F94E2C">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22B079FA" w14:textId="77777777" w:rsidR="00F94E2C" w:rsidRDefault="00F94E2C" w:rsidP="00F94E2C">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67443C98" w14:textId="77777777" w:rsidR="00F94E2C" w:rsidRPr="00CB6FAD" w:rsidRDefault="00F94E2C" w:rsidP="00F94E2C">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3FD57CB8" w14:textId="77777777" w:rsidR="00F94E2C" w:rsidRDefault="00F94E2C" w:rsidP="00F94E2C">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7C1E6F17" w14:textId="77777777" w:rsidR="00F94E2C" w:rsidRDefault="00F94E2C" w:rsidP="00F94E2C">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698B3CD" w14:textId="77777777" w:rsidR="00F94E2C" w:rsidRDefault="00F94E2C" w:rsidP="00F94E2C">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1B368F6C" w14:textId="77777777" w:rsidR="00F94E2C" w:rsidRDefault="00F94E2C" w:rsidP="00F94E2C">
      <w:pPr>
        <w:pStyle w:val="B1"/>
      </w:pPr>
      <w:bookmarkStart w:id="445"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1728F4CF" w14:textId="77777777" w:rsidR="00F94E2C" w:rsidRDefault="00F94E2C" w:rsidP="00F94E2C">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t>'</w:t>
      </w:r>
      <w:r w:rsidRPr="00C52426">
        <w:rPr>
          <w:iCs/>
        </w:rPr>
        <w:t>enable</w:t>
      </w:r>
      <w:r>
        <w:rPr>
          <w:iCs/>
          <w:lang w:val="en-US"/>
        </w:rPr>
        <w:t>'</w:t>
      </w:r>
      <w:r>
        <w:t>.</w:t>
      </w:r>
    </w:p>
    <w:p w14:paraId="1944631F" w14:textId="77777777" w:rsidR="00F94E2C" w:rsidRDefault="00F94E2C" w:rsidP="00F94E2C">
      <w:pPr>
        <w:pStyle w:val="B1"/>
      </w:pPr>
      <w:r>
        <w:t>-</w:t>
      </w:r>
      <w:r>
        <w:tab/>
      </w:r>
      <w:r w:rsidRPr="00CF595A">
        <w:t>PDSCH processing capability 2 is not applied to PDSCH scheduled by PDCCH with DCI format 4_0</w:t>
      </w:r>
      <w:r>
        <w:t xml:space="preserve">, </w:t>
      </w:r>
      <w:r w:rsidRPr="00CF595A">
        <w:t>4_1</w:t>
      </w:r>
      <w:r>
        <w:t xml:space="preserve">, or </w:t>
      </w:r>
      <w:r w:rsidRPr="00CF595A">
        <w:t xml:space="preserve"> 4_2.</w:t>
      </w:r>
    </w:p>
    <w:p w14:paraId="6F9B5F65" w14:textId="77777777" w:rsidR="00F94E2C" w:rsidRDefault="00F94E2C" w:rsidP="00F94E2C">
      <w:pPr>
        <w:pStyle w:val="B1"/>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p w14:paraId="36A79C4E" w14:textId="77777777" w:rsidR="00F94E2C" w:rsidRPr="00FA14E9" w:rsidRDefault="00F94E2C" w:rsidP="00F94E2C">
      <w:pPr>
        <w:pStyle w:val="B2"/>
        <w:rPr>
          <w:rFonts w:ascii="Calibri" w:eastAsia="Calibri" w:hAnsi="Calibri"/>
          <w:b/>
          <w:sz w:val="22"/>
          <w:szCs w:val="22"/>
        </w:rPr>
      </w:pPr>
      <w:r>
        <w:t>-</w:t>
      </w:r>
      <w:r>
        <w:tab/>
      </w:r>
      <w:r w:rsidRPr="00B41383">
        <w:t>UE is not expected to be scheduled to</w:t>
      </w:r>
      <w:r w:rsidRPr="00FA14E9">
        <w:rPr>
          <w:b/>
          <w:bCs/>
        </w:rPr>
        <w:t xml:space="preserve"> </w:t>
      </w:r>
      <w:r w:rsidRPr="00B41383">
        <w:t>transmit PUCCH carrying the HARQ-ACK information for PDSCH scheduled by a PDCCH if uplink switching gap is triggered for the PUCCH as defined in clause 6.1.6 and the first uplink symbol of the PUCCH starts earlier than the duration of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FA14E9">
        <w:rPr>
          <w:rFonts w:eastAsia="Calibri"/>
          <w:lang w:val="en-AU"/>
        </w:rPr>
        <w:t xml:space="preserve"> + </w:t>
      </w:r>
      <m:oMath>
        <m:sSub>
          <m:sSubPr>
            <m:ctrlPr>
              <w:rPr>
                <w:rFonts w:ascii="Cambria Math" w:eastAsia="Calibri" w:hAnsi="Cambria Math"/>
                <w:i/>
                <w:iCs/>
              </w:rPr>
            </m:ctrlPr>
          </m:sSubPr>
          <m:e>
            <m:r>
              <w:rPr>
                <w:rFonts w:ascii="Cambria Math" w:hAnsi="Cambria Math"/>
              </w:rPr>
              <m:t>T</m:t>
            </m:r>
          </m:e>
          <m:sub>
            <m:r>
              <w:rPr>
                <w:rFonts w:ascii="Cambria Math" w:hAnsi="Cambria Math"/>
              </w:rPr>
              <m:t>proc,1</m:t>
            </m:r>
          </m:sub>
        </m:sSub>
      </m:oMath>
      <w:r w:rsidRPr="00FA14E9">
        <w:rPr>
          <w:rFonts w:eastAsia="Calibri"/>
          <w:lang w:val="en-AU"/>
        </w:rPr>
        <w:t xml:space="preserve">} </w:t>
      </w:r>
      <w:r w:rsidRPr="00B41383">
        <w:t xml:space="preserve">from the last symbol of the PDCCH, where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B41383">
        <w:t xml:space="preserve"> equals to the switching gap duration.</w:t>
      </w:r>
    </w:p>
    <w:bookmarkEnd w:id="445"/>
    <w:p w14:paraId="5724247E" w14:textId="77777777" w:rsidR="00F94E2C" w:rsidRDefault="00F94E2C" w:rsidP="00F94E2C">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2098CC8B" w14:textId="77777777" w:rsidR="00F94E2C" w:rsidRDefault="00F94E2C" w:rsidP="00F94E2C">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20EBB103" w14:textId="77777777" w:rsidR="00F94E2C" w:rsidRPr="005B0C38" w:rsidRDefault="00F94E2C" w:rsidP="00F94E2C">
      <w:r w:rsidRPr="00F1140A">
        <w:rPr>
          <w:lang w:eastAsia="ko-KR"/>
        </w:rPr>
        <w:t xml:space="preserve">For PDSCH with mapping Type B, if PDSCH is scheduled by a </w:t>
      </w:r>
      <w:r>
        <w:rPr>
          <w:lang w:eastAsia="ko-KR"/>
        </w:rPr>
        <w:t>PDCCH reception that includes two</w:t>
      </w:r>
      <w:r w:rsidRPr="00F1140A">
        <w:rPr>
          <w:lang w:eastAsia="ko-KR"/>
        </w:rPr>
        <w:t xml:space="preserve"> PDCCH candidates </w:t>
      </w:r>
      <w:r>
        <w:rPr>
          <w:lang w:eastAsia="ko-KR"/>
        </w:rPr>
        <w:t>from two respective search space sets, as described in clause 10.1 of [6, TS 38.213]</w:t>
      </w:r>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 </w:t>
      </w:r>
    </w:p>
    <w:p w14:paraId="0CF282A1" w14:textId="77777777" w:rsidR="00F94E2C" w:rsidRPr="0048482F" w:rsidRDefault="00F94E2C" w:rsidP="00F94E2C">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F94E2C" w:rsidRPr="0048482F" w14:paraId="24A0BE31" w14:textId="77777777" w:rsidTr="00C66757">
        <w:trPr>
          <w:jc w:val="center"/>
        </w:trPr>
        <w:tc>
          <w:tcPr>
            <w:tcW w:w="828" w:type="dxa"/>
            <w:vMerge w:val="restart"/>
            <w:shd w:val="clear" w:color="auto" w:fill="auto"/>
            <w:vAlign w:val="center"/>
          </w:tcPr>
          <w:bookmarkStart w:id="446" w:name="MCCQCTEMPBM_00000115"/>
          <w:p w14:paraId="4E8A195A" w14:textId="77777777" w:rsidR="00F94E2C" w:rsidRPr="00E17FE7" w:rsidRDefault="00F94E2C" w:rsidP="00C66757">
            <w:pPr>
              <w:pStyle w:val="TAH"/>
              <w:rPr>
                <w:rFonts w:eastAsia="Batang"/>
                <w:color w:val="000000"/>
              </w:rPr>
            </w:pPr>
            <w:r w:rsidRPr="00E17FE7">
              <w:rPr>
                <w:rFonts w:eastAsia="Batang"/>
                <w:color w:val="000000"/>
                <w:position w:val="-8"/>
              </w:rPr>
              <w:object w:dxaOrig="220" w:dyaOrig="220" w14:anchorId="6C6AB083">
                <v:shape id="_x0000_i1115" type="#_x0000_t75" style="width:14pt;height:14pt" o:ole="">
                  <v:imagedata r:id="rId167" o:title=""/>
                </v:shape>
                <o:OLEObject Type="Embed" ProgID="Equation.3" ShapeID="_x0000_i1115" DrawAspect="Content" ObjectID="_1762981300" r:id="rId168"/>
              </w:object>
            </w:r>
          </w:p>
        </w:tc>
        <w:tc>
          <w:tcPr>
            <w:tcW w:w="7547" w:type="dxa"/>
            <w:gridSpan w:val="2"/>
            <w:shd w:val="clear" w:color="auto" w:fill="auto"/>
          </w:tcPr>
          <w:p w14:paraId="22FB7ABF" w14:textId="77777777" w:rsidR="00F94E2C" w:rsidRPr="00E17FE7" w:rsidRDefault="00F94E2C" w:rsidP="00C66757">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F94E2C" w:rsidRPr="0048482F" w14:paraId="016137FC" w14:textId="77777777" w:rsidTr="00C66757">
        <w:trPr>
          <w:jc w:val="center"/>
        </w:trPr>
        <w:tc>
          <w:tcPr>
            <w:tcW w:w="828" w:type="dxa"/>
            <w:vMerge/>
            <w:shd w:val="clear" w:color="auto" w:fill="auto"/>
          </w:tcPr>
          <w:p w14:paraId="45AD183F" w14:textId="77777777" w:rsidR="00F94E2C" w:rsidRPr="00E17FE7" w:rsidRDefault="00F94E2C" w:rsidP="00C66757">
            <w:pPr>
              <w:pStyle w:val="TAH"/>
              <w:rPr>
                <w:rFonts w:eastAsia="Batang"/>
                <w:color w:val="000000"/>
              </w:rPr>
            </w:pPr>
          </w:p>
        </w:tc>
        <w:tc>
          <w:tcPr>
            <w:tcW w:w="3773" w:type="dxa"/>
            <w:shd w:val="clear" w:color="auto" w:fill="auto"/>
          </w:tcPr>
          <w:p w14:paraId="1C87F671" w14:textId="77777777" w:rsidR="00F94E2C" w:rsidRPr="00E17FE7" w:rsidRDefault="00F94E2C" w:rsidP="00C66757">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in</w:t>
            </w:r>
            <w:r>
              <w:rPr>
                <w:rFonts w:eastAsia="Batang"/>
                <w:color w:val="000000"/>
              </w:rPr>
              <w:br/>
            </w:r>
            <w:r w:rsidRPr="007B1689">
              <w:rPr>
                <w:i/>
              </w:rPr>
              <w:t>dmrs-DownlinkForPDSCH-MappingTypeA</w:t>
            </w:r>
            <w:r w:rsidRPr="008244CE">
              <w:rPr>
                <w:iCs/>
              </w:rPr>
              <w:t xml:space="preserve"> and</w:t>
            </w:r>
            <w:r w:rsidRPr="008244CE">
              <w:rPr>
                <w:iCs/>
                <w:lang w:val="en-US"/>
              </w:rPr>
              <w:t xml:space="preserve"> </w:t>
            </w:r>
            <w:r w:rsidRPr="007B1689">
              <w:rPr>
                <w:i/>
              </w:rPr>
              <w:t>dmrs-DownlinkForPDSCH-MappingTypeB</w:t>
            </w:r>
            <w:r w:rsidRPr="00580518">
              <w:rPr>
                <w:rFonts w:eastAsia="DengXian" w:cs="Arial"/>
                <w:iCs/>
                <w:szCs w:val="22"/>
                <w:lang w:val="en-US"/>
              </w:rPr>
              <w:t xml:space="preserve"> 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 xml:space="preserve">and </w:t>
            </w:r>
            <w:r w:rsidRPr="00580518">
              <w:rPr>
                <w:rFonts w:eastAsia="DengXian" w:cs="Arial"/>
                <w:i/>
                <w:szCs w:val="22"/>
                <w:lang w:val="en-US"/>
              </w:rPr>
              <w:t>dmrs-DownlinkForPDSCH-MappingTypeB-DCI-1-2</w:t>
            </w:r>
            <w:r w:rsidRPr="00580518">
              <w:rPr>
                <w:rFonts w:eastAsia="DengXian" w:cs="Arial"/>
                <w:iCs/>
                <w:szCs w:val="22"/>
                <w:lang w:val="en-US"/>
              </w:rPr>
              <w:t xml:space="preserve"> if either higher layer parameter is configured</w:t>
            </w:r>
          </w:p>
        </w:tc>
        <w:tc>
          <w:tcPr>
            <w:tcW w:w="3774" w:type="dxa"/>
          </w:tcPr>
          <w:p w14:paraId="27060074" w14:textId="77777777" w:rsidR="00F94E2C" w:rsidRDefault="00F94E2C" w:rsidP="00C66757">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w:t>
            </w:r>
            <w:r w:rsidRPr="00580518">
              <w:rPr>
                <w:rFonts w:eastAsia="Batang" w:cs="Arial"/>
                <w:color w:val="000000"/>
                <w:szCs w:val="22"/>
              </w:rPr>
              <w:t>any</w:t>
            </w:r>
            <w:r>
              <w:rPr>
                <w:rFonts w:eastAsia="Batang"/>
                <w:color w:val="000000"/>
              </w:rPr>
              <w:t xml:space="preserve">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sidRPr="00580518">
              <w:rPr>
                <w:rFonts w:eastAsia="DengXian" w:cs="Arial"/>
                <w:i/>
                <w:szCs w:val="22"/>
                <w:lang w:val="en-US"/>
              </w:rPr>
              <w:t>, dmrs-DownlinkForPDSCH-MappingTypeA-DCI-1-2, dmrs-DownlinkForPDSCH-MappingTypeB-DCI-1-2,</w:t>
            </w:r>
            <w:r>
              <w:rPr>
                <w:rFonts w:eastAsia="Batang"/>
                <w:i/>
                <w:color w:val="000000"/>
              </w:rPr>
              <w:t xml:space="preserve"> </w:t>
            </w:r>
          </w:p>
          <w:p w14:paraId="2C4C2CD8" w14:textId="77777777" w:rsidR="00F94E2C" w:rsidRPr="008244CE" w:rsidRDefault="00F94E2C" w:rsidP="00C66757">
            <w:pPr>
              <w:pStyle w:val="TAH"/>
              <w:rPr>
                <w:rFonts w:eastAsia="Batang"/>
                <w:iCs/>
                <w:color w:val="000000"/>
              </w:rPr>
            </w:pPr>
            <w:r w:rsidRPr="008244CE">
              <w:rPr>
                <w:rFonts w:eastAsia="Batang"/>
                <w:iCs/>
                <w:color w:val="000000"/>
              </w:rPr>
              <w:t xml:space="preserve">or if </w:t>
            </w:r>
            <w:r w:rsidRPr="00580518">
              <w:rPr>
                <w:rFonts w:eastAsia="Batang" w:cs="Arial"/>
                <w:iCs/>
                <w:color w:val="000000"/>
                <w:szCs w:val="22"/>
              </w:rPr>
              <w:t xml:space="preserve">none of </w:t>
            </w:r>
            <w:r w:rsidRPr="008244CE">
              <w:rPr>
                <w:rFonts w:eastAsia="Batang"/>
                <w:iCs/>
                <w:color w:val="000000"/>
              </w:rPr>
              <w:t>the higher layer parameter</w:t>
            </w:r>
            <w:r>
              <w:rPr>
                <w:rFonts w:eastAsia="Batang"/>
                <w:iCs/>
                <w:color w:val="000000"/>
              </w:rPr>
              <w:t>s</w:t>
            </w:r>
            <w:r w:rsidRPr="008244CE">
              <w:rPr>
                <w:rFonts w:eastAsia="Batang"/>
                <w:iCs/>
                <w:color w:val="000000"/>
              </w:rPr>
              <w:t xml:space="preserve"> is configured </w:t>
            </w:r>
          </w:p>
        </w:tc>
      </w:tr>
      <w:tr w:rsidR="00F94E2C" w:rsidRPr="0048482F" w14:paraId="3C9E4176" w14:textId="77777777" w:rsidTr="00C66757">
        <w:trPr>
          <w:jc w:val="center"/>
        </w:trPr>
        <w:tc>
          <w:tcPr>
            <w:tcW w:w="828" w:type="dxa"/>
            <w:shd w:val="clear" w:color="auto" w:fill="auto"/>
          </w:tcPr>
          <w:p w14:paraId="09AD660A" w14:textId="77777777" w:rsidR="00F94E2C" w:rsidRPr="00E17FE7" w:rsidRDefault="00F94E2C" w:rsidP="00C66757">
            <w:pPr>
              <w:pStyle w:val="TAC"/>
              <w:rPr>
                <w:rFonts w:eastAsia="Batang"/>
                <w:color w:val="000000"/>
              </w:rPr>
            </w:pPr>
            <w:r w:rsidRPr="00E17FE7">
              <w:rPr>
                <w:rFonts w:eastAsia="Batang"/>
                <w:color w:val="000000"/>
              </w:rPr>
              <w:t>0</w:t>
            </w:r>
          </w:p>
        </w:tc>
        <w:tc>
          <w:tcPr>
            <w:tcW w:w="3773" w:type="dxa"/>
            <w:shd w:val="clear" w:color="auto" w:fill="auto"/>
          </w:tcPr>
          <w:p w14:paraId="5C30368B" w14:textId="77777777" w:rsidR="00F94E2C" w:rsidRPr="00E17FE7" w:rsidRDefault="00F94E2C" w:rsidP="00C66757">
            <w:pPr>
              <w:pStyle w:val="TAC"/>
              <w:rPr>
                <w:rFonts w:eastAsia="Batang"/>
                <w:color w:val="000000"/>
              </w:rPr>
            </w:pPr>
            <w:r w:rsidRPr="00E17FE7">
              <w:rPr>
                <w:rFonts w:eastAsia="Batang"/>
                <w:color w:val="000000"/>
              </w:rPr>
              <w:t>8</w:t>
            </w:r>
          </w:p>
        </w:tc>
        <w:tc>
          <w:tcPr>
            <w:tcW w:w="3774" w:type="dxa"/>
          </w:tcPr>
          <w:p w14:paraId="40A95E95" w14:textId="77777777" w:rsidR="00F94E2C" w:rsidRPr="00E17FE7" w:rsidRDefault="00F94E2C" w:rsidP="00C66757">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F94E2C" w:rsidRPr="0048482F" w14:paraId="272FD807" w14:textId="77777777" w:rsidTr="00C66757">
        <w:trPr>
          <w:jc w:val="center"/>
        </w:trPr>
        <w:tc>
          <w:tcPr>
            <w:tcW w:w="828" w:type="dxa"/>
            <w:shd w:val="clear" w:color="auto" w:fill="auto"/>
          </w:tcPr>
          <w:p w14:paraId="1E4222B6" w14:textId="77777777" w:rsidR="00F94E2C" w:rsidRPr="00E17FE7" w:rsidRDefault="00F94E2C" w:rsidP="00C66757">
            <w:pPr>
              <w:pStyle w:val="TAC"/>
              <w:rPr>
                <w:rFonts w:eastAsia="Batang"/>
                <w:color w:val="000000"/>
              </w:rPr>
            </w:pPr>
            <w:r w:rsidRPr="00E17FE7">
              <w:rPr>
                <w:rFonts w:eastAsia="Batang"/>
                <w:color w:val="000000"/>
              </w:rPr>
              <w:t>1</w:t>
            </w:r>
          </w:p>
        </w:tc>
        <w:tc>
          <w:tcPr>
            <w:tcW w:w="3773" w:type="dxa"/>
            <w:shd w:val="clear" w:color="auto" w:fill="auto"/>
          </w:tcPr>
          <w:p w14:paraId="6A3A6799" w14:textId="77777777" w:rsidR="00F94E2C" w:rsidRPr="00E17FE7" w:rsidRDefault="00F94E2C" w:rsidP="00C66757">
            <w:pPr>
              <w:pStyle w:val="TAC"/>
              <w:rPr>
                <w:rFonts w:eastAsia="Batang"/>
                <w:color w:val="000000"/>
              </w:rPr>
            </w:pPr>
            <w:r w:rsidRPr="00E17FE7">
              <w:rPr>
                <w:rFonts w:eastAsia="Batang"/>
                <w:color w:val="000000"/>
              </w:rPr>
              <w:t>10</w:t>
            </w:r>
          </w:p>
        </w:tc>
        <w:tc>
          <w:tcPr>
            <w:tcW w:w="3774" w:type="dxa"/>
          </w:tcPr>
          <w:p w14:paraId="5DA53D5C" w14:textId="77777777" w:rsidR="00F94E2C" w:rsidRPr="00E17FE7" w:rsidRDefault="00F94E2C" w:rsidP="00C66757">
            <w:pPr>
              <w:pStyle w:val="TAC"/>
              <w:rPr>
                <w:rFonts w:eastAsia="Batang"/>
                <w:color w:val="000000"/>
              </w:rPr>
            </w:pPr>
            <w:r w:rsidRPr="00E17FE7">
              <w:rPr>
                <w:rFonts w:eastAsia="Batang"/>
                <w:color w:val="000000"/>
              </w:rPr>
              <w:t>13</w:t>
            </w:r>
          </w:p>
        </w:tc>
      </w:tr>
      <w:tr w:rsidR="00F94E2C" w:rsidRPr="0048482F" w14:paraId="5C12DB12" w14:textId="77777777" w:rsidTr="00C66757">
        <w:trPr>
          <w:trHeight w:val="47"/>
          <w:jc w:val="center"/>
        </w:trPr>
        <w:tc>
          <w:tcPr>
            <w:tcW w:w="828" w:type="dxa"/>
            <w:shd w:val="clear" w:color="auto" w:fill="auto"/>
          </w:tcPr>
          <w:p w14:paraId="717F43B4" w14:textId="77777777" w:rsidR="00F94E2C" w:rsidRPr="00E17FE7" w:rsidRDefault="00F94E2C" w:rsidP="00C66757">
            <w:pPr>
              <w:pStyle w:val="TAC"/>
              <w:rPr>
                <w:rFonts w:eastAsia="Batang"/>
                <w:color w:val="000000"/>
              </w:rPr>
            </w:pPr>
            <w:r w:rsidRPr="00E17FE7">
              <w:rPr>
                <w:rFonts w:eastAsia="Batang"/>
                <w:color w:val="000000"/>
              </w:rPr>
              <w:t>2</w:t>
            </w:r>
          </w:p>
        </w:tc>
        <w:tc>
          <w:tcPr>
            <w:tcW w:w="3773" w:type="dxa"/>
            <w:shd w:val="clear" w:color="auto" w:fill="auto"/>
          </w:tcPr>
          <w:p w14:paraId="3A555550" w14:textId="77777777" w:rsidR="00F94E2C" w:rsidRPr="00E17FE7" w:rsidRDefault="00F94E2C" w:rsidP="00C66757">
            <w:pPr>
              <w:pStyle w:val="TAC"/>
              <w:rPr>
                <w:rFonts w:eastAsia="Batang"/>
                <w:color w:val="000000"/>
              </w:rPr>
            </w:pPr>
            <w:r w:rsidRPr="00E17FE7">
              <w:rPr>
                <w:rFonts w:eastAsia="Batang"/>
                <w:color w:val="000000"/>
              </w:rPr>
              <w:t>17</w:t>
            </w:r>
          </w:p>
        </w:tc>
        <w:tc>
          <w:tcPr>
            <w:tcW w:w="3774" w:type="dxa"/>
          </w:tcPr>
          <w:p w14:paraId="76B6C0E4" w14:textId="77777777" w:rsidR="00F94E2C" w:rsidRPr="00E17FE7" w:rsidRDefault="00F94E2C" w:rsidP="00C66757">
            <w:pPr>
              <w:pStyle w:val="TAC"/>
              <w:rPr>
                <w:rFonts w:eastAsia="Batang"/>
                <w:color w:val="000000"/>
              </w:rPr>
            </w:pPr>
            <w:r w:rsidRPr="00E17FE7">
              <w:rPr>
                <w:rFonts w:eastAsia="Batang"/>
                <w:color w:val="000000"/>
              </w:rPr>
              <w:t>20</w:t>
            </w:r>
          </w:p>
        </w:tc>
      </w:tr>
      <w:tr w:rsidR="00F94E2C" w:rsidRPr="0048482F" w14:paraId="101BD70B" w14:textId="77777777" w:rsidTr="00C66757">
        <w:trPr>
          <w:jc w:val="center"/>
        </w:trPr>
        <w:tc>
          <w:tcPr>
            <w:tcW w:w="828" w:type="dxa"/>
            <w:shd w:val="clear" w:color="auto" w:fill="auto"/>
          </w:tcPr>
          <w:p w14:paraId="5A6B1F46" w14:textId="77777777" w:rsidR="00F94E2C" w:rsidRPr="00E17FE7" w:rsidRDefault="00F94E2C" w:rsidP="00C66757">
            <w:pPr>
              <w:pStyle w:val="TAC"/>
              <w:rPr>
                <w:rFonts w:eastAsia="Batang"/>
                <w:color w:val="000000"/>
              </w:rPr>
            </w:pPr>
            <w:r w:rsidRPr="00E17FE7">
              <w:rPr>
                <w:rFonts w:eastAsia="Batang"/>
                <w:color w:val="000000"/>
              </w:rPr>
              <w:t>3</w:t>
            </w:r>
          </w:p>
        </w:tc>
        <w:tc>
          <w:tcPr>
            <w:tcW w:w="3773" w:type="dxa"/>
            <w:shd w:val="clear" w:color="auto" w:fill="auto"/>
          </w:tcPr>
          <w:p w14:paraId="5A9BA32F" w14:textId="77777777" w:rsidR="00F94E2C" w:rsidRPr="00E17FE7" w:rsidRDefault="00F94E2C" w:rsidP="00C66757">
            <w:pPr>
              <w:pStyle w:val="TAC"/>
              <w:rPr>
                <w:rFonts w:eastAsia="Batang"/>
                <w:color w:val="000000"/>
              </w:rPr>
            </w:pPr>
            <w:r w:rsidRPr="00E17FE7">
              <w:rPr>
                <w:rFonts w:eastAsia="Batang"/>
                <w:color w:val="000000"/>
              </w:rPr>
              <w:t>20</w:t>
            </w:r>
          </w:p>
        </w:tc>
        <w:tc>
          <w:tcPr>
            <w:tcW w:w="3774" w:type="dxa"/>
          </w:tcPr>
          <w:p w14:paraId="1FD02B5A" w14:textId="77777777" w:rsidR="00F94E2C" w:rsidRPr="00E17FE7" w:rsidRDefault="00F94E2C" w:rsidP="00C66757">
            <w:pPr>
              <w:pStyle w:val="TAC"/>
              <w:rPr>
                <w:rFonts w:eastAsia="Batang"/>
                <w:color w:val="000000"/>
              </w:rPr>
            </w:pPr>
            <w:r w:rsidRPr="00E17FE7">
              <w:rPr>
                <w:rFonts w:eastAsia="Batang"/>
                <w:color w:val="000000"/>
              </w:rPr>
              <w:t>24</w:t>
            </w:r>
          </w:p>
        </w:tc>
      </w:tr>
      <w:tr w:rsidR="00F94E2C" w:rsidRPr="00741B1C" w14:paraId="4ADB7B5D" w14:textId="77777777" w:rsidTr="00C667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7156F14" w14:textId="77777777" w:rsidR="00F94E2C" w:rsidRPr="00C52D39" w:rsidRDefault="00F94E2C" w:rsidP="00C66757">
            <w:pPr>
              <w:pStyle w:val="TAC"/>
              <w:rPr>
                <w:rFonts w:eastAsia="Batang"/>
                <w:color w:val="000000"/>
              </w:rPr>
            </w:pPr>
            <w:r w:rsidRPr="00C52D39">
              <w:rPr>
                <w:rFonts w:eastAsia="Batang"/>
                <w:color w:val="000000"/>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2C5320F1" w14:textId="77777777" w:rsidR="00F94E2C" w:rsidRPr="00C52D39" w:rsidRDefault="00F94E2C" w:rsidP="00C66757">
            <w:pPr>
              <w:pStyle w:val="TAC"/>
              <w:rPr>
                <w:rFonts w:eastAsia="Batang"/>
                <w:color w:val="000000"/>
              </w:rPr>
            </w:pPr>
            <w:r w:rsidRPr="00C52D39">
              <w:rPr>
                <w:rFonts w:eastAsia="Batang"/>
                <w:color w:val="000000"/>
              </w:rPr>
              <w:t>80</w:t>
            </w:r>
          </w:p>
        </w:tc>
        <w:tc>
          <w:tcPr>
            <w:tcW w:w="3774" w:type="dxa"/>
            <w:tcBorders>
              <w:top w:val="single" w:sz="4" w:space="0" w:color="auto"/>
              <w:left w:val="single" w:sz="4" w:space="0" w:color="auto"/>
              <w:bottom w:val="single" w:sz="4" w:space="0" w:color="auto"/>
              <w:right w:val="single" w:sz="4" w:space="0" w:color="auto"/>
            </w:tcBorders>
          </w:tcPr>
          <w:p w14:paraId="0C238CC1" w14:textId="77777777" w:rsidR="00F94E2C" w:rsidRPr="00C52D39" w:rsidRDefault="00F94E2C" w:rsidP="00C66757">
            <w:pPr>
              <w:pStyle w:val="TAC"/>
              <w:rPr>
                <w:rFonts w:eastAsia="Batang"/>
                <w:color w:val="000000"/>
              </w:rPr>
            </w:pPr>
            <w:r w:rsidRPr="00C52D39">
              <w:rPr>
                <w:rFonts w:eastAsia="Batang"/>
                <w:color w:val="000000"/>
              </w:rPr>
              <w:t>96</w:t>
            </w:r>
          </w:p>
        </w:tc>
      </w:tr>
      <w:tr w:rsidR="00F94E2C" w:rsidRPr="00741B1C" w14:paraId="5EBB6FDE" w14:textId="77777777" w:rsidTr="00C667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611881EA" w14:textId="77777777" w:rsidR="00F94E2C" w:rsidRPr="00C52D39" w:rsidRDefault="00F94E2C" w:rsidP="00C66757">
            <w:pPr>
              <w:pStyle w:val="TAC"/>
              <w:rPr>
                <w:rFonts w:eastAsia="Batang"/>
                <w:color w:val="000000"/>
              </w:rPr>
            </w:pPr>
            <w:r w:rsidRPr="00C52D39">
              <w:rPr>
                <w:rFonts w:eastAsia="Batang"/>
                <w:color w:val="000000"/>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043CD3C4" w14:textId="77777777" w:rsidR="00F94E2C" w:rsidRPr="00C52D39" w:rsidRDefault="00F94E2C" w:rsidP="00C66757">
            <w:pPr>
              <w:pStyle w:val="TAC"/>
              <w:rPr>
                <w:rFonts w:eastAsia="Batang"/>
                <w:color w:val="000000"/>
              </w:rPr>
            </w:pPr>
            <w:r w:rsidRPr="00C52D39">
              <w:rPr>
                <w:rFonts w:eastAsia="Batang"/>
                <w:color w:val="000000"/>
              </w:rPr>
              <w:t>160</w:t>
            </w:r>
          </w:p>
        </w:tc>
        <w:tc>
          <w:tcPr>
            <w:tcW w:w="3774" w:type="dxa"/>
            <w:tcBorders>
              <w:top w:val="single" w:sz="4" w:space="0" w:color="auto"/>
              <w:left w:val="single" w:sz="4" w:space="0" w:color="auto"/>
              <w:bottom w:val="single" w:sz="4" w:space="0" w:color="auto"/>
              <w:right w:val="single" w:sz="4" w:space="0" w:color="auto"/>
            </w:tcBorders>
          </w:tcPr>
          <w:p w14:paraId="2C94ACF1" w14:textId="77777777" w:rsidR="00F94E2C" w:rsidRPr="00C52D39" w:rsidRDefault="00F94E2C" w:rsidP="00C66757">
            <w:pPr>
              <w:pStyle w:val="TAC"/>
              <w:rPr>
                <w:rFonts w:eastAsia="Batang"/>
                <w:color w:val="000000"/>
              </w:rPr>
            </w:pPr>
            <w:r w:rsidRPr="00C52D39">
              <w:rPr>
                <w:rFonts w:eastAsia="Batang"/>
                <w:color w:val="000000"/>
              </w:rPr>
              <w:t>192</w:t>
            </w:r>
          </w:p>
        </w:tc>
      </w:tr>
      <w:bookmarkEnd w:id="446"/>
    </w:tbl>
    <w:p w14:paraId="57BF7B14" w14:textId="77777777" w:rsidR="00F94E2C" w:rsidRDefault="00F94E2C" w:rsidP="00F94E2C"/>
    <w:p w14:paraId="67E18987" w14:textId="77777777" w:rsidR="00F94E2C" w:rsidRDefault="00F94E2C" w:rsidP="00F94E2C">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F94E2C" w:rsidRPr="0048482F" w14:paraId="40D4EFFB" w14:textId="77777777" w:rsidTr="00C66757">
        <w:trPr>
          <w:jc w:val="center"/>
        </w:trPr>
        <w:tc>
          <w:tcPr>
            <w:tcW w:w="704" w:type="dxa"/>
            <w:vMerge w:val="restart"/>
            <w:shd w:val="clear" w:color="auto" w:fill="auto"/>
            <w:vAlign w:val="center"/>
          </w:tcPr>
          <w:bookmarkStart w:id="447" w:name="MCCQCTEMPBM_00000116"/>
          <w:p w14:paraId="5265E306" w14:textId="77777777" w:rsidR="00F94E2C" w:rsidRPr="00E17FE7" w:rsidRDefault="00F94E2C" w:rsidP="00C66757">
            <w:pPr>
              <w:pStyle w:val="TAH"/>
              <w:rPr>
                <w:rFonts w:eastAsia="Batang"/>
                <w:color w:val="000000"/>
              </w:rPr>
            </w:pPr>
            <w:r w:rsidRPr="00E17FE7">
              <w:rPr>
                <w:rFonts w:eastAsia="Batang"/>
                <w:color w:val="000000"/>
                <w:position w:val="-8"/>
              </w:rPr>
              <w:object w:dxaOrig="220" w:dyaOrig="220" w14:anchorId="54028CD9">
                <v:shape id="_x0000_i1116" type="#_x0000_t75" style="width:14pt;height:14pt" o:ole="">
                  <v:imagedata r:id="rId167" o:title=""/>
                </v:shape>
                <o:OLEObject Type="Embed" ProgID="Equation.3" ShapeID="_x0000_i1116" DrawAspect="Content" ObjectID="_1762981301" r:id="rId169"/>
              </w:object>
            </w:r>
          </w:p>
        </w:tc>
        <w:tc>
          <w:tcPr>
            <w:tcW w:w="8102" w:type="dxa"/>
            <w:shd w:val="clear" w:color="auto" w:fill="auto"/>
          </w:tcPr>
          <w:p w14:paraId="29C334FF" w14:textId="77777777" w:rsidR="00F94E2C" w:rsidRPr="00E17FE7" w:rsidRDefault="00F94E2C" w:rsidP="00C66757">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F94E2C" w:rsidRPr="0048482F" w14:paraId="6C0085D1" w14:textId="77777777" w:rsidTr="00C66757">
        <w:trPr>
          <w:jc w:val="center"/>
        </w:trPr>
        <w:tc>
          <w:tcPr>
            <w:tcW w:w="704" w:type="dxa"/>
            <w:vMerge/>
            <w:shd w:val="clear" w:color="auto" w:fill="auto"/>
          </w:tcPr>
          <w:p w14:paraId="440745C0" w14:textId="77777777" w:rsidR="00F94E2C" w:rsidRPr="00E17FE7" w:rsidRDefault="00F94E2C" w:rsidP="00C66757">
            <w:pPr>
              <w:pStyle w:val="TAH"/>
              <w:rPr>
                <w:rFonts w:eastAsia="Batang"/>
                <w:color w:val="000000"/>
              </w:rPr>
            </w:pPr>
          </w:p>
        </w:tc>
        <w:tc>
          <w:tcPr>
            <w:tcW w:w="8102" w:type="dxa"/>
            <w:shd w:val="clear" w:color="auto" w:fill="auto"/>
          </w:tcPr>
          <w:p w14:paraId="660BC139" w14:textId="77777777" w:rsidR="00F94E2C" w:rsidRPr="007B1689" w:rsidRDefault="00F94E2C" w:rsidP="00C66757">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w:t>
            </w:r>
            <w:r>
              <w:rPr>
                <w:rFonts w:eastAsia="Batang"/>
                <w:color w:val="000000"/>
              </w:rPr>
              <w:br/>
            </w:r>
            <w:r w:rsidRPr="007B1689">
              <w:rPr>
                <w:i/>
              </w:rPr>
              <w:t>dmrs-</w:t>
            </w:r>
            <w:r w:rsidRPr="00144B95">
              <w:rPr>
                <w:i/>
              </w:rPr>
              <w:t>DownlinkForPDSCH-MappingTypeA</w:t>
            </w:r>
            <w:r w:rsidRPr="008244CE">
              <w:rPr>
                <w:iCs/>
              </w:rPr>
              <w:t xml:space="preserve"> and</w:t>
            </w:r>
            <w:r w:rsidRPr="008244CE">
              <w:rPr>
                <w:iCs/>
                <w:lang w:val="en-US"/>
              </w:rPr>
              <w:t xml:space="preserve"> </w:t>
            </w:r>
            <w:r w:rsidRPr="00A93AD6">
              <w:rPr>
                <w:i/>
              </w:rPr>
              <w:t>dmrs-DownlinkForPDSCH-MappingTypeB</w:t>
            </w:r>
            <w:r w:rsidRPr="00580518">
              <w:rPr>
                <w:rFonts w:eastAsia="DengXian" w:cs="Arial"/>
                <w:i/>
                <w:szCs w:val="22"/>
                <w:lang w:val="en-US"/>
              </w:rPr>
              <w:t xml:space="preserve"> </w:t>
            </w:r>
            <w:r w:rsidRPr="00580518">
              <w:rPr>
                <w:rFonts w:eastAsia="DengXian" w:cs="Arial"/>
                <w:iCs/>
                <w:szCs w:val="22"/>
                <w:lang w:val="en-US"/>
              </w:rPr>
              <w:t xml:space="preserve">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and</w:t>
            </w:r>
            <w:r w:rsidRPr="00580518">
              <w:rPr>
                <w:rFonts w:eastAsia="DengXian" w:cs="Arial"/>
                <w:i/>
                <w:szCs w:val="22"/>
                <w:lang w:val="en-US"/>
              </w:rPr>
              <w:t xml:space="preserve"> dmrs-DownlinkForPDSCH-MappingTypeB-DCI-1-2</w:t>
            </w:r>
            <w:r w:rsidRPr="00580518">
              <w:rPr>
                <w:rFonts w:eastAsia="DengXian" w:cs="Arial"/>
                <w:iCs/>
                <w:szCs w:val="22"/>
                <w:lang w:val="en-US"/>
              </w:rPr>
              <w:t xml:space="preserve"> if either higher layer parameter is configured</w:t>
            </w:r>
          </w:p>
        </w:tc>
      </w:tr>
      <w:tr w:rsidR="00F94E2C" w:rsidRPr="0048482F" w14:paraId="69C9DED6" w14:textId="77777777" w:rsidTr="00C66757">
        <w:trPr>
          <w:jc w:val="center"/>
        </w:trPr>
        <w:tc>
          <w:tcPr>
            <w:tcW w:w="704" w:type="dxa"/>
            <w:shd w:val="clear" w:color="auto" w:fill="auto"/>
          </w:tcPr>
          <w:p w14:paraId="6B1A8228" w14:textId="77777777" w:rsidR="00F94E2C" w:rsidRPr="00E17FE7" w:rsidRDefault="00F94E2C" w:rsidP="00C66757">
            <w:pPr>
              <w:pStyle w:val="TAC"/>
              <w:rPr>
                <w:rFonts w:eastAsia="Batang"/>
                <w:color w:val="000000"/>
              </w:rPr>
            </w:pPr>
            <w:r w:rsidRPr="00E17FE7">
              <w:rPr>
                <w:rFonts w:eastAsia="Batang"/>
                <w:color w:val="000000"/>
              </w:rPr>
              <w:t>0</w:t>
            </w:r>
          </w:p>
        </w:tc>
        <w:tc>
          <w:tcPr>
            <w:tcW w:w="8102" w:type="dxa"/>
            <w:shd w:val="clear" w:color="auto" w:fill="auto"/>
          </w:tcPr>
          <w:p w14:paraId="730033A3" w14:textId="77777777" w:rsidR="00F94E2C" w:rsidRPr="00E17FE7" w:rsidRDefault="00F94E2C" w:rsidP="00C66757">
            <w:pPr>
              <w:pStyle w:val="TAC"/>
              <w:rPr>
                <w:rFonts w:eastAsia="Batang"/>
                <w:color w:val="000000"/>
              </w:rPr>
            </w:pPr>
            <w:r>
              <w:rPr>
                <w:rFonts w:eastAsia="Batang"/>
                <w:color w:val="000000"/>
              </w:rPr>
              <w:t>3</w:t>
            </w:r>
          </w:p>
        </w:tc>
      </w:tr>
      <w:tr w:rsidR="00F94E2C" w:rsidRPr="0048482F" w14:paraId="5EAFC92F" w14:textId="77777777" w:rsidTr="00C66757">
        <w:trPr>
          <w:jc w:val="center"/>
        </w:trPr>
        <w:tc>
          <w:tcPr>
            <w:tcW w:w="704" w:type="dxa"/>
            <w:shd w:val="clear" w:color="auto" w:fill="auto"/>
          </w:tcPr>
          <w:p w14:paraId="0076A3DE" w14:textId="77777777" w:rsidR="00F94E2C" w:rsidRPr="00E17FE7" w:rsidRDefault="00F94E2C" w:rsidP="00C66757">
            <w:pPr>
              <w:pStyle w:val="TAC"/>
              <w:rPr>
                <w:rFonts w:eastAsia="Batang"/>
                <w:color w:val="000000"/>
              </w:rPr>
            </w:pPr>
            <w:r w:rsidRPr="00E17FE7">
              <w:rPr>
                <w:rFonts w:eastAsia="Batang"/>
                <w:color w:val="000000"/>
              </w:rPr>
              <w:t>1</w:t>
            </w:r>
          </w:p>
        </w:tc>
        <w:tc>
          <w:tcPr>
            <w:tcW w:w="8102" w:type="dxa"/>
            <w:shd w:val="clear" w:color="auto" w:fill="auto"/>
          </w:tcPr>
          <w:p w14:paraId="6279333E" w14:textId="77777777" w:rsidR="00F94E2C" w:rsidRPr="00E17FE7" w:rsidRDefault="00F94E2C" w:rsidP="00C66757">
            <w:pPr>
              <w:pStyle w:val="TAC"/>
              <w:rPr>
                <w:rFonts w:eastAsia="Batang"/>
                <w:color w:val="000000"/>
              </w:rPr>
            </w:pPr>
            <w:r>
              <w:rPr>
                <w:rFonts w:eastAsia="Batang"/>
                <w:color w:val="000000"/>
              </w:rPr>
              <w:t>4.5</w:t>
            </w:r>
          </w:p>
        </w:tc>
      </w:tr>
      <w:tr w:rsidR="00F94E2C" w:rsidRPr="0048482F" w14:paraId="0FDD3664" w14:textId="77777777" w:rsidTr="00C66757">
        <w:trPr>
          <w:trHeight w:val="47"/>
          <w:jc w:val="center"/>
        </w:trPr>
        <w:tc>
          <w:tcPr>
            <w:tcW w:w="704" w:type="dxa"/>
            <w:shd w:val="clear" w:color="auto" w:fill="auto"/>
          </w:tcPr>
          <w:p w14:paraId="18C5F874" w14:textId="77777777" w:rsidR="00F94E2C" w:rsidRPr="00E17FE7" w:rsidRDefault="00F94E2C" w:rsidP="00C66757">
            <w:pPr>
              <w:pStyle w:val="TAC"/>
              <w:rPr>
                <w:rFonts w:eastAsia="Batang"/>
                <w:color w:val="000000"/>
              </w:rPr>
            </w:pPr>
            <w:r w:rsidRPr="00E17FE7">
              <w:rPr>
                <w:rFonts w:eastAsia="Batang"/>
                <w:color w:val="000000"/>
              </w:rPr>
              <w:t>2</w:t>
            </w:r>
          </w:p>
        </w:tc>
        <w:tc>
          <w:tcPr>
            <w:tcW w:w="8102" w:type="dxa"/>
            <w:shd w:val="clear" w:color="auto" w:fill="auto"/>
          </w:tcPr>
          <w:p w14:paraId="7DD92E96" w14:textId="77777777" w:rsidR="00F94E2C" w:rsidRPr="00E17FE7" w:rsidRDefault="00F94E2C" w:rsidP="00C66757">
            <w:pPr>
              <w:pStyle w:val="TAC"/>
              <w:rPr>
                <w:rFonts w:eastAsia="Batang"/>
                <w:color w:val="000000"/>
              </w:rPr>
            </w:pPr>
            <w:r>
              <w:rPr>
                <w:rFonts w:eastAsia="Batang"/>
                <w:color w:val="000000"/>
              </w:rPr>
              <w:t>9 for frequency range 1</w:t>
            </w:r>
          </w:p>
        </w:tc>
      </w:tr>
      <w:bookmarkEnd w:id="447"/>
    </w:tbl>
    <w:p w14:paraId="5C8711EA" w14:textId="77777777" w:rsidR="00F94E2C" w:rsidRDefault="00F94E2C" w:rsidP="00F94E2C">
      <w:pPr>
        <w:jc w:val="center"/>
      </w:pPr>
    </w:p>
    <w:p w14:paraId="7F19D4C5" w14:textId="7A7458FE" w:rsidR="00F94E2C" w:rsidRDefault="00F94E2C" w:rsidP="00F94E2C">
      <w:pPr>
        <w:jc w:val="center"/>
      </w:pPr>
      <w:r w:rsidRPr="00857C5D">
        <w:t>&lt;omitted text&gt;</w:t>
      </w:r>
    </w:p>
    <w:p w14:paraId="2D5F8312" w14:textId="77777777" w:rsidR="00A244BB" w:rsidRPr="0048482F" w:rsidRDefault="00A244BB" w:rsidP="008D0CD4">
      <w:pPr>
        <w:pStyle w:val="Heading2"/>
        <w:rPr>
          <w:color w:val="000000"/>
        </w:rPr>
      </w:pPr>
      <w:bookmarkStart w:id="448" w:name="_Toc11352138"/>
      <w:bookmarkStart w:id="449" w:name="_Toc20318028"/>
      <w:bookmarkStart w:id="450" w:name="_Toc27299926"/>
      <w:bookmarkStart w:id="451" w:name="_Toc29673199"/>
      <w:bookmarkStart w:id="452" w:name="_Toc29673340"/>
      <w:bookmarkStart w:id="453" w:name="_Toc29674333"/>
      <w:bookmarkStart w:id="454" w:name="_Toc36645563"/>
      <w:bookmarkStart w:id="455" w:name="_Toc45810608"/>
      <w:bookmarkStart w:id="456" w:name="_Toc146791817"/>
      <w:r w:rsidRPr="0048482F">
        <w:rPr>
          <w:color w:val="000000"/>
        </w:rPr>
        <w:t>6.1</w:t>
      </w:r>
      <w:r w:rsidRPr="0048482F">
        <w:rPr>
          <w:color w:val="000000"/>
        </w:rPr>
        <w:tab/>
        <w:t>UE procedure for transmitting the physical uplink shared channel</w:t>
      </w:r>
      <w:bookmarkEnd w:id="448"/>
      <w:bookmarkEnd w:id="449"/>
      <w:bookmarkEnd w:id="450"/>
      <w:bookmarkEnd w:id="451"/>
      <w:bookmarkEnd w:id="452"/>
      <w:bookmarkEnd w:id="453"/>
      <w:bookmarkEnd w:id="454"/>
      <w:bookmarkEnd w:id="455"/>
      <w:bookmarkEnd w:id="456"/>
    </w:p>
    <w:p w14:paraId="44342254" w14:textId="77777777" w:rsidR="00A244BB" w:rsidRDefault="00A244BB" w:rsidP="008D0CD4">
      <w:pPr>
        <w:rPr>
          <w:color w:val="000000"/>
          <w:lang w:val="en-US"/>
        </w:rPr>
      </w:pPr>
      <w:bookmarkStart w:id="457"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1F15D3B9" w14:textId="77777777" w:rsidR="00A244BB" w:rsidRDefault="00A244BB" w:rsidP="008D0CD4">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3682691" w14:textId="2370835A" w:rsidR="00A244BB" w:rsidRDefault="00A244BB" w:rsidP="008D0CD4">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if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del w:id="458" w:author="Mihai Enescu - after RAN1#115" w:date="2023-11-29T02:22:00Z">
        <w:r w:rsidRPr="00857C5D" w:rsidDel="00501134">
          <w:rPr>
            <w:color w:val="000000" w:themeColor="text1"/>
            <w:lang w:val="en-US"/>
          </w:rPr>
          <w:delText xml:space="preserve"> [except if reported by [UE capability]]</w:delText>
        </w:r>
      </w:del>
      <w:r w:rsidRPr="00857C5D">
        <w:rPr>
          <w:color w:val="000000" w:themeColor="text1"/>
          <w:lang w:val="en-US"/>
        </w:rPr>
        <w:t>.</w:t>
      </w:r>
    </w:p>
    <w:p w14:paraId="6D9C51A7" w14:textId="07A1F6FA" w:rsidR="00A244BB" w:rsidRDefault="00A244BB" w:rsidP="008D0CD4">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ins w:id="459" w:author="Mihai Enescu - after RAN1#115" w:date="2023-11-22T18:15:00Z">
        <w:r w:rsidR="000658F6">
          <w:rPr>
            <w:color w:val="000000"/>
            <w:lang w:val="en-FI"/>
          </w:rPr>
          <w:t>A configured gra</w:t>
        </w:r>
      </w:ins>
      <w:ins w:id="460" w:author="Mihai Enescu - after RAN1#115" w:date="2023-11-22T18:16:00Z">
        <w:r w:rsidR="000658F6">
          <w:rPr>
            <w:color w:val="000000"/>
            <w:lang w:val="en-FI"/>
          </w:rPr>
          <w:t>n</w:t>
        </w:r>
      </w:ins>
      <w:ins w:id="461" w:author="Mihai Enescu - after RAN1#115" w:date="2023-11-22T18:15:00Z">
        <w:r w:rsidR="000658F6">
          <w:rPr>
            <w:color w:val="000000"/>
            <w:lang w:val="en-FI"/>
          </w:rPr>
          <w:t xml:space="preserve">t </w:t>
        </w:r>
      </w:ins>
      <w:ins w:id="462" w:author="Mihai Enescu - after RAN1#115" w:date="2023-11-22T18:16:00Z">
        <w:r w:rsidR="000658F6">
          <w:rPr>
            <w:color w:val="000000"/>
            <w:lang w:val="en-FI"/>
          </w:rPr>
          <w:t xml:space="preserve">PUSCH can be transmitted with at most 4 layers. </w:t>
        </w:r>
      </w:ins>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463" w:name="_Hlk48575656"/>
      <w:r w:rsidRPr="006E3AD1">
        <w:rPr>
          <w:i/>
          <w:color w:val="000000"/>
          <w:kern w:val="2"/>
        </w:rPr>
        <w:t>codebookSubsetDCI-0-2</w:t>
      </w:r>
      <w:bookmarkEnd w:id="463"/>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20F570BA" w14:textId="77777777" w:rsidR="00A244BB" w:rsidRPr="003E306D" w:rsidRDefault="00A244BB" w:rsidP="008D0CD4">
      <w:pPr>
        <w:rPr>
          <w:lang w:val="en-US"/>
        </w:rPr>
      </w:pP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Pr>
          <w:color w:val="000000" w:themeColor="text1"/>
        </w:rPr>
        <w:t xml:space="preserve"> </w:t>
      </w:r>
      <w:r>
        <w:rPr>
          <w:lang w:val="en-US"/>
        </w:rPr>
        <w:t xml:space="preserve">When </w:t>
      </w:r>
      <w:r>
        <w:rPr>
          <w:i/>
          <w:iCs/>
          <w:lang w:val="en-US"/>
        </w:rPr>
        <w:t xml:space="preserve">[nrofSlots_InCGperiod] </w:t>
      </w:r>
      <w:r>
        <w:rPr>
          <w:lang w:val="en-US"/>
        </w:rPr>
        <w:t xml:space="preserve">is configured for Type 1 configured grant or Type 2 configured grant, HARQ process ID for the </w:t>
      </w:r>
      <w:r>
        <w:rPr>
          <w:noProof/>
          <w:lang w:val="en-US" w:eastAsia="ko-KR"/>
        </w:rPr>
        <w:t>K</w:t>
      </w:r>
      <w:r>
        <w:rPr>
          <w:noProof/>
          <w:vertAlign w:val="superscript"/>
          <w:lang w:val="en-US" w:eastAsia="ko-KR"/>
        </w:rPr>
        <w:t>th</w:t>
      </w:r>
      <w:r>
        <w:rPr>
          <w:noProof/>
          <w:lang w:val="en-US" w:eastAsia="ko-KR"/>
        </w:rPr>
        <w:t xml:space="preserve"> (1 &lt; K ≤ [</w:t>
      </w:r>
      <w:r>
        <w:rPr>
          <w:i/>
          <w:iCs/>
          <w:lang w:val="en-US"/>
        </w:rPr>
        <w:t>nrofSlots_InCGperiod</w:t>
      </w:r>
      <w:r>
        <w:rPr>
          <w:i/>
          <w:iCs/>
          <w:noProof/>
          <w:lang w:val="en-US" w:eastAsia="ko-KR"/>
        </w:rPr>
        <w:t>]</w:t>
      </w:r>
      <w:r>
        <w:rPr>
          <w:noProof/>
          <w:lang w:val="en-US" w:eastAsia="ko-KR"/>
        </w:rPr>
        <w:t xml:space="preserve">) valid configured PUSCH grant </w:t>
      </w:r>
      <w:r>
        <w:rPr>
          <w:lang w:val="en-US"/>
        </w:rPr>
        <w:t xml:space="preserve">is determined as in clause 5.4.1 of [10, TS 38.321], excluding invalid </w:t>
      </w:r>
      <w:r>
        <w:rPr>
          <w:noProof/>
          <w:lang w:val="en-US" w:eastAsia="ko-KR"/>
        </w:rPr>
        <w:t>configured PUSCH grant(s)</w:t>
      </w:r>
      <w:r>
        <w:rPr>
          <w:lang w:val="en-US"/>
        </w:rPr>
        <w:t xml:space="preserve"> that are not transmitted as described in clause 11.1 of [6, TS 38.213].</w:t>
      </w:r>
    </w:p>
    <w:p w14:paraId="02F24932" w14:textId="77777777" w:rsidR="00A244BB" w:rsidRDefault="00A244BB" w:rsidP="008D0CD4">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23EEAA6E" w14:textId="77777777" w:rsidR="00A244BB" w:rsidRPr="005378A6" w:rsidRDefault="00A244BB" w:rsidP="008D0CD4">
      <w:pPr>
        <w:pStyle w:val="B1"/>
      </w:pPr>
      <w:r w:rsidRPr="00857C5D">
        <w:t>-</w:t>
      </w:r>
      <w:r w:rsidRPr="00857C5D">
        <w:tab/>
      </w:r>
      <w:r>
        <w:t xml:space="preserve">a UE having a PUSCH transmission scheduled or activated by DCI format 0_0 should apply the first indicated TCI state to the PUSCH transmission, </w:t>
      </w:r>
    </w:p>
    <w:p w14:paraId="160CF856" w14:textId="77777777" w:rsidR="00A244BB" w:rsidRPr="00857C5D" w:rsidRDefault="00A244BB" w:rsidP="008D0CD4">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r w:rsidRPr="00857C5D">
        <w:rPr>
          <w:i/>
          <w:iCs/>
          <w:color w:val="000000" w:themeColor="text1"/>
        </w:rPr>
        <w:t>applyIndicatedTCIState</w:t>
      </w:r>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0A9FB278" w14:textId="77777777" w:rsidR="00A244BB" w:rsidRPr="00857C5D" w:rsidRDefault="00A244BB" w:rsidP="008D0CD4">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r w:rsidRPr="00857C5D">
        <w:rPr>
          <w:i/>
          <w:iCs/>
        </w:rPr>
        <w:t>coresetPoolIndex</w:t>
      </w:r>
      <w:r w:rsidRPr="00857C5D">
        <w:t xml:space="preserve"> in different </w:t>
      </w:r>
      <w:r w:rsidRPr="00857C5D">
        <w:rPr>
          <w:i/>
          <w:iCs/>
        </w:rPr>
        <w:t>ControlResourceSets</w:t>
      </w:r>
      <w:r w:rsidRPr="00857C5D">
        <w:t>, the first and the second indicated TCI states correspond to the indicated TCI-States or TCI-UL-States specific to coresetPoolIndex value 0 and value 1, respectively</w:t>
      </w:r>
      <w:r>
        <w:t xml:space="preserve">, and </w:t>
      </w:r>
      <w:r w:rsidRPr="00D65123">
        <w:rPr>
          <w:i/>
          <w:iCs/>
        </w:rPr>
        <w:t>applyIndicatedTCIState</w:t>
      </w:r>
      <w:r>
        <w:t xml:space="preserve"> does not indicate </w:t>
      </w:r>
      <w:r w:rsidRPr="00D65123">
        <w:rPr>
          <w:i/>
          <w:iCs/>
        </w:rPr>
        <w:t>both</w:t>
      </w:r>
      <w:r>
        <w:t xml:space="preserve"> of the indicated TCI states to be applied for the PUSCH transmission</w:t>
      </w:r>
    </w:p>
    <w:p w14:paraId="2B8E540D" w14:textId="77777777" w:rsidR="00A244BB" w:rsidRPr="009F4C4E" w:rsidRDefault="00A244BB" w:rsidP="008D0CD4">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0E3B41E1" w14:textId="77777777" w:rsidR="00A244BB" w:rsidRPr="000D7BAA" w:rsidRDefault="00A244BB" w:rsidP="008D0CD4">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1417D2B6" w14:textId="77777777" w:rsidR="00F63904" w:rsidRDefault="00A244BB" w:rsidP="008D0CD4">
      <w:pPr>
        <w:rPr>
          <w:ins w:id="464" w:author="Mihai Enescu - after RAN1#115" w:date="2023-11-22T17:52:00Z"/>
        </w:rPr>
      </w:pPr>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125B0F56" w14:textId="4311E4AB" w:rsidR="00A244BB" w:rsidRDefault="00A244BB" w:rsidP="008D0CD4">
      <w:r>
        <w:t>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w:t>
      </w:r>
      <w:del w:id="465" w:author="Mihai Enescu - after RAN1#115" w:date="2023-11-22T17:53:00Z">
        <w:r w:rsidRPr="006E68FF" w:rsidDel="00F63904">
          <w:delText xml:space="preserve">non-overlapping in time domain </w:delText>
        </w:r>
      </w:del>
      <w:r w:rsidRPr="006E68FF">
        <w:t xml:space="preserve">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A680B5E" w14:textId="6B3A598D" w:rsidR="00A244BB" w:rsidRPr="000B491D" w:rsidRDefault="00A244BB" w:rsidP="008D0CD4">
      <w:bookmarkStart w:id="466"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del w:id="467" w:author="Mihai Enescu - after RAN1#115" w:date="2023-11-22T17:59:00Z">
        <w:r w:rsidDel="00B04460">
          <w:delText xml:space="preserve">non-overlapping in time domain </w:delText>
        </w:r>
      </w:del>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466"/>
    </w:p>
    <w:p w14:paraId="2019D628" w14:textId="77777777" w:rsidR="005C360B" w:rsidRDefault="00A244BB" w:rsidP="008D0CD4">
      <w:pPr>
        <w:rPr>
          <w:ins w:id="468" w:author="Mihai Enescu" w:date="2023-10-19T19:55:00Z"/>
        </w:rPr>
      </w:pP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sidRPr="00857C5D">
        <w:rPr>
          <w:color w:val="000000"/>
          <w:lang w:val="en-US"/>
        </w:rPr>
        <w:t xml:space="preserve"> or </w:t>
      </w:r>
      <w:r w:rsidRPr="00857C5D">
        <w:rPr>
          <w:color w:val="000000"/>
        </w:rPr>
        <w:t>'nonCodebook'</w:t>
      </w:r>
      <w:r w:rsidRPr="00857C5D">
        <w:rPr>
          <w:color w:val="000000"/>
          <w:lang w:val="en-US"/>
        </w:rPr>
        <w:t xml:space="preserve"> </w:t>
      </w:r>
      <w:r>
        <w:rPr>
          <w:color w:val="000000"/>
          <w:lang w:val="en-US"/>
        </w:rPr>
        <w:t xml:space="preserve">and higher layer parameter </w:t>
      </w:r>
      <w:r w:rsidRPr="00156CD1">
        <w:rPr>
          <w:i/>
          <w:iCs/>
          <w:color w:val="000000"/>
          <w:lang w:val="en-US"/>
        </w:rPr>
        <w:t>enableSTx2PofmDCI</w:t>
      </w:r>
      <w:r>
        <w:rPr>
          <w:color w:val="000000"/>
          <w:lang w:val="en-US"/>
        </w:rPr>
        <w:t xml:space="preserve"> is configured</w:t>
      </w:r>
      <w:r w:rsidRPr="00857C5D">
        <w:t xml:space="preserve"> and </w:t>
      </w:r>
      <w:r w:rsidRPr="00857C5D">
        <w:rPr>
          <w:i/>
        </w:rPr>
        <w:t>PDCCH-Config</w:t>
      </w:r>
      <w:r w:rsidRPr="00857C5D">
        <w:t xml:space="preserve">  contains two different values of </w:t>
      </w:r>
      <w:r w:rsidRPr="00857C5D">
        <w:rPr>
          <w:i/>
        </w:rPr>
        <w:t>coresetPoolIndex</w:t>
      </w:r>
      <w:r w:rsidRPr="00857C5D">
        <w:t xml:space="preserve"> in </w:t>
      </w:r>
      <w:r w:rsidRPr="00857C5D">
        <w:rPr>
          <w:i/>
        </w:rPr>
        <w:t>ControlResourceSet</w:t>
      </w:r>
      <w:r w:rsidRPr="00857C5D">
        <w:t xml:space="preserve"> for the active BWP of a serving cell</w:t>
      </w:r>
      <w:r>
        <w:t>,</w:t>
      </w:r>
    </w:p>
    <w:p w14:paraId="4B5F0CC8" w14:textId="77777777" w:rsidR="005C360B" w:rsidRDefault="005C360B" w:rsidP="005C360B">
      <w:pPr>
        <w:ind w:left="567" w:hanging="283"/>
        <w:rPr>
          <w:ins w:id="469" w:author="Mihai Enescu" w:date="2023-10-19T19:55:00Z"/>
          <w:color w:val="000000" w:themeColor="text1"/>
        </w:rPr>
      </w:pPr>
      <w:ins w:id="470" w:author="Mihai Enescu" w:date="2023-10-19T19:55:00Z">
        <w:r>
          <w:rPr>
            <w:shd w:val="clear" w:color="auto" w:fill="FFFFFF"/>
          </w:rPr>
          <w:t>-</w:t>
        </w:r>
        <w:r>
          <w:rPr>
            <w:shd w:val="clear" w:color="auto" w:fill="FFFFFF"/>
          </w:rPr>
          <w:tab/>
        </w:r>
      </w:ins>
      <w:del w:id="471" w:author="Mihai Enescu" w:date="2023-10-19T19:55:00Z">
        <w:r w:rsidR="00A244BB" w:rsidRPr="00857C5D" w:rsidDel="005C360B">
          <w:delText xml:space="preserve"> </w:delText>
        </w:r>
      </w:del>
      <w:r w:rsidR="00A244BB" w:rsidRPr="00857C5D">
        <w:t xml:space="preserve">two </w:t>
      </w:r>
      <w:r w:rsidR="00A244BB">
        <w:t xml:space="preserve">PUSCHs that are </w:t>
      </w:r>
      <w:r w:rsidR="00A244BB" w:rsidRPr="00857C5D">
        <w:t xml:space="preserve">fully/partially overlapping in time domain and </w:t>
      </w:r>
      <w:r w:rsidR="00A244BB">
        <w:t xml:space="preserve">are </w:t>
      </w:r>
      <w:r w:rsidR="00A244BB" w:rsidRPr="00857C5D">
        <w:t>fully/partially/non-overlapping in frequency domain</w:t>
      </w:r>
      <w:r w:rsidR="00A244BB">
        <w:t xml:space="preserve"> </w:t>
      </w:r>
      <w:r w:rsidR="00A244BB" w:rsidRPr="00857C5D">
        <w:rPr>
          <w:color w:val="000000"/>
          <w:lang w:val="en-US"/>
        </w:rPr>
        <w:t xml:space="preserve">can be dynamically scheduled by UL grant(s) in DCI(s) and/or </w:t>
      </w:r>
      <w:r w:rsidR="00A244BB">
        <w:rPr>
          <w:color w:val="000000"/>
        </w:rPr>
        <w:t xml:space="preserve">scheduled by </w:t>
      </w:r>
      <w:r w:rsidR="00A244BB" w:rsidRPr="00857C5D">
        <w:rPr>
          <w:color w:val="000000"/>
          <w:lang w:val="en-US"/>
        </w:rPr>
        <w:t>configured gra</w:t>
      </w:r>
      <w:r w:rsidR="00A244BB" w:rsidRPr="00FC3801">
        <w:rPr>
          <w:color w:val="000000" w:themeColor="text1"/>
          <w:lang w:val="en-US"/>
        </w:rPr>
        <w:t>nt(s) Type 1 or Type 2</w:t>
      </w:r>
      <w:r w:rsidR="00A244BB" w:rsidRPr="00FC3801">
        <w:rPr>
          <w:color w:val="000000" w:themeColor="text1"/>
        </w:rPr>
        <w:t xml:space="preserve">, </w:t>
      </w:r>
      <w:del w:id="472" w:author="Mihai Enescu" w:date="2023-10-19T19:55:00Z">
        <w:r w:rsidR="00A244BB" w:rsidRPr="00FC3801" w:rsidDel="005C360B">
          <w:rPr>
            <w:color w:val="000000" w:themeColor="text1"/>
          </w:rPr>
          <w:delText xml:space="preserve">where, </w:delText>
        </w:r>
      </w:del>
    </w:p>
    <w:p w14:paraId="0A5BE0C4" w14:textId="77777777" w:rsidR="005C360B" w:rsidRDefault="005C360B" w:rsidP="005C360B">
      <w:pPr>
        <w:ind w:left="567" w:hanging="283"/>
        <w:rPr>
          <w:ins w:id="473" w:author="Mihai Enescu" w:date="2023-10-19T19:56:00Z"/>
          <w:color w:val="000000" w:themeColor="text1"/>
        </w:rPr>
      </w:pPr>
      <w:ins w:id="474" w:author="Mihai Enescu" w:date="2023-10-19T19:55:00Z">
        <w:r>
          <w:rPr>
            <w:shd w:val="clear" w:color="auto" w:fill="FFFFFF"/>
          </w:rPr>
          <w:t>-</w:t>
        </w:r>
        <w:r>
          <w:rPr>
            <w:shd w:val="clear" w:color="auto" w:fill="FFFFFF"/>
          </w:rPr>
          <w:tab/>
        </w:r>
      </w:ins>
      <w:r w:rsidR="00A244BB" w:rsidRPr="00FC3801">
        <w:rPr>
          <w:color w:val="000000" w:themeColor="text1"/>
        </w:rPr>
        <w:t>if dynamically scheduled by UL grant(s) in DCI(s)</w:t>
      </w:r>
      <w:ins w:id="475" w:author="Mihai Enescu" w:date="2023-10-19T19:55:00Z">
        <w:r>
          <w:rPr>
            <w:color w:val="000000" w:themeColor="text1"/>
            <w:lang w:val="en-FI"/>
          </w:rPr>
          <w:t xml:space="preserve"> or activated by </w:t>
        </w:r>
      </w:ins>
      <w:ins w:id="476" w:author="Mihai Enescu" w:date="2023-10-19T19:56:00Z">
        <w:r>
          <w:rPr>
            <w:color w:val="000000" w:themeColor="text1"/>
            <w:lang w:val="en-FI"/>
          </w:rPr>
          <w:t>DCI(s) for configured grant Type 2</w:t>
        </w:r>
      </w:ins>
      <w:r w:rsidR="00A244BB" w:rsidRPr="00FC3801">
        <w:rPr>
          <w:color w:val="000000" w:themeColor="text1"/>
        </w:rPr>
        <w:t xml:space="preserve">, the DCI field </w:t>
      </w:r>
      <w:r w:rsidR="00A244BB" w:rsidRPr="00FC3801">
        <w:rPr>
          <w:i/>
          <w:iCs/>
          <w:color w:val="000000" w:themeColor="text1"/>
        </w:rPr>
        <w:t>SRS Resource Set Indicator</w:t>
      </w:r>
      <w:r w:rsidR="00A244BB" w:rsidRPr="00FC3801">
        <w:rPr>
          <w:color w:val="000000" w:themeColor="text1"/>
        </w:rPr>
        <w:t xml:space="preserve"> is not present in each of PDCCH </w:t>
      </w:r>
    </w:p>
    <w:p w14:paraId="02E87CEA" w14:textId="4871325F" w:rsidR="005C360B" w:rsidRPr="005C360B" w:rsidRDefault="005C360B" w:rsidP="005C360B">
      <w:pPr>
        <w:ind w:left="567" w:hanging="283"/>
        <w:rPr>
          <w:ins w:id="477" w:author="Mihai Enescu" w:date="2023-10-19T19:57:00Z"/>
          <w:iCs/>
          <w:color w:val="000000" w:themeColor="text1"/>
          <w:lang w:val="en-FI"/>
        </w:rPr>
      </w:pPr>
      <w:ins w:id="478" w:author="Mihai Enescu" w:date="2023-10-19T19:56:00Z">
        <w:r>
          <w:rPr>
            <w:shd w:val="clear" w:color="auto" w:fill="FFFFFF"/>
          </w:rPr>
          <w:t>-</w:t>
        </w:r>
        <w:r>
          <w:rPr>
            <w:shd w:val="clear" w:color="auto" w:fill="FFFFFF"/>
          </w:rPr>
          <w:tab/>
        </w:r>
      </w:ins>
      <w:del w:id="479" w:author="Mihai Enescu" w:date="2023-10-19T19:56:00Z">
        <w:r w:rsidR="00A244BB" w:rsidRPr="00FC3801" w:rsidDel="005C360B">
          <w:rPr>
            <w:color w:val="000000" w:themeColor="text1"/>
          </w:rPr>
          <w:delText xml:space="preserve">and the scheduled </w:delText>
        </w:r>
      </w:del>
      <w:r w:rsidR="00A244BB" w:rsidRPr="00FC3801">
        <w:rPr>
          <w:color w:val="000000" w:themeColor="text1"/>
        </w:rPr>
        <w:t xml:space="preserve">two PUSCHs are associated to </w:t>
      </w:r>
      <w:del w:id="480" w:author="Mihai Enescu" w:date="2023-10-19T19:56:00Z">
        <w:r w:rsidR="00A244BB" w:rsidRPr="00FC3801" w:rsidDel="005C360B">
          <w:rPr>
            <w:color w:val="000000" w:themeColor="text1"/>
          </w:rPr>
          <w:delText xml:space="preserve">different </w:delText>
        </w:r>
        <w:r w:rsidR="00A244BB" w:rsidRPr="00FC3801" w:rsidDel="005C360B">
          <w:rPr>
            <w:i/>
            <w:color w:val="000000" w:themeColor="text1"/>
          </w:rPr>
          <w:delText>ControlResourceSets</w:delText>
        </w:r>
        <w:r w:rsidR="00A244BB" w:rsidRPr="00FC3801" w:rsidDel="005C360B">
          <w:rPr>
            <w:color w:val="000000" w:themeColor="text1"/>
          </w:rPr>
          <w:delText xml:space="preserve"> having </w:delText>
        </w:r>
      </w:del>
      <w:r w:rsidR="00A244BB" w:rsidRPr="00FC3801">
        <w:rPr>
          <w:color w:val="000000" w:themeColor="text1"/>
        </w:rPr>
        <w:t xml:space="preserve">different values of </w:t>
      </w:r>
      <w:r w:rsidR="00A244BB" w:rsidRPr="00FC3801">
        <w:rPr>
          <w:i/>
          <w:color w:val="000000" w:themeColor="text1"/>
        </w:rPr>
        <w:t>coresetPoolIndex</w:t>
      </w:r>
      <w:ins w:id="481" w:author="Mihai Enescu" w:date="2023-10-19T19:57:00Z">
        <w:r>
          <w:rPr>
            <w:i/>
            <w:color w:val="000000" w:themeColor="text1"/>
            <w:lang w:val="en-FI"/>
          </w:rPr>
          <w:t xml:space="preserve"> </w:t>
        </w:r>
        <w:r w:rsidRPr="005C360B">
          <w:rPr>
            <w:iCs/>
            <w:color w:val="000000" w:themeColor="text1"/>
            <w:lang w:val="en-FI"/>
          </w:rPr>
          <w:t xml:space="preserve">where for configured grant Type 1, the association is based on higher layer parameter </w:t>
        </w:r>
        <w:r w:rsidRPr="005C360B">
          <w:rPr>
            <w:i/>
            <w:color w:val="000000" w:themeColor="text1"/>
            <w:lang w:val="en-FI"/>
          </w:rPr>
          <w:t>srs-ResourceSetId</w:t>
        </w:r>
        <w:r w:rsidRPr="005C360B">
          <w:rPr>
            <w:iCs/>
            <w:color w:val="000000" w:themeColor="text1"/>
            <w:lang w:val="en-FI"/>
          </w:rPr>
          <w:t xml:space="preserve"> in </w:t>
        </w:r>
        <w:r w:rsidRPr="005C360B">
          <w:rPr>
            <w:i/>
            <w:color w:val="000000" w:themeColor="text1"/>
            <w:lang w:val="en-FI"/>
          </w:rPr>
          <w:t>rrc-ConfiguredUplinkGrant</w:t>
        </w:r>
        <w:r w:rsidRPr="005C360B">
          <w:rPr>
            <w:iCs/>
            <w:color w:val="000000" w:themeColor="text1"/>
            <w:lang w:val="en-FI"/>
          </w:rPr>
          <w:t xml:space="preserve"> that indicate</w:t>
        </w:r>
      </w:ins>
      <w:ins w:id="482" w:author="Mihai Enescu" w:date="2023-10-19T19:58:00Z">
        <w:r w:rsidRPr="005C360B">
          <w:rPr>
            <w:iCs/>
            <w:color w:val="000000" w:themeColor="text1"/>
            <w:lang w:val="en-FI"/>
          </w:rPr>
          <w:t>s</w:t>
        </w:r>
      </w:ins>
      <w:ins w:id="483" w:author="Mihai Enescu" w:date="2023-10-19T19:57:00Z">
        <w:r w:rsidRPr="005C360B">
          <w:rPr>
            <w:iCs/>
            <w:color w:val="000000" w:themeColor="text1"/>
            <w:lang w:val="en-FI"/>
          </w:rPr>
          <w:t xml:space="preserve"> either the first or the second SRS resource set with usage 'codebook' or 'nonCodeBook' in </w:t>
        </w:r>
        <w:r w:rsidRPr="005C360B">
          <w:rPr>
            <w:i/>
            <w:color w:val="000000" w:themeColor="text1"/>
            <w:lang w:val="en-FI"/>
          </w:rPr>
          <w:t>srs-ResourceSetToAddModList</w:t>
        </w:r>
      </w:ins>
    </w:p>
    <w:p w14:paraId="2C0CCB3D" w14:textId="77777777" w:rsidR="005C360B" w:rsidRPr="005C360B" w:rsidRDefault="005C360B" w:rsidP="005C360B">
      <w:pPr>
        <w:ind w:left="567" w:hanging="283"/>
        <w:rPr>
          <w:ins w:id="484" w:author="Mihai Enescu" w:date="2023-10-19T19:57:00Z"/>
          <w:iCs/>
          <w:color w:val="000000" w:themeColor="text1"/>
          <w:lang w:val="en-FI"/>
        </w:rPr>
      </w:pPr>
      <w:ins w:id="485" w:author="Mihai Enescu" w:date="2023-10-19T19:57:00Z">
        <w:r w:rsidRPr="005C360B">
          <w:rPr>
            <w:iCs/>
            <w:color w:val="000000" w:themeColor="text1"/>
            <w:lang w:val="en-FI"/>
          </w:rPr>
          <w:t>-</w:t>
        </w:r>
        <w:r w:rsidRPr="005C360B">
          <w:rPr>
            <w:iCs/>
            <w:color w:val="000000" w:themeColor="text1"/>
            <w:lang w:val="en-FI"/>
          </w:rPr>
          <w:tab/>
          <w:t>the UE is not expected to be configured with different number of SRS resources in the two SRS resource sets</w:t>
        </w:r>
      </w:ins>
    </w:p>
    <w:p w14:paraId="1488E6AC" w14:textId="47E20377" w:rsidR="00A244BB" w:rsidRPr="005C360B" w:rsidRDefault="005C360B" w:rsidP="005C360B">
      <w:pPr>
        <w:ind w:left="567" w:hanging="283"/>
        <w:rPr>
          <w:iCs/>
          <w:color w:val="000000" w:themeColor="text1"/>
        </w:rPr>
      </w:pPr>
      <w:ins w:id="486" w:author="Mihai Enescu" w:date="2023-10-19T19:57:00Z">
        <w:r w:rsidRPr="005C360B">
          <w:rPr>
            <w:iCs/>
            <w:color w:val="000000" w:themeColor="text1"/>
            <w:lang w:val="en-FI"/>
          </w:rPr>
          <w:t>-</w:t>
        </w:r>
        <w:r w:rsidRPr="005C360B">
          <w:rPr>
            <w:iCs/>
            <w:color w:val="000000" w:themeColor="text1"/>
            <w:lang w:val="en-FI"/>
          </w:rPr>
          <w:tab/>
          <w:t xml:space="preserve">the UE expects </w:t>
        </w:r>
        <w:r w:rsidRPr="005C360B">
          <w:rPr>
            <w:i/>
            <w:color w:val="000000" w:themeColor="text1"/>
            <w:lang w:val="en-FI"/>
          </w:rPr>
          <w:t>maxNrofPorts</w:t>
        </w:r>
        <w:r w:rsidRPr="005C360B">
          <w:rPr>
            <w:iCs/>
            <w:color w:val="000000" w:themeColor="text1"/>
            <w:lang w:val="en-FI"/>
          </w:rPr>
          <w:t xml:space="preserve"> in </w:t>
        </w:r>
        <w:r w:rsidRPr="005C360B">
          <w:rPr>
            <w:i/>
            <w:color w:val="000000" w:themeColor="text1"/>
            <w:lang w:val="en-FI"/>
          </w:rPr>
          <w:t>PTRS-UplinkConfig</w:t>
        </w:r>
        <w:r w:rsidRPr="005C360B">
          <w:rPr>
            <w:iCs/>
            <w:color w:val="000000" w:themeColor="text1"/>
            <w:lang w:val="en-FI"/>
          </w:rPr>
          <w:t xml:space="preserve"> to be configured as one if UL</w:t>
        </w:r>
      </w:ins>
      <w:ins w:id="487" w:author="Mihai Enescu" w:date="2023-10-19T23:02:00Z">
        <w:r w:rsidR="0030213D">
          <w:rPr>
            <w:iCs/>
            <w:color w:val="000000" w:themeColor="text1"/>
            <w:lang w:val="en-FI"/>
          </w:rPr>
          <w:t xml:space="preserve"> </w:t>
        </w:r>
      </w:ins>
      <w:ins w:id="488" w:author="Mihai Enescu" w:date="2023-10-19T19:57:00Z">
        <w:r w:rsidRPr="005C360B">
          <w:rPr>
            <w:iCs/>
            <w:color w:val="000000" w:themeColor="text1"/>
            <w:lang w:val="en-FI"/>
          </w:rPr>
          <w:t>PT-RS is configured</w:t>
        </w:r>
      </w:ins>
      <w:r w:rsidR="00A244BB" w:rsidRPr="005C360B">
        <w:rPr>
          <w:iCs/>
          <w:color w:val="000000" w:themeColor="text1"/>
        </w:rPr>
        <w:t xml:space="preserve">. </w:t>
      </w:r>
    </w:p>
    <w:p w14:paraId="76A618D1" w14:textId="77777777" w:rsidR="0030213D" w:rsidRDefault="0030213D" w:rsidP="0030213D">
      <w:pPr>
        <w:rPr>
          <w:color w:val="FF0000"/>
        </w:rPr>
      </w:pPr>
      <w:ins w:id="489" w:author="Mihai Enescu" w:date="2023-10-19T23:02:00Z">
        <w:r w:rsidRPr="004111A6">
          <w:rPr>
            <w:color w:val="FF0000"/>
          </w:rPr>
          <w:t xml:space="preserve">When a UE is configured </w:t>
        </w:r>
        <w:r w:rsidRPr="004111A6">
          <w:rPr>
            <w:color w:val="FF0000"/>
            <w:lang w:eastAsia="zh-CN"/>
          </w:rPr>
          <w:t xml:space="preserve">with </w:t>
        </w:r>
        <w:r w:rsidRPr="004111A6">
          <w:rPr>
            <w:i/>
            <w:iCs/>
            <w:color w:val="FF0000"/>
          </w:rPr>
          <w:t>dl-OrJointTCI-StateList</w:t>
        </w:r>
        <w:r w:rsidRPr="004111A6">
          <w:rPr>
            <w:color w:val="FF0000"/>
            <w:lang w:val="en-US" w:eastAsia="zh-CN"/>
          </w:rPr>
          <w:t xml:space="preserve"> or </w:t>
        </w:r>
        <w:r w:rsidRPr="004111A6">
          <w:rPr>
            <w:i/>
            <w:color w:val="FF0000"/>
            <w:lang w:val="en-US" w:eastAsia="zh-CN"/>
          </w:rPr>
          <w:t>TCI-UL-State</w:t>
        </w:r>
        <w:r w:rsidRPr="004111A6">
          <w:rPr>
            <w:color w:val="FF0000"/>
            <w:lang w:val="en-US" w:eastAsia="zh-CN"/>
          </w:rPr>
          <w:t xml:space="preserve"> </w:t>
        </w:r>
        <w:r w:rsidRPr="004111A6">
          <w:rPr>
            <w:color w:val="FF0000"/>
          </w:rPr>
          <w:t xml:space="preserve">and two SRS resource sets are configured in </w:t>
        </w:r>
        <w:r w:rsidRPr="004111A6">
          <w:rPr>
            <w:i/>
            <w:color w:val="FF0000"/>
          </w:rPr>
          <w:t>srs-ResourceSetToAddModList</w:t>
        </w:r>
        <w:r w:rsidRPr="004111A6">
          <w:rPr>
            <w:color w:val="FF0000"/>
          </w:rPr>
          <w:t xml:space="preserve"> or </w:t>
        </w:r>
        <w:r w:rsidRPr="004111A6">
          <w:rPr>
            <w:i/>
            <w:color w:val="FF0000"/>
          </w:rPr>
          <w:t xml:space="preserve">srs-ResourceSetToAddModListDCI-0-2 </w:t>
        </w:r>
        <w:r w:rsidRPr="004111A6">
          <w:rPr>
            <w:color w:val="FF0000"/>
          </w:rPr>
          <w:t xml:space="preserve">with higher layer parameter </w:t>
        </w:r>
        <w:r w:rsidRPr="004111A6">
          <w:rPr>
            <w:i/>
            <w:color w:val="FF0000"/>
          </w:rPr>
          <w:t xml:space="preserve">usage </w:t>
        </w:r>
        <w:r w:rsidRPr="004111A6">
          <w:rPr>
            <w:color w:val="FF0000"/>
          </w:rPr>
          <w:t xml:space="preserve">in </w:t>
        </w:r>
        <w:r w:rsidRPr="004111A6">
          <w:rPr>
            <w:i/>
            <w:color w:val="FF0000"/>
          </w:rPr>
          <w:t>SRS-ResourceSet</w:t>
        </w:r>
        <w:r w:rsidRPr="004111A6">
          <w:rPr>
            <w:color w:val="FF0000"/>
          </w:rPr>
          <w:t xml:space="preserve"> set to 'codebook' or 'noncodebook', and the higher layer parameter </w:t>
        </w:r>
        <w:r w:rsidRPr="004111A6">
          <w:rPr>
            <w:i/>
            <w:iCs/>
            <w:color w:val="FF0000"/>
          </w:rPr>
          <w:t>multipanelScheme</w:t>
        </w:r>
        <w:r w:rsidRPr="004111A6">
          <w:rPr>
            <w:color w:val="FF0000"/>
          </w:rPr>
          <w:t xml:space="preserve"> is set to ‘SDMscheme’ or ‘SFNscheme’, and the </w:t>
        </w:r>
        <w:r w:rsidRPr="004111A6">
          <w:rPr>
            <w:color w:val="FF0000"/>
            <w:lang w:val="en-US"/>
          </w:rPr>
          <w:t xml:space="preserve">higher layer parameter </w:t>
        </w:r>
        <w:r w:rsidRPr="004111A6">
          <w:rPr>
            <w:i/>
            <w:color w:val="FF0000"/>
          </w:rPr>
          <w:t>rrc-ConfiguredUplinkGrant</w:t>
        </w:r>
        <w:r w:rsidRPr="004111A6">
          <w:rPr>
            <w:color w:val="FF0000"/>
            <w:lang w:val="en-US"/>
          </w:rPr>
          <w:t xml:space="preserve"> does not contain </w:t>
        </w:r>
        <w:r w:rsidRPr="004111A6">
          <w:rPr>
            <w:i/>
            <w:color w:val="FF0000"/>
          </w:rPr>
          <w:t>srs-ResourceIndicator2</w:t>
        </w:r>
        <w:r w:rsidRPr="004111A6">
          <w:rPr>
            <w:color w:val="FF0000"/>
          </w:rPr>
          <w:t xml:space="preserve"> or</w:t>
        </w:r>
        <w:r w:rsidRPr="004111A6">
          <w:rPr>
            <w:i/>
            <w:color w:val="FF0000"/>
          </w:rPr>
          <w:t xml:space="preserve"> precodingAndNumberOfLayers2</w:t>
        </w:r>
        <w:r w:rsidRPr="004111A6">
          <w:rPr>
            <w:color w:val="FF0000"/>
          </w:rPr>
          <w:t xml:space="preserve">, the PUSCH transmission occasion(s) is associated with the first SRS resource set if the first </w:t>
        </w:r>
        <w:r w:rsidRPr="004111A6">
          <w:rPr>
            <w:color w:val="FF0000"/>
            <w:lang w:val="en-US" w:eastAsia="zh-CN"/>
          </w:rPr>
          <w:t xml:space="preserve">indicated </w:t>
        </w:r>
        <w:r w:rsidRPr="00EC56FD">
          <w:rPr>
            <w:i/>
            <w:iCs/>
            <w:color w:val="FF0000"/>
            <w:lang w:val="en-US" w:eastAsia="zh-CN"/>
          </w:rPr>
          <w:t>TCI-States</w:t>
        </w:r>
        <w:r w:rsidRPr="004111A6">
          <w:rPr>
            <w:color w:val="FF0000"/>
            <w:lang w:val="en-US" w:eastAsia="zh-CN"/>
          </w:rPr>
          <w:t xml:space="preserve"> or </w:t>
        </w:r>
        <w:r w:rsidRPr="00EC56FD">
          <w:rPr>
            <w:i/>
            <w:iCs/>
            <w:color w:val="FF0000"/>
            <w:lang w:val="en-US" w:eastAsia="zh-CN"/>
          </w:rPr>
          <w:t>TCI-UL-States</w:t>
        </w:r>
        <w:r w:rsidRPr="004111A6">
          <w:rPr>
            <w:color w:val="FF0000"/>
          </w:rPr>
          <w:t xml:space="preserve"> applies and is associated with the second SRS resource set if the second </w:t>
        </w:r>
        <w:r w:rsidRPr="004111A6">
          <w:rPr>
            <w:color w:val="FF0000"/>
            <w:lang w:val="en-US" w:eastAsia="zh-CN"/>
          </w:rPr>
          <w:t xml:space="preserve">indicated </w:t>
        </w:r>
        <w:r w:rsidRPr="00EC56FD">
          <w:rPr>
            <w:i/>
            <w:iCs/>
            <w:color w:val="FF0000"/>
            <w:lang w:val="en-US" w:eastAsia="zh-CN"/>
          </w:rPr>
          <w:t>TCI-States</w:t>
        </w:r>
        <w:r w:rsidRPr="004111A6">
          <w:rPr>
            <w:color w:val="FF0000"/>
            <w:lang w:val="en-US" w:eastAsia="zh-CN"/>
          </w:rPr>
          <w:t xml:space="preserve"> or </w:t>
        </w:r>
        <w:r w:rsidRPr="00EC56FD">
          <w:rPr>
            <w:i/>
            <w:iCs/>
            <w:color w:val="FF0000"/>
            <w:lang w:val="en-US" w:eastAsia="zh-CN"/>
          </w:rPr>
          <w:t>TCI-UL-States</w:t>
        </w:r>
        <w:r w:rsidRPr="004111A6">
          <w:rPr>
            <w:color w:val="FF0000"/>
          </w:rPr>
          <w:t xml:space="preserve"> applies.</w:t>
        </w:r>
      </w:ins>
    </w:p>
    <w:p w14:paraId="274CE27B" w14:textId="10863971" w:rsidR="000B4BDF" w:rsidRDefault="000B4BDF" w:rsidP="000B4BDF">
      <w:pPr>
        <w:rPr>
          <w:ins w:id="490" w:author="Mihai Enescu - after RAN1#115" w:date="2023-11-29T18:44:00Z"/>
          <w:i/>
          <w:iCs/>
          <w:color w:val="FF0000"/>
          <w:lang w:val="en-FI"/>
        </w:rPr>
      </w:pPr>
      <w:ins w:id="491" w:author="Mihai Enescu - after RAN1#115" w:date="2023-11-26T20:22:00Z">
        <w:r w:rsidRPr="004111A6">
          <w:rPr>
            <w:color w:val="FF0000"/>
          </w:rPr>
          <w:t xml:space="preserve">When a UE is configured </w:t>
        </w:r>
        <w:r w:rsidRPr="004111A6">
          <w:rPr>
            <w:color w:val="FF0000"/>
            <w:lang w:eastAsia="zh-CN"/>
          </w:rPr>
          <w:t xml:space="preserve">with </w:t>
        </w:r>
        <w:r w:rsidRPr="004111A6">
          <w:rPr>
            <w:i/>
            <w:iCs/>
            <w:color w:val="FF0000"/>
          </w:rPr>
          <w:t>dl-OrJointTCI-StateList</w:t>
        </w:r>
        <w:r w:rsidRPr="004111A6">
          <w:rPr>
            <w:color w:val="FF0000"/>
            <w:lang w:val="en-US" w:eastAsia="zh-CN"/>
          </w:rPr>
          <w:t xml:space="preserve"> or </w:t>
        </w:r>
        <w:r w:rsidRPr="004111A6">
          <w:rPr>
            <w:i/>
            <w:color w:val="FF0000"/>
            <w:lang w:val="en-US" w:eastAsia="zh-CN"/>
          </w:rPr>
          <w:t>TCI-UL-State</w:t>
        </w:r>
      </w:ins>
      <w:ins w:id="492" w:author="Mihai Enescu - after RAN1#115" w:date="2023-11-29T01:14:00Z">
        <w:r w:rsidR="00AB1A0F" w:rsidRPr="00AB1A0F">
          <w:rPr>
            <w:iCs/>
            <w:color w:val="FF0000"/>
            <w:lang w:val="en-FI" w:eastAsia="zh-CN"/>
          </w:rPr>
          <w:t xml:space="preserve"> is having two indicated TCI states,</w:t>
        </w:r>
      </w:ins>
      <w:ins w:id="493" w:author="Mihai Enescu - after RAN1#115" w:date="2023-11-26T20:22:00Z">
        <w:r w:rsidRPr="004111A6">
          <w:rPr>
            <w:color w:val="FF0000"/>
            <w:lang w:val="en-US" w:eastAsia="zh-CN"/>
          </w:rPr>
          <w:t xml:space="preserve"> </w:t>
        </w:r>
        <w:r w:rsidRPr="004111A6">
          <w:rPr>
            <w:color w:val="FF0000"/>
          </w:rPr>
          <w:t xml:space="preserve">and </w:t>
        </w:r>
      </w:ins>
      <w:ins w:id="494" w:author="Mihai Enescu - after RAN1#115" w:date="2023-11-26T20:23:00Z">
        <w:r>
          <w:rPr>
            <w:color w:val="FF0000"/>
            <w:lang w:val="en-FI"/>
          </w:rPr>
          <w:t>only one</w:t>
        </w:r>
      </w:ins>
      <w:ins w:id="495" w:author="Mihai Enescu - after RAN1#115" w:date="2023-11-26T20:22:00Z">
        <w:r w:rsidRPr="004111A6">
          <w:rPr>
            <w:color w:val="FF0000"/>
          </w:rPr>
          <w:t xml:space="preserve"> SRS resource set </w:t>
        </w:r>
      </w:ins>
      <w:ins w:id="496" w:author="Mihai Enescu - after RAN1#115" w:date="2023-11-26T20:23:00Z">
        <w:r>
          <w:rPr>
            <w:color w:val="FF0000"/>
            <w:lang w:val="en-FI"/>
          </w:rPr>
          <w:t>is</w:t>
        </w:r>
      </w:ins>
      <w:ins w:id="497" w:author="Mihai Enescu - after RAN1#115" w:date="2023-11-26T20:22:00Z">
        <w:r w:rsidRPr="004111A6">
          <w:rPr>
            <w:color w:val="FF0000"/>
          </w:rPr>
          <w:t xml:space="preserve"> configured in </w:t>
        </w:r>
        <w:r w:rsidRPr="004111A6">
          <w:rPr>
            <w:i/>
            <w:color w:val="FF0000"/>
          </w:rPr>
          <w:t>srs-ResourceSetToAddModList</w:t>
        </w:r>
        <w:r w:rsidRPr="004111A6">
          <w:rPr>
            <w:color w:val="FF0000"/>
          </w:rPr>
          <w:t xml:space="preserve"> or </w:t>
        </w:r>
        <w:r w:rsidRPr="004111A6">
          <w:rPr>
            <w:i/>
            <w:color w:val="FF0000"/>
          </w:rPr>
          <w:t xml:space="preserve">srs-ResourceSetToAddModListDCI-0-2 </w:t>
        </w:r>
        <w:r w:rsidRPr="004111A6">
          <w:rPr>
            <w:color w:val="FF0000"/>
          </w:rPr>
          <w:t xml:space="preserve">with higher layer parameter </w:t>
        </w:r>
        <w:r w:rsidRPr="004111A6">
          <w:rPr>
            <w:i/>
            <w:color w:val="FF0000"/>
          </w:rPr>
          <w:t xml:space="preserve">usage </w:t>
        </w:r>
        <w:r w:rsidRPr="004111A6">
          <w:rPr>
            <w:color w:val="FF0000"/>
          </w:rPr>
          <w:t xml:space="preserve">in </w:t>
        </w:r>
        <w:r w:rsidRPr="004111A6">
          <w:rPr>
            <w:i/>
            <w:color w:val="FF0000"/>
          </w:rPr>
          <w:t>SRS-ResourceSet</w:t>
        </w:r>
        <w:r w:rsidRPr="004111A6">
          <w:rPr>
            <w:color w:val="FF0000"/>
          </w:rPr>
          <w:t xml:space="preserve"> set to 'codebook' or 'noncodebook', the PUSCH transmission occasion(s) </w:t>
        </w:r>
      </w:ins>
      <w:ins w:id="498" w:author="Mihai Enescu - after RAN1#115" w:date="2023-11-29T01:19:00Z">
        <w:r w:rsidR="00AB1A0F">
          <w:rPr>
            <w:color w:val="FF0000"/>
            <w:lang w:val="en-FI"/>
          </w:rPr>
          <w:t xml:space="preserve">scheduled or activated by DCI format 0_1 or 0_2 </w:t>
        </w:r>
      </w:ins>
      <w:ins w:id="499" w:author="Mihai Enescu - after RAN1#115" w:date="2023-11-26T20:22:00Z">
        <w:r w:rsidRPr="004111A6">
          <w:rPr>
            <w:color w:val="FF0000"/>
          </w:rPr>
          <w:t xml:space="preserve">is associated with the first </w:t>
        </w:r>
        <w:r w:rsidRPr="004111A6">
          <w:rPr>
            <w:color w:val="FF0000"/>
            <w:lang w:val="en-US" w:eastAsia="zh-CN"/>
          </w:rPr>
          <w:t xml:space="preserve">indicated </w:t>
        </w:r>
        <w:r w:rsidRPr="00EC56FD">
          <w:rPr>
            <w:i/>
            <w:iCs/>
            <w:color w:val="FF0000"/>
            <w:lang w:val="en-US" w:eastAsia="zh-CN"/>
          </w:rPr>
          <w:t>TCI-States</w:t>
        </w:r>
        <w:r w:rsidRPr="004111A6">
          <w:rPr>
            <w:color w:val="FF0000"/>
            <w:lang w:val="en-US" w:eastAsia="zh-CN"/>
          </w:rPr>
          <w:t xml:space="preserve"> or </w:t>
        </w:r>
        <w:r w:rsidRPr="00EC56FD">
          <w:rPr>
            <w:i/>
            <w:iCs/>
            <w:color w:val="FF0000"/>
            <w:lang w:val="en-US" w:eastAsia="zh-CN"/>
          </w:rPr>
          <w:t>TCI-UL-States</w:t>
        </w:r>
        <w:r w:rsidRPr="004111A6">
          <w:rPr>
            <w:color w:val="FF0000"/>
          </w:rPr>
          <w:t xml:space="preserve"> </w:t>
        </w:r>
      </w:ins>
      <w:ins w:id="500" w:author="Mihai Enescu - after RAN1#115" w:date="2023-11-26T20:27:00Z">
        <w:r>
          <w:rPr>
            <w:color w:val="FF0000"/>
            <w:lang w:val="en-FI"/>
          </w:rPr>
          <w:t xml:space="preserve">if </w:t>
        </w:r>
      </w:ins>
      <w:ins w:id="501" w:author="Mihai Enescu - after RAN1#115" w:date="2023-11-26T20:22:00Z">
        <w:r w:rsidRPr="004111A6">
          <w:rPr>
            <w:color w:val="FF0000"/>
          </w:rPr>
          <w:t xml:space="preserve">applies </w:t>
        </w:r>
      </w:ins>
      <w:ins w:id="502" w:author="Mihai Enescu - after RAN1#115" w:date="2023-11-26T20:28:00Z">
        <w:r>
          <w:rPr>
            <w:color w:val="FF0000"/>
            <w:lang w:val="en-FI"/>
          </w:rPr>
          <w:t>or</w:t>
        </w:r>
      </w:ins>
      <w:ins w:id="503" w:author="Mihai Enescu - after RAN1#115" w:date="2023-11-26T20:22:00Z">
        <w:r w:rsidRPr="004111A6">
          <w:rPr>
            <w:color w:val="FF0000"/>
          </w:rPr>
          <w:t xml:space="preserve"> is associated with the second </w:t>
        </w:r>
        <w:r w:rsidRPr="004111A6">
          <w:rPr>
            <w:color w:val="FF0000"/>
            <w:lang w:val="en-US" w:eastAsia="zh-CN"/>
          </w:rPr>
          <w:t xml:space="preserve">indicated </w:t>
        </w:r>
        <w:r w:rsidRPr="00EC56FD">
          <w:rPr>
            <w:i/>
            <w:iCs/>
            <w:color w:val="FF0000"/>
            <w:lang w:val="en-US" w:eastAsia="zh-CN"/>
          </w:rPr>
          <w:t>TCI-States</w:t>
        </w:r>
        <w:r w:rsidRPr="004111A6">
          <w:rPr>
            <w:color w:val="FF0000"/>
            <w:lang w:val="en-US" w:eastAsia="zh-CN"/>
          </w:rPr>
          <w:t xml:space="preserve"> or </w:t>
        </w:r>
        <w:r w:rsidRPr="00EC56FD">
          <w:rPr>
            <w:i/>
            <w:iCs/>
            <w:color w:val="FF0000"/>
            <w:lang w:val="en-US" w:eastAsia="zh-CN"/>
          </w:rPr>
          <w:t>TCI-UL-States</w:t>
        </w:r>
        <w:r w:rsidRPr="004111A6">
          <w:rPr>
            <w:color w:val="FF0000"/>
          </w:rPr>
          <w:t xml:space="preserve"> </w:t>
        </w:r>
      </w:ins>
      <w:ins w:id="504" w:author="Mihai Enescu - after RAN1#115" w:date="2023-11-26T20:28:00Z">
        <w:r>
          <w:rPr>
            <w:color w:val="FF0000"/>
            <w:lang w:val="en-FI"/>
          </w:rPr>
          <w:t xml:space="preserve">if </w:t>
        </w:r>
      </w:ins>
      <w:ins w:id="505" w:author="Mihai Enescu - after RAN1#115" w:date="2023-11-26T20:22:00Z">
        <w:r w:rsidRPr="004111A6">
          <w:rPr>
            <w:color w:val="FF0000"/>
          </w:rPr>
          <w:t>applies</w:t>
        </w:r>
      </w:ins>
      <w:ins w:id="506" w:author="Mihai Enescu - after RAN1#115" w:date="2023-11-26T20:28:00Z">
        <w:r>
          <w:rPr>
            <w:color w:val="FF0000"/>
            <w:lang w:val="en-FI"/>
          </w:rPr>
          <w:t xml:space="preserve">, as indicated by the higher layer parameter </w:t>
        </w:r>
        <w:r w:rsidRPr="00636C16">
          <w:rPr>
            <w:i/>
            <w:iCs/>
            <w:color w:val="FF0000"/>
            <w:lang w:val="en-FI"/>
          </w:rPr>
          <w:t>applyIndicatedTCIState-r18</w:t>
        </w:r>
        <w:r>
          <w:rPr>
            <w:i/>
            <w:iCs/>
            <w:color w:val="FF0000"/>
            <w:lang w:val="en-FI"/>
          </w:rPr>
          <w:t xml:space="preserve"> </w:t>
        </w:r>
        <w:r w:rsidRPr="00636C16">
          <w:rPr>
            <w:color w:val="FF0000"/>
            <w:lang w:val="en-FI"/>
          </w:rPr>
          <w:t>configured by</w:t>
        </w:r>
        <w:r>
          <w:rPr>
            <w:i/>
            <w:iCs/>
            <w:color w:val="FF0000"/>
            <w:lang w:val="en-FI"/>
          </w:rPr>
          <w:t xml:space="preserve"> </w:t>
        </w:r>
      </w:ins>
      <w:ins w:id="507" w:author="Mihai Enescu - after RAN1#115" w:date="2023-11-26T20:29:00Z">
        <w:r w:rsidRPr="000B4BDF">
          <w:rPr>
            <w:i/>
            <w:iCs/>
            <w:color w:val="FF0000"/>
            <w:lang w:val="en-FI"/>
          </w:rPr>
          <w:t>PUSCH-Config</w:t>
        </w:r>
        <w:r>
          <w:rPr>
            <w:i/>
            <w:iCs/>
            <w:color w:val="FF0000"/>
            <w:lang w:val="en-FI"/>
          </w:rPr>
          <w:t>.</w:t>
        </w:r>
      </w:ins>
    </w:p>
    <w:p w14:paraId="70B96664" w14:textId="45E4882F" w:rsidR="00C32762" w:rsidRPr="00C32762" w:rsidRDefault="00C32762" w:rsidP="00C32762">
      <w:pPr>
        <w:rPr>
          <w:ins w:id="508" w:author="Mihai Enescu - after RAN1#115" w:date="2023-11-29T18:44:00Z"/>
          <w:color w:val="000000" w:themeColor="text1"/>
        </w:rPr>
      </w:pPr>
      <w:ins w:id="509" w:author="Mihai Enescu - after RAN1#115" w:date="2023-11-29T18:44:00Z">
        <w:r w:rsidRPr="00C32762">
          <w:rPr>
            <w:color w:val="000000" w:themeColor="text1"/>
          </w:rPr>
          <w:t xml:space="preserve">When a UE is configured with </w:t>
        </w:r>
        <w:r w:rsidRPr="00C32762">
          <w:rPr>
            <w:color w:val="000000" w:themeColor="text1"/>
            <w:lang w:val="en-US"/>
          </w:rPr>
          <w:t xml:space="preserve">higher layer parameter </w:t>
        </w:r>
        <w:r w:rsidRPr="00C32762">
          <w:rPr>
            <w:i/>
            <w:iCs/>
            <w:color w:val="000000" w:themeColor="text1"/>
            <w:lang w:val="en-US"/>
          </w:rPr>
          <w:t>enableSTx2PofmDCI</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BWP of a serving cell, </w:t>
        </w:r>
      </w:ins>
    </w:p>
    <w:p w14:paraId="79F90BD7" w14:textId="77777777" w:rsidR="00C32762" w:rsidRPr="00C32762" w:rsidRDefault="00C32762" w:rsidP="00C32762">
      <w:pPr>
        <w:pStyle w:val="ListParagraph"/>
        <w:numPr>
          <w:ilvl w:val="0"/>
          <w:numId w:val="45"/>
        </w:numPr>
        <w:spacing w:after="180" w:line="240" w:lineRule="auto"/>
        <w:ind w:left="714" w:hanging="357"/>
        <w:jc w:val="both"/>
        <w:rPr>
          <w:ins w:id="510" w:author="Mihai Enescu - after RAN1#115" w:date="2023-11-29T18:45:00Z"/>
          <w:rFonts w:ascii="Times New Roman" w:hAnsi="Times New Roman"/>
          <w:color w:val="000000" w:themeColor="text1"/>
          <w:sz w:val="20"/>
          <w:szCs w:val="20"/>
        </w:rPr>
      </w:pPr>
      <w:ins w:id="511" w:author="Mihai Enescu - after RAN1#115" w:date="2023-11-29T18:44:00Z">
        <w:r w:rsidRPr="00C32762">
          <w:rPr>
            <w:rFonts w:ascii="Times New Roman" w:hAnsi="Times New Roman"/>
            <w:color w:val="000000" w:themeColor="text1"/>
            <w:sz w:val="20"/>
            <w:szCs w:val="20"/>
          </w:rPr>
          <w:t xml:space="preserve">the UE is expected to be configured with two SRS resource sets with usage ‘codebook’ or ‘nonCodeBook’ in </w:t>
        </w:r>
        <w:r w:rsidRPr="00C32762">
          <w:rPr>
            <w:rFonts w:ascii="Times New Roman" w:hAnsi="Times New Roman"/>
            <w:i/>
            <w:iCs/>
            <w:color w:val="000000" w:themeColor="text1"/>
            <w:sz w:val="20"/>
            <w:szCs w:val="20"/>
          </w:rPr>
          <w:t>srs-ResourceSetToAddModList</w:t>
        </w:r>
      </w:ins>
    </w:p>
    <w:p w14:paraId="650685B2" w14:textId="7C106C2C" w:rsidR="00C32762" w:rsidRDefault="00C32762" w:rsidP="00C32762">
      <w:pPr>
        <w:pStyle w:val="ListParagraph"/>
        <w:numPr>
          <w:ilvl w:val="0"/>
          <w:numId w:val="45"/>
        </w:numPr>
        <w:spacing w:after="0" w:line="240" w:lineRule="auto"/>
        <w:jc w:val="both"/>
        <w:rPr>
          <w:ins w:id="512" w:author="Mihai Enescu - after RAN1#115" w:date="2023-11-29T18:46:00Z"/>
          <w:rFonts w:ascii="Times New Roman" w:hAnsi="Times New Roman"/>
          <w:color w:val="000000" w:themeColor="text1"/>
          <w:sz w:val="20"/>
          <w:szCs w:val="20"/>
        </w:rPr>
      </w:pPr>
      <w:ins w:id="513" w:author="Mihai Enescu - after RAN1#115" w:date="2023-11-29T18:44:00Z">
        <w:r w:rsidRPr="00C32762">
          <w:rPr>
            <w:rFonts w:ascii="Times New Roman" w:eastAsia="DengXian" w:hAnsi="Times New Roman"/>
            <w:color w:val="000000" w:themeColor="text1"/>
            <w:sz w:val="20"/>
            <w:szCs w:val="20"/>
          </w:rPr>
          <w:t xml:space="preserve">If the UE is configured to monitor DCI format 0_2 </w:t>
        </w:r>
        <w:r w:rsidRPr="00C32762">
          <w:rPr>
            <w:rFonts w:ascii="Times New Roman" w:hAnsi="Times New Roman"/>
            <w:color w:val="000000" w:themeColor="text1"/>
            <w:sz w:val="20"/>
            <w:szCs w:val="20"/>
          </w:rPr>
          <w:t>and there is only one SRS resource set</w:t>
        </w:r>
        <w:r w:rsidRPr="00C32762">
          <w:rPr>
            <w:rFonts w:ascii="Times New Roman" w:hAnsi="Times New Roman"/>
            <w:strike/>
            <w:color w:val="000000" w:themeColor="text1"/>
            <w:sz w:val="20"/>
            <w:szCs w:val="20"/>
          </w:rPr>
          <w:t>s</w:t>
        </w:r>
        <w:r w:rsidRPr="00C32762">
          <w:rPr>
            <w:rFonts w:ascii="Times New Roman" w:hAnsi="Times New Roman"/>
            <w:color w:val="000000" w:themeColor="text1"/>
            <w:sz w:val="20"/>
            <w:szCs w:val="20"/>
          </w:rPr>
          <w:t xml:space="preserve"> configured by </w:t>
        </w:r>
        <w:r w:rsidRPr="00C32762">
          <w:rPr>
            <w:rFonts w:ascii="Times New Roman" w:hAnsi="Times New Roman"/>
            <w:i/>
            <w:iCs/>
            <w:color w:val="000000" w:themeColor="text1"/>
            <w:sz w:val="20"/>
            <w:szCs w:val="20"/>
          </w:rPr>
          <w:t>srs-ResourceSetToAddModListDCI-0-2</w:t>
        </w:r>
        <w:r w:rsidRPr="00C32762">
          <w:rPr>
            <w:rFonts w:ascii="Times New Roman" w:hAnsi="Times New Roman"/>
            <w:color w:val="000000" w:themeColor="text1"/>
            <w:sz w:val="20"/>
            <w:szCs w:val="20"/>
          </w:rPr>
          <w:t xml:space="preserve"> and associated with usage 'codebook' or 'nonCodeBook', the UE monitors only </w:t>
        </w:r>
        <w:r w:rsidRPr="00C32762">
          <w:rPr>
            <w:rFonts w:ascii="Times New Roman" w:hAnsi="Times New Roman"/>
            <w:i/>
            <w:iCs/>
            <w:color w:val="000000" w:themeColor="text1"/>
            <w:sz w:val="20"/>
            <w:szCs w:val="20"/>
          </w:rPr>
          <w:t>coresetPoolIndex</w:t>
        </w:r>
        <w:r w:rsidRPr="00C32762">
          <w:rPr>
            <w:rFonts w:ascii="Times New Roman" w:hAnsi="Times New Roman"/>
            <w:color w:val="000000" w:themeColor="text1"/>
            <w:sz w:val="20"/>
            <w:szCs w:val="20"/>
          </w:rPr>
          <w:t xml:space="preserve"> configured with value 0.</w:t>
        </w:r>
      </w:ins>
    </w:p>
    <w:p w14:paraId="7FE0BC0B" w14:textId="77777777" w:rsidR="00C32762" w:rsidRDefault="00C32762" w:rsidP="00C32762">
      <w:pPr>
        <w:spacing w:after="0"/>
        <w:jc w:val="both"/>
        <w:rPr>
          <w:ins w:id="514" w:author="Mihai Enescu - after RAN1#115" w:date="2023-11-29T18:46:00Z"/>
          <w:color w:val="000000" w:themeColor="text1"/>
        </w:rPr>
      </w:pPr>
    </w:p>
    <w:p w14:paraId="63061FEF" w14:textId="2EE26A6E" w:rsidR="00A244BB" w:rsidRDefault="00A244BB" w:rsidP="008D0CD4">
      <w:pPr>
        <w:rPr>
          <w:shd w:val="clear" w:color="auto" w:fill="FFFFFF"/>
          <w:lang w:val="en-US"/>
        </w:rPr>
      </w:pPr>
      <w:del w:id="515" w:author="Mihai Enescu" w:date="2023-10-16T20:47:00Z">
        <w:r w:rsidRPr="00FC3801" w:rsidDel="00967EF3">
          <w:rPr>
            <w:color w:val="000000" w:themeColor="text1"/>
          </w:rPr>
          <w:delText xml:space="preserve">[Except for the case when a UE is configured by higher layer parameter </w:delText>
        </w:r>
        <w:r w:rsidRPr="00FC3801" w:rsidDel="00967EF3">
          <w:rPr>
            <w:i/>
            <w:color w:val="000000" w:themeColor="text1"/>
          </w:rPr>
          <w:delText>PDCCH-Config</w:delText>
        </w:r>
        <w:r w:rsidRPr="00FC3801" w:rsidDel="00967EF3">
          <w:rPr>
            <w:color w:val="000000" w:themeColor="text1"/>
          </w:rPr>
          <w:delText xml:space="preserve"> that contains two different values of </w:delText>
        </w:r>
        <w:r w:rsidRPr="00FC3801" w:rsidDel="00967EF3">
          <w:rPr>
            <w:i/>
            <w:color w:val="000000" w:themeColor="text1"/>
            <w:lang w:eastAsia="x-none"/>
          </w:rPr>
          <w:delText>coresetPoolIndex</w:delText>
        </w:r>
        <w:r w:rsidRPr="00FC3801" w:rsidDel="00967EF3">
          <w:rPr>
            <w:color w:val="000000" w:themeColor="text1"/>
            <w:lang w:eastAsia="x-none"/>
          </w:rPr>
          <w:delText xml:space="preserve"> in </w:delText>
        </w:r>
        <w:r w:rsidRPr="00FC3801" w:rsidDel="00967EF3">
          <w:rPr>
            <w:i/>
            <w:color w:val="000000" w:themeColor="text1"/>
          </w:rPr>
          <w:delText>ControlResourceSet</w:delText>
        </w:r>
        <w:r w:rsidRPr="00FC3801" w:rsidDel="00967EF3">
          <w:rPr>
            <w:color w:val="000000" w:themeColor="text1"/>
          </w:rPr>
          <w:delText xml:space="preserve"> and the UE is configured with </w:delText>
        </w:r>
        <w:r w:rsidRPr="00FC3801" w:rsidDel="00967EF3">
          <w:rPr>
            <w:i/>
            <w:iCs/>
            <w:color w:val="000000" w:themeColor="text1"/>
          </w:rPr>
          <w:delText>enableSTx2PofmDCI</w:delText>
        </w:r>
        <w:r w:rsidRPr="00FC3801" w:rsidDel="00967EF3">
          <w:rPr>
            <w:color w:val="000000" w:themeColor="text1"/>
          </w:rPr>
          <w:delText xml:space="preserve"> and two PUSCHs are associated with different values of </w:delText>
        </w:r>
        <w:r w:rsidRPr="00FC3801" w:rsidDel="00967EF3">
          <w:rPr>
            <w:i/>
            <w:color w:val="000000" w:themeColor="text1"/>
            <w:lang w:eastAsia="x-none"/>
          </w:rPr>
          <w:delText xml:space="preserve">coresetPoolIndex, </w:delText>
        </w:r>
        <w:r w:rsidRPr="00FC3801" w:rsidDel="00967EF3">
          <w:rPr>
            <w:color w:val="000000" w:themeColor="text1"/>
          </w:rPr>
          <w:delText>a]</w:delText>
        </w:r>
      </w:del>
      <w:ins w:id="516" w:author="Mihai Enescu" w:date="2023-10-16T20:47:00Z">
        <w:r>
          <w:rPr>
            <w:color w:val="000000" w:themeColor="text1"/>
          </w:rPr>
          <w:t>A</w:t>
        </w:r>
      </w:ins>
      <w:r w:rsidRPr="00171EBA">
        <w:t xml:space="preserve">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7D0410A7" w14:textId="77777777" w:rsidR="00A244BB" w:rsidRDefault="00A244BB" w:rsidP="008D0CD4">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or the UE is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1FFFC809" w14:textId="77777777" w:rsidR="00A244BB" w:rsidRPr="00451A68" w:rsidRDefault="00A244BB" w:rsidP="008D0CD4">
      <w:pPr>
        <w:pStyle w:val="B1"/>
        <w:rPr>
          <w:color w:val="000000" w:themeColor="text1"/>
          <w:shd w:val="clear" w:color="auto" w:fill="FFFFFF"/>
        </w:rPr>
      </w:pPr>
      <w:del w:id="517" w:author="Mihai Enescu" w:date="2023-10-16T20:48:00Z">
        <w:r w:rsidDel="00967EF3">
          <w:rPr>
            <w:color w:val="000000" w:themeColor="text1"/>
          </w:rPr>
          <w:delText>[</w:delText>
        </w:r>
      </w:del>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r w:rsidRPr="000A126D">
        <w:rPr>
          <w:i/>
          <w:iCs/>
          <w:color w:val="000000" w:themeColor="text1"/>
        </w:rPr>
        <w:t>coresetPoolIndex</w:t>
      </w:r>
      <w:r w:rsidRPr="000A126D">
        <w:rPr>
          <w:color w:val="000000" w:themeColor="text1"/>
        </w:rPr>
        <w:t xml:space="preserve"> value.</w:t>
      </w:r>
      <w:del w:id="518" w:author="Mihai Enescu" w:date="2023-10-16T20:48:00Z">
        <w:r w:rsidDel="00967EF3">
          <w:rPr>
            <w:color w:val="000000" w:themeColor="text1"/>
          </w:rPr>
          <w:delText>]</w:delText>
        </w:r>
      </w:del>
    </w:p>
    <w:p w14:paraId="32A9D45E" w14:textId="77777777" w:rsidR="00A244BB" w:rsidRDefault="00A244BB" w:rsidP="008D0CD4">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3844DE7C" w14:textId="77777777" w:rsidR="00A244BB" w:rsidRPr="0093254E" w:rsidRDefault="00A244BB" w:rsidP="008D0CD4">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451807B3" w14:textId="77777777" w:rsidR="00A244BB" w:rsidRDefault="00A244BB" w:rsidP="008D0CD4">
      <w:pPr>
        <w:rPr>
          <w:color w:val="000000"/>
        </w:rPr>
      </w:pPr>
      <w:bookmarkStart w:id="519" w:name="_Hlk512252948"/>
      <w:bookmarkEnd w:id="457"/>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45EC30E6" w14:textId="77777777" w:rsidR="00A244BB" w:rsidRDefault="00A244BB" w:rsidP="008D0CD4">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r w:rsidRPr="00FC4056">
        <w:rPr>
          <w:i/>
          <w:iCs/>
        </w:rPr>
        <w:t>sfn-DefaultUL-BeamSetup-r17</w:t>
      </w:r>
      <w:r>
        <w:t xml:space="preserve">, the UE shall use the first TCI state as the QCL assumption. </w:t>
      </w:r>
    </w:p>
    <w:p w14:paraId="111CBD5A" w14:textId="77777777" w:rsidR="00A244BB" w:rsidRPr="0048482F" w:rsidRDefault="00A244BB" w:rsidP="008D0CD4">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r w:rsidRPr="00FC4056">
        <w:rPr>
          <w:i/>
          <w:iCs/>
        </w:rPr>
        <w:t>sfn-DefaultUL-BeamSetup-r17</w:t>
      </w:r>
      <w:r w:rsidRPr="0012651B">
        <w:t>, the UE shall use the first TCI state as the QCL assumption.</w:t>
      </w:r>
    </w:p>
    <w:bookmarkEnd w:id="519"/>
    <w:p w14:paraId="1698D85A" w14:textId="77777777" w:rsidR="00A244BB" w:rsidRDefault="00A244BB" w:rsidP="008D0CD4">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00B0A015" w14:textId="77777777" w:rsidR="00A244BB" w:rsidRDefault="00A244BB" w:rsidP="008D0CD4">
      <w:pPr>
        <w:jc w:val="center"/>
      </w:pPr>
      <w:r w:rsidRPr="00857C5D">
        <w:t>&lt;omitted text&gt;</w:t>
      </w:r>
    </w:p>
    <w:p w14:paraId="12F9FFA0" w14:textId="77777777" w:rsidR="00A244BB" w:rsidRPr="0048482F" w:rsidRDefault="00A244BB" w:rsidP="008D0CD4">
      <w:pPr>
        <w:pStyle w:val="Heading4"/>
        <w:rPr>
          <w:color w:val="000000"/>
        </w:rPr>
      </w:pPr>
      <w:bookmarkStart w:id="520" w:name="_Toc11352140"/>
      <w:bookmarkStart w:id="521" w:name="_Toc20318030"/>
      <w:bookmarkStart w:id="522" w:name="_Toc27299928"/>
      <w:bookmarkStart w:id="523" w:name="_Toc29673201"/>
      <w:bookmarkStart w:id="524" w:name="_Toc29673342"/>
      <w:bookmarkStart w:id="525" w:name="_Toc29674335"/>
      <w:bookmarkStart w:id="526" w:name="_Toc36645565"/>
      <w:bookmarkStart w:id="527" w:name="_Toc45810610"/>
      <w:bookmarkStart w:id="528" w:name="_Toc146791819"/>
      <w:r w:rsidRPr="0048482F">
        <w:rPr>
          <w:color w:val="000000"/>
        </w:rPr>
        <w:t>6.1.1.1</w:t>
      </w:r>
      <w:r w:rsidRPr="0048482F">
        <w:rPr>
          <w:color w:val="000000"/>
        </w:rPr>
        <w:tab/>
        <w:t>Codebook based UL transmission</w:t>
      </w:r>
      <w:bookmarkEnd w:id="520"/>
      <w:bookmarkEnd w:id="521"/>
      <w:bookmarkEnd w:id="522"/>
      <w:bookmarkEnd w:id="523"/>
      <w:bookmarkEnd w:id="524"/>
      <w:bookmarkEnd w:id="525"/>
      <w:bookmarkEnd w:id="526"/>
      <w:bookmarkEnd w:id="527"/>
      <w:bookmarkEnd w:id="528"/>
    </w:p>
    <w:p w14:paraId="1BD0673C" w14:textId="77777777" w:rsidR="00A244BB" w:rsidRDefault="00A244BB" w:rsidP="008D0CD4">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 xml:space="preserve">according to clause 6.1.2.3 or </w:t>
      </w:r>
      <w:r w:rsidRPr="00CB3F70">
        <w:rPr>
          <w:color w:val="000000"/>
        </w:rPr>
        <w:t xml:space="preserve">given by </w:t>
      </w:r>
      <w:r w:rsidRPr="00CB3F70">
        <w:rPr>
          <w:i/>
          <w:color w:val="000000"/>
        </w:rPr>
        <w:t>srs-ResourceIndicator</w:t>
      </w:r>
      <w:r>
        <w:rPr>
          <w:i/>
          <w:color w:val="000000"/>
        </w:rPr>
        <w:t xml:space="preserve">, </w:t>
      </w:r>
      <w:r w:rsidRPr="00CB3F70">
        <w:rPr>
          <w:i/>
          <w:color w:val="000000"/>
        </w:rPr>
        <w:t>srs-ResourceIndicator</w:t>
      </w:r>
      <w:r>
        <w:rPr>
          <w:i/>
          <w:color w:val="000000"/>
        </w:rPr>
        <w:t>2,</w:t>
      </w:r>
      <w:r w:rsidRPr="00CB3F70">
        <w:rPr>
          <w:color w:val="000000"/>
        </w:rPr>
        <w:t xml:space="preserve"> </w:t>
      </w:r>
      <w:r w:rsidRPr="00CB3F70">
        <w:rPr>
          <w:i/>
          <w:color w:val="000000"/>
        </w:rPr>
        <w:t>precodingAndNumberOfLayers</w:t>
      </w:r>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25151A10" w14:textId="77777777" w:rsidR="00A244BB" w:rsidRPr="0048482F" w:rsidRDefault="00A244BB" w:rsidP="008D0CD4">
      <w:pPr>
        <w:rPr>
          <w:color w:val="000000"/>
        </w:rPr>
      </w:pPr>
      <w:r>
        <w:rPr>
          <w:color w:val="000000"/>
        </w:rPr>
        <w:t xml:space="preserve">When only one SRS resource set is configured in </w:t>
      </w:r>
      <w:bookmarkStart w:id="529"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w:t>
      </w:r>
      <w:bookmarkEnd w:id="529"/>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xml:space="preserve">. When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w:t>
      </w:r>
      <w:r>
        <w:rPr>
          <w:color w:val="000000"/>
        </w:rPr>
        <w:t>4</w:t>
      </w:r>
      <w:r w:rsidRPr="00CB3F70">
        <w:rPr>
          <w:color w:val="000000"/>
        </w:rPr>
        <w:t xml:space="preserve"> of [5, TS 38.212] for DCI format 0_</w:t>
      </w:r>
      <w:r>
        <w:rPr>
          <w:color w:val="000000"/>
        </w:rPr>
        <w:t>3 and the UE applies the indicated SRI and TPMI to one or more PUSCH repetitions according to the first SRS resource set.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3595AEEB" w14:textId="77777777" w:rsidR="00A244BB" w:rsidRDefault="00A244BB" w:rsidP="008D0CD4">
      <w:pPr>
        <w:rPr>
          <w:color w:val="000000"/>
        </w:rPr>
      </w:pP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4A643A0F" w14:textId="77777777" w:rsidR="00A244BB" w:rsidRPr="00857C5D" w:rsidRDefault="00A244BB" w:rsidP="008D0CD4">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w:t>
      </w:r>
      <w:r>
        <w:t>'</w:t>
      </w:r>
      <w:r w:rsidRPr="00857C5D">
        <w:t>SDMScheme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02143AF4" w14:textId="77777777" w:rsidR="00A244BB" w:rsidRPr="00FC3801" w:rsidRDefault="00A244BB" w:rsidP="008D0CD4">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r w:rsidRPr="00FC3801">
        <w:rPr>
          <w:i/>
          <w:iCs/>
          <w:color w:val="000000" w:themeColor="text1"/>
        </w:rPr>
        <w:t xml:space="preserve">maxRankSdm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5D264C86" w14:textId="77777777" w:rsidR="00A244BB" w:rsidRPr="00FC3801" w:rsidRDefault="00A244BB" w:rsidP="008D0CD4">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 xml:space="preserve">maxRank, </w:t>
      </w:r>
      <w:r w:rsidRPr="00FC3801">
        <w:rPr>
          <w:color w:val="000000" w:themeColor="text1"/>
        </w:rPr>
        <w:t xml:space="preserve">where </w:t>
      </w:r>
      <w:r w:rsidRPr="00FC3801">
        <w:rPr>
          <w:i/>
          <w:iCs/>
          <w:color w:val="000000" w:themeColor="text1"/>
        </w:rPr>
        <w:t>maxRank</w:t>
      </w:r>
      <w:r w:rsidRPr="00FC3801">
        <w:rPr>
          <w:color w:val="000000" w:themeColor="text1"/>
        </w:rPr>
        <w:t xml:space="preserve"> is defining the maximum number of layers. </w:t>
      </w:r>
    </w:p>
    <w:p w14:paraId="21529F21" w14:textId="77777777" w:rsidR="00A244BB" w:rsidRPr="00FC3801" w:rsidRDefault="00A244BB" w:rsidP="008D0CD4">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79AF756C" w14:textId="5C1EFC9C" w:rsidR="00A244BB" w:rsidRPr="007E2D13" w:rsidRDefault="00A244BB" w:rsidP="008D0CD4">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ins w:id="530" w:author="Mihai Enescu - after RAN1#115" w:date="2023-11-22T18:01:00Z">
        <w:r w:rsidR="00584DE3" w:rsidRPr="00584DE3">
          <w:rPr>
            <w:color w:val="000000" w:themeColor="text1"/>
          </w:rPr>
          <w:t>When two TPMIs are indicated, the UE shall expect that the precoder indicated by the first TPMI and the precoder indicated by the second TPMI are mapped to different PUSCH antenna ports.</w:t>
        </w:r>
      </w:ins>
    </w:p>
    <w:p w14:paraId="5B38B887" w14:textId="77777777" w:rsidR="00A244BB" w:rsidRPr="00857C5D" w:rsidRDefault="00A244BB" w:rsidP="008D0CD4">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2A0BFC78" w14:textId="77777777" w:rsidR="00A244BB" w:rsidRPr="00857C5D" w:rsidRDefault="00A244BB" w:rsidP="008D0CD4">
      <w:pPr>
        <w:rPr>
          <w:color w:val="000000"/>
        </w:rPr>
      </w:pPr>
      <w:r w:rsidRPr="00857C5D">
        <w:rPr>
          <w:color w:val="000000"/>
          <w:lang w:val="en-US"/>
        </w:rPr>
        <w:t>When</w:t>
      </w:r>
      <w:r w:rsidRPr="00857C5D">
        <w:t xml:space="preserve"> higher layer parameter </w:t>
      </w:r>
      <w:r w:rsidRPr="00857C5D">
        <w:rPr>
          <w:i/>
          <w:iCs/>
        </w:rPr>
        <w:t>multipanelScheme</w:t>
      </w:r>
      <w:r w:rsidRPr="00857C5D">
        <w:t xml:space="preserve"> set to </w:t>
      </w:r>
      <w:r>
        <w:t>'</w:t>
      </w:r>
      <w:r w:rsidRPr="00857C5D">
        <w:t>SFNscheme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28E150E0" w14:textId="77777777" w:rsidR="00A244BB" w:rsidRDefault="00A244BB" w:rsidP="008D0CD4">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first TPMI is used to indicate precoder to be applied over layers {0…v-1} and the second TPMI is used to indicate the precoder to be applied over layers {0…v-1}, where  v ≤ </w:t>
      </w:r>
      <w:r w:rsidRPr="00857C5D">
        <w:rPr>
          <w:i/>
          <w:iCs/>
        </w:rPr>
        <w:t xml:space="preserve">maxRankSfn </w:t>
      </w:r>
      <w:r w:rsidRPr="00857C5D">
        <w:rPr>
          <w:rFonts w:hint="eastAsia"/>
          <w:lang w:val="en-US" w:eastAsia="zh-CN"/>
        </w:rPr>
        <w:t xml:space="preserve">or </w:t>
      </w:r>
      <w:r w:rsidRPr="00857C5D">
        <w:rPr>
          <w:rFonts w:hint="eastAsia"/>
          <w:i/>
          <w:iCs/>
          <w:lang w:val="en-US" w:eastAsia="zh-CN"/>
        </w:rPr>
        <w:t>maxRankS</w:t>
      </w:r>
      <w:r>
        <w:rPr>
          <w:i/>
          <w:iCs/>
          <w:lang w:eastAsia="zh-CN"/>
        </w:rPr>
        <w:t>fn</w:t>
      </w:r>
      <w:r w:rsidRPr="00857C5D">
        <w:rPr>
          <w:rFonts w:hint="eastAsia"/>
          <w:i/>
          <w:iCs/>
          <w:lang w:val="en-US" w:eastAsia="zh-CN"/>
        </w:rPr>
        <w:t xml:space="preserve">DCI-0-2 </w:t>
      </w:r>
      <w:r w:rsidRPr="0049668D">
        <w:rPr>
          <w:iCs/>
          <w:color w:val="000000" w:themeColor="text1"/>
          <w:lang w:val="en-US" w:eastAsia="zh-CN"/>
        </w:rPr>
        <w:t>and</w:t>
      </w:r>
      <w:r w:rsidRPr="0049668D">
        <w:rPr>
          <w:i/>
          <w:iCs/>
          <w:color w:val="000000" w:themeColor="text1"/>
          <w:lang w:val="en-US" w:eastAsia="zh-CN"/>
        </w:rPr>
        <w:t xml:space="preserve"> </w:t>
      </w:r>
      <w:r w:rsidRPr="0049668D">
        <w:rPr>
          <w:i/>
          <w:iCs/>
          <w:color w:val="000000" w:themeColor="text1"/>
        </w:rPr>
        <w:t xml:space="preserve">maxRankSfn </w:t>
      </w:r>
      <w:r w:rsidRPr="0049668D">
        <w:rPr>
          <w:rFonts w:hint="eastAsia"/>
          <w:color w:val="000000" w:themeColor="text1"/>
          <w:lang w:val="en-US" w:eastAsia="zh-CN"/>
        </w:rPr>
        <w:t xml:space="preserve">or </w:t>
      </w:r>
      <w:r w:rsidRPr="0049668D">
        <w:rPr>
          <w:rFonts w:hint="eastAsia"/>
          <w:i/>
          <w:iCs/>
          <w:color w:val="000000" w:themeColor="text1"/>
          <w:lang w:val="en-US" w:eastAsia="zh-CN"/>
        </w:rPr>
        <w:t>maxRankS</w:t>
      </w:r>
      <w:r w:rsidRPr="0049668D">
        <w:rPr>
          <w:i/>
          <w:iCs/>
          <w:color w:val="000000" w:themeColor="text1"/>
          <w:lang w:eastAsia="zh-CN"/>
        </w:rPr>
        <w:t>fn</w:t>
      </w:r>
      <w:r w:rsidRPr="0049668D">
        <w:rPr>
          <w:rFonts w:hint="eastAsia"/>
          <w:i/>
          <w:iCs/>
          <w:color w:val="000000" w:themeColor="text1"/>
          <w:lang w:val="en-US" w:eastAsia="zh-CN"/>
        </w:rPr>
        <w:t>DCI-0-2</w:t>
      </w:r>
      <w:r>
        <w:rPr>
          <w:i/>
          <w:iCs/>
          <w:color w:val="FF0000"/>
          <w:lang w:eastAsia="zh-CN"/>
        </w:rPr>
        <w:t xml:space="preserve"> </w:t>
      </w:r>
      <w:r w:rsidRPr="00857C5D">
        <w:t xml:space="preserve">defining the maximum number of layers applied over the first SRS resource set and over the second SRS resource set separately. </w:t>
      </w:r>
    </w:p>
    <w:p w14:paraId="66E86D93" w14:textId="77777777" w:rsidR="00A244BB" w:rsidRDefault="00A244BB" w:rsidP="008D0CD4">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sidRPr="00857C5D">
        <w:t xml:space="preserve">and where </w:t>
      </w:r>
      <w:r w:rsidRPr="00857C5D">
        <w:rPr>
          <w:i/>
          <w:iCs/>
        </w:rPr>
        <w:t>maxRank</w:t>
      </w:r>
      <w:r w:rsidRPr="00857C5D">
        <w:t xml:space="preserve"> is defining the maximum number of layers applied over the first SRS resource set or the seoncd SRS resource. </w:t>
      </w:r>
    </w:p>
    <w:p w14:paraId="7DC09630" w14:textId="77777777" w:rsidR="00A244BB" w:rsidRDefault="00A244BB" w:rsidP="008D0CD4">
      <w:pPr>
        <w:pStyle w:val="B1"/>
      </w:pPr>
      <w:r w:rsidRPr="00857C5D">
        <w:t>-</w:t>
      </w:r>
      <w:r w:rsidRPr="00857C5D">
        <w:tab/>
      </w:r>
      <w:r>
        <w:t xml:space="preserve">Codepoint "11" of </w:t>
      </w:r>
      <w:r w:rsidRPr="00E43B14">
        <w:rPr>
          <w:i/>
          <w:iCs/>
        </w:rPr>
        <w:t>SRS Resource Set indicator</w:t>
      </w:r>
      <w:r>
        <w:t xml:space="preserve"> is reserved. </w:t>
      </w:r>
    </w:p>
    <w:p w14:paraId="604E9DF5" w14:textId="590A7060" w:rsidR="00A244BB" w:rsidRPr="006A7BC3" w:rsidRDefault="00A244BB" w:rsidP="008D0CD4">
      <w:pPr>
        <w:pStyle w:val="B1"/>
        <w:rPr>
          <w:color w:val="000000" w:themeColor="text1"/>
        </w:rPr>
      </w:pPr>
      <w:r w:rsidRPr="00857C5D">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ins w:id="531" w:author="Mihai Enescu - after RAN1#115" w:date="2023-11-22T18:01:00Z">
        <w:r w:rsidR="00584DE3" w:rsidRPr="00584DE3">
          <w:rPr>
            <w:color w:val="000000" w:themeColor="text1"/>
          </w:rPr>
          <w:t>When two TPMIs are indicated, the UE shall expect that the precoder indicated by the first TPMI and the precoder indicated by the second TPMI are mapped to different PUSCH antenna ports.</w:t>
        </w:r>
      </w:ins>
    </w:p>
    <w:p w14:paraId="430E96D9" w14:textId="77777777" w:rsidR="00A244BB" w:rsidRPr="00857C5D" w:rsidRDefault="00A244BB" w:rsidP="008D0CD4">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21BDCA51" w14:textId="77777777" w:rsidR="00A244BB" w:rsidRPr="00CB3F70" w:rsidRDefault="00A244BB" w:rsidP="008D0CD4">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090743D8" w14:textId="77777777" w:rsidR="00A244BB" w:rsidRDefault="00A244BB" w:rsidP="008D0CD4">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532" w:name="_Hlk512442647"/>
      <w:r w:rsidRPr="00AF547C">
        <w:rPr>
          <w:i/>
        </w:rPr>
        <w:t>codebookSubset</w:t>
      </w:r>
      <w:bookmarkEnd w:id="532"/>
      <w:r w:rsidRPr="00AF547C">
        <w:rPr>
          <w:i/>
        </w:rPr>
        <w:t xml:space="preserve"> </w:t>
      </w:r>
      <w:r>
        <w:t xml:space="preserve">in </w:t>
      </w:r>
      <w:bookmarkStart w:id="533" w:name="_Hlk512442667"/>
      <w:r>
        <w:rPr>
          <w:i/>
        </w:rPr>
        <w:t>pusch-Config</w:t>
      </w:r>
      <w:bookmarkEnd w:id="533"/>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76C274B5" w14:textId="42A5E672" w:rsidR="00A244BB" w:rsidRPr="00526B69" w:rsidRDefault="00A244BB" w:rsidP="50612911">
      <w:pPr>
        <w:rPr>
          <w:color w:val="000000"/>
        </w:rPr>
      </w:pPr>
      <w:r w:rsidRPr="50612911">
        <w:rPr>
          <w:color w:val="000000" w:themeColor="text1"/>
        </w:rPr>
        <w:t xml:space="preserve">For codebook based transmission with eight antenna ports, the UE determines its codebook based upon the reception of higher layer parameter[s] </w:t>
      </w:r>
      <w:r w:rsidRPr="50612911">
        <w:rPr>
          <w:i/>
          <w:iCs/>
          <w:color w:val="000000" w:themeColor="text1"/>
        </w:rPr>
        <w:t>C</w:t>
      </w:r>
      <w:r w:rsidRPr="50612911">
        <w:rPr>
          <w:i/>
          <w:iCs/>
        </w:rPr>
        <w:t xml:space="preserve">odebookType </w:t>
      </w:r>
      <w:r>
        <w:t xml:space="preserve">and </w:t>
      </w:r>
      <w:r w:rsidRPr="50612911">
        <w:rPr>
          <w:i/>
          <w:iCs/>
        </w:rPr>
        <w:t>ULcodebookFC-N1N2</w:t>
      </w:r>
      <w:r w:rsidRPr="50612911">
        <w:rPr>
          <w:i/>
          <w:iCs/>
          <w:lang w:val="en-US"/>
        </w:rPr>
        <w:t xml:space="preserve"> </w:t>
      </w:r>
      <w:r w:rsidRPr="50612911">
        <w:rPr>
          <w:lang w:val="en-US"/>
        </w:rPr>
        <w:t xml:space="preserve">if </w:t>
      </w:r>
      <w:r w:rsidRPr="50612911">
        <w:rPr>
          <w:i/>
          <w:iCs/>
          <w:lang w:val="en-US"/>
        </w:rPr>
        <w:t>CodebookType</w:t>
      </w:r>
      <w:r w:rsidRPr="50612911">
        <w:rPr>
          <w:lang w:val="en-US"/>
        </w:rPr>
        <w:t xml:space="preserve"> is configured with Ng=1</w:t>
      </w:r>
      <w:r w:rsidRPr="50612911">
        <w:rPr>
          <w:i/>
          <w:iCs/>
          <w:color w:val="000000" w:themeColor="text1"/>
        </w:rPr>
        <w:t xml:space="preserve"> </w:t>
      </w:r>
      <w:r>
        <w:t xml:space="preserve">in </w:t>
      </w:r>
      <w:r w:rsidRPr="50612911">
        <w:rPr>
          <w:i/>
          <w:iCs/>
        </w:rPr>
        <w:t>pusch-Config</w:t>
      </w:r>
      <w:r w:rsidRPr="50612911">
        <w:rPr>
          <w:color w:val="000000" w:themeColor="text1"/>
        </w:rPr>
        <w:t xml:space="preserve"> for PUSCH associated with DCI format 0_1 and 0_2, depending on the UE capability.</w:t>
      </w:r>
      <w:r w:rsidR="00526B69" w:rsidRPr="50612911">
        <w:rPr>
          <w:color w:val="000000" w:themeColor="text1"/>
        </w:rPr>
        <w:t xml:space="preserve"> </w:t>
      </w:r>
      <w:ins w:id="534" w:author="Mihai Enescu - after RAN1#115" w:date="2023-11-22T18:24:00Z">
        <w:r w:rsidR="00526B69" w:rsidRPr="50612911">
          <w:rPr>
            <w:color w:val="000000" w:themeColor="text1"/>
          </w:rPr>
          <w:t xml:space="preserve">According to the configured </w:t>
        </w:r>
        <w:r w:rsidR="00526B69" w:rsidRPr="50612911">
          <w:rPr>
            <w:i/>
            <w:iCs/>
            <w:color w:val="000000" w:themeColor="text1"/>
          </w:rPr>
          <w:t>CodebookType</w:t>
        </w:r>
        <w:r w:rsidR="00526B69" w:rsidRPr="50612911">
          <w:rPr>
            <w:color w:val="000000" w:themeColor="text1"/>
          </w:rPr>
          <w:t xml:space="preserve">, coherent UL MIMO </w:t>
        </w:r>
      </w:ins>
      <w:ins w:id="535" w:author="Mihai Enescu - after RAN1#115" w:date="2023-11-22T18:29:00Z">
        <w:r w:rsidR="007E0BC5" w:rsidRPr="50612911">
          <w:rPr>
            <w:color w:val="000000" w:themeColor="text1"/>
          </w:rPr>
          <w:t xml:space="preserve">operation </w:t>
        </w:r>
      </w:ins>
      <w:ins w:id="536" w:author="Mihai Enescu - after RAN1#115" w:date="2023-11-22T18:25:00Z">
        <w:r w:rsidR="00526B69" w:rsidRPr="50612911">
          <w:rPr>
            <w:color w:val="000000" w:themeColor="text1"/>
          </w:rPr>
          <w:t>appl</w:t>
        </w:r>
      </w:ins>
      <w:ins w:id="537" w:author="Mihai Enescu - after RAN1#115" w:date="2023-11-22T18:29:00Z">
        <w:r w:rsidR="007E0BC5" w:rsidRPr="50612911">
          <w:rPr>
            <w:color w:val="000000" w:themeColor="text1"/>
          </w:rPr>
          <w:t>ies</w:t>
        </w:r>
      </w:ins>
      <w:ins w:id="538" w:author="Mihai Enescu - after RAN1#115" w:date="2023-11-22T18:25:00Z">
        <w:r w:rsidR="00526B69" w:rsidRPr="50612911">
          <w:rPr>
            <w:color w:val="000000" w:themeColor="text1"/>
          </w:rPr>
          <w:t xml:space="preserve"> within antenna port group</w:t>
        </w:r>
      </w:ins>
      <w:ins w:id="539" w:author="Mihai Enescu - after RAN1#115" w:date="2023-11-22T18:29:00Z">
        <w:r w:rsidR="007E0BC5" w:rsidRPr="50612911">
          <w:rPr>
            <w:color w:val="000000" w:themeColor="text1"/>
          </w:rPr>
          <w:t xml:space="preserve">s as defined in Table </w:t>
        </w:r>
      </w:ins>
      <w:ins w:id="540" w:author="Mihai Enescu - after RAN1#115" w:date="2023-11-22T18:30:00Z">
        <w:r w:rsidR="007E0BC5" w:rsidRPr="50612911">
          <w:rPr>
            <w:color w:val="000000" w:themeColor="text1"/>
          </w:rPr>
          <w:t>6.3.1.5-8 of [4, TS 38.211]</w:t>
        </w:r>
      </w:ins>
      <w:ins w:id="541" w:author="Mihai Enescu - after RAN1#115" w:date="2023-11-22T18:25:00Z">
        <w:r w:rsidR="00526B69" w:rsidRPr="50612911">
          <w:rPr>
            <w:color w:val="000000" w:themeColor="text1"/>
          </w:rPr>
          <w:t>.</w:t>
        </w:r>
      </w:ins>
    </w:p>
    <w:p w14:paraId="40129EAE" w14:textId="77777777" w:rsidR="00945304" w:rsidRDefault="00A244BB" w:rsidP="00945304">
      <w:pPr>
        <w:rPr>
          <w:ins w:id="542" w:author="Mihai Enescu - after RAN1#115" w:date="2023-11-22T18:18:00Z"/>
          <w:color w:val="000000" w:themeColor="text1"/>
        </w:rPr>
      </w:pP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p>
    <w:p w14:paraId="67F960F9" w14:textId="4EB705A3" w:rsidR="00945304" w:rsidRPr="00C44A81" w:rsidRDefault="00945304" w:rsidP="00945304">
      <w:pPr>
        <w:pStyle w:val="Default"/>
        <w:ind w:left="0" w:firstLine="0"/>
        <w:contextualSpacing/>
        <w:rPr>
          <w:ins w:id="543" w:author="Mihai Enescu - after RAN1#115" w:date="2023-11-22T18:18:00Z"/>
          <w:rFonts w:ascii="Times" w:hAnsi="Times" w:cs="Times"/>
          <w:color w:val="000000" w:themeColor="text1"/>
          <w:kern w:val="2"/>
          <w:sz w:val="20"/>
          <w:szCs w:val="20"/>
        </w:rPr>
      </w:pPr>
      <w:ins w:id="544" w:author="Mihai Enescu - after RAN1#115" w:date="2023-11-22T18:18:00Z">
        <w:r w:rsidRPr="00C44A81">
          <w:rPr>
            <w:rFonts w:ascii="Times" w:hAnsi="Times" w:cs="Times"/>
            <w:color w:val="000000" w:themeColor="text1"/>
            <w:kern w:val="2"/>
            <w:sz w:val="20"/>
            <w:szCs w:val="20"/>
          </w:rPr>
          <w:t xml:space="preserve">When higher layer parameter </w:t>
        </w:r>
        <w:r w:rsidRPr="00C44A81">
          <w:rPr>
            <w:rFonts w:ascii="Times" w:hAnsi="Times" w:cs="Times"/>
            <w:i/>
            <w:iCs/>
            <w:color w:val="000000" w:themeColor="text1"/>
            <w:kern w:val="2"/>
            <w:sz w:val="20"/>
            <w:szCs w:val="20"/>
          </w:rPr>
          <w:t xml:space="preserve">ul-FullPowerTransmission </w:t>
        </w:r>
        <w:r w:rsidRPr="00C44A81">
          <w:rPr>
            <w:rFonts w:ascii="Times" w:hAnsi="Times" w:cs="Times"/>
            <w:color w:val="000000" w:themeColor="text1"/>
            <w:kern w:val="2"/>
            <w:sz w:val="20"/>
            <w:szCs w:val="20"/>
          </w:rPr>
          <w:t>is set to '</w:t>
        </w:r>
        <w:r w:rsidRPr="00945304">
          <w:rPr>
            <w:rFonts w:ascii="Times" w:hAnsi="Times" w:cs="Times"/>
            <w:color w:val="000000" w:themeColor="text1"/>
            <w:kern w:val="2"/>
            <w:sz w:val="20"/>
            <w:szCs w:val="20"/>
          </w:rPr>
          <w:t>fullpowerMode2</w:t>
        </w:r>
        <w:r w:rsidRPr="00C44A81">
          <w:rPr>
            <w:rFonts w:ascii="Times" w:hAnsi="Times" w:cs="Times"/>
            <w:i/>
            <w:iCs/>
            <w:color w:val="000000" w:themeColor="text1"/>
            <w:kern w:val="2"/>
            <w:sz w:val="20"/>
            <w:szCs w:val="20"/>
          </w:rPr>
          <w:t xml:space="preserve">' </w:t>
        </w:r>
        <w:r w:rsidRPr="00C44A81">
          <w:rPr>
            <w:rFonts w:ascii="Times" w:hAnsi="Times" w:cs="Times"/>
            <w:color w:val="000000" w:themeColor="text1"/>
            <w:kern w:val="2"/>
            <w:sz w:val="20"/>
            <w:szCs w:val="20"/>
          </w:rPr>
          <w:t xml:space="preserve">and the higher layer parameter </w:t>
        </w:r>
        <w:r w:rsidRPr="00C44A81">
          <w:rPr>
            <w:rFonts w:ascii="Times" w:hAnsi="Times" w:cs="Times"/>
            <w:i/>
            <w:iCs/>
            <w:color w:val="000000" w:themeColor="text1"/>
            <w:kern w:val="2"/>
            <w:sz w:val="20"/>
            <w:szCs w:val="20"/>
          </w:rPr>
          <w:t xml:space="preserve">codebookType </w:t>
        </w:r>
        <w:r w:rsidRPr="00C44A81">
          <w:rPr>
            <w:rFonts w:ascii="Times" w:hAnsi="Times" w:cs="Times"/>
            <w:color w:val="000000" w:themeColor="text1"/>
            <w:kern w:val="2"/>
            <w:sz w:val="20"/>
            <w:szCs w:val="20"/>
          </w:rPr>
          <w:t xml:space="preserve">is set to </w:t>
        </w:r>
        <w:r w:rsidRPr="00C44A81">
          <w:rPr>
            <w:rFonts w:ascii="Times" w:hAnsi="Times" w:cs="Times"/>
            <w:i/>
            <w:iCs/>
            <w:color w:val="000000" w:themeColor="text1"/>
            <w:kern w:val="2"/>
            <w:sz w:val="20"/>
            <w:szCs w:val="20"/>
          </w:rPr>
          <w:t>'</w:t>
        </w:r>
        <w:r w:rsidRPr="00C44A81">
          <w:rPr>
            <w:rFonts w:ascii="Times" w:hAnsi="Times" w:cs="Times"/>
            <w:color w:val="000000" w:themeColor="text1"/>
            <w:kern w:val="2"/>
            <w:sz w:val="20"/>
            <w:szCs w:val="20"/>
          </w:rPr>
          <w:t xml:space="preserve">Codebook2' or </w:t>
        </w:r>
        <w:r w:rsidRPr="00C44A81">
          <w:rPr>
            <w:rFonts w:ascii="Times" w:hAnsi="Times" w:cs="Times"/>
            <w:i/>
            <w:iCs/>
            <w:color w:val="000000" w:themeColor="text1"/>
            <w:kern w:val="2"/>
            <w:sz w:val="20"/>
            <w:szCs w:val="20"/>
          </w:rPr>
          <w:t>'</w:t>
        </w:r>
        <w:r w:rsidRPr="00C44A81">
          <w:rPr>
            <w:rFonts w:ascii="Times" w:hAnsi="Times" w:cs="Times"/>
            <w:color w:val="000000" w:themeColor="text1"/>
            <w:kern w:val="2"/>
            <w:sz w:val="20"/>
            <w:szCs w:val="20"/>
          </w:rPr>
          <w:t xml:space="preserve">Codebook3', and the </w:t>
        </w:r>
        <w:r w:rsidRPr="00945304">
          <w:rPr>
            <w:rFonts w:ascii="Times" w:hAnsi="Times" w:cs="Times"/>
            <w:i/>
            <w:iCs/>
            <w:color w:val="000000" w:themeColor="text1"/>
            <w:kern w:val="2"/>
            <w:sz w:val="20"/>
            <w:szCs w:val="20"/>
          </w:rPr>
          <w:t>SRS-resourceSet</w:t>
        </w:r>
        <w:r w:rsidRPr="00C44A81">
          <w:rPr>
            <w:rFonts w:ascii="Times" w:hAnsi="Times" w:cs="Times"/>
            <w:color w:val="000000" w:themeColor="text1"/>
            <w:kern w:val="2"/>
            <w:sz w:val="20"/>
            <w:szCs w:val="20"/>
          </w:rPr>
          <w:t xml:space="preserve"> with </w:t>
        </w:r>
        <w:r w:rsidRPr="00945304">
          <w:rPr>
            <w:rFonts w:ascii="Times" w:hAnsi="Times" w:cs="Times"/>
            <w:i/>
            <w:iCs/>
            <w:color w:val="000000" w:themeColor="text1"/>
            <w:kern w:val="2"/>
            <w:sz w:val="20"/>
            <w:szCs w:val="20"/>
          </w:rPr>
          <w:t>usage</w:t>
        </w:r>
        <w:r w:rsidRPr="00C44A81">
          <w:rPr>
            <w:rFonts w:ascii="Times" w:hAnsi="Times" w:cs="Times"/>
            <w:color w:val="000000" w:themeColor="text1"/>
            <w:kern w:val="2"/>
            <w:sz w:val="20"/>
            <w:szCs w:val="20"/>
          </w:rPr>
          <w:t xml:space="preserve"> set to 'codebook' includes one SRS resource with 8 ports, and at least one SRS resource with 2 ports or 4 ports, subject to UE capability,</w:t>
        </w:r>
      </w:ins>
    </w:p>
    <w:p w14:paraId="650A171B" w14:textId="5E941927" w:rsidR="00945304" w:rsidRPr="00C44A81" w:rsidRDefault="00945304" w:rsidP="00945304">
      <w:pPr>
        <w:pStyle w:val="Default"/>
        <w:ind w:left="567" w:hanging="283"/>
        <w:contextualSpacing/>
        <w:rPr>
          <w:ins w:id="545" w:author="Mihai Enescu - after RAN1#115" w:date="2023-11-22T18:18:00Z"/>
          <w:rFonts w:ascii="Times" w:hAnsi="Times" w:cs="Times"/>
          <w:color w:val="000000" w:themeColor="text1"/>
          <w:kern w:val="2"/>
          <w:sz w:val="20"/>
          <w:szCs w:val="20"/>
        </w:rPr>
      </w:pPr>
      <w:ins w:id="546" w:author="Mihai Enescu - after RAN1#115" w:date="2023-11-22T18:19:00Z">
        <w:r>
          <w:t>-</w:t>
        </w:r>
        <w:r>
          <w:tab/>
        </w:r>
      </w:ins>
      <w:ins w:id="547" w:author="Mihai Enescu - after RAN1#115" w:date="2023-11-22T18:18:00Z">
        <w:r w:rsidRPr="00C44A81">
          <w:rPr>
            <w:rFonts w:ascii="Times" w:hAnsi="Times" w:cs="Times"/>
            <w:color w:val="000000" w:themeColor="text1"/>
            <w:kern w:val="2"/>
            <w:sz w:val="20"/>
            <w:szCs w:val="20"/>
          </w:rPr>
          <w:t xml:space="preserve">when </w:t>
        </w:r>
        <w:r w:rsidRPr="00C44A81">
          <w:rPr>
            <w:rFonts w:ascii="Times" w:hAnsi="Times" w:cs="Times"/>
            <w:i/>
            <w:iCs/>
            <w:color w:val="000000" w:themeColor="text1"/>
            <w:kern w:val="2"/>
            <w:sz w:val="20"/>
            <w:szCs w:val="20"/>
          </w:rPr>
          <w:t xml:space="preserve">codebookType </w:t>
        </w:r>
        <w:r w:rsidRPr="00C44A81">
          <w:rPr>
            <w:rFonts w:ascii="Times" w:hAnsi="Times" w:cs="Times"/>
            <w:color w:val="000000" w:themeColor="text1"/>
            <w:kern w:val="2"/>
            <w:sz w:val="20"/>
            <w:szCs w:val="20"/>
          </w:rPr>
          <w:t xml:space="preserve">is set to </w:t>
        </w:r>
        <w:r w:rsidRPr="00C44A81">
          <w:rPr>
            <w:rFonts w:ascii="Times" w:hAnsi="Times" w:cs="Times"/>
            <w:i/>
            <w:iCs/>
            <w:color w:val="000000" w:themeColor="text1"/>
            <w:kern w:val="2"/>
            <w:sz w:val="20"/>
            <w:szCs w:val="20"/>
          </w:rPr>
          <w:t>'</w:t>
        </w:r>
        <w:r w:rsidRPr="00C44A81">
          <w:rPr>
            <w:rFonts w:ascii="Times" w:hAnsi="Times" w:cs="Times"/>
            <w:color w:val="000000" w:themeColor="text1"/>
            <w:kern w:val="2"/>
            <w:sz w:val="20"/>
            <w:szCs w:val="20"/>
          </w:rPr>
          <w:t xml:space="preserve">Codebook2', the </w:t>
        </w:r>
        <w:r w:rsidRPr="00C44A81">
          <w:rPr>
            <w:rFonts w:ascii="Times" w:hAnsi="Times" w:cs="Times"/>
            <w:i/>
            <w:iCs/>
            <w:color w:val="000000" w:themeColor="text1"/>
            <w:kern w:val="2"/>
            <w:sz w:val="20"/>
            <w:szCs w:val="20"/>
          </w:rPr>
          <w:t xml:space="preserve">codebookSubset </w:t>
        </w:r>
        <w:r w:rsidRPr="00C44A81">
          <w:rPr>
            <w:rFonts w:ascii="Times" w:hAnsi="Times" w:cs="Times"/>
            <w:color w:val="000000" w:themeColor="text1"/>
            <w:kern w:val="2"/>
            <w:sz w:val="20"/>
            <w:szCs w:val="20"/>
          </w:rPr>
          <w:t>associated with the 2-port SRS resource is 'nonCoherent'.</w:t>
        </w:r>
      </w:ins>
    </w:p>
    <w:p w14:paraId="4F25612A" w14:textId="3FFD630C" w:rsidR="00945304" w:rsidRPr="00C44A81" w:rsidRDefault="00945304" w:rsidP="00945304">
      <w:pPr>
        <w:pStyle w:val="Default"/>
        <w:ind w:left="567" w:hanging="283"/>
        <w:contextualSpacing/>
        <w:rPr>
          <w:ins w:id="548" w:author="Mihai Enescu - after RAN1#115" w:date="2023-11-22T18:18:00Z"/>
          <w:rFonts w:ascii="Times" w:hAnsi="Times" w:cs="Times"/>
          <w:color w:val="000000" w:themeColor="text1"/>
          <w:kern w:val="2"/>
          <w:sz w:val="20"/>
          <w:szCs w:val="20"/>
        </w:rPr>
      </w:pPr>
      <w:ins w:id="549" w:author="Mihai Enescu - after RAN1#115" w:date="2023-11-22T18:19:00Z">
        <w:r>
          <w:t>-</w:t>
        </w:r>
        <w:r>
          <w:tab/>
        </w:r>
      </w:ins>
      <w:ins w:id="550" w:author="Mihai Enescu - after RAN1#115" w:date="2023-11-22T18:18:00Z">
        <w:r w:rsidRPr="00C44A81">
          <w:rPr>
            <w:rFonts w:ascii="Times" w:hAnsi="Times" w:cs="Times"/>
            <w:color w:val="000000" w:themeColor="text1"/>
            <w:kern w:val="2"/>
            <w:sz w:val="20"/>
            <w:szCs w:val="20"/>
          </w:rPr>
          <w:t xml:space="preserve">when </w:t>
        </w:r>
        <w:r w:rsidRPr="00C44A81">
          <w:rPr>
            <w:rFonts w:ascii="Times" w:hAnsi="Times" w:cs="Times"/>
            <w:i/>
            <w:iCs/>
            <w:color w:val="000000" w:themeColor="text1"/>
            <w:kern w:val="2"/>
            <w:sz w:val="20"/>
            <w:szCs w:val="20"/>
          </w:rPr>
          <w:t xml:space="preserve">codebookType </w:t>
        </w:r>
        <w:r w:rsidRPr="00C44A81">
          <w:rPr>
            <w:rFonts w:ascii="Times" w:hAnsi="Times" w:cs="Times"/>
            <w:color w:val="000000" w:themeColor="text1"/>
            <w:kern w:val="2"/>
            <w:sz w:val="20"/>
            <w:szCs w:val="20"/>
          </w:rPr>
          <w:t xml:space="preserve">is set to </w:t>
        </w:r>
        <w:r w:rsidRPr="00C44A81">
          <w:rPr>
            <w:rFonts w:ascii="Times" w:hAnsi="Times" w:cs="Times"/>
            <w:i/>
            <w:iCs/>
            <w:color w:val="000000" w:themeColor="text1"/>
            <w:kern w:val="2"/>
            <w:sz w:val="20"/>
            <w:szCs w:val="20"/>
          </w:rPr>
          <w:t>'</w:t>
        </w:r>
        <w:r w:rsidRPr="00C44A81">
          <w:rPr>
            <w:rFonts w:ascii="Times" w:hAnsi="Times" w:cs="Times"/>
            <w:color w:val="000000" w:themeColor="text1"/>
            <w:kern w:val="2"/>
            <w:sz w:val="20"/>
            <w:szCs w:val="20"/>
          </w:rPr>
          <w:t>Codebook2', the</w:t>
        </w:r>
        <w:r w:rsidRPr="00C44A81">
          <w:rPr>
            <w:rFonts w:ascii="Times" w:hAnsi="Times" w:cs="Times"/>
            <w:i/>
            <w:iCs/>
            <w:color w:val="000000" w:themeColor="text1"/>
            <w:kern w:val="2"/>
            <w:sz w:val="20"/>
            <w:szCs w:val="20"/>
          </w:rPr>
          <w:t xml:space="preserve"> codebookSubset </w:t>
        </w:r>
        <w:r w:rsidRPr="00C44A81">
          <w:rPr>
            <w:rFonts w:ascii="Times" w:hAnsi="Times" w:cs="Times"/>
            <w:color w:val="000000" w:themeColor="text1"/>
            <w:kern w:val="2"/>
            <w:sz w:val="20"/>
            <w:szCs w:val="20"/>
          </w:rPr>
          <w:t>associated with the 4-port SRS resource can be configured as 'partialAndNonCoherent' or 'nonCoherent', subject to UE capability.</w:t>
        </w:r>
      </w:ins>
    </w:p>
    <w:p w14:paraId="680D79D9" w14:textId="7847990D" w:rsidR="00945304" w:rsidRPr="00C44A81" w:rsidRDefault="00945304" w:rsidP="00945304">
      <w:pPr>
        <w:pStyle w:val="Default"/>
        <w:spacing w:after="180"/>
        <w:ind w:left="568" w:hanging="284"/>
        <w:contextualSpacing/>
        <w:rPr>
          <w:ins w:id="551" w:author="Mihai Enescu - after RAN1#115" w:date="2023-11-22T18:18:00Z"/>
          <w:rFonts w:ascii="Times" w:hAnsi="Times" w:cs="Times"/>
          <w:color w:val="000000" w:themeColor="text1"/>
          <w:kern w:val="2"/>
          <w:sz w:val="20"/>
          <w:szCs w:val="20"/>
        </w:rPr>
      </w:pPr>
      <w:ins w:id="552" w:author="Mihai Enescu - after RAN1#115" w:date="2023-11-22T18:19:00Z">
        <w:r>
          <w:t>-</w:t>
        </w:r>
        <w:r>
          <w:tab/>
        </w:r>
      </w:ins>
      <w:ins w:id="553" w:author="Mihai Enescu - after RAN1#115" w:date="2023-11-22T18:18:00Z">
        <w:r w:rsidRPr="00C44A81">
          <w:rPr>
            <w:rFonts w:ascii="Times" w:hAnsi="Times" w:cs="Times"/>
            <w:color w:val="000000" w:themeColor="text1"/>
            <w:kern w:val="2"/>
            <w:sz w:val="20"/>
            <w:szCs w:val="20"/>
          </w:rPr>
          <w:t xml:space="preserve">when </w:t>
        </w:r>
        <w:r w:rsidRPr="00C44A81">
          <w:rPr>
            <w:rFonts w:ascii="Times" w:hAnsi="Times" w:cs="Times"/>
            <w:i/>
            <w:iCs/>
            <w:color w:val="000000" w:themeColor="text1"/>
            <w:kern w:val="2"/>
            <w:sz w:val="20"/>
            <w:szCs w:val="20"/>
          </w:rPr>
          <w:t xml:space="preserve">codebookType </w:t>
        </w:r>
        <w:r w:rsidRPr="00C44A81">
          <w:rPr>
            <w:rFonts w:ascii="Times" w:hAnsi="Times" w:cs="Times"/>
            <w:color w:val="000000" w:themeColor="text1"/>
            <w:kern w:val="2"/>
            <w:sz w:val="20"/>
            <w:szCs w:val="20"/>
          </w:rPr>
          <w:t xml:space="preserve">is set to </w:t>
        </w:r>
        <w:r w:rsidRPr="00C44A81">
          <w:rPr>
            <w:rFonts w:ascii="Times" w:hAnsi="Times" w:cs="Times"/>
            <w:i/>
            <w:iCs/>
            <w:color w:val="000000" w:themeColor="text1"/>
            <w:kern w:val="2"/>
            <w:sz w:val="20"/>
            <w:szCs w:val="20"/>
          </w:rPr>
          <w:t>'</w:t>
        </w:r>
        <w:r w:rsidRPr="00C44A81">
          <w:rPr>
            <w:rFonts w:ascii="Times" w:hAnsi="Times" w:cs="Times"/>
            <w:color w:val="000000" w:themeColor="text1"/>
            <w:kern w:val="2"/>
            <w:sz w:val="20"/>
            <w:szCs w:val="20"/>
          </w:rPr>
          <w:t xml:space="preserve">Codebook3', the </w:t>
        </w:r>
        <w:r w:rsidRPr="00945304">
          <w:rPr>
            <w:rFonts w:ascii="Times" w:hAnsi="Times" w:cs="Times"/>
            <w:i/>
            <w:iCs/>
            <w:color w:val="000000" w:themeColor="text1"/>
            <w:kern w:val="2"/>
            <w:sz w:val="20"/>
            <w:szCs w:val="20"/>
          </w:rPr>
          <w:t>codebook</w:t>
        </w:r>
      </w:ins>
      <w:ins w:id="554" w:author="Mihai Enescu - after RAN1#115" w:date="2023-11-26T22:23:00Z">
        <w:r w:rsidR="00487813">
          <w:rPr>
            <w:rFonts w:ascii="Times" w:hAnsi="Times" w:cs="Times"/>
            <w:i/>
            <w:iCs/>
            <w:color w:val="000000" w:themeColor="text1"/>
            <w:kern w:val="2"/>
            <w:sz w:val="20"/>
            <w:szCs w:val="20"/>
            <w:lang w:val="en-FI"/>
          </w:rPr>
          <w:t>S</w:t>
        </w:r>
      </w:ins>
      <w:ins w:id="555" w:author="Mihai Enescu - after RAN1#115" w:date="2023-11-22T18:18:00Z">
        <w:r w:rsidRPr="00945304">
          <w:rPr>
            <w:rFonts w:ascii="Times" w:hAnsi="Times" w:cs="Times"/>
            <w:i/>
            <w:iCs/>
            <w:color w:val="000000" w:themeColor="text1"/>
            <w:kern w:val="2"/>
            <w:sz w:val="20"/>
            <w:szCs w:val="20"/>
          </w:rPr>
          <w:t>ubset</w:t>
        </w:r>
        <w:r w:rsidRPr="00C44A81">
          <w:rPr>
            <w:rFonts w:ascii="Times" w:hAnsi="Times" w:cs="Times"/>
            <w:color w:val="000000" w:themeColor="text1"/>
            <w:kern w:val="2"/>
            <w:sz w:val="20"/>
            <w:szCs w:val="20"/>
          </w:rPr>
          <w:t xml:space="preserve"> associated with 4 ports SRS resources is 'nonCoherent'.</w:t>
        </w:r>
      </w:ins>
    </w:p>
    <w:p w14:paraId="1D042949" w14:textId="772A41AB" w:rsidR="00A244BB" w:rsidRPr="0048482F" w:rsidRDefault="00A244BB" w:rsidP="008D0CD4">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43B08DCA" w14:textId="77777777" w:rsidR="00A244BB" w:rsidRPr="0048482F" w:rsidRDefault="00A244BB" w:rsidP="008D0CD4">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673C6808" w14:textId="77777777" w:rsidR="00A244BB" w:rsidRDefault="00A244BB" w:rsidP="008D0CD4">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857C5D">
        <w:rPr>
          <w:color w:val="000000"/>
        </w:rPr>
        <w:t xml:space="preserve"> for two or four antenna ports</w:t>
      </w:r>
      <w:r w:rsidRPr="0048482F">
        <w:rPr>
          <w:color w:val="000000"/>
        </w:rPr>
        <w:t>.</w:t>
      </w:r>
    </w:p>
    <w:p w14:paraId="136FD918" w14:textId="77777777" w:rsidR="00A244BB" w:rsidRPr="00857C5D" w:rsidRDefault="00A244BB" w:rsidP="008D0CD4">
      <w:pPr>
        <w:rPr>
          <w:color w:val="000000"/>
        </w:rPr>
      </w:pPr>
      <w:r w:rsidRPr="00857C5D">
        <w:rPr>
          <w:color w:val="000000"/>
        </w:rPr>
        <w:t xml:space="preserve">A UE </w:t>
      </w:r>
      <w:r>
        <w:rPr>
          <w:color w:val="000000"/>
        </w:rPr>
        <w:t>does</w:t>
      </w:r>
      <w:r w:rsidRPr="00857C5D">
        <w:rPr>
          <w:color w:val="000000"/>
        </w:rPr>
        <w:t xml:space="preserve"> not expect to be configured by </w:t>
      </w:r>
      <w:r w:rsidRPr="00857C5D">
        <w:rPr>
          <w:i/>
          <w:iCs/>
          <w:color w:val="000000"/>
        </w:rPr>
        <w:t>Codebook</w:t>
      </w:r>
      <w:r w:rsidRPr="00857C5D">
        <w:rPr>
          <w:i/>
          <w:color w:val="000000"/>
        </w:rPr>
        <w:t>T</w:t>
      </w:r>
      <w:r w:rsidRPr="00857C5D">
        <w:rPr>
          <w:i/>
          <w:iCs/>
          <w:color w:val="000000"/>
        </w:rPr>
        <w:t>ype</w:t>
      </w:r>
      <w:r w:rsidRPr="00857C5D">
        <w:rPr>
          <w:color w:val="000000"/>
        </w:rPr>
        <w:t xml:space="preserve"> with a value of </w:t>
      </w:r>
      <w:r w:rsidRPr="00857C5D">
        <w:rPr>
          <w:i/>
          <w:iCs/>
          <w:color w:val="000000"/>
        </w:rPr>
        <w:t>Codebook</w:t>
      </w:r>
      <w:r w:rsidRPr="00857C5D">
        <w:rPr>
          <w:i/>
          <w:color w:val="000000"/>
        </w:rPr>
        <w:t>T</w:t>
      </w:r>
      <w:r w:rsidRPr="00857C5D">
        <w:rPr>
          <w:i/>
          <w:iCs/>
          <w:color w:val="000000"/>
        </w:rPr>
        <w:t>ype</w:t>
      </w:r>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r w:rsidRPr="00857C5D">
        <w:rPr>
          <w:i/>
          <w:iCs/>
          <w:color w:val="000000"/>
        </w:rPr>
        <w:t>Codebook</w:t>
      </w:r>
      <w:r w:rsidRPr="00857C5D">
        <w:rPr>
          <w:i/>
          <w:color w:val="000000"/>
        </w:rPr>
        <w:t>T</w:t>
      </w:r>
      <w:r w:rsidRPr="00857C5D">
        <w:rPr>
          <w:i/>
          <w:iCs/>
          <w:color w:val="000000"/>
        </w:rPr>
        <w:t>ype</w:t>
      </w:r>
      <w:r w:rsidRPr="00857C5D">
        <w:rPr>
          <w:color w:val="000000"/>
        </w:rPr>
        <w:t xml:space="preserve"> </w:t>
      </w:r>
      <w:r>
        <w:rPr>
          <w:color w:val="000000"/>
        </w:rPr>
        <w:t xml:space="preserve">is set to 'Codebook1' corresponding to Ng=1, where Ng represents the number of antenna port-groups. </w:t>
      </w:r>
    </w:p>
    <w:p w14:paraId="44E82D8F" w14:textId="77777777" w:rsidR="00A244BB" w:rsidRPr="0048482F" w:rsidRDefault="00A244BB" w:rsidP="008D0CD4">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1A289780" w14:textId="77777777" w:rsidR="00A244BB" w:rsidRDefault="00A244BB" w:rsidP="008D0CD4">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2248C718" w14:textId="77777777" w:rsidR="00A244BB" w:rsidRPr="009C4ECF" w:rsidRDefault="00A244BB" w:rsidP="008D0CD4">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5D0AA308" w14:textId="77777777" w:rsidR="00A244BB" w:rsidRPr="00F5384A" w:rsidRDefault="00A244BB" w:rsidP="008D0CD4">
      <w:pPr>
        <w:rPr>
          <w:ins w:id="556" w:author="Mihai Enescu" w:date="2023-10-16T20:52:00Z"/>
          <w:color w:val="000000" w:themeColor="text1"/>
        </w:rPr>
      </w:pPr>
      <w:ins w:id="557" w:author="Mihai Enescu" w:date="2023-10-16T20:52:00Z">
        <w:r w:rsidRPr="00F5384A">
          <w:rPr>
            <w:color w:val="000000" w:themeColor="text1"/>
          </w:rPr>
          <w:t xml:space="preserve">A UE shall not expect to be configured with higher layer parameter </w:t>
        </w:r>
        <w:r w:rsidRPr="00F5384A">
          <w:rPr>
            <w:i/>
            <w:iCs/>
            <w:color w:val="000000" w:themeColor="text1"/>
          </w:rPr>
          <w:t>ul-FullPowerTransmission</w:t>
        </w:r>
        <w:r w:rsidRPr="00F5384A">
          <w:rPr>
            <w:color w:val="000000" w:themeColor="text1"/>
          </w:rPr>
          <w:t xml:space="preserve"> set to 'fullpowerMode1' and </w:t>
        </w:r>
        <w:r w:rsidRPr="00F5384A">
          <w:rPr>
            <w:i/>
            <w:iCs/>
            <w:color w:val="000000" w:themeColor="text1"/>
          </w:rPr>
          <w:t>CodebookType</w:t>
        </w:r>
        <w:r w:rsidRPr="00F5384A">
          <w:rPr>
            <w:color w:val="000000" w:themeColor="text1"/>
          </w:rPr>
          <w:t xml:space="preserve"> set to 'Codebook1' simultaneously.</w:t>
        </w:r>
      </w:ins>
    </w:p>
    <w:p w14:paraId="7C1D5666" w14:textId="77777777" w:rsidR="00A244BB" w:rsidRDefault="00A244BB" w:rsidP="008D0CD4">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r>
        <w:rPr>
          <w:i/>
        </w:rPr>
        <w:t>configuredGrantConfig</w:t>
      </w:r>
      <w:r>
        <w:t xml:space="preserve"> according to clause 6.1.2.3.</w:t>
      </w:r>
    </w:p>
    <w:p w14:paraId="0C8887DC" w14:textId="77777777" w:rsidR="00A244BB" w:rsidRDefault="00A244BB" w:rsidP="008D0CD4">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EF0DE6F" wp14:editId="19920A0A">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6CD0BFB0" w14:textId="77777777" w:rsidR="00A244BB" w:rsidRDefault="00A244BB" w:rsidP="008D0CD4">
      <w:pPr>
        <w:rPr>
          <w:color w:val="000000"/>
          <w:lang w:val="en-AU" w:eastAsia="x-none"/>
        </w:rPr>
      </w:pPr>
      <w:r>
        <w:rPr>
          <w:color w:val="000000"/>
        </w:rPr>
        <w:t xml:space="preserve">Except 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1F56A8B1" w14:textId="77777777" w:rsidR="00A244BB" w:rsidRDefault="00A244BB" w:rsidP="008D0CD4">
      <w:pPr>
        <w:rPr>
          <w:color w:val="000000"/>
        </w:rPr>
      </w:pPr>
      <w:r>
        <w:rPr>
          <w:color w:val="000000"/>
        </w:rPr>
        <w:t xml:space="preserve">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p>
    <w:p w14:paraId="5A925B8D" w14:textId="77777777" w:rsidR="00A244BB" w:rsidRDefault="00A244BB" w:rsidP="00945304">
      <w:pPr>
        <w:pStyle w:val="B2"/>
        <w:ind w:left="567"/>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3BCF147A" w14:textId="77777777" w:rsidR="00A244BB" w:rsidRDefault="00A244BB" w:rsidP="00945304">
      <w:pPr>
        <w:pStyle w:val="B2"/>
        <w:ind w:left="567"/>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12516783" w14:textId="77777777" w:rsidR="00A244BB" w:rsidRDefault="00A244BB">
      <w:pPr>
        <w:pStyle w:val="B2"/>
        <w:ind w:left="567"/>
        <w:rPr>
          <w:bCs/>
          <w:lang w:val="en-US"/>
        </w:rPr>
        <w:pPrChange w:id="558" w:author="Mihai Enescu - after RAN1#115" w:date="2023-11-22T18:19:00Z">
          <w:pPr>
            <w:pStyle w:val="B2"/>
          </w:pPr>
        </w:pPrChange>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577A7617" w14:textId="77777777" w:rsidR="00067F02" w:rsidRPr="0048482F" w:rsidRDefault="00067F02" w:rsidP="00067F02">
      <w:pPr>
        <w:pStyle w:val="Heading4"/>
        <w:rPr>
          <w:color w:val="000000"/>
        </w:rPr>
      </w:pPr>
      <w:bookmarkStart w:id="559" w:name="_Toc11352141"/>
      <w:bookmarkStart w:id="560" w:name="_Toc20318031"/>
      <w:bookmarkStart w:id="561" w:name="_Toc27299929"/>
      <w:bookmarkStart w:id="562" w:name="_Toc29673202"/>
      <w:bookmarkStart w:id="563" w:name="_Toc29673343"/>
      <w:bookmarkStart w:id="564" w:name="_Toc29674336"/>
      <w:bookmarkStart w:id="565" w:name="_Toc36645566"/>
      <w:bookmarkStart w:id="566" w:name="_Toc45810611"/>
      <w:bookmarkStart w:id="567" w:name="_Toc146791820"/>
      <w:r w:rsidRPr="0048482F">
        <w:rPr>
          <w:color w:val="000000"/>
        </w:rPr>
        <w:t>6.1.1.2</w:t>
      </w:r>
      <w:r w:rsidRPr="0048482F">
        <w:rPr>
          <w:color w:val="000000"/>
        </w:rPr>
        <w:tab/>
        <w:t>Non-Codebook based UL transmission</w:t>
      </w:r>
      <w:bookmarkEnd w:id="559"/>
      <w:bookmarkEnd w:id="560"/>
      <w:bookmarkEnd w:id="561"/>
      <w:bookmarkEnd w:id="562"/>
      <w:bookmarkEnd w:id="563"/>
      <w:bookmarkEnd w:id="564"/>
      <w:bookmarkEnd w:id="565"/>
      <w:bookmarkEnd w:id="566"/>
      <w:bookmarkEnd w:id="567"/>
    </w:p>
    <w:p w14:paraId="101139C8" w14:textId="77777777" w:rsidR="00067F02" w:rsidRDefault="00067F02" w:rsidP="00067F02">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r w:rsidRPr="00450CE8">
        <w:rPr>
          <w:i/>
          <w:color w:val="000000"/>
        </w:rPr>
        <w:t>srs-ResourceIndicator</w:t>
      </w:r>
      <w:r>
        <w:rPr>
          <w:color w:val="000000"/>
        </w:rPr>
        <w:t xml:space="preserve"> according to clause 6.1.2.3</w:t>
      </w:r>
      <w:bookmarkStart w:id="568" w:name="_Hlk494787623"/>
      <w:r>
        <w:rPr>
          <w:color w:val="000000"/>
        </w:rPr>
        <w:t xml:space="preserve">, or SRIs </w:t>
      </w:r>
      <w:r w:rsidRPr="00CB3F70">
        <w:rPr>
          <w:color w:val="000000"/>
        </w:rPr>
        <w:t xml:space="preserve">given by </w:t>
      </w:r>
      <w:r w:rsidRPr="00CB3F70">
        <w:rPr>
          <w:i/>
          <w:color w:val="000000"/>
        </w:rPr>
        <w:t>srs-ResourceIndicator</w:t>
      </w:r>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568"/>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r w:rsidRPr="004F2BB5">
        <w:rPr>
          <w:i/>
          <w:color w:val="000000" w:themeColor="text1"/>
        </w:rPr>
        <w:t>srs-ResourceSetToAddModList</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SRS-ResourceSet</w:t>
      </w:r>
      <w:r w:rsidRPr="004F2BB5">
        <w:rPr>
          <w:color w:val="000000" w:themeColor="text1"/>
        </w:rPr>
        <w:t xml:space="preserve"> set to </w:t>
      </w:r>
      <w:r>
        <w:rPr>
          <w:color w:val="000000" w:themeColor="text1"/>
        </w:rPr>
        <w:t>'</w:t>
      </w:r>
      <w:r w:rsidRPr="004F2BB5">
        <w:rPr>
          <w:color w:val="000000" w:themeColor="text1"/>
        </w:rPr>
        <w:t>nonCodebook</w:t>
      </w:r>
      <w:r>
        <w:rPr>
          <w:color w:val="000000" w:themeColor="text1"/>
        </w:rPr>
        <w:t>'</w:t>
      </w:r>
      <w:r w:rsidRPr="0048482F">
        <w:rPr>
          <w:color w:val="000000"/>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When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SRI is given by the </w:t>
      </w:r>
      <w:r w:rsidRPr="00CB3F70">
        <w:rPr>
          <w:color w:val="000000"/>
        </w:rPr>
        <w:t xml:space="preserve">DCI field of </w:t>
      </w:r>
      <w:r>
        <w:rPr>
          <w:color w:val="000000"/>
        </w:rPr>
        <w:t xml:space="preserve">one </w:t>
      </w:r>
      <w:r w:rsidRPr="00CB3F70">
        <w:rPr>
          <w:color w:val="000000"/>
        </w:rPr>
        <w:t>SRS resource indicator in clause 7.3.1.1.</w:t>
      </w:r>
      <w:r>
        <w:rPr>
          <w:color w:val="000000"/>
        </w:rPr>
        <w:t>4</w:t>
      </w:r>
      <w:r w:rsidRPr="00CB3F70">
        <w:rPr>
          <w:color w:val="000000"/>
        </w:rPr>
        <w:t xml:space="preserve"> of [5, TS 38.212] for DCI format 0_</w:t>
      </w:r>
      <w:r>
        <w:rPr>
          <w:color w:val="000000"/>
        </w:rPr>
        <w:t>3</w:t>
      </w:r>
      <w:r w:rsidRPr="00CB3F70">
        <w:rPr>
          <w:color w:val="000000"/>
        </w:rPr>
        <w:t xml:space="preserve"> and </w:t>
      </w:r>
      <w:r>
        <w:rPr>
          <w:color w:val="000000"/>
        </w:rPr>
        <w:t xml:space="preserve">the UE applies the indicated SRI to one or more PUSCH repetitions according to the first SRS resource set.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7FE276EF" w14:textId="77777777" w:rsidR="00067F02" w:rsidRPr="00A35F81" w:rsidRDefault="00067F02" w:rsidP="00067F02">
      <w:pPr>
        <w:rPr>
          <w:color w:val="000000"/>
        </w:rPr>
      </w:pPr>
      <w:r w:rsidRPr="00A35F81">
        <w:rPr>
          <w:color w:val="000000"/>
          <w:lang w:val="en-US"/>
        </w:rPr>
        <w:t xml:space="preserve">When </w:t>
      </w:r>
      <w:r w:rsidRPr="00A35F81">
        <w:rPr>
          <w:color w:val="000000"/>
        </w:rPr>
        <w:t xml:space="preserve">the </w:t>
      </w:r>
      <w:r w:rsidRPr="00A35F81">
        <w:t xml:space="preserve">higher layer parameter </w:t>
      </w:r>
      <w:r w:rsidRPr="00A35F81">
        <w:rPr>
          <w:i/>
          <w:iCs/>
        </w:rPr>
        <w:t>multipanelScheme</w:t>
      </w:r>
      <w:r w:rsidRPr="00A35F81">
        <w:t xml:space="preserve"> is set to </w:t>
      </w:r>
      <w:r>
        <w:t>'</w:t>
      </w:r>
      <w:r w:rsidRPr="00A35F81">
        <w:t>SDMScheme</w:t>
      </w:r>
      <w:r>
        <w:t>'</w:t>
      </w:r>
      <w:r w:rsidRPr="00A35F81">
        <w:t xml:space="preserve"> and </w:t>
      </w:r>
      <w:r w:rsidRPr="00A35F81">
        <w:rPr>
          <w:color w:val="000000"/>
        </w:rPr>
        <w:t xml:space="preserve">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SRIs are given by the DCI fields of two SRS resource indicators in clause 7.3.1.1.2 and 7.3.1.1.3 of [5, TS 38.212] for DCI format 0_1 and 0_2. </w:t>
      </w:r>
    </w:p>
    <w:p w14:paraId="2DF9A164" w14:textId="39B93FBB" w:rsidR="00067F02" w:rsidRPr="00A35F81" w:rsidRDefault="00067F02" w:rsidP="00067F02">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-1}, v</w:t>
      </w:r>
      <w:r w:rsidRPr="00A35F81">
        <w:rPr>
          <w:vertAlign w:val="subscript"/>
        </w:rPr>
        <w:t>1</w:t>
      </w:r>
      <w:r w:rsidRPr="00A35F81">
        <w:t xml:space="preserve"> ≤ </w:t>
      </w:r>
      <w:r w:rsidRPr="00A35F81">
        <w:rPr>
          <w:i/>
          <w:iCs/>
        </w:rPr>
        <w:t>L</w:t>
      </w:r>
      <w:r w:rsidRPr="00A35F81">
        <w:rPr>
          <w:i/>
          <w:iCs/>
          <w:vertAlign w:val="subscript"/>
        </w:rPr>
        <w:t>max</w:t>
      </w:r>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r w:rsidRPr="00A35F81">
        <w:rPr>
          <w:i/>
          <w:iCs/>
        </w:rPr>
        <w:t>L</w:t>
      </w:r>
      <w:r w:rsidRPr="00A35F81">
        <w:rPr>
          <w:i/>
          <w:iCs/>
          <w:vertAlign w:val="subscript"/>
        </w:rPr>
        <w:t>max</w:t>
      </w:r>
      <w:r w:rsidRPr="00A35F81">
        <w:rPr>
          <w:i/>
          <w:iCs/>
        </w:rPr>
        <w:t xml:space="preserve"> </w:t>
      </w:r>
      <w:r w:rsidRPr="00A35F81">
        <w:t xml:space="preserve">where </w:t>
      </w:r>
      <w:r w:rsidRPr="00A35F81">
        <w:rPr>
          <w:i/>
          <w:iCs/>
        </w:rPr>
        <w:t>L</w:t>
      </w:r>
      <w:r w:rsidRPr="00A35F81">
        <w:rPr>
          <w:i/>
          <w:iCs/>
          <w:vertAlign w:val="subscript"/>
        </w:rPr>
        <w:t>max</w:t>
      </w:r>
      <w:r w:rsidRPr="00A35F81">
        <w:t xml:space="preserve"> is defined </w:t>
      </w:r>
      <w:r w:rsidRPr="00A35F81">
        <w:rPr>
          <w:iCs/>
        </w:rPr>
        <w:t>is defined 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ins w:id="569" w:author="Mihai Enescu - after RAN1#115" w:date="2023-11-22T18:05:00Z">
        <w:r w:rsidRPr="00B419B0">
          <w:rPr>
            <w:rFonts w:hint="eastAsia"/>
            <w:lang w:val="en-US" w:eastAsia="zh-CN"/>
          </w:rPr>
          <w:t>The UE shall expect that SRS resource(s) indicated by the first SRI and SRS resource(s) indicated by the second SRI are corresponding to different PUSCH antenna ports.</w:t>
        </w:r>
      </w:ins>
    </w:p>
    <w:p w14:paraId="5CB148D3" w14:textId="3C25403D" w:rsidR="00067F02" w:rsidRPr="00A35F81" w:rsidRDefault="00067F02" w:rsidP="00067F02">
      <w:pPr>
        <w:pStyle w:val="B1"/>
      </w:pPr>
      <w:r w:rsidRPr="00A35F81">
        <w:t>-</w:t>
      </w:r>
      <w:r w:rsidRPr="00A35F81">
        <w:tab/>
        <w:t xml:space="preserve">When </w:t>
      </w:r>
      <w:del w:id="570" w:author="Mihai Enescu - after RAN1#115" w:date="2023-11-22T18:05:00Z">
        <w:r w:rsidRPr="00A35F81" w:rsidDel="00067F02">
          <w:delText xml:space="preserve"> </w:delText>
        </w:r>
      </w:del>
      <w:r w:rsidRPr="00A35F81">
        <w:t xml:space="preserve">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r w:rsidRPr="00A35F81">
        <w:rPr>
          <w:i/>
          <w:iCs/>
        </w:rPr>
        <w:t>L</w:t>
      </w:r>
      <w:r w:rsidRPr="00A35F81">
        <w:rPr>
          <w:i/>
          <w:iCs/>
          <w:vertAlign w:val="subscript"/>
        </w:rPr>
        <w:t>max</w:t>
      </w:r>
      <w:r w:rsidRPr="00A35F81">
        <w:t xml:space="preserve">. </w:t>
      </w:r>
    </w:p>
    <w:p w14:paraId="1843BC25" w14:textId="77777777" w:rsidR="00067F02" w:rsidRPr="00A35F81" w:rsidRDefault="00067F02" w:rsidP="00067F02">
      <w:pPr>
        <w:rPr>
          <w:color w:val="000000"/>
        </w:rPr>
      </w:pPr>
      <w:r w:rsidRPr="00A35F81">
        <w:rPr>
          <w:color w:val="000000"/>
          <w:lang w:val="en-US"/>
        </w:rPr>
        <w:t xml:space="preserve">When </w:t>
      </w:r>
      <w:r w:rsidRPr="00A35F81">
        <w:rPr>
          <w:color w:val="000000"/>
        </w:rPr>
        <w:t xml:space="preserve">the higher layer parameter </w:t>
      </w:r>
      <w:r w:rsidRPr="00A35F81">
        <w:rPr>
          <w:i/>
          <w:iCs/>
          <w:color w:val="000000"/>
        </w:rPr>
        <w:t>multipanelScheme</w:t>
      </w:r>
      <w:r w:rsidRPr="00A35F81">
        <w:rPr>
          <w:color w:val="000000"/>
        </w:rPr>
        <w:t xml:space="preserve"> is set to </w:t>
      </w:r>
      <w:r>
        <w:rPr>
          <w:color w:val="000000"/>
        </w:rPr>
        <w:t>'</w:t>
      </w:r>
      <w:r w:rsidRPr="00A35F81">
        <w:rPr>
          <w:color w:val="000000"/>
        </w:rPr>
        <w:t>SFNscheme</w:t>
      </w:r>
      <w:r>
        <w:rPr>
          <w:color w:val="000000"/>
        </w:rPr>
        <w:t>'</w:t>
      </w:r>
      <w:r w:rsidRPr="00A35F81">
        <w:rPr>
          <w:color w:val="000000"/>
        </w:rPr>
        <w:t xml:space="preserve"> and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two SRI(s) are given by the DCI fields of two SRS resource indicator and two Precoding information and number of layers in clause 7.3.1.1.2 and 7.3.1.1.3 of [5, TS 38.212] for DCI format 0_1 and 0_2. </w:t>
      </w:r>
    </w:p>
    <w:p w14:paraId="799583B9" w14:textId="79B08572" w:rsidR="00067F02" w:rsidRPr="00A35F81" w:rsidRDefault="00067F02" w:rsidP="00067F02">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{0…v-1} and the second SRI is used to indicate resource(s) to be associated with  layer(s) {0…v-1}, where  v ≤ </w:t>
      </w:r>
      <w:r w:rsidRPr="00A35F81">
        <w:rPr>
          <w:i/>
          <w:iCs/>
        </w:rPr>
        <w:t>L</w:t>
      </w:r>
      <w:r w:rsidRPr="00A35F81">
        <w:rPr>
          <w:i/>
          <w:iCs/>
          <w:vertAlign w:val="subscript"/>
        </w:rPr>
        <w:t>max</w:t>
      </w:r>
      <w:r w:rsidRPr="00A35F81">
        <w:rPr>
          <w:i/>
          <w:iCs/>
        </w:rPr>
        <w:t xml:space="preserve"> </w:t>
      </w:r>
      <w:r w:rsidRPr="00A35F81">
        <w:t xml:space="preserve">and where </w:t>
      </w:r>
      <w:r w:rsidRPr="00A35F81">
        <w:rPr>
          <w:i/>
          <w:iCs/>
        </w:rPr>
        <w:t>L</w:t>
      </w:r>
      <w:r w:rsidRPr="00A35F81">
        <w:rPr>
          <w:i/>
          <w:iCs/>
          <w:vertAlign w:val="subscript"/>
        </w:rPr>
        <w:t>max</w:t>
      </w:r>
      <w:r w:rsidRPr="00A35F81">
        <w:t xml:space="preserve"> is defined in clauses 7.3.1.1.2 and 7.3.1.1.3 of [5, TS 38.212]. </w:t>
      </w:r>
      <w:ins w:id="571" w:author="Mihai Enescu - after RAN1#115" w:date="2023-11-22T18:05:00Z">
        <w:r w:rsidRPr="00B419B0">
          <w:rPr>
            <w:rFonts w:hint="eastAsia"/>
            <w:lang w:val="en-US" w:eastAsia="zh-CN"/>
          </w:rPr>
          <w:t>The UE shall expect that SRS resource(s) indicated by the first SRI and SRS resource(s) indicated by the second SRI are corresponding to different PUSCH antenna ports.</w:t>
        </w:r>
      </w:ins>
    </w:p>
    <w:p w14:paraId="77EB3775" w14:textId="1672625C" w:rsidR="00067F02" w:rsidRPr="00A35F81" w:rsidRDefault="00067F02" w:rsidP="00067F02">
      <w:pPr>
        <w:pStyle w:val="B1"/>
      </w:pPr>
      <w:r w:rsidRPr="00A35F81">
        <w:t>-</w:t>
      </w:r>
      <w:r w:rsidRPr="00A35F81">
        <w:tab/>
        <w:t xml:space="preserve">When </w:t>
      </w:r>
      <w:del w:id="572" w:author="Mihai Enescu - after RAN1#115" w:date="2023-11-22T18:05:00Z">
        <w:r w:rsidRPr="00A35F81" w:rsidDel="00067F02">
          <w:delText xml:space="preserve"> </w:delText>
        </w:r>
      </w:del>
      <w:r w:rsidRPr="00A35F81">
        <w:t xml:space="preserve">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r w:rsidRPr="00A35F81">
        <w:rPr>
          <w:i/>
          <w:iCs/>
        </w:rPr>
        <w:t>L</w:t>
      </w:r>
      <w:r w:rsidRPr="00A35F81">
        <w:rPr>
          <w:i/>
          <w:iCs/>
          <w:vertAlign w:val="subscript"/>
        </w:rPr>
        <w:t>max</w:t>
      </w:r>
      <w:r w:rsidRPr="00A35F81">
        <w:t xml:space="preserve">. When two SRIs are indicated, the UE shall expect that the number of SRS antenna ports associated with two indicated SRIs to be the same. </w:t>
      </w:r>
    </w:p>
    <w:p w14:paraId="15BB6909" w14:textId="77777777" w:rsidR="00067F02" w:rsidRPr="00A35F81" w:rsidRDefault="00067F02" w:rsidP="00067F02">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51B9368A" w14:textId="77777777" w:rsidR="00067F02" w:rsidRPr="00A35F81" w:rsidRDefault="00067F02" w:rsidP="00067F02">
      <w:pPr>
        <w:rPr>
          <w:color w:val="000000"/>
        </w:rPr>
      </w:pPr>
      <w:r w:rsidRPr="00A35F81">
        <w:rPr>
          <w:color w:val="000000"/>
        </w:rPr>
        <w:t xml:space="preserve">When the UE is configured with the higher layer parameter </w:t>
      </w:r>
      <w:r w:rsidRPr="00A35F81">
        <w:rPr>
          <w:i/>
          <w:color w:val="000000"/>
        </w:rPr>
        <w:t>txConfig</w:t>
      </w:r>
      <w:r w:rsidRPr="00A35F81">
        <w:rPr>
          <w:color w:val="000000"/>
        </w:rPr>
        <w:t xml:space="preserve"> set to 'Noncodebook',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the UE is not expected to be configured with different number of SRS resources in the two SRS resource sets.</w:t>
      </w:r>
    </w:p>
    <w:p w14:paraId="496E35C8" w14:textId="77777777" w:rsidR="00067F02" w:rsidRPr="0048482F" w:rsidRDefault="00067F02" w:rsidP="00067F02">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241217D8" w14:textId="77777777" w:rsidR="00067F02" w:rsidRPr="0048482F" w:rsidRDefault="00067F02" w:rsidP="00067F02">
      <w:pPr>
        <w:rPr>
          <w:color w:val="000000"/>
          <w:lang w:val="en-US"/>
        </w:rPr>
      </w:pPr>
      <w:bookmarkStart w:id="573"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6529794E" w14:textId="77777777" w:rsidR="00067F02" w:rsidRDefault="00067F02" w:rsidP="00067F02">
      <w:pPr>
        <w:pStyle w:val="B1"/>
      </w:pPr>
      <w:bookmarkStart w:id="574"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0_3, 1_1 and 1_3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575" w:name="_Hlk515954588"/>
      <w:r w:rsidRPr="000B4CDA">
        <w:t xml:space="preserve">reception of the </w:t>
      </w:r>
      <w:r>
        <w:t>aperiodic NZP</w:t>
      </w:r>
      <w:r w:rsidRPr="000B4CDA">
        <w:t xml:space="preserve">-CSI-RS resource and the first symbol </w:t>
      </w:r>
      <w:bookmarkEnd w:id="575"/>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031F9C40" w14:textId="77777777" w:rsidR="00067F02" w:rsidRPr="00DE7845" w:rsidRDefault="00067F02" w:rsidP="00067F02">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r w:rsidRPr="00B600AF">
        <w:rPr>
          <w:i/>
          <w:iCs/>
        </w:rPr>
        <w:t>qcl-Type</w:t>
      </w:r>
      <w:r w:rsidRPr="00B600AF">
        <w:t xml:space="preserve"> set to</w:t>
      </w:r>
      <w:r w:rsidRPr="007C3487">
        <w:t xml:space="preserve"> </w:t>
      </w:r>
      <w:r>
        <w:rPr>
          <w:color w:val="000000"/>
        </w:rPr>
        <w:t>'typeD'</w:t>
      </w:r>
      <w:r>
        <w:t>.</w:t>
      </w:r>
    </w:p>
    <w:p w14:paraId="6EBA00D7" w14:textId="77777777" w:rsidR="00067F02" w:rsidRDefault="00067F02" w:rsidP="00067F02">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574"/>
    <w:p w14:paraId="70BF1DC8" w14:textId="77777777" w:rsidR="00067F02" w:rsidRDefault="00067F02" w:rsidP="00067F02">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r>
        <w:rPr>
          <w:i/>
        </w:rPr>
        <w:t>configuredGrantConfig</w:t>
      </w:r>
      <w:r>
        <w:t xml:space="preserve"> according to clause 6.1.2.3 </w:t>
      </w:r>
      <w:r>
        <w:rPr>
          <w:lang w:val="en-US"/>
        </w:rPr>
        <w:t xml:space="preserve">in </w:t>
      </w:r>
      <w:r w:rsidRPr="00481608">
        <w:t>increasing order</w:t>
      </w:r>
      <w:r>
        <w:t>.</w:t>
      </w:r>
    </w:p>
    <w:p w14:paraId="6EE68527" w14:textId="77777777" w:rsidR="00067F02" w:rsidRPr="00A9393F" w:rsidRDefault="00067F02" w:rsidP="00067F02">
      <w:r w:rsidRPr="00481608">
        <w:t xml:space="preserve">The UE shall </w:t>
      </w:r>
      <w:r>
        <w:t xml:space="preserve">transmit PUSCH using the same antenna ports as </w:t>
      </w:r>
      <w:r w:rsidRPr="00481608">
        <w:t xml:space="preserve">the </w:t>
      </w:r>
      <w:r>
        <w:t xml:space="preserve">SRS port(s) </w:t>
      </w:r>
      <w:r w:rsidRPr="50612911">
        <w:rPr>
          <w:lang w:eastAsia="zh-CN"/>
        </w:rPr>
        <w:t>in the SRS resource</w:t>
      </w:r>
      <w:r>
        <w:rPr>
          <w:lang w:eastAsia="zh-CN"/>
        </w:rPr>
        <w:t>(s)</w:t>
      </w:r>
      <w:r w:rsidRPr="50612911">
        <w:rPr>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sidRPr="50612911">
        <w:rPr>
          <w:i/>
          <w:iCs/>
        </w:rPr>
        <w:t>configuredGrantConfig</w:t>
      </w:r>
      <w:r>
        <w:t xml:space="preserve"> according to clause 6.1.2.3, where the SRS port in </w:t>
      </w:r>
      <w:r w:rsidRPr="00BB52E6">
        <w:t>(</w:t>
      </w:r>
      <w:r w:rsidRPr="50612911">
        <w:rPr>
          <w:i/>
          <w:iCs/>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70CF303D">
          <v:shape id="_x0000_i1117" type="#_x0000_t75" style="width:50.5pt;height:14.5pt" o:ole="">
            <v:imagedata r:id="rId171" o:title=""/>
          </v:shape>
          <o:OLEObject Type="Embed" ProgID="Equation.DSMT4" ShapeID="_x0000_i1117" DrawAspect="Content" ObjectID="_1762981302" r:id="rId172"/>
        </w:object>
      </w:r>
      <w:r>
        <w:t>.</w:t>
      </w:r>
      <w:r w:rsidRPr="00481608">
        <w:t xml:space="preserve"> </w:t>
      </w:r>
    </w:p>
    <w:p w14:paraId="1C8F20FB" w14:textId="77777777" w:rsidR="00067F02" w:rsidRPr="00411E56" w:rsidRDefault="00067F02" w:rsidP="00067F02">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477B95A3" wp14:editId="6B286534">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9F101BE" w14:textId="77777777" w:rsidR="00067F02" w:rsidRDefault="00067F02" w:rsidP="00067F02">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6DDCB794" w14:textId="77777777" w:rsidR="00067F02" w:rsidRDefault="00067F02" w:rsidP="00067F02">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bookmarkEnd w:id="573"/>
    <w:p w14:paraId="57FCC23D" w14:textId="77777777" w:rsidR="00A244BB" w:rsidRDefault="00A244BB" w:rsidP="008D0CD4">
      <w:pPr>
        <w:jc w:val="center"/>
      </w:pPr>
      <w:r w:rsidRPr="00857C5D">
        <w:t>&lt;omitted text&gt;</w:t>
      </w:r>
    </w:p>
    <w:p w14:paraId="16B47A1A" w14:textId="77777777" w:rsidR="00A244BB" w:rsidRPr="0048482F" w:rsidRDefault="00A244BB" w:rsidP="008D0CD4">
      <w:pPr>
        <w:pStyle w:val="Heading4"/>
        <w:rPr>
          <w:color w:val="000000"/>
        </w:rPr>
      </w:pPr>
      <w:bookmarkStart w:id="576" w:name="_Toc11352143"/>
      <w:bookmarkStart w:id="577" w:name="_Toc20318033"/>
      <w:bookmarkStart w:id="578" w:name="_Toc27299931"/>
      <w:bookmarkStart w:id="579" w:name="_Toc29673204"/>
      <w:bookmarkStart w:id="580" w:name="_Toc29673345"/>
      <w:bookmarkStart w:id="581" w:name="_Toc29674338"/>
      <w:bookmarkStart w:id="582" w:name="_Toc36645568"/>
      <w:bookmarkStart w:id="583" w:name="_Toc45810613"/>
      <w:bookmarkStart w:id="584" w:name="_Toc146791822"/>
      <w:r w:rsidRPr="0048482F">
        <w:rPr>
          <w:color w:val="000000"/>
        </w:rPr>
        <w:t>6.1.2.1</w:t>
      </w:r>
      <w:r w:rsidRPr="0048482F">
        <w:rPr>
          <w:color w:val="000000"/>
        </w:rPr>
        <w:tab/>
        <w:t>Resource allocation in time domain</w:t>
      </w:r>
      <w:bookmarkEnd w:id="576"/>
      <w:bookmarkEnd w:id="577"/>
      <w:bookmarkEnd w:id="578"/>
      <w:bookmarkEnd w:id="579"/>
      <w:bookmarkEnd w:id="580"/>
      <w:bookmarkEnd w:id="581"/>
      <w:bookmarkEnd w:id="582"/>
      <w:bookmarkEnd w:id="583"/>
      <w:bookmarkEnd w:id="584"/>
    </w:p>
    <w:p w14:paraId="24BCE60D" w14:textId="77777777" w:rsidR="00A244BB" w:rsidRDefault="00A244BB" w:rsidP="008D0CD4">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7DD259CF" w14:textId="77777777" w:rsidR="00A244BB" w:rsidRDefault="00A244BB" w:rsidP="008D0CD4">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7B7BD1B">
          <v:shape id="_x0000_i1118" type="#_x0000_t75" style="width:80pt;height:22pt" o:ole="">
            <v:imagedata r:id="rId173" o:title=""/>
          </v:shape>
          <o:OLEObject Type="Embed" ProgID="Equation.DSMT4" ShapeID="_x0000_i1118" DrawAspect="Content" ObjectID="_1762981303" r:id="rId174"/>
        </w:object>
      </w:r>
      <w:r>
        <w:t xml:space="preserve">, where </w:t>
      </w:r>
      <w:r w:rsidRPr="00564D71">
        <w:rPr>
          <w:position w:val="-14"/>
        </w:rPr>
        <w:object w:dxaOrig="1700" w:dyaOrig="340" w14:anchorId="2EDE7AA5">
          <v:shape id="_x0000_i1119" type="#_x0000_t75" style="width:86pt;height:14pt" o:ole="">
            <v:imagedata r:id="rId175" o:title=""/>
          </v:shape>
          <o:OLEObject Type="Embed" ProgID="Equation.3" ShapeID="_x0000_i1119" DrawAspect="Content" ObjectID="_1762981304" r:id="rId176"/>
        </w:object>
      </w:r>
      <w:r>
        <w:t xml:space="preserve"> are </w:t>
      </w:r>
      <w:r w:rsidRPr="00E77D90">
        <w:t>the corresponding list entries of the higher layer parameter</w:t>
      </w:r>
    </w:p>
    <w:p w14:paraId="09CC5948" w14:textId="77777777" w:rsidR="00A244BB" w:rsidRPr="00CF2D9E" w:rsidRDefault="00A244BB" w:rsidP="008D0CD4">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7F89D507" w14:textId="77777777" w:rsidR="00A244BB" w:rsidRDefault="00A244BB" w:rsidP="008D0CD4">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65BE5E62" w14:textId="77777777" w:rsidR="00A244BB" w:rsidRPr="00CF2D9E" w:rsidRDefault="00A244BB" w:rsidP="008D0CD4">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5337C4B8" w14:textId="77777777" w:rsidR="00A244BB" w:rsidRPr="0048482F" w:rsidRDefault="00A244BB" w:rsidP="008D0CD4">
      <w:pPr>
        <w:rPr>
          <w:color w:val="000000"/>
        </w:rPr>
      </w:pPr>
      <w:r w:rsidRPr="00AC6CEC">
        <w:t>in</w:t>
      </w:r>
      <w:r w:rsidRPr="50612911">
        <w:rPr>
          <w:i/>
          <w:iCs/>
        </w:rPr>
        <w:t xml:space="preserve"> CSI-ReportConfig</w:t>
      </w:r>
      <w:r w:rsidRPr="00E77D90">
        <w:t xml:space="preserve"> for the </w:t>
      </w:r>
      <w:r w:rsidRPr="00787CC9">
        <w:rPr>
          <w:position w:val="-14"/>
        </w:rPr>
        <w:object w:dxaOrig="460" w:dyaOrig="340" w14:anchorId="2813CA82">
          <v:shape id="_x0000_i1120" type="#_x0000_t75" style="width:22pt;height:14pt" o:ole="">
            <v:imagedata r:id="rId177" o:title=""/>
          </v:shape>
          <o:OLEObject Type="Embed" ProgID="Equation.3" ShapeID="_x0000_i1120" DrawAspect="Content" ObjectID="_1762981305" r:id="rId178"/>
        </w:object>
      </w:r>
      <w:r>
        <w:t xml:space="preserve"> </w:t>
      </w:r>
      <w:r w:rsidRPr="00E77D90">
        <w:t>triggered CSI Reporting Settings</w:t>
      </w:r>
      <w:r>
        <w:t xml:space="preserve"> and </w:t>
      </w:r>
      <w:r w:rsidRPr="00351CC9">
        <w:rPr>
          <w:position w:val="-12"/>
        </w:rPr>
        <w:object w:dxaOrig="820" w:dyaOrig="340" w14:anchorId="1A4CAA68">
          <v:shape id="_x0000_i1121" type="#_x0000_t75" style="width:44pt;height:14pt" o:ole="">
            <v:imagedata r:id="rId179" o:title=""/>
          </v:shape>
          <o:OLEObject Type="Embed" ProgID="Equation.DSMT4" ShapeID="_x0000_i1121" DrawAspect="Content" ObjectID="_1762981306" r:id="rId180"/>
        </w:object>
      </w:r>
      <w:r>
        <w:t xml:space="preserve"> is the </w:t>
      </w:r>
      <w:r w:rsidRPr="50612911">
        <w:rPr>
          <w:i/>
          <w:iCs/>
        </w:rPr>
        <w:t>(m+1)</w:t>
      </w:r>
      <w:r>
        <w:t xml:space="preserve">th entry of </w:t>
      </w:r>
      <w:r w:rsidRPr="007A4D93">
        <w:rPr>
          <w:position w:val="-14"/>
        </w:rPr>
        <w:object w:dxaOrig="260" w:dyaOrig="340" w14:anchorId="0A320EB5">
          <v:shape id="_x0000_i1122" type="#_x0000_t75" style="width:14pt;height:14pt" o:ole="">
            <v:imagedata r:id="rId181" o:title=""/>
          </v:shape>
          <o:OLEObject Type="Embed" ProgID="Equation.3" ShapeID="_x0000_i1122" DrawAspect="Content" ObjectID="_1762981307" r:id="rId182"/>
        </w:object>
      </w:r>
      <w:r>
        <w:t>.</w:t>
      </w:r>
    </w:p>
    <w:p w14:paraId="1D82AEFF" w14:textId="77777777" w:rsidR="00A244BB" w:rsidRDefault="00A244BB" w:rsidP="008D0CD4">
      <w:pPr>
        <w:pStyle w:val="B1"/>
      </w:pPr>
      <w:r w:rsidRPr="0048482F">
        <w:rPr>
          <w:color w:val="000000"/>
        </w:rPr>
        <w:t>-</w:t>
      </w:r>
      <w:r w:rsidRPr="0048482F">
        <w:rPr>
          <w:color w:val="000000"/>
        </w:rPr>
        <w:tab/>
      </w:r>
      <w:bookmarkStart w:id="585" w:name="_Hlk497992508"/>
      <w:r w:rsidRPr="0048482F">
        <w:rPr>
          <w:color w:val="000000"/>
        </w:rPr>
        <w:t xml:space="preserve">The slot </w:t>
      </w:r>
      <w:r w:rsidRPr="50612911">
        <w:rPr>
          <w:i/>
          <w:iCs/>
          <w:color w:val="000000"/>
        </w:rPr>
        <w:t>K</w:t>
      </w:r>
      <w:r w:rsidRPr="50612911">
        <w:rPr>
          <w:i/>
          <w:iCs/>
          <w:color w:val="000000"/>
          <w:vertAlign w:val="subscript"/>
        </w:rPr>
        <w:t>s</w:t>
      </w:r>
      <w:r w:rsidRPr="0048482F">
        <w:rPr>
          <w:color w:val="000000"/>
        </w:rPr>
        <w:t xml:space="preserve"> where the UE shall transmit the PUSCH is determined by </w:t>
      </w:r>
      <w:r w:rsidRPr="50612911">
        <w:rPr>
          <w:i/>
          <w:iCs/>
          <w:color w:val="000000"/>
        </w:rPr>
        <w:t>K</w:t>
      </w:r>
      <w:r w:rsidRPr="50612911">
        <w:rPr>
          <w:i/>
          <w:iCs/>
          <w:color w:val="000000"/>
          <w:vertAlign w:val="subscript"/>
        </w:rPr>
        <w:t>2</w:t>
      </w:r>
      <w:r w:rsidRPr="0048482F">
        <w:rPr>
          <w:color w:val="000000"/>
        </w:rPr>
        <w:t xml:space="preserve"> as</w:t>
      </w:r>
      <w:r>
        <w:rPr>
          <w:color w:val="000000"/>
          <w:lang w:val="en-US"/>
        </w:rPr>
        <w:t xml:space="preserve"> </w:t>
      </w:r>
      <w:r w:rsidRPr="50612911">
        <w:rPr>
          <w:i/>
          <w:iCs/>
          <w:color w:val="000000"/>
        </w:rPr>
        <w:t>K</w:t>
      </w:r>
      <w:r w:rsidRPr="50612911">
        <w:rPr>
          <w:i/>
          <w:iCs/>
          <w:color w:val="000000"/>
          <w:vertAlign w:val="subscript"/>
        </w:rPr>
        <w:t xml:space="preserve">s </w:t>
      </w:r>
      <w:r>
        <w:rPr>
          <w:color w:val="000000"/>
        </w:rPr>
        <w:t>=</w:t>
      </w:r>
      <w:bookmarkStart w:id="586" w:name="_Hlk26521818"/>
      <w:r>
        <w:rPr>
          <w:position w:val="-34"/>
          <w:lang w:eastAsia="ja-JP"/>
        </w:rPr>
        <w:object w:dxaOrig="5535" w:dyaOrig="780" w14:anchorId="3D6AEEB3">
          <v:shape id="_x0000_i1123" type="#_x0000_t75" style="width:276.5pt;height:38.5pt" o:ole="">
            <v:imagedata r:id="rId183" o:title=""/>
          </v:shape>
          <o:OLEObject Type="Embed" ProgID="Equation.DSMT4" ShapeID="_x0000_i1123" DrawAspect="Content" ObjectID="_1762981308" r:id="rId184"/>
        </w:object>
      </w:r>
      <w:bookmarkEnd w:id="586"/>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50612911">
        <w:rPr>
          <w:i/>
          <w:iCs/>
          <w:color w:val="000000"/>
        </w:rPr>
        <w:t>n</w:t>
      </w:r>
      <w:r w:rsidRPr="0048482F">
        <w:rPr>
          <w:color w:val="000000"/>
        </w:rPr>
        <w:t xml:space="preserve"> is the slot with the scheduling DCI, K</w:t>
      </w:r>
      <w:r w:rsidRPr="50612911">
        <w:rPr>
          <w:i/>
          <w:iCs/>
          <w:color w:val="000000"/>
          <w:vertAlign w:val="subscript"/>
        </w:rPr>
        <w:t>2</w:t>
      </w:r>
      <w:r w:rsidRPr="0048482F">
        <w:rPr>
          <w:color w:val="000000"/>
        </w:rPr>
        <w:t xml:space="preserve"> is based on the numerology of PUSCH, </w:t>
      </w:r>
      <w:bookmarkEnd w:id="585"/>
      <w:r w:rsidRPr="00620428">
        <w:rPr>
          <w:position w:val="-10"/>
          <w:lang w:eastAsia="ja-JP"/>
        </w:rPr>
        <w:object w:dxaOrig="580" w:dyaOrig="300" w14:anchorId="4A5424AA">
          <v:shape id="_x0000_i1124" type="#_x0000_t75" style="width:28pt;height:14pt" o:ole="">
            <v:imagedata r:id="rId185" o:title=""/>
          </v:shape>
          <o:OLEObject Type="Embed" ProgID="Equation.DSMT4" ShapeID="_x0000_i1124" DrawAspect="Content" ObjectID="_1762981309" r:id="rId186"/>
        </w:object>
      </w:r>
      <w:r w:rsidRPr="000F4E32">
        <w:t xml:space="preserve"> </w:t>
      </w:r>
      <w:r>
        <w:t xml:space="preserve">and </w:t>
      </w:r>
      <w:r w:rsidRPr="00620428">
        <w:rPr>
          <w:position w:val="-10"/>
          <w:lang w:eastAsia="ja-JP"/>
        </w:rPr>
        <w:object w:dxaOrig="600" w:dyaOrig="300" w14:anchorId="190F6D38">
          <v:shape id="_x0000_i1125" type="#_x0000_t75" style="width:28pt;height:14pt" o:ole="">
            <v:imagedata r:id="rId29" o:title=""/>
          </v:shape>
          <o:OLEObject Type="Embed" ProgID="Equation.DSMT4" ShapeID="_x0000_i1125" DrawAspect="Content" ObjectID="_1762981310" r:id="rId187"/>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3980328C" w14:textId="77777777" w:rsidR="00A244BB" w:rsidRDefault="00A244BB" w:rsidP="008D0CD4">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FDDC08D">
          <v:shape id="_x0000_i1126" type="#_x0000_t75" style="width:24pt;height:15pt" o:ole="">
            <v:imagedata r:id="rId31" o:title=""/>
          </v:shape>
          <o:OLEObject Type="Embed" ProgID="Equation.DSMT4" ShapeID="_x0000_i1126" DrawAspect="Content" ObjectID="_1762981311" r:id="rId188"/>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50612911">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930DECD">
          <v:shape id="_x0000_i1127" type="#_x0000_t75" style="width:24pt;height:15pt" o:ole="">
            <v:imagedata r:id="rId31" o:title=""/>
          </v:shape>
          <o:OLEObject Type="Embed" ProgID="Equation.DSMT4" ShapeID="_x0000_i1127" DrawAspect="Content" ObjectID="_1762981312" r:id="rId189"/>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061FEA66" w14:textId="77777777" w:rsidR="00A244BB" w:rsidRDefault="00A244BB" w:rsidP="008D0CD4">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116FEDC0" w14:textId="77777777" w:rsidR="00A244BB" w:rsidRPr="00274CB3" w:rsidRDefault="00A244BB" w:rsidP="008D0CD4">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E00960D" w14:textId="77777777" w:rsidR="00A244BB" w:rsidRPr="0048482F" w:rsidRDefault="00A244BB" w:rsidP="008D0CD4">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47892625" w14:textId="77777777" w:rsidR="00A244BB" w:rsidRPr="0048482F" w:rsidRDefault="00A244BB" w:rsidP="008D0CD4">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2E048CB">
          <v:shape id="_x0000_i1128" type="#_x0000_t75" style="width:44pt;height:14pt" o:ole="">
            <v:imagedata r:id="rId190" o:title=""/>
          </v:shape>
          <o:OLEObject Type="Embed" ProgID="Equation.3" ShapeID="_x0000_i1128" DrawAspect="Content" ObjectID="_1762981313" r:id="rId191"/>
        </w:object>
      </w:r>
      <w:r w:rsidRPr="0048482F">
        <w:rPr>
          <w:color w:val="000000"/>
          <w:lang w:eastAsia="ko-KR"/>
        </w:rPr>
        <w:t xml:space="preserve"> then</w:t>
      </w:r>
    </w:p>
    <w:p w14:paraId="738946D5" w14:textId="77777777" w:rsidR="00A244BB" w:rsidRPr="0048482F" w:rsidRDefault="00A244BB" w:rsidP="008D0CD4">
      <w:pPr>
        <w:ind w:left="1136" w:firstLine="284"/>
        <w:rPr>
          <w:color w:val="000000"/>
          <w:lang w:eastAsia="ko-KR"/>
        </w:rPr>
      </w:pPr>
      <w:r w:rsidRPr="0048482F">
        <w:rPr>
          <w:color w:val="000000"/>
          <w:position w:val="-10"/>
          <w:lang w:eastAsia="ja-JP"/>
        </w:rPr>
        <w:object w:dxaOrig="1800" w:dyaOrig="300" w14:anchorId="51558A5B">
          <v:shape id="_x0000_i1129" type="#_x0000_t75" style="width:94pt;height:14pt" o:ole="">
            <v:imagedata r:id="rId192" o:title=""/>
          </v:shape>
          <o:OLEObject Type="Embed" ProgID="Equation.3" ShapeID="_x0000_i1129" DrawAspect="Content" ObjectID="_1762981314" r:id="rId193"/>
        </w:object>
      </w:r>
    </w:p>
    <w:p w14:paraId="746F6112" w14:textId="77777777" w:rsidR="00A244BB" w:rsidRPr="0048482F" w:rsidRDefault="00A244BB" w:rsidP="008D0CD4">
      <w:pPr>
        <w:ind w:left="852" w:firstLine="284"/>
        <w:rPr>
          <w:color w:val="000000"/>
          <w:lang w:eastAsia="ko-KR"/>
        </w:rPr>
      </w:pPr>
      <w:r w:rsidRPr="0048482F">
        <w:rPr>
          <w:color w:val="000000"/>
          <w:lang w:eastAsia="ko-KR"/>
        </w:rPr>
        <w:t xml:space="preserve">else </w:t>
      </w:r>
    </w:p>
    <w:p w14:paraId="6FEBEDF1" w14:textId="77777777" w:rsidR="00A244BB" w:rsidRPr="0048482F" w:rsidRDefault="00A244BB" w:rsidP="008D0CD4">
      <w:pPr>
        <w:ind w:left="1136" w:firstLine="284"/>
        <w:rPr>
          <w:color w:val="000000"/>
          <w:lang w:eastAsia="ja-JP"/>
        </w:rPr>
      </w:pPr>
      <w:r w:rsidRPr="0048482F">
        <w:rPr>
          <w:color w:val="000000"/>
          <w:position w:val="-10"/>
          <w:lang w:eastAsia="ja-JP"/>
        </w:rPr>
        <w:object w:dxaOrig="2900" w:dyaOrig="300" w14:anchorId="59A9B380">
          <v:shape id="_x0000_i1130" type="#_x0000_t75" style="width:2in;height:14pt" o:ole="">
            <v:imagedata r:id="rId194" o:title=""/>
          </v:shape>
          <o:OLEObject Type="Embed" ProgID="Equation.3" ShapeID="_x0000_i1130" DrawAspect="Content" ObjectID="_1762981315" r:id="rId195"/>
        </w:object>
      </w:r>
    </w:p>
    <w:p w14:paraId="491420E0" w14:textId="77777777" w:rsidR="00A244BB" w:rsidRDefault="00A244BB" w:rsidP="008D0CD4">
      <w:pPr>
        <w:ind w:left="852"/>
        <w:rPr>
          <w:color w:val="000000"/>
          <w:lang w:eastAsia="ja-JP"/>
        </w:rPr>
      </w:pPr>
      <w:r w:rsidRPr="0048482F">
        <w:rPr>
          <w:color w:val="000000"/>
        </w:rPr>
        <w:t>where</w:t>
      </w:r>
      <w:r w:rsidRPr="0048482F">
        <w:rPr>
          <w:color w:val="000000"/>
          <w:position w:val="-6"/>
          <w:lang w:eastAsia="ja-JP"/>
        </w:rPr>
        <w:object w:dxaOrig="1180" w:dyaOrig="240" w14:anchorId="5E582BA9">
          <v:shape id="_x0000_i1131" type="#_x0000_t75" style="width:58pt;height:14pt" o:ole="">
            <v:imagedata r:id="rId196" o:title=""/>
          </v:shape>
          <o:OLEObject Type="Embed" ProgID="Equation.3" ShapeID="_x0000_i1131" DrawAspect="Content" ObjectID="_1762981316" r:id="rId197"/>
        </w:object>
      </w:r>
      <w:r w:rsidRPr="0048482F">
        <w:rPr>
          <w:color w:val="000000"/>
          <w:lang w:eastAsia="ja-JP"/>
        </w:rPr>
        <w:t>, and</w:t>
      </w:r>
    </w:p>
    <w:p w14:paraId="243E01A0" w14:textId="77777777" w:rsidR="00A244BB" w:rsidRPr="0048482F" w:rsidRDefault="00A244BB" w:rsidP="008D0CD4">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9D11F34" w14:textId="77777777" w:rsidR="00A244BB" w:rsidRDefault="00A244BB" w:rsidP="008D0CD4">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6A7040D" w14:textId="77777777" w:rsidR="00A244BB" w:rsidRPr="0048482F" w:rsidRDefault="00A244BB" w:rsidP="008D0CD4">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305351CC" w14:textId="77777777" w:rsidR="00A244BB" w:rsidRDefault="00A244BB" w:rsidP="008D0CD4">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0775C83E" w14:textId="77777777" w:rsidR="00A244BB" w:rsidRPr="008A326E" w:rsidRDefault="00A244BB" w:rsidP="008D0CD4">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244BB" w:rsidRPr="0048482F" w14:paraId="3B9896CD" w14:textId="77777777" w:rsidTr="0097497B">
        <w:trPr>
          <w:jc w:val="center"/>
        </w:trPr>
        <w:tc>
          <w:tcPr>
            <w:tcW w:w="1582" w:type="dxa"/>
            <w:vMerge w:val="restart"/>
            <w:shd w:val="clear" w:color="auto" w:fill="auto"/>
          </w:tcPr>
          <w:p w14:paraId="4C8FB0CA" w14:textId="77777777" w:rsidR="00A244BB" w:rsidRPr="00E17FE7" w:rsidRDefault="00A244BB" w:rsidP="0097497B">
            <w:pPr>
              <w:pStyle w:val="TAH"/>
              <w:rPr>
                <w:rFonts w:eastAsia="Batang"/>
                <w:color w:val="000000"/>
              </w:rPr>
            </w:pPr>
            <w:bookmarkStart w:id="587" w:name="MCCQCTEMPBM_00000119"/>
            <w:r w:rsidRPr="00E17FE7">
              <w:rPr>
                <w:rFonts w:eastAsia="Batang"/>
                <w:color w:val="000000"/>
              </w:rPr>
              <w:t>PUSCH mapping type</w:t>
            </w:r>
          </w:p>
        </w:tc>
        <w:tc>
          <w:tcPr>
            <w:tcW w:w="3944" w:type="dxa"/>
            <w:gridSpan w:val="3"/>
          </w:tcPr>
          <w:p w14:paraId="3F7E0D0D" w14:textId="77777777" w:rsidR="00A244BB" w:rsidRPr="00E17FE7" w:rsidRDefault="00A244BB" w:rsidP="0097497B">
            <w:pPr>
              <w:pStyle w:val="TAH"/>
              <w:rPr>
                <w:rFonts w:eastAsia="Batang"/>
                <w:color w:val="000000"/>
              </w:rPr>
            </w:pPr>
            <w:r w:rsidRPr="00E17FE7">
              <w:rPr>
                <w:rFonts w:eastAsia="Batang"/>
                <w:color w:val="000000"/>
              </w:rPr>
              <w:t>Normal cyclic prefix</w:t>
            </w:r>
          </w:p>
        </w:tc>
        <w:tc>
          <w:tcPr>
            <w:tcW w:w="4103" w:type="dxa"/>
            <w:gridSpan w:val="3"/>
          </w:tcPr>
          <w:p w14:paraId="61C77321" w14:textId="77777777" w:rsidR="00A244BB" w:rsidRPr="00E17FE7" w:rsidRDefault="00A244BB" w:rsidP="0097497B">
            <w:pPr>
              <w:pStyle w:val="TAH"/>
              <w:rPr>
                <w:rFonts w:eastAsia="Batang"/>
                <w:color w:val="000000"/>
              </w:rPr>
            </w:pPr>
            <w:r w:rsidRPr="00E17FE7">
              <w:rPr>
                <w:rFonts w:eastAsia="Batang"/>
                <w:color w:val="000000"/>
              </w:rPr>
              <w:t>Extended cyclic prefix</w:t>
            </w:r>
          </w:p>
        </w:tc>
      </w:tr>
      <w:tr w:rsidR="00A244BB" w:rsidRPr="0048482F" w14:paraId="67D18F09" w14:textId="77777777" w:rsidTr="0097497B">
        <w:trPr>
          <w:jc w:val="center"/>
        </w:trPr>
        <w:tc>
          <w:tcPr>
            <w:tcW w:w="1582" w:type="dxa"/>
            <w:vMerge/>
            <w:shd w:val="clear" w:color="auto" w:fill="auto"/>
          </w:tcPr>
          <w:p w14:paraId="67DDF9D5" w14:textId="77777777" w:rsidR="00A244BB" w:rsidRPr="00E17FE7" w:rsidRDefault="00A244BB" w:rsidP="0097497B">
            <w:pPr>
              <w:pStyle w:val="TAH"/>
              <w:rPr>
                <w:rFonts w:eastAsia="Batang"/>
                <w:color w:val="000000"/>
              </w:rPr>
            </w:pPr>
          </w:p>
        </w:tc>
        <w:tc>
          <w:tcPr>
            <w:tcW w:w="1107" w:type="dxa"/>
          </w:tcPr>
          <w:p w14:paraId="49C64588"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shd w:val="clear" w:color="auto" w:fill="auto"/>
          </w:tcPr>
          <w:p w14:paraId="5666547D" w14:textId="77777777" w:rsidR="00A244BB" w:rsidRPr="00E17FE7" w:rsidRDefault="00A244BB" w:rsidP="0097497B">
            <w:pPr>
              <w:pStyle w:val="TAH"/>
              <w:rPr>
                <w:rFonts w:eastAsia="Batang"/>
                <w:i/>
                <w:color w:val="000000"/>
              </w:rPr>
            </w:pPr>
            <w:r w:rsidRPr="00E17FE7">
              <w:rPr>
                <w:rFonts w:eastAsia="Batang"/>
                <w:i/>
                <w:color w:val="000000"/>
              </w:rPr>
              <w:t>L</w:t>
            </w:r>
          </w:p>
        </w:tc>
        <w:tc>
          <w:tcPr>
            <w:tcW w:w="1703" w:type="dxa"/>
          </w:tcPr>
          <w:p w14:paraId="2EC41056" w14:textId="77777777" w:rsidR="00A244BB" w:rsidRPr="00E17FE7" w:rsidRDefault="00A244BB" w:rsidP="0097497B">
            <w:pPr>
              <w:pStyle w:val="TAH"/>
              <w:rPr>
                <w:rFonts w:eastAsia="Batang"/>
                <w:i/>
                <w:color w:val="000000"/>
              </w:rPr>
            </w:pPr>
            <w:r w:rsidRPr="00E17FE7">
              <w:rPr>
                <w:rFonts w:eastAsia="Batang"/>
                <w:i/>
                <w:color w:val="000000"/>
              </w:rPr>
              <w:t>S+L</w:t>
            </w:r>
          </w:p>
        </w:tc>
        <w:tc>
          <w:tcPr>
            <w:tcW w:w="1132" w:type="dxa"/>
          </w:tcPr>
          <w:p w14:paraId="32B36D50"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tcPr>
          <w:p w14:paraId="28756723" w14:textId="77777777" w:rsidR="00A244BB" w:rsidRPr="00E17FE7" w:rsidRDefault="00A244BB" w:rsidP="0097497B">
            <w:pPr>
              <w:pStyle w:val="TAH"/>
              <w:rPr>
                <w:rFonts w:eastAsia="Batang"/>
                <w:i/>
                <w:color w:val="000000"/>
              </w:rPr>
            </w:pPr>
            <w:r w:rsidRPr="00E17FE7">
              <w:rPr>
                <w:rFonts w:eastAsia="Batang"/>
                <w:i/>
                <w:color w:val="000000"/>
              </w:rPr>
              <w:t>L</w:t>
            </w:r>
          </w:p>
        </w:tc>
        <w:tc>
          <w:tcPr>
            <w:tcW w:w="1837" w:type="dxa"/>
          </w:tcPr>
          <w:p w14:paraId="3B0271B9" w14:textId="77777777" w:rsidR="00A244BB" w:rsidRPr="00E17FE7" w:rsidRDefault="00A244BB" w:rsidP="0097497B">
            <w:pPr>
              <w:pStyle w:val="TAH"/>
              <w:rPr>
                <w:rFonts w:eastAsia="Batang"/>
                <w:i/>
                <w:color w:val="000000"/>
              </w:rPr>
            </w:pPr>
            <w:r w:rsidRPr="00E17FE7">
              <w:rPr>
                <w:rFonts w:eastAsia="Batang"/>
                <w:i/>
                <w:color w:val="000000"/>
              </w:rPr>
              <w:t>S+L</w:t>
            </w:r>
          </w:p>
        </w:tc>
      </w:tr>
      <w:tr w:rsidR="00A244BB" w:rsidRPr="0048482F" w14:paraId="2EDBF143" w14:textId="77777777" w:rsidTr="0097497B">
        <w:trPr>
          <w:jc w:val="center"/>
        </w:trPr>
        <w:tc>
          <w:tcPr>
            <w:tcW w:w="1582" w:type="dxa"/>
            <w:shd w:val="clear" w:color="auto" w:fill="auto"/>
          </w:tcPr>
          <w:p w14:paraId="6D693B63" w14:textId="77777777" w:rsidR="00A244BB" w:rsidRPr="00E17FE7" w:rsidRDefault="00A244BB" w:rsidP="0097497B">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79182D1D" w14:textId="77777777" w:rsidR="00A244BB" w:rsidRPr="00E17FE7" w:rsidRDefault="00A244BB" w:rsidP="0097497B">
            <w:pPr>
              <w:pStyle w:val="TAC"/>
              <w:rPr>
                <w:rFonts w:eastAsia="Batang"/>
                <w:color w:val="000000"/>
              </w:rPr>
            </w:pPr>
            <w:r w:rsidRPr="00E17FE7">
              <w:rPr>
                <w:rFonts w:eastAsia="Batang"/>
                <w:color w:val="000000"/>
              </w:rPr>
              <w:t>0</w:t>
            </w:r>
          </w:p>
        </w:tc>
        <w:tc>
          <w:tcPr>
            <w:tcW w:w="1134" w:type="dxa"/>
            <w:shd w:val="clear" w:color="auto" w:fill="auto"/>
          </w:tcPr>
          <w:p w14:paraId="2F879DF5" w14:textId="77777777" w:rsidR="00A244BB" w:rsidRPr="00E17FE7" w:rsidRDefault="00A244BB" w:rsidP="0097497B">
            <w:pPr>
              <w:pStyle w:val="TAC"/>
              <w:rPr>
                <w:rFonts w:eastAsia="Batang"/>
                <w:color w:val="000000"/>
              </w:rPr>
            </w:pPr>
            <w:r w:rsidRPr="00E17FE7">
              <w:rPr>
                <w:rFonts w:eastAsia="Batang"/>
                <w:color w:val="000000"/>
              </w:rPr>
              <w:t>{4,…,14}</w:t>
            </w:r>
          </w:p>
        </w:tc>
        <w:tc>
          <w:tcPr>
            <w:tcW w:w="1703" w:type="dxa"/>
          </w:tcPr>
          <w:p w14:paraId="00C3938E" w14:textId="77777777" w:rsidR="00A244BB" w:rsidRPr="00E17FE7" w:rsidRDefault="00A244BB" w:rsidP="0097497B">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6A005000" w14:textId="77777777" w:rsidR="00A244BB" w:rsidRPr="00E17FE7" w:rsidRDefault="00A244BB" w:rsidP="0097497B">
            <w:pPr>
              <w:pStyle w:val="TAC"/>
              <w:rPr>
                <w:rFonts w:eastAsia="Batang"/>
                <w:color w:val="000000"/>
              </w:rPr>
            </w:pPr>
            <w:r w:rsidRPr="00E17FE7">
              <w:rPr>
                <w:rFonts w:eastAsia="Batang"/>
                <w:color w:val="000000"/>
              </w:rPr>
              <w:t>0</w:t>
            </w:r>
          </w:p>
        </w:tc>
        <w:tc>
          <w:tcPr>
            <w:tcW w:w="1134" w:type="dxa"/>
          </w:tcPr>
          <w:p w14:paraId="290A10A8" w14:textId="77777777" w:rsidR="00A244BB" w:rsidRPr="00E17FE7" w:rsidRDefault="00A244BB" w:rsidP="0097497B">
            <w:pPr>
              <w:pStyle w:val="TAC"/>
              <w:rPr>
                <w:rFonts w:eastAsia="Batang"/>
                <w:color w:val="000000"/>
              </w:rPr>
            </w:pPr>
            <w:r w:rsidRPr="00E17FE7">
              <w:rPr>
                <w:rFonts w:eastAsia="Batang"/>
                <w:color w:val="000000"/>
              </w:rPr>
              <w:t>{4,…,12}</w:t>
            </w:r>
          </w:p>
        </w:tc>
        <w:tc>
          <w:tcPr>
            <w:tcW w:w="1837" w:type="dxa"/>
          </w:tcPr>
          <w:p w14:paraId="022DB741" w14:textId="77777777" w:rsidR="00A244BB" w:rsidRPr="00E17FE7" w:rsidRDefault="00A244BB" w:rsidP="0097497B">
            <w:pPr>
              <w:pStyle w:val="TAC"/>
              <w:rPr>
                <w:rFonts w:eastAsia="Batang"/>
                <w:color w:val="000000"/>
              </w:rPr>
            </w:pPr>
            <w:r w:rsidRPr="00E17FE7">
              <w:rPr>
                <w:rFonts w:eastAsia="Batang"/>
                <w:color w:val="000000"/>
              </w:rPr>
              <w:t>{4,…,12}</w:t>
            </w:r>
          </w:p>
        </w:tc>
      </w:tr>
      <w:tr w:rsidR="00A244BB" w:rsidRPr="0048482F" w14:paraId="7D79065B" w14:textId="77777777" w:rsidTr="0097497B">
        <w:trPr>
          <w:jc w:val="center"/>
        </w:trPr>
        <w:tc>
          <w:tcPr>
            <w:tcW w:w="1582" w:type="dxa"/>
            <w:shd w:val="clear" w:color="auto" w:fill="auto"/>
          </w:tcPr>
          <w:p w14:paraId="46C3571B" w14:textId="77777777" w:rsidR="00A244BB" w:rsidRPr="00E17FE7" w:rsidRDefault="00A244BB" w:rsidP="0097497B">
            <w:pPr>
              <w:pStyle w:val="TAC"/>
              <w:rPr>
                <w:rFonts w:eastAsia="Batang"/>
                <w:color w:val="000000"/>
              </w:rPr>
            </w:pPr>
            <w:r w:rsidRPr="00E17FE7">
              <w:rPr>
                <w:rFonts w:eastAsia="Batang"/>
                <w:color w:val="000000"/>
              </w:rPr>
              <w:t>Type B</w:t>
            </w:r>
          </w:p>
        </w:tc>
        <w:tc>
          <w:tcPr>
            <w:tcW w:w="1107" w:type="dxa"/>
          </w:tcPr>
          <w:p w14:paraId="4EF18764" w14:textId="77777777" w:rsidR="00A244BB" w:rsidRPr="00E17FE7" w:rsidRDefault="00A244BB" w:rsidP="0097497B">
            <w:pPr>
              <w:pStyle w:val="TAC"/>
              <w:rPr>
                <w:rFonts w:eastAsia="Batang"/>
                <w:color w:val="000000"/>
              </w:rPr>
            </w:pPr>
            <w:r w:rsidRPr="00E17FE7">
              <w:rPr>
                <w:rFonts w:eastAsia="Batang"/>
                <w:color w:val="000000"/>
              </w:rPr>
              <w:t>{0,…,13}</w:t>
            </w:r>
          </w:p>
        </w:tc>
        <w:tc>
          <w:tcPr>
            <w:tcW w:w="1134" w:type="dxa"/>
            <w:shd w:val="clear" w:color="auto" w:fill="auto"/>
          </w:tcPr>
          <w:p w14:paraId="22E3E657" w14:textId="77777777" w:rsidR="00A244BB" w:rsidRPr="00E17FE7" w:rsidRDefault="00A244BB" w:rsidP="0097497B">
            <w:pPr>
              <w:pStyle w:val="TAC"/>
              <w:rPr>
                <w:rFonts w:eastAsia="Batang"/>
                <w:color w:val="000000"/>
              </w:rPr>
            </w:pPr>
            <w:r w:rsidRPr="00E17FE7">
              <w:rPr>
                <w:rFonts w:eastAsia="Batang"/>
                <w:color w:val="000000"/>
              </w:rPr>
              <w:t>{1,…,14}</w:t>
            </w:r>
          </w:p>
        </w:tc>
        <w:tc>
          <w:tcPr>
            <w:tcW w:w="1703" w:type="dxa"/>
          </w:tcPr>
          <w:p w14:paraId="1C08575F" w14:textId="77777777" w:rsidR="00A244BB" w:rsidRPr="00E17FE7" w:rsidRDefault="00A244BB" w:rsidP="0097497B">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070CA118" w14:textId="77777777" w:rsidR="00A244BB" w:rsidRPr="00E17FE7" w:rsidRDefault="00A244BB" w:rsidP="0097497B">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0A8CD76F" w14:textId="77777777" w:rsidR="00A244BB" w:rsidRPr="00E17FE7" w:rsidRDefault="00A244BB" w:rsidP="0097497B">
            <w:pPr>
              <w:pStyle w:val="TAC"/>
              <w:rPr>
                <w:rFonts w:eastAsia="Batang"/>
                <w:color w:val="000000"/>
              </w:rPr>
            </w:pPr>
            <w:r w:rsidRPr="00E17FE7">
              <w:rPr>
                <w:rFonts w:eastAsia="Batang"/>
                <w:color w:val="000000"/>
              </w:rPr>
              <w:t>{1,…,12}</w:t>
            </w:r>
          </w:p>
        </w:tc>
        <w:tc>
          <w:tcPr>
            <w:tcW w:w="1837" w:type="dxa"/>
          </w:tcPr>
          <w:p w14:paraId="58317C43" w14:textId="77777777" w:rsidR="00A244BB" w:rsidRPr="00E17FE7" w:rsidRDefault="00A244BB" w:rsidP="0097497B">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bookmarkEnd w:id="587"/>
    </w:tbl>
    <w:p w14:paraId="26F5C01B" w14:textId="77777777" w:rsidR="00A244BB" w:rsidRDefault="00A244BB" w:rsidP="008D0CD4"/>
    <w:p w14:paraId="3CD786C7" w14:textId="77777777" w:rsidR="00A244BB" w:rsidRDefault="00A244BB" w:rsidP="008D0CD4">
      <w:pPr>
        <w:spacing w:before="240"/>
      </w:pPr>
      <w:bookmarkStart w:id="588"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35A5843" w14:textId="77777777" w:rsidR="00A244BB" w:rsidRDefault="00A244BB" w:rsidP="008D0CD4">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2BF8BF42" w14:textId="77777777" w:rsidR="00A244BB" w:rsidRDefault="00A244BB" w:rsidP="008D0CD4">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0CE144F" w14:textId="77777777" w:rsidR="00A244BB" w:rsidRDefault="00A244BB" w:rsidP="008D0CD4">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7CEDB931" w14:textId="77777777" w:rsidR="00A244BB" w:rsidRDefault="00A244BB" w:rsidP="008D0CD4">
      <w:pPr>
        <w:spacing w:before="240"/>
        <w:ind w:left="848" w:hanging="280"/>
      </w:pPr>
      <w:r>
        <w:t>-</w:t>
      </w:r>
      <w:r>
        <w:tab/>
        <w:t xml:space="preserve">otherwise, </w:t>
      </w:r>
      <w:r w:rsidRPr="009A2108">
        <w:rPr>
          <w:i/>
        </w:rPr>
        <w:t>K=1</w:t>
      </w:r>
      <w:r>
        <w:t>.</w:t>
      </w:r>
    </w:p>
    <w:p w14:paraId="46E68A3B" w14:textId="77777777" w:rsidR="00A244BB" w:rsidRDefault="00A244BB" w:rsidP="008D0CD4">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1551E15D" w14:textId="77777777" w:rsidR="00A244BB" w:rsidRDefault="00A244BB" w:rsidP="008D0CD4">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013F5DCB" w14:textId="77777777" w:rsidR="00A244BB" w:rsidRDefault="00A244BB" w:rsidP="008D0CD4">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76FDE047" w14:textId="77777777" w:rsidR="00A244BB" w:rsidRDefault="00A244BB" w:rsidP="008D0CD4">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0491F218" w14:textId="77777777" w:rsidR="00A244BB" w:rsidRDefault="00A244BB" w:rsidP="008D0CD4">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6E0129C1" w14:textId="77777777" w:rsidR="00A244BB" w:rsidRDefault="00A244BB" w:rsidP="008D0CD4">
      <w:pPr>
        <w:pStyle w:val="B1"/>
      </w:pPr>
      <w:r>
        <w:t>-</w:t>
      </w:r>
      <w:r>
        <w:tab/>
        <w:t xml:space="preserve">otherwise </w:t>
      </w:r>
      <w:r w:rsidRPr="009A2108">
        <w:rPr>
          <w:i/>
        </w:rPr>
        <w:t>K=1</w:t>
      </w:r>
      <w:r>
        <w:t>.</w:t>
      </w:r>
    </w:p>
    <w:p w14:paraId="3DABC34E" w14:textId="77777777" w:rsidR="00A244BB" w:rsidRPr="005763C9" w:rsidRDefault="00A244BB" w:rsidP="008D0CD4">
      <w:pPr>
        <w:pStyle w:val="B1"/>
      </w:pPr>
      <w:r>
        <w:t>-</w:t>
      </w:r>
      <w:r>
        <w:tab/>
        <w:t xml:space="preserve">the number of slots used for TBS determination </w:t>
      </w:r>
      <w:r w:rsidRPr="00E56056">
        <w:rPr>
          <w:i/>
          <w:iCs/>
        </w:rPr>
        <w:t>N</w:t>
      </w:r>
      <w:r>
        <w:t xml:space="preserve"> is equal to 1.</w:t>
      </w:r>
    </w:p>
    <w:p w14:paraId="01705A49" w14:textId="77777777" w:rsidR="00A244BB" w:rsidRDefault="00A244BB" w:rsidP="008D0CD4">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4E4458EB" w14:textId="77777777" w:rsidR="00A244BB" w:rsidRDefault="00A244BB" w:rsidP="008D0CD4">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F140444" w14:textId="77777777" w:rsidR="00A244BB" w:rsidRPr="0048482F" w:rsidRDefault="00A244BB" w:rsidP="008D0CD4">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A244BB" w:rsidRPr="0048482F" w14:paraId="3448F674" w14:textId="77777777" w:rsidTr="0097497B">
        <w:trPr>
          <w:trHeight w:val="202"/>
          <w:jc w:val="center"/>
        </w:trPr>
        <w:tc>
          <w:tcPr>
            <w:tcW w:w="4736" w:type="dxa"/>
            <w:gridSpan w:val="2"/>
            <w:shd w:val="clear" w:color="auto" w:fill="E7E6E6"/>
            <w:vAlign w:val="center"/>
          </w:tcPr>
          <w:p w14:paraId="2DF4824A" w14:textId="77777777" w:rsidR="00A244BB" w:rsidRPr="0048482F" w:rsidRDefault="00A244BB" w:rsidP="0097497B">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183725B4" w14:textId="77777777" w:rsidR="00A244BB" w:rsidRPr="0048482F" w:rsidRDefault="00A244BB" w:rsidP="0097497B">
            <w:pPr>
              <w:pStyle w:val="TAH"/>
              <w:rPr>
                <w:lang w:val="en-US" w:eastAsia="zh-CN"/>
              </w:rPr>
            </w:pPr>
          </w:p>
        </w:tc>
        <w:tc>
          <w:tcPr>
            <w:tcW w:w="4607" w:type="dxa"/>
            <w:gridSpan w:val="2"/>
            <w:shd w:val="clear" w:color="auto" w:fill="E7E6E6"/>
          </w:tcPr>
          <w:p w14:paraId="16AE358C" w14:textId="77777777" w:rsidR="00A244BB" w:rsidRPr="0048482F" w:rsidRDefault="00A244BB" w:rsidP="0097497B">
            <w:pPr>
              <w:pStyle w:val="TAH"/>
              <w:rPr>
                <w:lang w:val="en-US" w:eastAsia="zh-CN"/>
              </w:rPr>
            </w:pPr>
            <w:r w:rsidRPr="00007B01">
              <w:rPr>
                <w:i/>
                <w:iCs/>
              </w:rPr>
              <w:t>numberOfMsg3-RepetitionsList</w:t>
            </w:r>
            <w:r>
              <w:rPr>
                <w:i/>
                <w:iCs/>
              </w:rPr>
              <w:t xml:space="preserve"> is not configured</w:t>
            </w:r>
          </w:p>
        </w:tc>
      </w:tr>
      <w:tr w:rsidR="00A244BB" w:rsidRPr="0048482F" w14:paraId="15C99652" w14:textId="77777777" w:rsidTr="0097497B">
        <w:trPr>
          <w:trHeight w:val="192"/>
          <w:jc w:val="center"/>
        </w:trPr>
        <w:tc>
          <w:tcPr>
            <w:tcW w:w="2367" w:type="dxa"/>
            <w:shd w:val="clear" w:color="auto" w:fill="E7E6E6"/>
            <w:vAlign w:val="center"/>
          </w:tcPr>
          <w:p w14:paraId="6E239BA0" w14:textId="77777777" w:rsidR="00A244BB" w:rsidRPr="0048482F" w:rsidRDefault="00A244BB" w:rsidP="0097497B">
            <w:pPr>
              <w:pStyle w:val="TAH"/>
              <w:rPr>
                <w:i/>
                <w:lang w:val="en-US" w:eastAsia="zh-CN"/>
              </w:rPr>
            </w:pPr>
            <w:r>
              <w:rPr>
                <w:i/>
                <w:lang w:val="en-US" w:eastAsia="zh-CN"/>
              </w:rPr>
              <w:t>Codepoint</w:t>
            </w:r>
          </w:p>
        </w:tc>
        <w:tc>
          <w:tcPr>
            <w:tcW w:w="2368" w:type="dxa"/>
            <w:shd w:val="clear" w:color="auto" w:fill="E7E6E6"/>
          </w:tcPr>
          <w:p w14:paraId="67164102" w14:textId="77777777" w:rsidR="00A244BB" w:rsidRPr="0025709A" w:rsidRDefault="00A244BB" w:rsidP="0097497B">
            <w:pPr>
              <w:pStyle w:val="TAH"/>
              <w:rPr>
                <w:i/>
                <w:iCs/>
                <w:lang w:val="en-US" w:eastAsia="zh-CN"/>
              </w:rPr>
            </w:pPr>
            <w:r w:rsidRPr="0025709A">
              <w:rPr>
                <w:i/>
                <w:iCs/>
                <w:lang w:val="en-US" w:eastAsia="zh-CN"/>
              </w:rPr>
              <w:t>K</w:t>
            </w:r>
          </w:p>
        </w:tc>
        <w:tc>
          <w:tcPr>
            <w:tcW w:w="290" w:type="dxa"/>
            <w:shd w:val="clear" w:color="auto" w:fill="E7E6E6"/>
          </w:tcPr>
          <w:p w14:paraId="5BC8DB8B" w14:textId="77777777" w:rsidR="00A244BB" w:rsidRPr="0048482F" w:rsidRDefault="00A244BB" w:rsidP="0097497B">
            <w:pPr>
              <w:pStyle w:val="TAH"/>
              <w:rPr>
                <w:lang w:val="en-US" w:eastAsia="zh-CN"/>
              </w:rPr>
            </w:pPr>
          </w:p>
        </w:tc>
        <w:tc>
          <w:tcPr>
            <w:tcW w:w="2303" w:type="dxa"/>
            <w:shd w:val="clear" w:color="auto" w:fill="E7E6E6"/>
          </w:tcPr>
          <w:p w14:paraId="439B39F7" w14:textId="77777777" w:rsidR="00A244BB" w:rsidRPr="0048482F" w:rsidRDefault="00A244BB" w:rsidP="0097497B">
            <w:pPr>
              <w:pStyle w:val="TAH"/>
              <w:rPr>
                <w:lang w:val="en-US" w:eastAsia="zh-CN"/>
              </w:rPr>
            </w:pPr>
            <w:r>
              <w:rPr>
                <w:lang w:val="en-US" w:eastAsia="zh-CN"/>
              </w:rPr>
              <w:t>Codepoint</w:t>
            </w:r>
          </w:p>
        </w:tc>
        <w:tc>
          <w:tcPr>
            <w:tcW w:w="2304" w:type="dxa"/>
            <w:shd w:val="clear" w:color="auto" w:fill="E7E6E6"/>
          </w:tcPr>
          <w:p w14:paraId="350B83BC" w14:textId="77777777" w:rsidR="00A244BB" w:rsidRPr="0025709A" w:rsidRDefault="00A244BB" w:rsidP="0097497B">
            <w:pPr>
              <w:pStyle w:val="TAH"/>
              <w:rPr>
                <w:i/>
                <w:iCs/>
                <w:lang w:val="en-US" w:eastAsia="zh-CN"/>
              </w:rPr>
            </w:pPr>
            <w:r w:rsidRPr="0025709A">
              <w:rPr>
                <w:i/>
                <w:iCs/>
                <w:lang w:val="en-US" w:eastAsia="zh-CN"/>
              </w:rPr>
              <w:t>K</w:t>
            </w:r>
          </w:p>
        </w:tc>
      </w:tr>
      <w:tr w:rsidR="00A244BB" w:rsidRPr="0048482F" w14:paraId="6D099B4F" w14:textId="77777777" w:rsidTr="0097497B">
        <w:trPr>
          <w:trHeight w:val="202"/>
          <w:jc w:val="center"/>
        </w:trPr>
        <w:tc>
          <w:tcPr>
            <w:tcW w:w="2367" w:type="dxa"/>
            <w:shd w:val="clear" w:color="auto" w:fill="auto"/>
            <w:vAlign w:val="center"/>
          </w:tcPr>
          <w:p w14:paraId="71988527" w14:textId="77777777" w:rsidR="00A244BB" w:rsidRPr="0048482F" w:rsidRDefault="00A244BB" w:rsidP="0097497B">
            <w:pPr>
              <w:pStyle w:val="TAC"/>
              <w:rPr>
                <w:lang w:val="en-US" w:eastAsia="zh-CN"/>
              </w:rPr>
            </w:pPr>
            <w:r>
              <w:rPr>
                <w:lang w:val="en-US" w:eastAsia="zh-CN"/>
              </w:rPr>
              <w:t>00</w:t>
            </w:r>
          </w:p>
        </w:tc>
        <w:tc>
          <w:tcPr>
            <w:tcW w:w="2368" w:type="dxa"/>
          </w:tcPr>
          <w:p w14:paraId="0339204F" w14:textId="77777777" w:rsidR="00A244BB" w:rsidRPr="0048482F" w:rsidRDefault="00A244BB" w:rsidP="0097497B">
            <w:pPr>
              <w:pStyle w:val="TAC"/>
              <w:rPr>
                <w:lang w:val="en-US" w:eastAsia="zh-CN"/>
              </w:rPr>
            </w:pPr>
            <w:r>
              <w:rPr>
                <w:lang w:val="en-US" w:eastAsia="zh-CN"/>
              </w:rPr>
              <w:t xml:space="preserve">First value of </w:t>
            </w:r>
            <w:r w:rsidRPr="00007B01">
              <w:rPr>
                <w:i/>
                <w:iCs/>
              </w:rPr>
              <w:t>numberOfMsg3-RepetitionsList</w:t>
            </w:r>
          </w:p>
        </w:tc>
        <w:tc>
          <w:tcPr>
            <w:tcW w:w="290" w:type="dxa"/>
          </w:tcPr>
          <w:p w14:paraId="419922FB" w14:textId="77777777" w:rsidR="00A244BB" w:rsidRPr="0048482F" w:rsidRDefault="00A244BB" w:rsidP="0097497B">
            <w:pPr>
              <w:pStyle w:val="TAC"/>
              <w:rPr>
                <w:lang w:val="en-US" w:eastAsia="zh-CN"/>
              </w:rPr>
            </w:pPr>
          </w:p>
        </w:tc>
        <w:tc>
          <w:tcPr>
            <w:tcW w:w="2303" w:type="dxa"/>
            <w:vAlign w:val="center"/>
          </w:tcPr>
          <w:p w14:paraId="2ADFDE70" w14:textId="77777777" w:rsidR="00A244BB" w:rsidRPr="0048482F" w:rsidRDefault="00A244BB" w:rsidP="0097497B">
            <w:pPr>
              <w:pStyle w:val="TAC"/>
              <w:rPr>
                <w:lang w:val="en-US" w:eastAsia="zh-CN"/>
              </w:rPr>
            </w:pPr>
            <w:r>
              <w:rPr>
                <w:lang w:val="en-US" w:eastAsia="zh-CN"/>
              </w:rPr>
              <w:t>00</w:t>
            </w:r>
          </w:p>
        </w:tc>
        <w:tc>
          <w:tcPr>
            <w:tcW w:w="2304" w:type="dxa"/>
            <w:vAlign w:val="center"/>
          </w:tcPr>
          <w:p w14:paraId="696544B4" w14:textId="77777777" w:rsidR="00A244BB" w:rsidRPr="0048482F" w:rsidRDefault="00A244BB" w:rsidP="0097497B">
            <w:pPr>
              <w:pStyle w:val="TAC"/>
              <w:rPr>
                <w:lang w:val="en-US" w:eastAsia="zh-CN"/>
              </w:rPr>
            </w:pPr>
            <w:r>
              <w:rPr>
                <w:lang w:val="en-US" w:eastAsia="zh-CN"/>
              </w:rPr>
              <w:t>1</w:t>
            </w:r>
          </w:p>
        </w:tc>
      </w:tr>
      <w:tr w:rsidR="00A244BB" w:rsidRPr="0048482F" w14:paraId="18CFD8EC" w14:textId="77777777" w:rsidTr="0097497B">
        <w:trPr>
          <w:trHeight w:val="472"/>
          <w:jc w:val="center"/>
        </w:trPr>
        <w:tc>
          <w:tcPr>
            <w:tcW w:w="2367" w:type="dxa"/>
            <w:shd w:val="clear" w:color="auto" w:fill="auto"/>
            <w:vAlign w:val="center"/>
          </w:tcPr>
          <w:p w14:paraId="24981173" w14:textId="77777777" w:rsidR="00A244BB" w:rsidRPr="0025709A" w:rsidRDefault="00A244BB" w:rsidP="0097497B">
            <w:pPr>
              <w:pStyle w:val="TAC"/>
              <w:rPr>
                <w:lang w:val="en-US" w:eastAsia="zh-CN"/>
              </w:rPr>
            </w:pPr>
            <w:r>
              <w:rPr>
                <w:lang w:val="en-US" w:eastAsia="zh-CN"/>
              </w:rPr>
              <w:t>01</w:t>
            </w:r>
          </w:p>
        </w:tc>
        <w:tc>
          <w:tcPr>
            <w:tcW w:w="2368" w:type="dxa"/>
          </w:tcPr>
          <w:p w14:paraId="78E2240B" w14:textId="77777777" w:rsidR="00A244BB" w:rsidRPr="0048482F" w:rsidRDefault="00A244BB" w:rsidP="0097497B">
            <w:pPr>
              <w:pStyle w:val="TAC"/>
              <w:rPr>
                <w:lang w:val="en-US" w:eastAsia="zh-CN"/>
              </w:rPr>
            </w:pPr>
            <w:r>
              <w:rPr>
                <w:lang w:val="en-US" w:eastAsia="zh-CN"/>
              </w:rPr>
              <w:t xml:space="preserve">Second value of </w:t>
            </w:r>
            <w:r w:rsidRPr="00007B01">
              <w:rPr>
                <w:i/>
                <w:iCs/>
              </w:rPr>
              <w:t>numberOfMsg3-RepetitionsList</w:t>
            </w:r>
          </w:p>
        </w:tc>
        <w:tc>
          <w:tcPr>
            <w:tcW w:w="290" w:type="dxa"/>
          </w:tcPr>
          <w:p w14:paraId="168DADD7" w14:textId="77777777" w:rsidR="00A244BB" w:rsidRPr="0048482F" w:rsidRDefault="00A244BB" w:rsidP="0097497B">
            <w:pPr>
              <w:pStyle w:val="TAC"/>
              <w:rPr>
                <w:lang w:val="en-US" w:eastAsia="zh-CN"/>
              </w:rPr>
            </w:pPr>
          </w:p>
        </w:tc>
        <w:tc>
          <w:tcPr>
            <w:tcW w:w="2303" w:type="dxa"/>
            <w:vAlign w:val="center"/>
          </w:tcPr>
          <w:p w14:paraId="5452BDB0" w14:textId="77777777" w:rsidR="00A244BB" w:rsidRPr="0048482F" w:rsidRDefault="00A244BB" w:rsidP="0097497B">
            <w:pPr>
              <w:pStyle w:val="TAC"/>
              <w:rPr>
                <w:lang w:val="en-US" w:eastAsia="zh-CN"/>
              </w:rPr>
            </w:pPr>
            <w:r>
              <w:rPr>
                <w:lang w:val="en-US" w:eastAsia="zh-CN"/>
              </w:rPr>
              <w:t>01</w:t>
            </w:r>
          </w:p>
        </w:tc>
        <w:tc>
          <w:tcPr>
            <w:tcW w:w="2304" w:type="dxa"/>
            <w:vAlign w:val="center"/>
          </w:tcPr>
          <w:p w14:paraId="0543E5B4" w14:textId="77777777" w:rsidR="00A244BB" w:rsidRPr="0048482F" w:rsidRDefault="00A244BB" w:rsidP="0097497B">
            <w:pPr>
              <w:pStyle w:val="TAC"/>
              <w:rPr>
                <w:lang w:val="en-US" w:eastAsia="zh-CN"/>
              </w:rPr>
            </w:pPr>
            <w:r>
              <w:rPr>
                <w:lang w:val="en-US" w:eastAsia="zh-CN"/>
              </w:rPr>
              <w:t>2</w:t>
            </w:r>
          </w:p>
        </w:tc>
      </w:tr>
      <w:tr w:rsidR="00A244BB" w:rsidRPr="0048482F" w14:paraId="70ACD8EE" w14:textId="77777777" w:rsidTr="0097497B">
        <w:trPr>
          <w:trHeight w:val="472"/>
          <w:jc w:val="center"/>
        </w:trPr>
        <w:tc>
          <w:tcPr>
            <w:tcW w:w="2367" w:type="dxa"/>
            <w:shd w:val="clear" w:color="auto" w:fill="auto"/>
            <w:vAlign w:val="center"/>
          </w:tcPr>
          <w:p w14:paraId="78C1A7DA" w14:textId="77777777" w:rsidR="00A244BB" w:rsidRPr="00DB5462" w:rsidRDefault="00A244BB" w:rsidP="0097497B">
            <w:pPr>
              <w:pStyle w:val="TAC"/>
              <w:rPr>
                <w:lang w:val="fr-FR" w:eastAsia="zh-CN"/>
              </w:rPr>
            </w:pPr>
            <w:r>
              <w:rPr>
                <w:lang w:val="fr-FR" w:eastAsia="zh-CN"/>
              </w:rPr>
              <w:t>10</w:t>
            </w:r>
          </w:p>
        </w:tc>
        <w:tc>
          <w:tcPr>
            <w:tcW w:w="2368" w:type="dxa"/>
          </w:tcPr>
          <w:p w14:paraId="38515965" w14:textId="77777777" w:rsidR="00A244BB" w:rsidRPr="0048482F" w:rsidRDefault="00A244BB" w:rsidP="0097497B">
            <w:pPr>
              <w:pStyle w:val="TAC"/>
              <w:rPr>
                <w:lang w:val="en-US" w:eastAsia="zh-CN"/>
              </w:rPr>
            </w:pPr>
            <w:r>
              <w:rPr>
                <w:lang w:val="en-US" w:eastAsia="zh-CN"/>
              </w:rPr>
              <w:t xml:space="preserve">Third value of </w:t>
            </w:r>
            <w:r w:rsidRPr="00007B01">
              <w:rPr>
                <w:i/>
                <w:iCs/>
              </w:rPr>
              <w:t>numberOfMsg3-RepetitionsList</w:t>
            </w:r>
          </w:p>
        </w:tc>
        <w:tc>
          <w:tcPr>
            <w:tcW w:w="290" w:type="dxa"/>
          </w:tcPr>
          <w:p w14:paraId="23DF53A1" w14:textId="77777777" w:rsidR="00A244BB" w:rsidRPr="0048482F" w:rsidRDefault="00A244BB" w:rsidP="0097497B">
            <w:pPr>
              <w:pStyle w:val="TAC"/>
              <w:rPr>
                <w:lang w:val="en-US" w:eastAsia="zh-CN"/>
              </w:rPr>
            </w:pPr>
          </w:p>
        </w:tc>
        <w:tc>
          <w:tcPr>
            <w:tcW w:w="2303" w:type="dxa"/>
            <w:vAlign w:val="center"/>
          </w:tcPr>
          <w:p w14:paraId="49981C75" w14:textId="77777777" w:rsidR="00A244BB" w:rsidRPr="0048482F" w:rsidRDefault="00A244BB" w:rsidP="0097497B">
            <w:pPr>
              <w:pStyle w:val="TAC"/>
              <w:rPr>
                <w:lang w:val="en-US" w:eastAsia="zh-CN"/>
              </w:rPr>
            </w:pPr>
            <w:r>
              <w:rPr>
                <w:lang w:val="fr-FR" w:eastAsia="zh-CN"/>
              </w:rPr>
              <w:t>10</w:t>
            </w:r>
          </w:p>
        </w:tc>
        <w:tc>
          <w:tcPr>
            <w:tcW w:w="2304" w:type="dxa"/>
            <w:vAlign w:val="center"/>
          </w:tcPr>
          <w:p w14:paraId="6B888D97" w14:textId="77777777" w:rsidR="00A244BB" w:rsidRPr="0048482F" w:rsidRDefault="00A244BB" w:rsidP="0097497B">
            <w:pPr>
              <w:pStyle w:val="TAC"/>
              <w:rPr>
                <w:lang w:val="en-US" w:eastAsia="zh-CN"/>
              </w:rPr>
            </w:pPr>
            <w:r>
              <w:rPr>
                <w:lang w:val="en-US" w:eastAsia="zh-CN"/>
              </w:rPr>
              <w:t>3</w:t>
            </w:r>
          </w:p>
        </w:tc>
      </w:tr>
      <w:tr w:rsidR="00A244BB" w:rsidRPr="0048482F" w14:paraId="08A1EC8C" w14:textId="77777777" w:rsidTr="0097497B">
        <w:trPr>
          <w:trHeight w:val="472"/>
          <w:jc w:val="center"/>
        </w:trPr>
        <w:tc>
          <w:tcPr>
            <w:tcW w:w="2367" w:type="dxa"/>
            <w:shd w:val="clear" w:color="auto" w:fill="auto"/>
            <w:vAlign w:val="center"/>
          </w:tcPr>
          <w:p w14:paraId="320B2510" w14:textId="77777777" w:rsidR="00A244BB" w:rsidRPr="00DB5462" w:rsidRDefault="00A244BB" w:rsidP="0097497B">
            <w:pPr>
              <w:pStyle w:val="TAC"/>
              <w:rPr>
                <w:lang w:val="fr-FR" w:eastAsia="zh-CN"/>
              </w:rPr>
            </w:pPr>
            <w:r>
              <w:rPr>
                <w:lang w:val="fr-FR" w:eastAsia="zh-CN"/>
              </w:rPr>
              <w:t>11</w:t>
            </w:r>
          </w:p>
        </w:tc>
        <w:tc>
          <w:tcPr>
            <w:tcW w:w="2368" w:type="dxa"/>
          </w:tcPr>
          <w:p w14:paraId="7099A15D" w14:textId="77777777" w:rsidR="00A244BB" w:rsidRPr="0048482F" w:rsidRDefault="00A244BB" w:rsidP="0097497B">
            <w:pPr>
              <w:pStyle w:val="TAC"/>
              <w:rPr>
                <w:lang w:val="en-US" w:eastAsia="zh-CN"/>
              </w:rPr>
            </w:pPr>
            <w:r>
              <w:rPr>
                <w:lang w:val="en-US" w:eastAsia="zh-CN"/>
              </w:rPr>
              <w:t xml:space="preserve">Fourth value of </w:t>
            </w:r>
            <w:r w:rsidRPr="00007B01">
              <w:rPr>
                <w:i/>
                <w:iCs/>
              </w:rPr>
              <w:t>numberOfMsg3-RepetitionsList</w:t>
            </w:r>
          </w:p>
        </w:tc>
        <w:tc>
          <w:tcPr>
            <w:tcW w:w="290" w:type="dxa"/>
          </w:tcPr>
          <w:p w14:paraId="50D062B9" w14:textId="77777777" w:rsidR="00A244BB" w:rsidRPr="0048482F" w:rsidRDefault="00A244BB" w:rsidP="0097497B">
            <w:pPr>
              <w:pStyle w:val="TAC"/>
              <w:rPr>
                <w:lang w:val="en-US" w:eastAsia="zh-CN"/>
              </w:rPr>
            </w:pPr>
          </w:p>
        </w:tc>
        <w:tc>
          <w:tcPr>
            <w:tcW w:w="2303" w:type="dxa"/>
            <w:vAlign w:val="center"/>
          </w:tcPr>
          <w:p w14:paraId="65682973" w14:textId="77777777" w:rsidR="00A244BB" w:rsidRPr="0048482F" w:rsidRDefault="00A244BB" w:rsidP="0097497B">
            <w:pPr>
              <w:pStyle w:val="TAC"/>
              <w:rPr>
                <w:lang w:val="en-US" w:eastAsia="zh-CN"/>
              </w:rPr>
            </w:pPr>
            <w:r>
              <w:rPr>
                <w:lang w:val="fr-FR" w:eastAsia="zh-CN"/>
              </w:rPr>
              <w:t>11</w:t>
            </w:r>
          </w:p>
        </w:tc>
        <w:tc>
          <w:tcPr>
            <w:tcW w:w="2304" w:type="dxa"/>
            <w:vAlign w:val="center"/>
          </w:tcPr>
          <w:p w14:paraId="680AFD3D" w14:textId="77777777" w:rsidR="00A244BB" w:rsidRPr="0048482F" w:rsidRDefault="00A244BB" w:rsidP="0097497B">
            <w:pPr>
              <w:pStyle w:val="TAC"/>
              <w:rPr>
                <w:lang w:val="en-US" w:eastAsia="zh-CN"/>
              </w:rPr>
            </w:pPr>
            <w:r>
              <w:rPr>
                <w:lang w:val="en-US" w:eastAsia="zh-CN"/>
              </w:rPr>
              <w:t>4</w:t>
            </w:r>
          </w:p>
        </w:tc>
      </w:tr>
    </w:tbl>
    <w:p w14:paraId="46FC731A" w14:textId="77777777" w:rsidR="00A244BB" w:rsidRDefault="00A244BB" w:rsidP="008D0CD4">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DD887C8" w14:textId="77777777" w:rsidR="00A244BB" w:rsidRPr="00E618D3" w:rsidRDefault="00A244BB" w:rsidP="008D0CD4">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pusch-AggregationFactor</w:t>
      </w:r>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r w:rsidRPr="00E618D3">
        <w:rPr>
          <w:rStyle w:val="CommentReference"/>
          <w:i/>
          <w:iCs/>
          <w:color w:val="000000" w:themeColor="text1"/>
          <w:lang w:val="x-none"/>
        </w:rPr>
        <w:t>numberOfRepetitions</w:t>
      </w:r>
      <w:r w:rsidRPr="00E618D3">
        <w:rPr>
          <w:rStyle w:val="CommentReference"/>
          <w:color w:val="000000" w:themeColor="text1"/>
          <w:lang w:val="x-none"/>
        </w:rPr>
        <w:t xml:space="preserve"> </w:t>
      </w:r>
      <w:r>
        <w:rPr>
          <w:rStyle w:val="CommentReference"/>
          <w:color w:val="000000" w:themeColor="text1"/>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sidRPr="00E618D3">
        <w:rPr>
          <w:rStyle w:val="CommentReference"/>
          <w:color w:val="000000" w:themeColor="text1"/>
          <w:lang w:val="x-none"/>
        </w:rPr>
        <w:t>.</w:t>
      </w:r>
    </w:p>
    <w:p w14:paraId="56DDED9B" w14:textId="77777777" w:rsidR="00A244BB" w:rsidRPr="00A7752B" w:rsidRDefault="00A244BB" w:rsidP="008D0CD4">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r w:rsidRPr="00357933">
        <w:rPr>
          <w:rStyle w:val="CommentReference"/>
          <w:color w:val="000000" w:themeColor="text1"/>
          <w:lang w:val="x-none"/>
        </w:rPr>
        <w:t>PUSCH</w:t>
      </w:r>
      <w:r>
        <w:rPr>
          <w:rStyle w:val="CommentReference"/>
          <w:color w:val="000000" w:themeColor="text1"/>
        </w:rPr>
        <w:t>s</w:t>
      </w:r>
      <w:r w:rsidRPr="00A7752B">
        <w:rPr>
          <w:rStyle w:val="CommentReference"/>
          <w:color w:val="000000" w:themeColor="text1"/>
          <w:lang w:val="x-none"/>
        </w:rPr>
        <w:t>, the UE does not expect that the any scheduled mult</w:t>
      </w:r>
      <w:r>
        <w:rPr>
          <w:rStyle w:val="CommentReference"/>
          <w:color w:val="000000" w:themeColor="text1"/>
        </w:rPr>
        <w:t xml:space="preserve">iple </w:t>
      </w:r>
      <w:r w:rsidRPr="00A7752B">
        <w:rPr>
          <w:rStyle w:val="CommentReference"/>
          <w:color w:val="000000" w:themeColor="text1"/>
          <w:lang w:val="x-none"/>
        </w:rPr>
        <w:t>PUSCHs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1AF12702" w14:textId="77777777" w:rsidR="00A244BB" w:rsidRPr="00FF0051" w:rsidRDefault="00A244BB" w:rsidP="008D0CD4">
      <w:r>
        <w:t>For unpaired spectrum:</w:t>
      </w:r>
    </w:p>
    <w:p w14:paraId="30722715" w14:textId="77777777" w:rsidR="00A244BB" w:rsidRDefault="00A244BB" w:rsidP="008D0CD4">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265222AD" w14:textId="77777777" w:rsidR="00A244BB" w:rsidRDefault="00A244BB" w:rsidP="008D0CD4">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38091CB7" w14:textId="77777777" w:rsidR="00A244BB" w:rsidRDefault="00A244BB" w:rsidP="008D0CD4">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509F7877" w14:textId="77777777" w:rsidR="00A244BB" w:rsidRDefault="00A244BB" w:rsidP="008D0CD4">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10DD3ADC" w14:textId="77777777" w:rsidR="00A244BB" w:rsidRPr="009F799F" w:rsidRDefault="00A244BB" w:rsidP="008D0CD4">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1227C44B" w14:textId="77777777" w:rsidR="00A244BB" w:rsidRPr="006563FE" w:rsidRDefault="00A244BB" w:rsidP="008D0CD4">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1AA237D5" w14:textId="77777777" w:rsidR="00A244BB" w:rsidRDefault="00A244BB" w:rsidP="008D0CD4">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5C449DE6" w14:textId="77777777" w:rsidR="00A244BB" w:rsidRPr="006563FE" w:rsidRDefault="00A244BB" w:rsidP="008D0CD4">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4F6A713F" w14:textId="77777777" w:rsidR="00A244BB" w:rsidRPr="006563FE" w:rsidRDefault="00A244BB" w:rsidP="008D0CD4">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41875EEB" w14:textId="77777777" w:rsidR="00A244BB" w:rsidRDefault="00A244BB" w:rsidP="008D0CD4">
      <w:r>
        <w:t>For paired spectrum and SUL band:</w:t>
      </w:r>
    </w:p>
    <w:p w14:paraId="01513FD5" w14:textId="77777777" w:rsidR="00A244BB" w:rsidRPr="00574F07" w:rsidRDefault="00A244BB" w:rsidP="008D0CD4">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based on the TDRA information field value in the DCI format 0_1, 0_2 or 0_3</w:t>
      </w:r>
      <w:r>
        <w:rPr>
          <w:color w:val="000000"/>
        </w:rPr>
        <w:t>.</w:t>
      </w:r>
    </w:p>
    <w:p w14:paraId="250A756B" w14:textId="77777777" w:rsidR="00A244BB" w:rsidRDefault="00A244BB" w:rsidP="008D0CD4">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r>
        <w:rPr>
          <w:i/>
          <w:iCs/>
        </w:rPr>
        <w:t>AvailableSlotCounting</w:t>
      </w:r>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1D4755B4" w14:textId="77777777" w:rsidR="00A244BB" w:rsidRPr="004F1E76" w:rsidRDefault="00A244BB" w:rsidP="008D0CD4">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4AF9279" w14:textId="77777777" w:rsidR="00A244BB" w:rsidRPr="004F1E76" w:rsidRDefault="00A244BB" w:rsidP="008D0CD4">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E93175D" w14:textId="77777777" w:rsidR="00A244BB" w:rsidRPr="00FF0051" w:rsidRDefault="00A244BB" w:rsidP="008D0CD4">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1BF4466B" w14:textId="77777777" w:rsidR="00A244BB" w:rsidRDefault="00A244BB" w:rsidP="008D0CD4">
      <w:pPr>
        <w:spacing w:before="240"/>
        <w:rPr>
          <w:iCs/>
        </w:rPr>
      </w:pPr>
      <w:r>
        <w:t xml:space="preserve">For PUSCH repetition Type A, in case </w:t>
      </w:r>
      <w:r w:rsidRPr="00B05EC1">
        <w:rPr>
          <w:i/>
        </w:rPr>
        <w:t>K&gt;1</w:t>
      </w:r>
      <w:r w:rsidRPr="00FF0051">
        <w:rPr>
          <w:iCs/>
        </w:rPr>
        <w:t xml:space="preserve">, </w:t>
      </w:r>
    </w:p>
    <w:p w14:paraId="053E45A0" w14:textId="77777777" w:rsidR="00A244BB" w:rsidRPr="00DB1F22" w:rsidRDefault="00A244BB" w:rsidP="008D0CD4">
      <w:pPr>
        <w:pStyle w:val="B1"/>
      </w:pPr>
      <w:r>
        <w:t>-</w:t>
      </w:r>
      <w:r>
        <w:tab/>
        <w:t>If the</w:t>
      </w:r>
      <w:r w:rsidRPr="0085777E">
        <w:t xml:space="preserve"> PUSC</w:t>
      </w:r>
      <w:r w:rsidRPr="00DB1F22">
        <w:t>H is scheduled by DCI format 0_1 or 0_2</w:t>
      </w:r>
    </w:p>
    <w:p w14:paraId="4101BAEE" w14:textId="77777777" w:rsidR="00A244BB" w:rsidRDefault="00A244BB" w:rsidP="008D0CD4">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A6D11F3" w14:textId="77777777" w:rsidR="00A244BB" w:rsidRDefault="00A244BB" w:rsidP="008D0CD4">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4556A125" w14:textId="77777777" w:rsidR="00A244BB" w:rsidRDefault="00A244BB" w:rsidP="008D0CD4">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770EAAD" w14:textId="77777777" w:rsidR="00A244BB" w:rsidRPr="00977687" w:rsidRDefault="00A244BB" w:rsidP="008D0CD4">
      <w:r w:rsidRPr="00977687">
        <w:t>For PUSCH repetition Type B:</w:t>
      </w:r>
    </w:p>
    <w:p w14:paraId="31E7A758" w14:textId="77777777" w:rsidR="00A244BB" w:rsidRPr="00977687" w:rsidRDefault="00A244BB" w:rsidP="008D0CD4">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1F0BB329" w14:textId="77777777" w:rsidR="00A244BB" w:rsidRDefault="00A244BB" w:rsidP="008D0CD4">
      <w:pPr>
        <w:spacing w:before="240"/>
      </w:pPr>
      <w:r>
        <w:t>For TB processing over multiple slots:</w:t>
      </w:r>
    </w:p>
    <w:p w14:paraId="1EE4FDB8" w14:textId="77777777" w:rsidR="00A244BB" w:rsidRDefault="00A244BB" w:rsidP="008D0CD4">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51E63CCE" w14:textId="77777777" w:rsidR="00A244BB" w:rsidRDefault="00A244BB" w:rsidP="008D0CD4">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08B79730" w14:textId="77777777" w:rsidR="00A244BB" w:rsidRPr="00C2269D" w:rsidRDefault="00A244BB" w:rsidP="008D0CD4">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062FB294" w14:textId="77777777" w:rsidR="00A244BB" w:rsidRDefault="00A244BB" w:rsidP="008D0CD4">
      <w:r>
        <w:t>For a PUSCH transmission scheduled by DCI format 0_1, 0_2 or 0_3,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6EE29CB2" w14:textId="77777777" w:rsidR="00A244BB" w:rsidRPr="0085777E" w:rsidRDefault="00A244BB" w:rsidP="008D0CD4">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06A25D11" w14:textId="77777777" w:rsidR="00A244BB" w:rsidRPr="00A93AD6" w:rsidRDefault="00A244BB" w:rsidP="008D0CD4">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244BB" w14:paraId="1AB85D2F" w14:textId="77777777" w:rsidTr="0097497B">
        <w:tc>
          <w:tcPr>
            <w:tcW w:w="2263" w:type="dxa"/>
            <w:vMerge w:val="restart"/>
          </w:tcPr>
          <w:p w14:paraId="1DD90728" w14:textId="77777777" w:rsidR="00A244BB" w:rsidRPr="001A09D9" w:rsidRDefault="00A244BB" w:rsidP="0097497B">
            <w:pPr>
              <w:pStyle w:val="TAH"/>
              <w:rPr>
                <w:rFonts w:eastAsia="Batang"/>
                <w:color w:val="000000"/>
              </w:rPr>
            </w:pPr>
            <w:bookmarkStart w:id="589" w:name="MCCQCTEMPBM_00000120"/>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29F442EE" w14:textId="77777777" w:rsidR="00A244BB" w:rsidRPr="00A93AD6" w:rsidRDefault="00A244BB" w:rsidP="009749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A244BB" w14:paraId="26A34080" w14:textId="77777777" w:rsidTr="0097497B">
        <w:tc>
          <w:tcPr>
            <w:tcW w:w="2263" w:type="dxa"/>
            <w:vMerge/>
          </w:tcPr>
          <w:p w14:paraId="2DDB9ACF" w14:textId="77777777" w:rsidR="00A244BB" w:rsidRPr="00A93AD6" w:rsidRDefault="00A244BB" w:rsidP="0097497B">
            <w:pPr>
              <w:pStyle w:val="TAH"/>
              <w:rPr>
                <w:rFonts w:eastAsia="Batang"/>
                <w:color w:val="000000"/>
              </w:rPr>
            </w:pPr>
          </w:p>
        </w:tc>
        <w:tc>
          <w:tcPr>
            <w:tcW w:w="1701" w:type="dxa"/>
          </w:tcPr>
          <w:p w14:paraId="5CCEBCA8"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0228617C"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62308D77"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7BAFE9A4"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3</w:t>
            </w:r>
          </w:p>
        </w:tc>
      </w:tr>
      <w:tr w:rsidR="00A244BB" w14:paraId="05F3E981" w14:textId="77777777" w:rsidTr="0097497B">
        <w:tc>
          <w:tcPr>
            <w:tcW w:w="2263" w:type="dxa"/>
          </w:tcPr>
          <w:p w14:paraId="5FEE3528"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507A2462"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78D2B02B"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45BD6964"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0E810044" w14:textId="77777777" w:rsidR="00A244BB" w:rsidRPr="00A93AD6" w:rsidRDefault="00A244BB" w:rsidP="0097497B">
            <w:pPr>
              <w:pStyle w:val="TAC"/>
              <w:rPr>
                <w:rFonts w:eastAsia="Batang"/>
                <w:color w:val="000000"/>
              </w:rPr>
            </w:pPr>
            <w:r>
              <w:rPr>
                <w:rFonts w:eastAsia="Batang"/>
                <w:color w:val="000000"/>
              </w:rPr>
              <w:t>1</w:t>
            </w:r>
          </w:p>
        </w:tc>
      </w:tr>
      <w:tr w:rsidR="00A244BB" w14:paraId="40B0FBB4" w14:textId="77777777" w:rsidTr="0097497B">
        <w:tc>
          <w:tcPr>
            <w:tcW w:w="2263" w:type="dxa"/>
          </w:tcPr>
          <w:p w14:paraId="7951A133"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4BA2093A"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2248DEE6"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609BD573"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555889F2" w14:textId="77777777" w:rsidR="00A244BB" w:rsidRPr="00A93AD6" w:rsidRDefault="00A244BB" w:rsidP="0097497B">
            <w:pPr>
              <w:pStyle w:val="TAC"/>
              <w:rPr>
                <w:rFonts w:eastAsia="Batang"/>
                <w:color w:val="000000"/>
              </w:rPr>
            </w:pPr>
            <w:r>
              <w:rPr>
                <w:rFonts w:eastAsia="Batang"/>
                <w:color w:val="000000"/>
              </w:rPr>
              <w:t>0</w:t>
            </w:r>
          </w:p>
        </w:tc>
      </w:tr>
      <w:tr w:rsidR="00A244BB" w14:paraId="6998F086" w14:textId="77777777" w:rsidTr="0097497B">
        <w:tc>
          <w:tcPr>
            <w:tcW w:w="2263" w:type="dxa"/>
          </w:tcPr>
          <w:p w14:paraId="60B50CB8"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1CB5D101"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061FC4E5"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0BD13B25"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74D6A586" w14:textId="77777777" w:rsidR="00A244BB" w:rsidRPr="00A93AD6" w:rsidRDefault="00A244BB" w:rsidP="0097497B">
            <w:pPr>
              <w:pStyle w:val="TAC"/>
              <w:rPr>
                <w:rFonts w:eastAsia="Batang"/>
                <w:color w:val="000000"/>
              </w:rPr>
            </w:pPr>
            <w:r>
              <w:rPr>
                <w:rFonts w:eastAsia="Batang"/>
                <w:color w:val="000000"/>
              </w:rPr>
              <w:t>2</w:t>
            </w:r>
          </w:p>
        </w:tc>
      </w:tr>
      <w:tr w:rsidR="00A244BB" w14:paraId="01A8D51D" w14:textId="77777777" w:rsidTr="0097497B">
        <w:tc>
          <w:tcPr>
            <w:tcW w:w="2263" w:type="dxa"/>
          </w:tcPr>
          <w:p w14:paraId="2B5045C8"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4191E239"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14A07303"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6A68E672"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555D91A2" w14:textId="77777777" w:rsidR="00A244BB" w:rsidRPr="00A93AD6" w:rsidRDefault="00A244BB" w:rsidP="0097497B">
            <w:pPr>
              <w:pStyle w:val="TAC"/>
              <w:rPr>
                <w:rFonts w:eastAsia="Batang"/>
                <w:color w:val="000000"/>
              </w:rPr>
            </w:pPr>
            <w:r>
              <w:rPr>
                <w:rFonts w:eastAsia="Batang"/>
                <w:color w:val="000000"/>
              </w:rPr>
              <w:t>3</w:t>
            </w:r>
          </w:p>
        </w:tc>
      </w:tr>
      <w:bookmarkEnd w:id="589"/>
    </w:tbl>
    <w:p w14:paraId="4504642B" w14:textId="77777777" w:rsidR="00A244BB" w:rsidRDefault="00A244BB" w:rsidP="008D0CD4"/>
    <w:p w14:paraId="5483AD06" w14:textId="77777777" w:rsidR="00A244BB" w:rsidRPr="005C674B" w:rsidRDefault="00A244BB" w:rsidP="008D0CD4">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5A919798" w14:textId="77777777" w:rsidR="00A244BB" w:rsidRDefault="00A244BB" w:rsidP="008D0CD4">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588"/>
    <w:p w14:paraId="1E7188F3" w14:textId="77777777" w:rsidR="00A244BB" w:rsidRDefault="00A244BB" w:rsidP="008D0CD4">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049F86E2" w14:textId="77777777" w:rsidR="00A244BB" w:rsidRDefault="00A244BB" w:rsidP="008D0CD4">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7062CD8" w14:textId="77777777" w:rsidR="00A244BB" w:rsidRDefault="00A244BB" w:rsidP="008D0CD4">
      <w:pPr>
        <w:pStyle w:val="B1"/>
      </w:pPr>
      <w:r w:rsidRPr="0048482F">
        <w:t>-</w:t>
      </w:r>
      <w:r w:rsidRPr="0048482F">
        <w:tab/>
      </w:r>
      <w:r>
        <w:t xml:space="preserve">The slot where the nominal repetition starts is given by </w:t>
      </w:r>
      <w:r w:rsidRPr="0011593E">
        <w:rPr>
          <w:position w:val="-30"/>
        </w:rPr>
        <w:object w:dxaOrig="1320" w:dyaOrig="700" w14:anchorId="778FDD64">
          <v:shape id="_x0000_i1132" type="#_x0000_t75" style="width:64pt;height:36.65pt" o:ole="">
            <v:imagedata r:id="rId198" o:title=""/>
          </v:shape>
          <o:OLEObject Type="Embed" ProgID="Equation.DSMT4" ShapeID="_x0000_i1132" DrawAspect="Content" ObjectID="_1762981317" r:id="rId199"/>
        </w:object>
      </w:r>
      <w:r>
        <w:t xml:space="preserve">, and the starting symbol </w:t>
      </w:r>
      <w:r w:rsidRPr="0048482F">
        <w:t>relative to the start of the slot</w:t>
      </w:r>
      <w:r>
        <w:t xml:space="preserve"> is given by </w:t>
      </w:r>
      <w:r w:rsidRPr="0011593E">
        <w:rPr>
          <w:position w:val="-14"/>
        </w:rPr>
        <w:object w:dxaOrig="1740" w:dyaOrig="380" w14:anchorId="652D2DDA">
          <v:shape id="_x0000_i1133" type="#_x0000_t75" style="width:86pt;height:22pt" o:ole="">
            <v:imagedata r:id="rId200" o:title=""/>
          </v:shape>
          <o:OLEObject Type="Embed" ProgID="Equation.DSMT4" ShapeID="_x0000_i1133" DrawAspect="Content" ObjectID="_1762981318" r:id="rId201"/>
        </w:object>
      </w:r>
      <w:r>
        <w:t>.</w:t>
      </w:r>
    </w:p>
    <w:p w14:paraId="42F342C5" w14:textId="77777777" w:rsidR="00A244BB" w:rsidRDefault="00A244BB" w:rsidP="008D0CD4">
      <w:pPr>
        <w:pStyle w:val="B1"/>
      </w:pPr>
      <w:r w:rsidRPr="0048482F">
        <w:t>-</w:t>
      </w:r>
      <w:r w:rsidRPr="0048482F">
        <w:tab/>
      </w:r>
      <w:r>
        <w:t xml:space="preserve">The slot where the nominal repetition ends is given by </w:t>
      </w:r>
      <w:r w:rsidRPr="0011593E">
        <w:rPr>
          <w:position w:val="-30"/>
        </w:rPr>
        <w:object w:dxaOrig="1960" w:dyaOrig="700" w14:anchorId="1144ED06">
          <v:shape id="_x0000_i1134" type="#_x0000_t75" style="width:101pt;height:36.65pt" o:ole="">
            <v:imagedata r:id="rId202" o:title=""/>
          </v:shape>
          <o:OLEObject Type="Embed" ProgID="Equation.DSMT4" ShapeID="_x0000_i1134" DrawAspect="Content" ObjectID="_1762981319" r:id="rId203"/>
        </w:object>
      </w:r>
      <w:r>
        <w:t xml:space="preserve">, and the ending symbol </w:t>
      </w:r>
      <w:r w:rsidRPr="0048482F">
        <w:t>relative to the start of the slot</w:t>
      </w:r>
      <w:r>
        <w:t xml:space="preserve"> is given by </w:t>
      </w:r>
      <w:r w:rsidRPr="0011593E">
        <w:rPr>
          <w:position w:val="-14"/>
        </w:rPr>
        <w:object w:dxaOrig="2360" w:dyaOrig="380" w14:anchorId="1C45B714">
          <v:shape id="_x0000_i1135" type="#_x0000_t75" style="width:116pt;height:22pt" o:ole="">
            <v:imagedata r:id="rId204" o:title=""/>
          </v:shape>
          <o:OLEObject Type="Embed" ProgID="Equation.DSMT4" ShapeID="_x0000_i1135" DrawAspect="Content" ObjectID="_1762981320" r:id="rId205"/>
        </w:object>
      </w:r>
      <w:r>
        <w:t>.</w:t>
      </w:r>
    </w:p>
    <w:p w14:paraId="0955536A" w14:textId="77777777" w:rsidR="00A244BB" w:rsidRDefault="00A244BB" w:rsidP="008D0CD4">
      <w:r>
        <w:t xml:space="preserve">Here </w:t>
      </w:r>
      <w:r w:rsidRPr="00FD3457">
        <w:rPr>
          <w:position w:val="-10"/>
        </w:rPr>
        <w:object w:dxaOrig="279" w:dyaOrig="300" w14:anchorId="398D4113">
          <v:shape id="_x0000_i1136" type="#_x0000_t75" style="width:14pt;height:14pt" o:ole="">
            <v:imagedata r:id="rId206" o:title=""/>
          </v:shape>
          <o:OLEObject Type="Embed" ProgID="Equation.DSMT4" ShapeID="_x0000_i1136" DrawAspect="Content" ObjectID="_1762981321" r:id="rId207"/>
        </w:object>
      </w:r>
      <w:r>
        <w:t xml:space="preserve">is the slot where the PUSCH transmission starts, and </w:t>
      </w:r>
      <w:r w:rsidRPr="0011593E">
        <w:rPr>
          <w:position w:val="-12"/>
        </w:rPr>
        <w:object w:dxaOrig="480" w:dyaOrig="340" w14:anchorId="7B064253">
          <v:shape id="_x0000_i1137" type="#_x0000_t75" style="width:21.65pt;height:14pt" o:ole="">
            <v:imagedata r:id="rId208" o:title=""/>
          </v:shape>
          <o:OLEObject Type="Embed" ProgID="Equation.DSMT4" ShapeID="_x0000_i1137" DrawAspect="Content" ObjectID="_1762981322" r:id="rId209"/>
        </w:object>
      </w:r>
      <w:r>
        <w:t>is the number of symbols per slot as defined in Clause 4.3.2 of [4, TS38.211].</w:t>
      </w:r>
    </w:p>
    <w:p w14:paraId="296DC6CD" w14:textId="77777777" w:rsidR="00A244BB" w:rsidRDefault="00A244BB" w:rsidP="008D0CD4">
      <w:r>
        <w:t>For PUSCH repetition Type B, the UE determines invalid symbol(s) for PUSCH repetition Type B transmission as follows:</w:t>
      </w:r>
    </w:p>
    <w:p w14:paraId="73707046" w14:textId="77777777" w:rsidR="00A244BB" w:rsidRDefault="00A244BB" w:rsidP="008D0CD4">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3B902A69" w14:textId="77777777" w:rsidR="00A244BB" w:rsidRDefault="00A244BB" w:rsidP="008D0CD4">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w:t>
      </w:r>
      <w:r>
        <w:t xml:space="preserve">or </w:t>
      </w:r>
      <w:r w:rsidRPr="005813A2">
        <w:t>by</w:t>
      </w:r>
      <w:r w:rsidRPr="005813A2">
        <w:rPr>
          <w:i/>
        </w:rPr>
        <w:t xml:space="preserve"> NonCellDefiningSSB</w:t>
      </w:r>
      <w:r w:rsidRPr="005813A2">
        <w:t xml:space="preserve"> </w:t>
      </w:r>
      <w:r w:rsidRPr="009650D6">
        <w:t>for reception of SS/PBCH blocks are considered as invalid symbols for PUSCH repetition Type B transmission.</w:t>
      </w:r>
    </w:p>
    <w:p w14:paraId="24B7D716" w14:textId="77777777" w:rsidR="00A244BB" w:rsidRPr="009650D6" w:rsidRDefault="00A244BB" w:rsidP="008D0CD4">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3BC331C5" w14:textId="77777777" w:rsidR="00A244BB" w:rsidRPr="009650D6" w:rsidRDefault="00A244BB" w:rsidP="008D0CD4">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A59370C" w14:textId="77777777" w:rsidR="00A244BB" w:rsidRPr="00D43768" w:rsidRDefault="00A244BB" w:rsidP="008D0CD4">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5BA19116" w14:textId="77777777" w:rsidR="00A244BB" w:rsidRDefault="00A244BB" w:rsidP="008D0CD4">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6047EF01" w14:textId="77777777" w:rsidR="00A244BB" w:rsidRDefault="00A244BB" w:rsidP="008D0CD4">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42A8D66D" w14:textId="77777777" w:rsidR="00A244BB" w:rsidRPr="0026121F" w:rsidRDefault="00A244BB" w:rsidP="008D0CD4">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236DE00" w14:textId="77777777" w:rsidR="00A244BB" w:rsidRPr="0026121F" w:rsidRDefault="00A244BB" w:rsidP="008D0CD4">
      <w:pPr>
        <w:pStyle w:val="B3"/>
      </w:pPr>
      <w:r>
        <w:t>-</w:t>
      </w:r>
      <w:r>
        <w:tab/>
      </w:r>
      <w:r w:rsidRPr="0026121F">
        <w:t>if invalid symbol pattern indicator field is set 1, the UE applies the invalid symbol pattern;</w:t>
      </w:r>
    </w:p>
    <w:p w14:paraId="6DEF8DFF" w14:textId="77777777" w:rsidR="00A244BB" w:rsidRPr="0026121F" w:rsidRDefault="00A244BB" w:rsidP="008D0CD4">
      <w:pPr>
        <w:pStyle w:val="B3"/>
      </w:pPr>
      <w:r>
        <w:t>-</w:t>
      </w:r>
      <w:r>
        <w:tab/>
      </w:r>
      <w:r w:rsidRPr="0026121F">
        <w:t>otherwise, the UE does not apply the invalid symbol pattern;</w:t>
      </w:r>
    </w:p>
    <w:p w14:paraId="1A277456" w14:textId="77777777" w:rsidR="00A244BB" w:rsidRPr="0026121F" w:rsidRDefault="00A244BB" w:rsidP="008D0CD4">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76A6D517" w14:textId="77777777" w:rsidR="00A244BB" w:rsidRPr="0026121F" w:rsidRDefault="00A244BB" w:rsidP="008D0CD4">
      <w:pPr>
        <w:pStyle w:val="B3"/>
      </w:pPr>
      <w:r>
        <w:t>-</w:t>
      </w:r>
      <w:r>
        <w:tab/>
      </w:r>
      <w:r w:rsidRPr="0026121F">
        <w:t>if invalid symbol pattern indicator field is set 1, the UE applies the invalid symbol pattern;</w:t>
      </w:r>
    </w:p>
    <w:p w14:paraId="7949C8FD" w14:textId="77777777" w:rsidR="00A244BB" w:rsidRPr="00773B37" w:rsidRDefault="00A244BB" w:rsidP="008D0CD4">
      <w:pPr>
        <w:pStyle w:val="B3"/>
      </w:pPr>
      <w:r>
        <w:t>-</w:t>
      </w:r>
      <w:r>
        <w:tab/>
      </w:r>
      <w:r w:rsidRPr="0026121F">
        <w:t>otherwise, the UE does not apply the invalid symbol pattern;</w:t>
      </w:r>
    </w:p>
    <w:p w14:paraId="1EB09902" w14:textId="77777777" w:rsidR="00A244BB" w:rsidRDefault="00A244BB" w:rsidP="008D0CD4">
      <w:pPr>
        <w:pStyle w:val="B2"/>
      </w:pPr>
      <w:r>
        <w:t>-</w:t>
      </w:r>
      <w:r>
        <w:tab/>
        <w:t>otherwise, the UE applies the invalid symbol pattern.</w:t>
      </w:r>
      <w:r w:rsidRPr="002C40DF">
        <w:t xml:space="preserve"> </w:t>
      </w:r>
    </w:p>
    <w:p w14:paraId="77EAA861" w14:textId="77777777" w:rsidR="00A244BB" w:rsidRPr="002661AF" w:rsidRDefault="00A244BB" w:rsidP="008D0CD4">
      <w:pPr>
        <w:pStyle w:val="B1"/>
        <w:rPr>
          <w:lang w:val="en-US"/>
        </w:rPr>
      </w:pPr>
      <w:r w:rsidRPr="002661AF">
        <w:t>-</w:t>
      </w:r>
      <w:r w:rsidRPr="002661AF">
        <w:tab/>
      </w:r>
      <w:r w:rsidRPr="002661AF">
        <w:rPr>
          <w:lang w:val="en-US"/>
        </w:rPr>
        <w:t xml:space="preserve">If the UE </w:t>
      </w:r>
    </w:p>
    <w:p w14:paraId="004A9C76" w14:textId="77777777" w:rsidR="00A244BB" w:rsidRPr="002661AF" w:rsidRDefault="00A244BB" w:rsidP="008D0CD4">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4960FADC" w14:textId="77777777" w:rsidR="00A244BB" w:rsidRPr="002661AF" w:rsidRDefault="00A244BB" w:rsidP="008D0CD4">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2884B945" w14:textId="77777777" w:rsidR="00A244BB" w:rsidRPr="002661AF" w:rsidRDefault="00A244BB" w:rsidP="008D0CD4">
      <w:pPr>
        <w:pStyle w:val="B2"/>
      </w:pPr>
      <w:r w:rsidRPr="002661AF">
        <w:t>-</w:t>
      </w:r>
      <w:r>
        <w:tab/>
      </w:r>
      <w:r w:rsidRPr="002661AF">
        <w:t xml:space="preserve">is not configured to monitor PDCCH for detection of DCI format 2-0 on any of the multiple serving cells, </w:t>
      </w:r>
    </w:p>
    <w:p w14:paraId="06C44AC9" w14:textId="77777777" w:rsidR="00A244BB" w:rsidRPr="00ED34B3" w:rsidRDefault="00A244BB" w:rsidP="008D0CD4">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rPr>
        <w:t>,</w:t>
      </w:r>
      <w:r w:rsidRPr="00ED34B3">
        <w:t xml:space="preserve"> or</w:t>
      </w:r>
      <w:r>
        <w:t xml:space="preserve"> by</w:t>
      </w:r>
      <w:r w:rsidRPr="00ED34B3">
        <w:t xml:space="preserve"> </w:t>
      </w:r>
      <w:r w:rsidRPr="00ED34B3">
        <w:rPr>
          <w:i/>
          <w:iCs/>
        </w:rPr>
        <w:t>ssb-PositionsInBurst</w:t>
      </w:r>
      <w:r w:rsidRPr="00ED34B3">
        <w:t xml:space="preserve"> in </w:t>
      </w:r>
      <w:r w:rsidRPr="00ED34B3">
        <w:rPr>
          <w:i/>
          <w:iCs/>
        </w:rPr>
        <w:t>ServingCellConfigCommon</w:t>
      </w:r>
      <w:r>
        <w:rPr>
          <w:i/>
          <w:iCs/>
        </w:rPr>
        <w:t xml:space="preserve">, </w:t>
      </w:r>
      <w:r>
        <w:t xml:space="preserve">or by </w:t>
      </w:r>
      <w:r w:rsidRPr="006476AD">
        <w:rPr>
          <w:i/>
          <w:iCs/>
        </w:rPr>
        <w:t>NonCellDefiningSSB</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3375B5C5" w14:textId="77777777" w:rsidR="00A244BB" w:rsidRPr="00ED34B3" w:rsidRDefault="00A244BB" w:rsidP="008D0CD4">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45CB1B9C" w14:textId="77777777" w:rsidR="00A244BB" w:rsidRPr="00ED34B3" w:rsidRDefault="00A244BB" w:rsidP="008D0CD4">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1BEF0FBC" w14:textId="77777777" w:rsidR="00A244BB" w:rsidRPr="002661AF" w:rsidRDefault="00A244BB" w:rsidP="008D0CD4">
      <w:pPr>
        <w:pStyle w:val="B3"/>
      </w:pPr>
      <w:r w:rsidRPr="002661AF">
        <w:t>and</w:t>
      </w:r>
    </w:p>
    <w:p w14:paraId="3D3B4D87" w14:textId="77777777" w:rsidR="00A244BB" w:rsidRDefault="00A244BB" w:rsidP="008D0CD4">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71A10A8" w14:textId="77777777" w:rsidR="00A244BB" w:rsidRDefault="00A244BB" w:rsidP="008D0CD4">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2DFDC3FD" w14:textId="77777777" w:rsidR="00A244BB" w:rsidRPr="00F361B4" w:rsidRDefault="00A244BB" w:rsidP="008D0CD4">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p>
    <w:p w14:paraId="7B549B45" w14:textId="77777777" w:rsidR="00A244BB" w:rsidRPr="002C40DF" w:rsidRDefault="00A244BB" w:rsidP="008D0CD4">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7D5A883" w14:textId="77777777" w:rsidR="00A244BB" w:rsidRDefault="00A244BB" w:rsidP="008D0CD4">
      <w:pPr>
        <w:rPr>
          <w:color w:val="000000"/>
        </w:rPr>
      </w:pPr>
      <w:r>
        <w:rPr>
          <w:color w:val="000000"/>
        </w:rPr>
        <w:t xml:space="preserve">For </w:t>
      </w:r>
      <w:r>
        <w:rPr>
          <w:i/>
        </w:rPr>
        <w:t>pusch-TimeDomainAllocationListForMultiPUSCH</w:t>
      </w:r>
      <w:r>
        <w:t xml:space="preserve"> 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AAEB2EF" w14:textId="77777777" w:rsidR="00A244BB" w:rsidRDefault="00A244BB" w:rsidP="008D0CD4">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B1352B6" w14:textId="77777777" w:rsidR="00A244BB" w:rsidRDefault="00A244BB" w:rsidP="008D0CD4">
      <w:pPr>
        <w:rPr>
          <w:color w:val="000000"/>
        </w:rPr>
      </w:pPr>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F5912CB" w14:textId="77777777" w:rsidR="00A244BB" w:rsidRDefault="00A244BB" w:rsidP="008D0CD4">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732C732" w14:textId="77777777" w:rsidR="00A244BB" w:rsidRPr="004422E2" w:rsidRDefault="00A244BB" w:rsidP="008D0CD4">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noncodebook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42108DA6" w14:textId="77777777" w:rsidR="00A244BB" w:rsidRPr="00B04148" w:rsidRDefault="00A244BB" w:rsidP="008D0CD4">
      <w:pPr>
        <w:pStyle w:val="B1"/>
      </w:pPr>
      <w:r w:rsidRPr="004422E2">
        <w:t>-</w:t>
      </w:r>
      <w:r w:rsidRPr="004422E2">
        <w:tab/>
        <w:t xml:space="preserve">if a DCI format 0_3 schedules the PUSCH, </w:t>
      </w:r>
      <w:r w:rsidRPr="004422E2">
        <w:rPr>
          <w:rFonts w:eastAsia="Batang"/>
        </w:rPr>
        <w:t xml:space="preserve">the first SRS resource set is associated with all </w:t>
      </w:r>
      <w:r w:rsidRPr="004422E2">
        <w:t>K consecutive slots,</w:t>
      </w:r>
    </w:p>
    <w:p w14:paraId="1016F3E5" w14:textId="77777777" w:rsidR="00A244BB" w:rsidRPr="00A7102D" w:rsidRDefault="00A244BB" w:rsidP="008D0CD4">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590" w:name="_Hlk86150244"/>
      <w:r w:rsidRPr="00D90308">
        <w:rPr>
          <w:rFonts w:eastAsia="Batang"/>
        </w:rPr>
        <w:t xml:space="preserve">the first SRS resource set is associated with all </w:t>
      </w:r>
      <w:r w:rsidRPr="00D90308">
        <w:t>K consecutive slots</w:t>
      </w:r>
      <w:r>
        <w:t>,</w:t>
      </w:r>
    </w:p>
    <w:p w14:paraId="5B9762D2" w14:textId="77777777" w:rsidR="00A244BB" w:rsidRPr="00A7102D" w:rsidRDefault="00A244BB" w:rsidP="008D0CD4">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9B6E8D4" w14:textId="77777777" w:rsidR="00A244BB" w:rsidRPr="00D90308" w:rsidRDefault="00A244BB" w:rsidP="008D0CD4">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590F0559" w14:textId="77777777" w:rsidR="00A244BB" w:rsidRPr="00D90308" w:rsidRDefault="00A244BB" w:rsidP="008D0CD4">
      <w:pPr>
        <w:pStyle w:val="B2"/>
        <w:rPr>
          <w:rFonts w:eastAsia="Batang"/>
        </w:rPr>
      </w:pPr>
      <w:r>
        <w:t>-</w:t>
      </w:r>
      <w:r>
        <w:tab/>
      </w:r>
      <w:r w:rsidRPr="00D90308">
        <w:t xml:space="preserve">When K = 2, the first and second SRS resource sets are applied to the first and second slot of 2 consecutive slots, respectively.  </w:t>
      </w:r>
    </w:p>
    <w:p w14:paraId="304D1C99" w14:textId="77777777" w:rsidR="00A244BB" w:rsidRPr="00D90308" w:rsidRDefault="00A244BB" w:rsidP="008D0CD4">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194ED753" w14:textId="77777777" w:rsidR="00A244BB" w:rsidRPr="00D90308" w:rsidRDefault="00A244BB" w:rsidP="008D0CD4">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590"/>
    <w:p w14:paraId="00A75868" w14:textId="77777777" w:rsidR="00A244BB" w:rsidRPr="00D90308" w:rsidRDefault="00A244BB" w:rsidP="008D0CD4">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2EF74BAC" w14:textId="77777777" w:rsidR="00A244BB" w:rsidRPr="00D90308" w:rsidRDefault="00A244BB" w:rsidP="008D0CD4">
      <w:pPr>
        <w:pStyle w:val="B2"/>
        <w:rPr>
          <w:rFonts w:eastAsia="Batang"/>
        </w:rPr>
      </w:pPr>
      <w:r>
        <w:t>-</w:t>
      </w:r>
      <w:r>
        <w:tab/>
      </w:r>
      <w:r w:rsidRPr="00D90308">
        <w:t xml:space="preserve">When K = 2, the second and first SRS resource set are applied to the first and second slot of 2 consecutive slots, respectively.  </w:t>
      </w:r>
    </w:p>
    <w:p w14:paraId="601EE0AC" w14:textId="77777777" w:rsidR="00A244BB" w:rsidRPr="00D90308" w:rsidRDefault="00A244BB" w:rsidP="008D0CD4">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1B9E0E00" w14:textId="77777777" w:rsidR="00A244BB" w:rsidRPr="00B04148" w:rsidRDefault="00A244BB" w:rsidP="008D0CD4">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198BDA30" w14:textId="77777777" w:rsidR="00A244BB" w:rsidRPr="00B04148" w:rsidRDefault="00A244BB" w:rsidP="008D0CD4">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noncodebook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253E2228" w14:textId="77777777" w:rsidR="00A244BB" w:rsidRPr="00782844" w:rsidRDefault="00A244BB" w:rsidP="008D0CD4">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'noncodebook',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‘SDMscheme’ or ‘SFNscheme’, </w:t>
      </w:r>
      <w:r w:rsidRPr="00782844">
        <w:t>the association of the first and second indicated joint/UL TCI states to PUSCH transmission occasions or to corresponding PUSCH antenna ports is determined as follows:</w:t>
      </w:r>
    </w:p>
    <w:p w14:paraId="5BB10D48" w14:textId="77777777" w:rsidR="00A244BB" w:rsidRPr="00782844" w:rsidRDefault="00A244BB" w:rsidP="008D0CD4">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591"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591"/>
      <w:r w:rsidRPr="00782844">
        <w:rPr>
          <w:lang w:val="en-US"/>
        </w:rPr>
        <w:t xml:space="preserve">s, respectively. </w:t>
      </w:r>
    </w:p>
    <w:p w14:paraId="32575833" w14:textId="77777777" w:rsidR="00A244BB" w:rsidRPr="00782844" w:rsidRDefault="00A244BB" w:rsidP="008D0CD4">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5BDF7C96" w14:textId="77777777" w:rsidR="00A244BB" w:rsidRPr="00782844" w:rsidRDefault="00A244BB" w:rsidP="008D0CD4">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27BB5B17" w14:textId="77777777" w:rsidR="00A244BB" w:rsidRPr="00782844" w:rsidRDefault="00A244BB" w:rsidP="008D0CD4">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‘SDMscheme’ or</w:t>
      </w:r>
      <w:r w:rsidRPr="00782844">
        <w:t xml:space="preserve"> ‘SFNscheme’</w:t>
      </w:r>
      <w:r w:rsidRPr="00782844">
        <w:rPr>
          <w:lang w:val="en-US"/>
        </w:rPr>
        <w:t>,</w:t>
      </w:r>
    </w:p>
    <w:p w14:paraId="59A2379A" w14:textId="77777777" w:rsidR="00A244BB" w:rsidRPr="00782844" w:rsidRDefault="00A244BB" w:rsidP="008D0CD4">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3F3BFC44" w14:textId="77777777" w:rsidR="00A244BB" w:rsidRPr="00B04148" w:rsidRDefault="00A244BB" w:rsidP="008D0CD4">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B499710" w14:textId="77777777" w:rsidR="00A244BB" w:rsidRPr="0077479B" w:rsidRDefault="00A244BB" w:rsidP="008D0CD4">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244BB" w14:paraId="6BE3D59A" w14:textId="77777777" w:rsidTr="0097497B">
        <w:tc>
          <w:tcPr>
            <w:tcW w:w="2263" w:type="dxa"/>
            <w:vMerge w:val="restart"/>
          </w:tcPr>
          <w:p w14:paraId="51354343" w14:textId="77777777" w:rsidR="00A244BB" w:rsidRPr="001A09D9" w:rsidRDefault="00A244BB" w:rsidP="0097497B">
            <w:pPr>
              <w:pStyle w:val="TAH"/>
              <w:rPr>
                <w:rFonts w:eastAsia="Batang"/>
                <w:color w:val="000000"/>
              </w:rPr>
            </w:pPr>
            <w:bookmarkStart w:id="592" w:name="MCCQCTEMPBM_00000121"/>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03624453" w14:textId="77777777" w:rsidR="00A244BB" w:rsidRPr="00A93AD6" w:rsidRDefault="00A244BB" w:rsidP="009749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A244BB" w14:paraId="325B7A2B" w14:textId="77777777" w:rsidTr="0097497B">
        <w:tc>
          <w:tcPr>
            <w:tcW w:w="2263" w:type="dxa"/>
            <w:vMerge/>
          </w:tcPr>
          <w:p w14:paraId="1E8670A7" w14:textId="77777777" w:rsidR="00A244BB" w:rsidRPr="007B1689" w:rsidRDefault="00A244BB" w:rsidP="0097497B">
            <w:pPr>
              <w:pStyle w:val="TAH"/>
              <w:rPr>
                <w:rFonts w:eastAsia="Batang"/>
                <w:color w:val="000000"/>
              </w:rPr>
            </w:pPr>
          </w:p>
        </w:tc>
        <w:tc>
          <w:tcPr>
            <w:tcW w:w="1701" w:type="dxa"/>
          </w:tcPr>
          <w:p w14:paraId="269C8C50"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EBFA424"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908D310"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29612C8"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3</w:t>
            </w:r>
          </w:p>
        </w:tc>
      </w:tr>
      <w:tr w:rsidR="00A244BB" w14:paraId="7B46CE16" w14:textId="77777777" w:rsidTr="0097497B">
        <w:tc>
          <w:tcPr>
            <w:tcW w:w="2263" w:type="dxa"/>
          </w:tcPr>
          <w:p w14:paraId="7A6A9298" w14:textId="77777777" w:rsidR="00A244BB" w:rsidRPr="004B3323" w:rsidRDefault="00A244BB" w:rsidP="0097497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586BC4A"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F25273"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51F15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A5C36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037AE3C6" w14:textId="77777777" w:rsidTr="0097497B">
        <w:tc>
          <w:tcPr>
            <w:tcW w:w="2263" w:type="dxa"/>
          </w:tcPr>
          <w:p w14:paraId="665D299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F123D2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9C2030D"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FBCE6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2B417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4D313F00" w14:textId="77777777" w:rsidTr="0097497B">
        <w:tc>
          <w:tcPr>
            <w:tcW w:w="2263" w:type="dxa"/>
          </w:tcPr>
          <w:p w14:paraId="1C80D43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155AC93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E5ADB3"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4595C0"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8ECBE7"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2325A221" w14:textId="77777777" w:rsidTr="0097497B">
        <w:tc>
          <w:tcPr>
            <w:tcW w:w="2263" w:type="dxa"/>
          </w:tcPr>
          <w:p w14:paraId="754AB3EB" w14:textId="77777777" w:rsidR="00A244BB" w:rsidRPr="007B1689" w:rsidRDefault="00A244BB" w:rsidP="0097497B">
            <w:pPr>
              <w:pStyle w:val="TAC"/>
              <w:rPr>
                <w:rFonts w:eastAsia="Batang"/>
                <w:color w:val="000000"/>
              </w:rPr>
            </w:pPr>
            <m:oMathPara>
              <m:oMath>
                <m:r>
                  <w:rPr>
                    <w:rFonts w:ascii="Cambria Math" w:eastAsia="Batang" w:hAnsi="Cambria Math"/>
                    <w:color w:val="000000"/>
                  </w:rPr>
                  <m:t>1</m:t>
                </m:r>
              </m:oMath>
            </m:oMathPara>
          </w:p>
        </w:tc>
        <w:tc>
          <w:tcPr>
            <w:tcW w:w="1701" w:type="dxa"/>
          </w:tcPr>
          <w:p w14:paraId="4DE5452B"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9B53C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E97B8B"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35485A"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592"/>
    </w:tbl>
    <w:p w14:paraId="75C98229" w14:textId="77777777" w:rsidR="00A244BB" w:rsidRDefault="00A244BB" w:rsidP="008D0CD4"/>
    <w:p w14:paraId="4E93453F" w14:textId="77777777" w:rsidR="00A244BB" w:rsidRPr="00B04148" w:rsidRDefault="00A244BB" w:rsidP="008D0CD4">
      <w:r w:rsidRPr="00B04148">
        <w:t xml:space="preserve">For PUSCH repetition Type A, when </w:t>
      </w:r>
      <w:ins w:id="593" w:author="Mihai Enescu" w:date="2023-10-16T20:36:00Z">
        <w:r>
          <w:t xml:space="preserve">higher layer parameter </w:t>
        </w:r>
      </w:ins>
      <w:ins w:id="594" w:author="Mihai Enescu" w:date="2023-10-16T20:37:00Z">
        <w:r w:rsidRPr="00DD4FEA">
          <w:rPr>
            <w:i/>
          </w:rPr>
          <w:t>multipanelScheme</w:t>
        </w:r>
        <w:r>
          <w:t xml:space="preserve"> is not provided and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02D46086" w14:textId="77777777" w:rsidR="00A244BB" w:rsidRPr="00FB19B3" w:rsidRDefault="00A244BB" w:rsidP="008D0CD4">
      <w:pPr>
        <w:pStyle w:val="B1"/>
      </w:pPr>
      <w:r>
        <w:t>-</w:t>
      </w:r>
      <w:r>
        <w:tab/>
      </w:r>
      <w:r w:rsidRPr="00FB19B3">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887B7F8" w14:textId="77777777" w:rsidR="00A244BB" w:rsidRPr="00B04148" w:rsidRDefault="00A244BB" w:rsidP="008D0CD4">
      <w:pPr>
        <w:pStyle w:val="B1"/>
      </w:pPr>
      <w:r>
        <w:t>-</w:t>
      </w:r>
      <w:r>
        <w:tab/>
      </w:r>
      <w:r w:rsidRPr="00FB19B3">
        <w:t>otherwise</w:t>
      </w:r>
      <w:r w:rsidRPr="00B04148">
        <w:t xml:space="preserve">, the CSI report(s) is transmitted only on the first transmission occasion. </w:t>
      </w:r>
    </w:p>
    <w:p w14:paraId="79A95CEA" w14:textId="77777777" w:rsidR="00A244BB" w:rsidRPr="008874FD" w:rsidRDefault="00A244BB" w:rsidP="008D0CD4">
      <w:pPr>
        <w:rPr>
          <w:rFonts w:eastAsia="Times New Roman"/>
          <w:lang w:val="en-US"/>
        </w:rPr>
      </w:pPr>
      <w:r w:rsidRPr="008874F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715E7A36" w14:textId="77777777" w:rsidR="00A244BB" w:rsidRPr="00B04148" w:rsidRDefault="00A244BB" w:rsidP="008D0CD4">
      <w:r w:rsidRPr="00B04148">
        <w:t xml:space="preserve">For PUSCH repetition Type B, when </w:t>
      </w:r>
      <w:ins w:id="595" w:author="Mihai Enescu" w:date="2023-10-16T20:37:00Z">
        <w:r>
          <w:t xml:space="preserve">higher layer parameter </w:t>
        </w:r>
        <w:r w:rsidRPr="00DD4FEA">
          <w:rPr>
            <w:i/>
          </w:rPr>
          <w:t>multipanelScheme</w:t>
        </w:r>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50835789" w14:textId="77777777" w:rsidR="00A244BB" w:rsidRPr="00B04148" w:rsidRDefault="00A244BB" w:rsidP="008D0CD4">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59C20E97" w14:textId="77777777" w:rsidR="00A244BB" w:rsidRPr="00B04148" w:rsidRDefault="00A244BB" w:rsidP="008D0CD4">
      <w:pPr>
        <w:pStyle w:val="B1"/>
      </w:pPr>
      <w:r>
        <w:t>-</w:t>
      </w:r>
      <w:r>
        <w:tab/>
      </w:r>
      <w:r w:rsidRPr="00B04148">
        <w:t xml:space="preserve">otherwise, the CSI report(s) is multiplexed only on the first actual repetition. </w:t>
      </w:r>
    </w:p>
    <w:p w14:paraId="04B69F4F" w14:textId="77777777" w:rsidR="00A244BB" w:rsidRPr="00777D0C" w:rsidRDefault="00A244BB" w:rsidP="008D0CD4">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6D0A551D" w14:textId="77777777" w:rsidR="00A244BB" w:rsidRPr="00B04148" w:rsidRDefault="00A244BB" w:rsidP="008D0CD4">
      <w:r w:rsidRPr="00B04148">
        <w:t xml:space="preserve">For PUSCH repetition Type A, when </w:t>
      </w:r>
      <w:ins w:id="596" w:author="Mihai Enescu" w:date="2023-10-16T20:37:00Z">
        <w:r>
          <w:t xml:space="preserve">higher layer parameter </w:t>
        </w:r>
        <w:r w:rsidRPr="00DD4FEA">
          <w:rPr>
            <w:i/>
          </w:rPr>
          <w:t>multipanelScheme</w:t>
        </w:r>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0703B50" w14:textId="77777777" w:rsidR="00A244BB" w:rsidRPr="00B04148" w:rsidRDefault="00A244BB" w:rsidP="008D0CD4">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2CA0369E" w14:textId="77777777" w:rsidR="00A244BB" w:rsidRPr="00B04148" w:rsidRDefault="00A244BB" w:rsidP="008D0CD4">
      <w:pPr>
        <w:pStyle w:val="B1"/>
      </w:pPr>
      <w:r>
        <w:t>-</w:t>
      </w:r>
      <w:r>
        <w:tab/>
      </w:r>
      <w:r w:rsidRPr="00B04148">
        <w:t xml:space="preserve">otherwise, the CSI report(s) is transmitted only on the first transmission occasion. </w:t>
      </w:r>
    </w:p>
    <w:p w14:paraId="195C1AFA" w14:textId="77777777" w:rsidR="00A244BB" w:rsidRPr="00164FB3" w:rsidRDefault="00A244BB" w:rsidP="008D0CD4">
      <w:r w:rsidRPr="00B04148">
        <w:t xml:space="preserve">For PUSCH repetition Type B, when </w:t>
      </w:r>
      <w:ins w:id="597" w:author="Mihai Enescu" w:date="2023-10-16T20:38:00Z">
        <w:r>
          <w:t xml:space="preserve">higher layer parameter </w:t>
        </w:r>
        <w:r w:rsidRPr="00DD4FEA">
          <w:rPr>
            <w:i/>
          </w:rPr>
          <w:t>multipanelScheme</w:t>
        </w:r>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7D83988C" w14:textId="77777777" w:rsidR="00A244BB" w:rsidRPr="00B04148" w:rsidRDefault="00A244BB" w:rsidP="008D0CD4">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C8027BF" w14:textId="77777777" w:rsidR="00A244BB" w:rsidRPr="00B04148" w:rsidRDefault="00A244BB" w:rsidP="008D0CD4">
      <w:pPr>
        <w:pStyle w:val="B1"/>
      </w:pPr>
      <w:r>
        <w:t>-</w:t>
      </w:r>
      <w:r>
        <w:tab/>
      </w:r>
      <w:r w:rsidRPr="00B04148">
        <w:t xml:space="preserve">otherwise, the CSI report(s) is transmitted only on the first actual repetition. </w:t>
      </w:r>
    </w:p>
    <w:p w14:paraId="1B81B204" w14:textId="77777777" w:rsidR="00A244BB" w:rsidRPr="00777D0C" w:rsidRDefault="00A244BB" w:rsidP="008D0CD4">
      <w:pPr>
        <w:rPr>
          <w:sz w:val="18"/>
          <w:szCs w:val="18"/>
        </w:rPr>
      </w:pPr>
      <w:bookmarkStart w:id="59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996FEF2" w14:textId="77777777" w:rsidR="00A244BB" w:rsidRPr="00B05283" w:rsidRDefault="00A244BB" w:rsidP="008D0CD4">
      <w:r w:rsidRPr="00B05283">
        <w:t xml:space="preserve">For PUSCH repetition Type A, when </w:t>
      </w:r>
      <w:ins w:id="599" w:author="Mihai Enescu" w:date="2023-10-16T20:38:00Z">
        <w:r>
          <w:t xml:space="preserve">higher layer parameter </w:t>
        </w:r>
        <w:r w:rsidRPr="00DD4FEA">
          <w:rPr>
            <w:i/>
          </w:rPr>
          <w:t>multipanelScheme</w:t>
        </w:r>
        <w:r>
          <w:t xml:space="preserve"> is not provided and</w:t>
        </w:r>
        <w:r w:rsidRPr="00B05283">
          <w:t xml:space="preserve"> </w:t>
        </w:r>
      </w:ins>
      <w:r w:rsidRPr="00B05283">
        <w:t xml:space="preserve">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598"/>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10BF6C4C" w14:textId="77777777" w:rsidR="00A244BB" w:rsidRPr="00B04148" w:rsidRDefault="00A244BB" w:rsidP="008D0CD4">
      <w:pPr>
        <w:pStyle w:val="B1"/>
      </w:pPr>
      <w:r w:rsidRPr="00B05283">
        <w:t>-</w:t>
      </w:r>
      <w:r w:rsidRPr="00B05283">
        <w:tab/>
        <w:t xml:space="preserve">if higher layer parameter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AAA660B" w14:textId="77777777" w:rsidR="00A244BB" w:rsidRPr="00B04148" w:rsidRDefault="00A244BB" w:rsidP="008D0CD4">
      <w:pPr>
        <w:pStyle w:val="B1"/>
      </w:pPr>
      <w:r>
        <w:t>-</w:t>
      </w:r>
      <w:r>
        <w:tab/>
      </w:r>
      <w:r w:rsidRPr="00B04148">
        <w:t xml:space="preserve">otherwise, the CSI report(s) is transmitted only on the first transmission occasion. </w:t>
      </w:r>
    </w:p>
    <w:p w14:paraId="161983F3" w14:textId="77777777" w:rsidR="00A244BB" w:rsidRPr="00B04148" w:rsidRDefault="00A244BB" w:rsidP="008D0CD4">
      <w:r w:rsidRPr="00B04148">
        <w:t xml:space="preserve">For PUSCH repetition Type B, when </w:t>
      </w:r>
      <w:ins w:id="600" w:author="Mihai Enescu" w:date="2023-10-16T20:38:00Z">
        <w:r>
          <w:t xml:space="preserve">higher layer parameter </w:t>
        </w:r>
        <w:r w:rsidRPr="00DD4FEA">
          <w:rPr>
            <w:i/>
          </w:rPr>
          <w:t>multipanelScheme</w:t>
        </w:r>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BE7AD7C" w14:textId="77777777" w:rsidR="00A244BB" w:rsidRPr="00FB19B3" w:rsidRDefault="00A244BB" w:rsidP="008D0CD4">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31F74E55" w14:textId="77777777" w:rsidR="00A244BB" w:rsidRPr="00FB19B3" w:rsidRDefault="00A244BB" w:rsidP="008D0CD4">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7784D616" w14:textId="77777777" w:rsidR="00A244BB" w:rsidRPr="005B4D40" w:rsidRDefault="00A244BB" w:rsidP="008D0CD4">
      <w:pPr>
        <w:pStyle w:val="B1"/>
      </w:pPr>
      <w:r>
        <w:t>-</w:t>
      </w:r>
      <w:r>
        <w:tab/>
      </w:r>
      <w:r w:rsidRPr="00FB19B3">
        <w:t>othe</w:t>
      </w:r>
      <w:r w:rsidRPr="00B04148">
        <w:t>rwise, the CSI report(s) is transmitted only on the first actual repetition.</w:t>
      </w:r>
    </w:p>
    <w:p w14:paraId="3E160793" w14:textId="77777777" w:rsidR="00A244BB" w:rsidRDefault="00A244BB" w:rsidP="008D0CD4">
      <w:pPr>
        <w:jc w:val="center"/>
      </w:pPr>
      <w:r w:rsidRPr="00857C5D">
        <w:t>&lt;omitted text&gt;</w:t>
      </w:r>
    </w:p>
    <w:p w14:paraId="6149A75F" w14:textId="77777777" w:rsidR="00FA76D6" w:rsidRPr="0048482F" w:rsidRDefault="00FA76D6" w:rsidP="00FA76D6">
      <w:pPr>
        <w:pStyle w:val="Heading3"/>
        <w:rPr>
          <w:color w:val="000000"/>
          <w:lang w:eastAsia="en-GB"/>
        </w:rPr>
      </w:pPr>
      <w:bookmarkStart w:id="601" w:name="_Toc11352149"/>
      <w:bookmarkStart w:id="602" w:name="_Toc20318039"/>
      <w:bookmarkStart w:id="603" w:name="_Toc27299937"/>
      <w:bookmarkStart w:id="604" w:name="_Toc29673211"/>
      <w:bookmarkStart w:id="605" w:name="_Toc29673352"/>
      <w:bookmarkStart w:id="606" w:name="_Toc29674345"/>
      <w:bookmarkStart w:id="607" w:name="_Toc36645575"/>
      <w:bookmarkStart w:id="608" w:name="_Toc45810620"/>
      <w:bookmarkStart w:id="609" w:name="_Toc146791832"/>
      <w:r w:rsidRPr="0048482F">
        <w:rPr>
          <w:color w:val="000000"/>
        </w:rPr>
        <w:t>6.1.3</w:t>
      </w:r>
      <w:r w:rsidRPr="0048482F">
        <w:rPr>
          <w:color w:val="000000"/>
        </w:rPr>
        <w:tab/>
        <w:t>UE procedure for applying transform precoding on PUSCH</w:t>
      </w:r>
      <w:bookmarkEnd w:id="601"/>
      <w:bookmarkEnd w:id="602"/>
      <w:bookmarkEnd w:id="603"/>
      <w:bookmarkEnd w:id="604"/>
      <w:bookmarkEnd w:id="605"/>
      <w:bookmarkEnd w:id="606"/>
      <w:bookmarkEnd w:id="607"/>
      <w:bookmarkEnd w:id="608"/>
      <w:bookmarkEnd w:id="609"/>
    </w:p>
    <w:p w14:paraId="61A6CB2A" w14:textId="77777777" w:rsidR="00FA76D6" w:rsidRPr="0048482F" w:rsidRDefault="00FA76D6" w:rsidP="00FA76D6">
      <w:pPr>
        <w:rPr>
          <w:color w:val="000000"/>
        </w:rPr>
      </w:pPr>
      <w:r w:rsidRPr="0048482F">
        <w:rPr>
          <w:color w:val="000000"/>
        </w:rPr>
        <w:t xml:space="preserve">For </w:t>
      </w:r>
      <w:r>
        <w:rPr>
          <w:color w:val="000000"/>
        </w:rPr>
        <w:t>a PUSCH scheduled by RAR UL grant, or for a PUSCH scheduled by fallbackRAR UL grant, or for a PUSCH scheduled by DCI format 0_0 with CRC scrambled by TC-RNTI</w:t>
      </w:r>
      <w:r w:rsidRPr="0048482F">
        <w:rPr>
          <w:color w:val="000000"/>
        </w:rPr>
        <w:t xml:space="preserve">, </w:t>
      </w:r>
      <w:bookmarkStart w:id="610"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610"/>
    <w:p w14:paraId="56CCFA6D" w14:textId="77777777" w:rsidR="00FA76D6" w:rsidRPr="00D61BC5" w:rsidRDefault="00FA76D6" w:rsidP="00FA76D6">
      <w:pPr>
        <w:rPr>
          <w:color w:val="000000"/>
        </w:rPr>
      </w:pPr>
      <w:r w:rsidRPr="0048482F">
        <w:rPr>
          <w:color w:val="000000"/>
        </w:rPr>
        <w:t xml:space="preserve">For </w:t>
      </w:r>
      <w:r>
        <w:rPr>
          <w:color w:val="000000"/>
        </w:rPr>
        <w:t>a MsgA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E526AF">
        <w:rPr>
          <w:i/>
          <w:iCs/>
        </w:rPr>
        <w:t>msgA-TransformPrecoder</w:t>
      </w:r>
      <w:r>
        <w:rPr>
          <w:i/>
          <w:iCs/>
          <w:color w:val="000000"/>
        </w:rPr>
        <w:t>.</w:t>
      </w:r>
      <w:r>
        <w:rPr>
          <w:iCs/>
          <w:color w:val="000000"/>
        </w:rPr>
        <w:t xml:space="preserve"> If higher layer parameter </w:t>
      </w:r>
      <w:r w:rsidRPr="00E526AF">
        <w:rPr>
          <w:i/>
          <w:iCs/>
        </w:rPr>
        <w:t>msgA-TransformPrecoder</w:t>
      </w:r>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10AFFE38" w14:textId="77777777" w:rsidR="00FA76D6" w:rsidRPr="0048482F" w:rsidRDefault="00FA76D6" w:rsidP="00FA76D6">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4AB85CEC" w14:textId="77777777" w:rsidR="00FA76D6" w:rsidRPr="0048482F" w:rsidRDefault="00FA76D6" w:rsidP="00FA76D6">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1DD19484" w14:textId="77777777" w:rsidR="00FA76D6" w:rsidRDefault="00FA76D6" w:rsidP="00FA76D6">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0C3B4A12" w14:textId="77777777" w:rsidR="00FA76D6" w:rsidRPr="00AA42D4" w:rsidRDefault="00FA76D6" w:rsidP="00FA76D6">
      <w:pPr>
        <w:pStyle w:val="B2"/>
      </w:pPr>
      <w:r w:rsidRPr="00AA42D4">
        <w:t>-</w:t>
      </w:r>
      <w:r w:rsidRPr="00AA42D4">
        <w:tab/>
        <w:t>If the DCI with the scheduling grant was received with DCI format 0_1 or 0_2 with CRC scrambled by C-RNTI, MCS-RNTI, or CS-RNTI with NDI=1 and if the UE is configured with a higher layer parameter [</w:t>
      </w:r>
      <w:r w:rsidRPr="00AA42D4">
        <w:rPr>
          <w:i/>
          <w:iCs/>
        </w:rPr>
        <w:t>dynamicTransformPrecoderIndicationDCI-0-1]</w:t>
      </w:r>
      <w:r w:rsidRPr="00AA42D4">
        <w:t xml:space="preserve"> in </w:t>
      </w:r>
      <w:r w:rsidRPr="00AA42D4">
        <w:rPr>
          <w:i/>
          <w:iCs/>
        </w:rPr>
        <w:t xml:space="preserve">pusch-Config </w:t>
      </w:r>
      <w:r w:rsidRPr="00AA42D4">
        <w:t>for DCI format 0_1 or [</w:t>
      </w:r>
      <w:r w:rsidRPr="00AA42D4">
        <w:rPr>
          <w:i/>
          <w:iCs/>
        </w:rPr>
        <w:t>dynamicTransformPrecoderIndicationDCI-0-2]</w:t>
      </w:r>
      <w:r w:rsidRPr="00AA42D4">
        <w:t xml:space="preserve"> in </w:t>
      </w:r>
      <w:r w:rsidRPr="00AA42D4">
        <w:rPr>
          <w:i/>
          <w:iCs/>
        </w:rPr>
        <w:t xml:space="preserve">pusch-Config </w:t>
      </w:r>
      <w:r w:rsidRPr="00AA42D4">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59955E44" w14:textId="77777777" w:rsidR="00FA76D6" w:rsidRDefault="00FA76D6" w:rsidP="00FA76D6">
      <w:pPr>
        <w:pStyle w:val="B3"/>
      </w:pPr>
      <w:r w:rsidRPr="00AA42D4">
        <w:t>-</w:t>
      </w:r>
      <w:r w:rsidRPr="00AA42D4">
        <w:tab/>
        <w:t xml:space="preserve">For </w:t>
      </w:r>
      <w:r w:rsidRPr="00AA42D4">
        <w:rPr>
          <w:rFonts w:eastAsia="Times New Roman"/>
          <w:i/>
          <w:iCs/>
          <w:sz w:val="22"/>
          <w:lang w:val="en-US"/>
        </w:rPr>
        <w:t xml:space="preserve">pusch-TimeDomainAllocationListForMultiPUSCH </w:t>
      </w:r>
      <w:r w:rsidRPr="00AA42D4">
        <w:rPr>
          <w:rFonts w:eastAsia="Times New Roman"/>
          <w:sz w:val="22"/>
          <w:lang w:val="en-US"/>
        </w:rPr>
        <w:t>in</w:t>
      </w:r>
      <w:r w:rsidRPr="00AA42D4">
        <w:rPr>
          <w:rFonts w:eastAsia="Times New Roman"/>
          <w:i/>
          <w:iCs/>
          <w:sz w:val="22"/>
          <w:lang w:val="en-US"/>
        </w:rPr>
        <w:t xml:space="preserve"> pusch-Config, </w:t>
      </w:r>
      <w:r w:rsidRPr="00AA42D4">
        <w:t>the UE shall, for all PUSCH transmissions, consider the transform precoding either enabled or disabled according to Transform precoder indicator field in the DCI format 0_1 with the scheduling grant.</w:t>
      </w:r>
    </w:p>
    <w:p w14:paraId="09B35C7E" w14:textId="3AA33C30" w:rsidR="00FA76D6" w:rsidRPr="00AA42D4" w:rsidRDefault="00FA76D6" w:rsidP="00FA76D6">
      <w:pPr>
        <w:pStyle w:val="B3"/>
      </w:pPr>
      <w:r w:rsidRPr="00AA42D4">
        <w:t>-</w:t>
      </w:r>
      <w:r w:rsidRPr="00AA42D4">
        <w:tab/>
      </w:r>
      <w:ins w:id="611" w:author="Mihai Enescu - after RAN1#115" w:date="2023-11-22T13:31:00Z">
        <w:r w:rsidRPr="00FA76D6">
          <w:t xml:space="preserve">If the UE is configured with the higher layer parameter </w:t>
        </w:r>
        <w:r w:rsidRPr="00FA76D6">
          <w:rPr>
            <w:i/>
            <w:iCs/>
          </w:rPr>
          <w:t>enhanced-dmrs-Type-r18</w:t>
        </w:r>
        <w:r w:rsidRPr="00FA76D6">
          <w:t xml:space="preserve"> in </w:t>
        </w:r>
        <w:r w:rsidRPr="00FA76D6">
          <w:rPr>
            <w:i/>
            <w:iCs/>
          </w:rPr>
          <w:t>DMRS-UplinkConfig</w:t>
        </w:r>
        <w:r w:rsidRPr="00FA76D6">
          <w:t>, and if the scheduling grant indicates th</w:t>
        </w:r>
        <w:r w:rsidR="00862EEE">
          <w:rPr>
            <w:lang w:val="en-FI"/>
          </w:rPr>
          <w:t>at</w:t>
        </w:r>
        <w:r w:rsidRPr="00FA76D6">
          <w:t xml:space="preserve"> transform precoding is enabled for the scheduled PUSCH transmission, the UE ignores the higher layer parameters </w:t>
        </w:r>
        <w:r w:rsidRPr="00FA76D6">
          <w:rPr>
            <w:i/>
            <w:iCs/>
          </w:rPr>
          <w:t>enhanced-dmrs-Type</w:t>
        </w:r>
      </w:ins>
      <w:ins w:id="612" w:author="Mihai Enescu - after RAN1#115" w:date="2023-11-22T13:32:00Z">
        <w:r w:rsidR="00862EEE">
          <w:rPr>
            <w:i/>
            <w:iCs/>
            <w:lang w:val="en-FI"/>
          </w:rPr>
          <w:t>-</w:t>
        </w:r>
      </w:ins>
      <w:ins w:id="613" w:author="Mihai Enescu - after RAN1#115" w:date="2023-11-22T13:31:00Z">
        <w:r w:rsidRPr="00FA76D6">
          <w:rPr>
            <w:i/>
            <w:iCs/>
          </w:rPr>
          <w:t>r18</w:t>
        </w:r>
        <w:r w:rsidRPr="00FA76D6">
          <w:t xml:space="preserve"> in </w:t>
        </w:r>
        <w:r w:rsidRPr="00FA76D6">
          <w:rPr>
            <w:i/>
            <w:iCs/>
          </w:rPr>
          <w:t>DMRS-UplinkConfig</w:t>
        </w:r>
        <w:r w:rsidRPr="00FA76D6">
          <w:t>, if configured, for the DM</w:t>
        </w:r>
        <w:r>
          <w:rPr>
            <w:lang w:val="en-FI"/>
          </w:rPr>
          <w:t>-</w:t>
        </w:r>
        <w:r w:rsidRPr="00FA76D6">
          <w:t>RS transmission of the scheduled PUSCH transmission.</w:t>
        </w:r>
      </w:ins>
    </w:p>
    <w:p w14:paraId="524E4CB7" w14:textId="77777777" w:rsidR="00FA76D6" w:rsidRPr="0048482F" w:rsidRDefault="00FA76D6" w:rsidP="00FA76D6">
      <w:pPr>
        <w:pStyle w:val="B2"/>
      </w:pPr>
      <w:r w:rsidRPr="00AA42D4">
        <w:t>-</w:t>
      </w:r>
      <w:r w:rsidRPr="00AA42D4">
        <w:tab/>
        <w:t>Otherwise,</w:t>
      </w:r>
    </w:p>
    <w:p w14:paraId="20E1E58B" w14:textId="77777777" w:rsidR="00FA76D6" w:rsidRPr="0048482F" w:rsidRDefault="00FA76D6" w:rsidP="00FA76D6">
      <w:pPr>
        <w:pStyle w:val="B3"/>
      </w:pPr>
      <w:r>
        <w:t>-</w:t>
      </w:r>
      <w:r>
        <w:tab/>
      </w:r>
      <w:r w:rsidRPr="0048482F">
        <w:t xml:space="preserve">If the UE is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pusch-Config</w:t>
      </w:r>
      <w:r w:rsidRPr="0048482F">
        <w:t>, the UE shall, for this PUSCH transmission, consider the transform precoding either enabled or disabled according to this parameter.</w:t>
      </w:r>
    </w:p>
    <w:p w14:paraId="152FCFE7" w14:textId="77777777" w:rsidR="00FA76D6" w:rsidRPr="0048482F" w:rsidRDefault="00FA76D6" w:rsidP="00FA76D6">
      <w:pPr>
        <w:pStyle w:val="B3"/>
      </w:pPr>
      <w:r>
        <w:t>-</w:t>
      </w:r>
      <w:r>
        <w:tab/>
      </w:r>
      <w:r w:rsidRPr="0048482F">
        <w:t xml:space="preserve">If the UE is not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pusch-Config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6647928E" w14:textId="77777777" w:rsidR="00FA76D6" w:rsidRPr="00261F23" w:rsidRDefault="00FA76D6" w:rsidP="00FA76D6">
      <w:r w:rsidRPr="00261F23">
        <w:t xml:space="preserve">For PUSCH transmission </w:t>
      </w:r>
      <w:r>
        <w:t>with a configured</w:t>
      </w:r>
      <w:r w:rsidRPr="00261F23">
        <w:t xml:space="preserve"> grant</w:t>
      </w:r>
    </w:p>
    <w:p w14:paraId="62CE2FEB" w14:textId="77777777" w:rsidR="00FA76D6" w:rsidRPr="00261F23" w:rsidRDefault="00FA76D6" w:rsidP="00FA76D6">
      <w:pPr>
        <w:pStyle w:val="B1"/>
      </w:pPr>
      <w:r>
        <w:t>-</w:t>
      </w:r>
      <w:r>
        <w:tab/>
      </w:r>
      <w:r w:rsidRPr="00261F23">
        <w:t xml:space="preserve">If the UE is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configuredGrantConfig</w:t>
      </w:r>
      <w:r w:rsidRPr="00261F23">
        <w:t>, the UE shall, for this PUSCH transmission, consider the transform precoding either enabled or disabled according to this parameter.</w:t>
      </w:r>
    </w:p>
    <w:p w14:paraId="1B113E83" w14:textId="77777777" w:rsidR="00FA76D6" w:rsidRPr="00261F23" w:rsidRDefault="00FA76D6" w:rsidP="00FA76D6">
      <w:pPr>
        <w:pStyle w:val="B1"/>
      </w:pPr>
      <w:r>
        <w:t>-</w:t>
      </w:r>
      <w:r>
        <w:tab/>
      </w:r>
      <w:r w:rsidRPr="00261F23">
        <w:t xml:space="preserve">If the UE is not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configuredGrantConfig</w:t>
      </w:r>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1F9479DF" w14:textId="77777777" w:rsidR="00FA76D6" w:rsidRDefault="00FA76D6" w:rsidP="00FA76D6">
      <w:pPr>
        <w:jc w:val="center"/>
      </w:pPr>
      <w:r w:rsidRPr="00857C5D">
        <w:t>&lt;omitted text&gt;</w:t>
      </w:r>
    </w:p>
    <w:p w14:paraId="5D938148" w14:textId="77777777" w:rsidR="00393CCB" w:rsidRPr="00217FD9" w:rsidRDefault="00393CCB" w:rsidP="00393CCB">
      <w:pPr>
        <w:pStyle w:val="Heading4"/>
        <w:rPr>
          <w:rFonts w:eastAsia="Malgun Gothic"/>
        </w:rPr>
      </w:pPr>
      <w:bookmarkStart w:id="614" w:name="_Toc11352154"/>
      <w:bookmarkStart w:id="615" w:name="_Toc20318044"/>
      <w:bookmarkStart w:id="616" w:name="_Toc27299942"/>
      <w:bookmarkStart w:id="617" w:name="_Toc29673216"/>
      <w:bookmarkStart w:id="618" w:name="_Toc29673357"/>
      <w:bookmarkStart w:id="619" w:name="_Toc29674350"/>
      <w:bookmarkStart w:id="620" w:name="_Toc36645580"/>
      <w:bookmarkStart w:id="621" w:name="_Toc45810625"/>
      <w:bookmarkStart w:id="622" w:name="_Toc146791837"/>
      <w:r w:rsidRPr="00217FD9">
        <w:rPr>
          <w:rFonts w:eastAsia="Malgun Gothic"/>
        </w:rPr>
        <w:t>6.1.5.1</w:t>
      </w:r>
      <w:r w:rsidRPr="00217FD9">
        <w:rPr>
          <w:rFonts w:eastAsia="Malgun Gothic"/>
        </w:rPr>
        <w:tab/>
        <w:t>UE procedure for grouping of code blocks to code block groups</w:t>
      </w:r>
      <w:bookmarkEnd w:id="614"/>
      <w:bookmarkEnd w:id="615"/>
      <w:bookmarkEnd w:id="616"/>
      <w:bookmarkEnd w:id="617"/>
      <w:bookmarkEnd w:id="618"/>
      <w:bookmarkEnd w:id="619"/>
      <w:bookmarkEnd w:id="620"/>
      <w:bookmarkEnd w:id="621"/>
      <w:bookmarkEnd w:id="622"/>
    </w:p>
    <w:p w14:paraId="7ED38783" w14:textId="54E4E94D" w:rsidR="00393CCB" w:rsidRPr="003A60CC" w:rsidRDefault="00393CCB" w:rsidP="00393CCB">
      <w:pPr>
        <w:rPr>
          <w:rFonts w:eastAsia="Malgun Gothic"/>
        </w:rPr>
      </w:pPr>
      <w:r w:rsidRPr="003A60CC">
        <w:rPr>
          <w:rFonts w:eastAsia="Malgun Gothic"/>
        </w:rPr>
        <w:t xml:space="preserve">If a UE is configured to </w:t>
      </w:r>
      <w:r>
        <w:rPr>
          <w:rFonts w:eastAsia="Malgun Gothic"/>
        </w:rPr>
        <w:t>transmit</w:t>
      </w:r>
      <w:r w:rsidRPr="003A60CC">
        <w:rPr>
          <w:rFonts w:eastAsia="Malgun Gothic"/>
        </w:rPr>
        <w:t xml:space="preserve"> code block group (CBG) based transmissions by receiving the higher layer parameter </w:t>
      </w:r>
      <w:r w:rsidRPr="003A60CC">
        <w:rPr>
          <w:i/>
        </w:rPr>
        <w:t>codeBlockGroupTransmission</w:t>
      </w:r>
      <w:r w:rsidRPr="003A60CC">
        <w:rPr>
          <w:rFonts w:eastAsia="Malgun Gothic"/>
        </w:rPr>
        <w:t xml:space="preserve"> </w:t>
      </w:r>
      <w:r>
        <w:rPr>
          <w:rFonts w:eastAsia="Malgun Gothic"/>
        </w:rPr>
        <w:t xml:space="preserve">in </w:t>
      </w:r>
      <w:r w:rsidRPr="007D4A7A">
        <w:rPr>
          <w:rFonts w:eastAsia="Malgun Gothic"/>
          <w:i/>
        </w:rPr>
        <w:t>PUSCH-ServingCellConfig</w:t>
      </w:r>
      <w:r w:rsidRPr="003A60CC">
        <w:rPr>
          <w:rFonts w:eastAsia="Malgun Gothic"/>
        </w:rPr>
        <w:t>, the UE shall deter</w:t>
      </w:r>
      <w:r>
        <w:rPr>
          <w:rFonts w:eastAsia="Malgun Gothic"/>
        </w:rPr>
        <w:t xml:space="preserve">mine the number of CBGs for a </w:t>
      </w:r>
      <w:del w:id="623" w:author="Mihai Enescu - after RAN1#115" w:date="2023-11-22T18:11:00Z">
        <w:r w:rsidDel="00393CCB">
          <w:rPr>
            <w:rFonts w:eastAsia="Malgun Gothic"/>
          </w:rPr>
          <w:delText>PU</w:delText>
        </w:r>
        <w:r w:rsidRPr="003A60CC" w:rsidDel="00393CCB">
          <w:rPr>
            <w:rFonts w:eastAsia="Malgun Gothic"/>
          </w:rPr>
          <w:delText xml:space="preserve">SCH </w:delText>
        </w:r>
      </w:del>
      <w:ins w:id="624" w:author="Mihai Enescu - after RAN1#115" w:date="2023-11-22T18:11:00Z">
        <w:r>
          <w:rPr>
            <w:rFonts w:eastAsia="Malgun Gothic"/>
            <w:lang w:val="en-FI"/>
          </w:rPr>
          <w:t>transport block</w:t>
        </w:r>
        <w:r w:rsidRPr="003A60CC">
          <w:rPr>
            <w:rFonts w:eastAsia="Malgun Gothic"/>
          </w:rPr>
          <w:t xml:space="preserve"> </w:t>
        </w:r>
      </w:ins>
      <w:r w:rsidRPr="003A60CC">
        <w:rPr>
          <w:rFonts w:eastAsia="Malgun Gothic"/>
        </w:rPr>
        <w:t xml:space="preserve">transmission as </w:t>
      </w:r>
    </w:p>
    <w:p w14:paraId="14029D0F" w14:textId="77777777" w:rsidR="00393CCB" w:rsidRDefault="00393CCB" w:rsidP="00393CCB">
      <w:pPr>
        <w:jc w:val="center"/>
        <w:rPr>
          <w:rFonts w:eastAsia="Malgun Gothic"/>
        </w:rPr>
      </w:pPr>
      <w:r w:rsidRPr="003756D9">
        <w:rPr>
          <w:rFonts w:eastAsia="Malgun Gothic"/>
          <w:position w:val="-10"/>
        </w:rPr>
        <w:object w:dxaOrig="1300" w:dyaOrig="300" w14:anchorId="4D1F8DAA">
          <v:shape id="_x0000_i1138" type="#_x0000_t75" style="width:64pt;height:14.65pt" o:ole="">
            <v:imagedata r:id="rId210" o:title=""/>
          </v:shape>
          <o:OLEObject Type="Embed" ProgID="Equation.3" ShapeID="_x0000_i1138" DrawAspect="Content" ObjectID="_1762981323" r:id="rId211"/>
        </w:object>
      </w:r>
      <w:r>
        <w:rPr>
          <w:rFonts w:eastAsia="Malgun Gothic"/>
        </w:rPr>
        <w:t>,</w:t>
      </w:r>
    </w:p>
    <w:p w14:paraId="435014A7" w14:textId="454FDD79" w:rsidR="00393CCB" w:rsidRDefault="00393CCB" w:rsidP="00393CCB">
      <w:pPr>
        <w:rPr>
          <w:color w:val="000000"/>
          <w:lang w:eastAsia="ja-JP"/>
        </w:rPr>
      </w:pPr>
      <w:r>
        <w:rPr>
          <w:rFonts w:eastAsia="Malgun Gothic"/>
        </w:rPr>
        <w:t xml:space="preserve">where </w:t>
      </w:r>
      <w:r w:rsidRPr="003A60CC">
        <w:rPr>
          <w:i/>
          <w:color w:val="000000"/>
          <w:lang w:eastAsia="ja-JP"/>
        </w:rPr>
        <w:t>N</w:t>
      </w:r>
      <w:r w:rsidRPr="003A60CC">
        <w:rPr>
          <w:color w:val="000000"/>
          <w:lang w:eastAsia="ja-JP"/>
        </w:rPr>
        <w:t xml:space="preserve"> is the maximum number of CBGs per transport block as configured by </w:t>
      </w:r>
      <w:r w:rsidRPr="003A60CC">
        <w:rPr>
          <w:i/>
          <w:color w:val="000000"/>
          <w:lang w:eastAsia="ja-JP"/>
        </w:rPr>
        <w:t>maxCodeBlockGroupsPerTransportBlock</w:t>
      </w:r>
      <w:r>
        <w:rPr>
          <w:color w:val="000000"/>
          <w:lang w:eastAsia="ja-JP"/>
        </w:rPr>
        <w:t xml:space="preserve"> </w:t>
      </w:r>
      <w:r>
        <w:rPr>
          <w:rFonts w:eastAsia="Malgun Gothic"/>
        </w:rPr>
        <w:t xml:space="preserve">in </w:t>
      </w:r>
      <w:r w:rsidRPr="007D4A7A">
        <w:rPr>
          <w:rFonts w:eastAsia="Malgun Gothic"/>
          <w:i/>
        </w:rPr>
        <w:t>PUSCH-ServingCellConfig</w:t>
      </w:r>
      <w:r w:rsidRPr="003A60CC">
        <w:rPr>
          <w:color w:val="000000"/>
          <w:lang w:eastAsia="ja-JP"/>
        </w:rPr>
        <w:t xml:space="preserve">, and </w:t>
      </w:r>
      <w:r w:rsidRPr="003A60CC">
        <w:rPr>
          <w:i/>
          <w:color w:val="000000"/>
          <w:lang w:eastAsia="ja-JP"/>
        </w:rPr>
        <w:t>C</w:t>
      </w:r>
      <w:r w:rsidRPr="003A60CC">
        <w:rPr>
          <w:color w:val="000000"/>
          <w:lang w:eastAsia="ja-JP"/>
        </w:rPr>
        <w:t xml:space="preserve"> is the</w:t>
      </w:r>
      <w:r>
        <w:rPr>
          <w:color w:val="000000"/>
          <w:lang w:eastAsia="ja-JP"/>
        </w:rPr>
        <w:t xml:space="preserve"> number of code blocks in the </w:t>
      </w:r>
      <w:del w:id="625" w:author="Mihai Enescu - after RAN1#115" w:date="2023-11-22T18:11:00Z">
        <w:r w:rsidDel="00393CCB">
          <w:rPr>
            <w:color w:val="000000"/>
            <w:lang w:eastAsia="ja-JP"/>
          </w:rPr>
          <w:delText>PU</w:delText>
        </w:r>
        <w:r w:rsidRPr="003A60CC" w:rsidDel="00393CCB">
          <w:rPr>
            <w:color w:val="000000"/>
            <w:lang w:eastAsia="ja-JP"/>
          </w:rPr>
          <w:delText xml:space="preserve">SCH </w:delText>
        </w:r>
      </w:del>
      <w:ins w:id="626" w:author="Mihai Enescu - after RAN1#115" w:date="2023-11-22T18:11:00Z">
        <w:r>
          <w:rPr>
            <w:color w:val="000000"/>
            <w:lang w:val="en-FI" w:eastAsia="ja-JP"/>
          </w:rPr>
          <w:t>transport block</w:t>
        </w:r>
        <w:r w:rsidRPr="003A60CC">
          <w:rPr>
            <w:color w:val="000000"/>
            <w:lang w:eastAsia="ja-JP"/>
          </w:rPr>
          <w:t xml:space="preserve"> </w:t>
        </w:r>
      </w:ins>
      <w:r w:rsidRPr="003A60CC">
        <w:rPr>
          <w:color w:val="000000"/>
          <w:lang w:eastAsia="ja-JP"/>
        </w:rPr>
        <w:t xml:space="preserve">according to the </w:t>
      </w:r>
      <w:r>
        <w:rPr>
          <w:color w:val="000000"/>
          <w:lang w:eastAsia="ja-JP"/>
        </w:rPr>
        <w:t>procedure defined in Clause 6</w:t>
      </w:r>
      <w:r w:rsidRPr="003A60CC">
        <w:rPr>
          <w:color w:val="000000"/>
          <w:lang w:eastAsia="ja-JP"/>
        </w:rPr>
        <w:t>.2.3 of [5, TS 38.212]</w:t>
      </w:r>
      <w:r>
        <w:rPr>
          <w:color w:val="000000"/>
          <w:lang w:eastAsia="ja-JP"/>
        </w:rPr>
        <w:t>.</w:t>
      </w:r>
    </w:p>
    <w:p w14:paraId="72351A17" w14:textId="77777777" w:rsidR="00393CCB" w:rsidRDefault="00393CCB" w:rsidP="00393CCB">
      <w:pPr>
        <w:rPr>
          <w:rFonts w:eastAsia="Malgun Gothic"/>
        </w:rPr>
      </w:pPr>
      <w:r>
        <w:rPr>
          <w:color w:val="000000"/>
          <w:lang w:eastAsia="ja-JP"/>
        </w:rPr>
        <w:t xml:space="preserve">Define </w:t>
      </w:r>
      <w:r w:rsidRPr="003756D9">
        <w:rPr>
          <w:rFonts w:eastAsia="Malgun Gothic"/>
          <w:position w:val="-10"/>
        </w:rPr>
        <w:object w:dxaOrig="1460" w:dyaOrig="300" w14:anchorId="4E8A924A">
          <v:shape id="_x0000_i1139" type="#_x0000_t75" style="width:1in;height:14.65pt" o:ole="">
            <v:imagedata r:id="rId212" o:title=""/>
          </v:shape>
          <o:OLEObject Type="Embed" ProgID="Equation.3" ShapeID="_x0000_i1139" DrawAspect="Content" ObjectID="_1762981324" r:id="rId213"/>
        </w:object>
      </w:r>
      <w:r>
        <w:rPr>
          <w:rFonts w:eastAsia="Malgun Gothic"/>
        </w:rPr>
        <w:t xml:space="preserve">, </w:t>
      </w:r>
      <w:r w:rsidRPr="003756D9">
        <w:rPr>
          <w:rFonts w:eastAsia="Malgun Gothic"/>
          <w:position w:val="-26"/>
        </w:rPr>
        <w:object w:dxaOrig="940" w:dyaOrig="620" w14:anchorId="351B116D">
          <v:shape id="_x0000_i1140" type="#_x0000_t75" style="width:50pt;height:28.35pt" o:ole="">
            <v:imagedata r:id="rId214" o:title=""/>
          </v:shape>
          <o:OLEObject Type="Embed" ProgID="Equation.3" ShapeID="_x0000_i1140" DrawAspect="Content" ObjectID="_1762981325" r:id="rId215"/>
        </w:object>
      </w:r>
      <w:r>
        <w:rPr>
          <w:rFonts w:eastAsia="Malgun Gothic"/>
        </w:rPr>
        <w:t xml:space="preserve">, and </w:t>
      </w:r>
      <w:r w:rsidRPr="003756D9">
        <w:rPr>
          <w:rFonts w:eastAsia="Malgun Gothic"/>
          <w:position w:val="-26"/>
        </w:rPr>
        <w:object w:dxaOrig="960" w:dyaOrig="620" w14:anchorId="6A7855B1">
          <v:shape id="_x0000_i1141" type="#_x0000_t75" style="width:50.35pt;height:28.35pt" o:ole="">
            <v:imagedata r:id="rId216" o:title=""/>
          </v:shape>
          <o:OLEObject Type="Embed" ProgID="Equation.3" ShapeID="_x0000_i1141" DrawAspect="Content" ObjectID="_1762981326" r:id="rId217"/>
        </w:object>
      </w:r>
      <w:r>
        <w:rPr>
          <w:rFonts w:eastAsia="Malgun Gothic"/>
        </w:rPr>
        <w:t>.</w:t>
      </w:r>
    </w:p>
    <w:p w14:paraId="7A36D2DF" w14:textId="77777777" w:rsidR="00393CCB" w:rsidRDefault="00393CCB" w:rsidP="00393CCB">
      <w:pPr>
        <w:rPr>
          <w:rFonts w:eastAsia="Malgun Gothic"/>
        </w:rPr>
      </w:pPr>
      <w:r>
        <w:rPr>
          <w:rFonts w:eastAsia="Malgun Gothic"/>
        </w:rPr>
        <w:t xml:space="preserve">If </w:t>
      </w:r>
      <w:r w:rsidRPr="003756D9">
        <w:rPr>
          <w:rFonts w:eastAsia="Malgun Gothic"/>
          <w:position w:val="-10"/>
        </w:rPr>
        <w:object w:dxaOrig="660" w:dyaOrig="300" w14:anchorId="257C5200">
          <v:shape id="_x0000_i1142" type="#_x0000_t75" style="width:37pt;height:14.65pt" o:ole="">
            <v:imagedata r:id="rId218" o:title=""/>
          </v:shape>
          <o:OLEObject Type="Embed" ProgID="Equation.3" ShapeID="_x0000_i1142" DrawAspect="Content" ObjectID="_1762981327" r:id="rId219"/>
        </w:object>
      </w:r>
      <w:r>
        <w:rPr>
          <w:rFonts w:eastAsia="Malgun Gothic"/>
        </w:rPr>
        <w:t xml:space="preserve">, CBG </w:t>
      </w:r>
      <w:r w:rsidRPr="003756D9">
        <w:rPr>
          <w:rFonts w:eastAsia="Malgun Gothic"/>
          <w:i/>
        </w:rPr>
        <w:t>m</w:t>
      </w:r>
      <w:r>
        <w:rPr>
          <w:rFonts w:eastAsia="Malgun Gothic"/>
        </w:rPr>
        <w:t xml:space="preserve">, </w:t>
      </w:r>
      <w:r w:rsidRPr="00AE43C5">
        <w:rPr>
          <w:rFonts w:eastAsia="Malgun Gothic"/>
          <w:position w:val="-10"/>
        </w:rPr>
        <w:object w:dxaOrig="1440" w:dyaOrig="300" w14:anchorId="2D6296A7">
          <v:shape id="_x0000_i1143" type="#_x0000_t75" style="width:1in;height:14.65pt" o:ole="">
            <v:imagedata r:id="rId220" o:title=""/>
          </v:shape>
          <o:OLEObject Type="Embed" ProgID="Equation.3" ShapeID="_x0000_i1143" DrawAspect="Content" ObjectID="_1762981328" r:id="rId221"/>
        </w:object>
      </w:r>
      <w:r>
        <w:rPr>
          <w:rFonts w:eastAsia="Malgun Gothic"/>
        </w:rPr>
        <w:t xml:space="preserve">, consists of code blocks with indices </w:t>
      </w:r>
      <w:r w:rsidRPr="003756D9">
        <w:rPr>
          <w:rFonts w:eastAsia="Malgun Gothic"/>
          <w:position w:val="-10"/>
        </w:rPr>
        <w:object w:dxaOrig="2220" w:dyaOrig="300" w14:anchorId="3A3A578A">
          <v:shape id="_x0000_i1144" type="#_x0000_t75" style="width:116pt;height:14.65pt" o:ole="">
            <v:imagedata r:id="rId222" o:title=""/>
          </v:shape>
          <o:OLEObject Type="Embed" ProgID="Equation.3" ShapeID="_x0000_i1144" DrawAspect="Content" ObjectID="_1762981329" r:id="rId223"/>
        </w:object>
      </w:r>
      <w:r>
        <w:rPr>
          <w:rFonts w:eastAsia="Malgun Gothic"/>
        </w:rPr>
        <w:t xml:space="preserve">. CBG </w:t>
      </w:r>
      <w:r w:rsidRPr="003756D9">
        <w:rPr>
          <w:rFonts w:eastAsia="Malgun Gothic"/>
          <w:i/>
        </w:rPr>
        <w:t>m</w:t>
      </w:r>
      <w:r>
        <w:rPr>
          <w:rFonts w:eastAsia="Malgun Gothic"/>
        </w:rPr>
        <w:t xml:space="preserve">, </w:t>
      </w:r>
      <w:r w:rsidRPr="003756D9">
        <w:rPr>
          <w:rFonts w:eastAsia="Malgun Gothic"/>
          <w:position w:val="-10"/>
        </w:rPr>
        <w:object w:dxaOrig="2040" w:dyaOrig="300" w14:anchorId="6B3D1EEC">
          <v:shape id="_x0000_i1145" type="#_x0000_t75" style="width:100.35pt;height:14.65pt" o:ole="">
            <v:imagedata r:id="rId224" o:title=""/>
          </v:shape>
          <o:OLEObject Type="Embed" ProgID="Equation.3" ShapeID="_x0000_i1145" DrawAspect="Content" ObjectID="_1762981330" r:id="rId225"/>
        </w:object>
      </w:r>
      <w:r>
        <w:rPr>
          <w:rFonts w:eastAsia="Malgun Gothic"/>
        </w:rPr>
        <w:t xml:space="preserve">, consists of code blocks with indices </w:t>
      </w:r>
      <w:r w:rsidRPr="003756D9">
        <w:rPr>
          <w:rFonts w:eastAsia="Malgun Gothic"/>
          <w:position w:val="-10"/>
        </w:rPr>
        <w:object w:dxaOrig="3640" w:dyaOrig="300" w14:anchorId="22D8431D">
          <v:shape id="_x0000_i1146" type="#_x0000_t75" style="width:179.35pt;height:14.65pt" o:ole="">
            <v:imagedata r:id="rId226" o:title=""/>
          </v:shape>
          <o:OLEObject Type="Embed" ProgID="Equation.3" ShapeID="_x0000_i1146" DrawAspect="Content" ObjectID="_1762981331" r:id="rId227"/>
        </w:object>
      </w:r>
      <w:r>
        <w:rPr>
          <w:rFonts w:eastAsia="Malgun Gothic"/>
        </w:rPr>
        <w:t>.</w:t>
      </w:r>
    </w:p>
    <w:p w14:paraId="194BD23F" w14:textId="77777777" w:rsidR="00393CCB" w:rsidRDefault="00393CCB" w:rsidP="00393CCB">
      <w:pPr>
        <w:jc w:val="center"/>
      </w:pPr>
      <w:r w:rsidRPr="00857C5D">
        <w:t>&lt;omitted text&gt;</w:t>
      </w:r>
    </w:p>
    <w:p w14:paraId="6E2D565C" w14:textId="77777777" w:rsidR="00A244BB" w:rsidRPr="0048482F" w:rsidRDefault="00A244BB" w:rsidP="008D0CD4">
      <w:pPr>
        <w:pStyle w:val="Heading3"/>
        <w:rPr>
          <w:color w:val="000000"/>
        </w:rPr>
      </w:pPr>
      <w:bookmarkStart w:id="627" w:name="_Toc11352157"/>
      <w:bookmarkStart w:id="628" w:name="_Toc20318047"/>
      <w:bookmarkStart w:id="629" w:name="_Toc27299945"/>
      <w:bookmarkStart w:id="630" w:name="_Toc29673219"/>
      <w:bookmarkStart w:id="631" w:name="_Toc29673360"/>
      <w:bookmarkStart w:id="632" w:name="_Toc29674353"/>
      <w:bookmarkStart w:id="633" w:name="_Toc36645583"/>
      <w:bookmarkStart w:id="634" w:name="_Toc45810632"/>
      <w:bookmarkStart w:id="635" w:name="_Toc146791846"/>
      <w:r w:rsidRPr="0048482F">
        <w:rPr>
          <w:color w:val="000000"/>
        </w:rPr>
        <w:t>6.2.1</w:t>
      </w:r>
      <w:r w:rsidRPr="0048482F">
        <w:rPr>
          <w:color w:val="000000"/>
        </w:rPr>
        <w:tab/>
        <w:t>UE sounding procedure</w:t>
      </w:r>
      <w:bookmarkEnd w:id="627"/>
      <w:bookmarkEnd w:id="628"/>
      <w:bookmarkEnd w:id="629"/>
      <w:bookmarkEnd w:id="630"/>
      <w:bookmarkEnd w:id="631"/>
      <w:bookmarkEnd w:id="632"/>
      <w:bookmarkEnd w:id="633"/>
      <w:bookmarkEnd w:id="634"/>
      <w:bookmarkEnd w:id="635"/>
    </w:p>
    <w:p w14:paraId="5C56FDF5" w14:textId="77777777" w:rsidR="00A244BB" w:rsidRPr="0048482F" w:rsidRDefault="00A244BB" w:rsidP="008D0CD4">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50612911">
        <w:rPr>
          <w:i/>
          <w:iCs/>
          <w:color w:val="000000"/>
        </w:rPr>
        <w:t xml:space="preserve">SRS-ResourceSet </w:t>
      </w:r>
      <w:r w:rsidRPr="000A3CDF">
        <w:rPr>
          <w:color w:val="000000"/>
        </w:rPr>
        <w:t>or</w:t>
      </w:r>
      <w:r w:rsidRPr="50612911">
        <w:rPr>
          <w:i/>
          <w:iCs/>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50612911">
        <w:rPr>
          <w:rFonts w:eastAsia="MS Mincho"/>
          <w:i/>
          <w:iCs/>
          <w:color w:val="000000"/>
          <w:lang w:val="en-US" w:eastAsia="ja-JP"/>
        </w:rPr>
        <w:t>SRS-ResourceSet</w:t>
      </w:r>
      <w:r w:rsidRPr="0048482F">
        <w:rPr>
          <w:rFonts w:eastAsia="MS Mincho"/>
          <w:color w:val="000000"/>
          <w:lang w:val="en-US" w:eastAsia="ja-JP"/>
        </w:rPr>
        <w:t xml:space="preserve">, </w:t>
      </w:r>
      <w:r w:rsidRPr="0048482F">
        <w:rPr>
          <w:color w:val="000000"/>
        </w:rPr>
        <w:t>a</w:t>
      </w:r>
      <w:r w:rsidRPr="50612911">
        <w:rPr>
          <w:color w:val="000000"/>
        </w:rPr>
        <w:t xml:space="preserve"> UE may be configured with </w:t>
      </w:r>
      <w:r w:rsidRPr="0048482F">
        <w:rPr>
          <w:color w:val="000000"/>
          <w:position w:val="-4"/>
        </w:rPr>
        <w:object w:dxaOrig="520" w:dyaOrig="240" w14:anchorId="3A2B74D8">
          <v:shape id="_x0000_i1147" type="#_x0000_t75" style="width:28pt;height:14pt" o:ole="">
            <v:imagedata r:id="rId228" o:title=""/>
          </v:shape>
          <o:OLEObject Type="Embed" ProgID="Equation.3" ShapeID="_x0000_i1147" DrawAspect="Content" ObjectID="_1762981332" r:id="rId229"/>
        </w:object>
      </w:r>
      <w:r w:rsidRPr="0048482F">
        <w:rPr>
          <w:color w:val="000000"/>
        </w:rPr>
        <w:t>SRS resources (higher la</w:t>
      </w:r>
      <w:r>
        <w:rPr>
          <w:color w:val="000000"/>
        </w:rPr>
        <w:t>y</w:t>
      </w:r>
      <w:r w:rsidRPr="0048482F">
        <w:rPr>
          <w:color w:val="000000"/>
        </w:rPr>
        <w:t xml:space="preserve">er parameter </w:t>
      </w:r>
      <w:r w:rsidRPr="50612911">
        <w:rPr>
          <w:i/>
          <w:iCs/>
          <w:color w:val="000000"/>
        </w:rPr>
        <w:t>SRS-Resource</w:t>
      </w:r>
      <w:r w:rsidRPr="0048482F">
        <w:rPr>
          <w:color w:val="000000"/>
        </w:rPr>
        <w:t xml:space="preserve">), where the maximum value of K is indicated by </w:t>
      </w:r>
      <w:r>
        <w:rPr>
          <w:color w:val="000000"/>
        </w:rPr>
        <w:t>UE capability</w:t>
      </w:r>
      <w:r w:rsidRPr="50612911">
        <w:rPr>
          <w:i/>
          <w:iCs/>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sidRPr="50612911">
        <w:rPr>
          <w:i/>
          <w:iCs/>
          <w:color w:val="000000"/>
        </w:rPr>
        <w:t>SRS-PosResourceSet,</w:t>
      </w:r>
      <w:r w:rsidRPr="00670AF8">
        <w:rPr>
          <w:color w:val="000000"/>
        </w:rPr>
        <w:t xml:space="preserve"> </w:t>
      </w:r>
      <w:r>
        <w:rPr>
          <w:color w:val="000000"/>
        </w:rPr>
        <w:t xml:space="preserve">a UE may be configured with </w:t>
      </w:r>
      <w:r w:rsidRPr="50612911">
        <w:rPr>
          <w:i/>
          <w:iCs/>
          <w:color w:val="000000"/>
        </w:rPr>
        <w:t xml:space="preserve">K </w:t>
      </w:r>
      <w:r>
        <w:rPr>
          <w:color w:val="000000"/>
        </w:rPr>
        <w:t xml:space="preserve">≥1 SRS resources (higher layer parameter </w:t>
      </w:r>
      <w:r w:rsidRPr="50612911">
        <w:rPr>
          <w:i/>
          <w:iCs/>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sidRPr="50612911">
        <w:rPr>
          <w:i/>
          <w:iCs/>
          <w:color w:val="000000"/>
        </w:rPr>
        <w:t xml:space="preserve">usage </w:t>
      </w:r>
      <w:r w:rsidRPr="007C7606">
        <w:rPr>
          <w:color w:val="000000"/>
        </w:rPr>
        <w:t>in</w:t>
      </w:r>
      <w:r w:rsidRPr="50612911">
        <w:rPr>
          <w:i/>
          <w:iCs/>
          <w:color w:val="000000"/>
        </w:rPr>
        <w:t xml:space="preserve"> SRS-ResourceSet.</w:t>
      </w:r>
      <w:r w:rsidRPr="00B873F3">
        <w:rPr>
          <w:color w:val="000000"/>
        </w:rPr>
        <w:t xml:space="preserve"> </w:t>
      </w:r>
      <w:r w:rsidRPr="0048482F">
        <w:rPr>
          <w:color w:val="000000"/>
        </w:rPr>
        <w:t>When the higher layer parameter</w:t>
      </w:r>
      <w:r w:rsidRPr="50612911">
        <w:rPr>
          <w:i/>
          <w:iCs/>
          <w:color w:val="000000"/>
        </w:rPr>
        <w:t xml:space="preserve"> usage </w:t>
      </w:r>
      <w:r w:rsidRPr="0048482F">
        <w:rPr>
          <w:color w:val="000000"/>
        </w:rPr>
        <w:t xml:space="preserve">is set to </w:t>
      </w:r>
      <w:r>
        <w:rPr>
          <w:color w:val="000000"/>
        </w:rPr>
        <w:t>'b</w:t>
      </w:r>
      <w:r w:rsidRPr="0048482F">
        <w:rPr>
          <w:color w:val="000000"/>
        </w:rPr>
        <w:t>eamManagement</w:t>
      </w:r>
      <w:r>
        <w:rPr>
          <w:color w:val="000000"/>
        </w:rPr>
        <w:t>'</w:t>
      </w:r>
      <w:r w:rsidRPr="50612911">
        <w:rPr>
          <w:i/>
          <w:iCs/>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05987A2" w14:textId="77777777" w:rsidR="00A244BB" w:rsidRDefault="00A244BB" w:rsidP="008D0CD4">
      <w:r>
        <w:t>During non-active periods of cell DRX, the UE configured with cell DRX is not expected to transmit the periodic SRS, or semi-persistent SRS for channel acquisition. SRS for positioning is not impacted by cell DRX operation.</w:t>
      </w:r>
    </w:p>
    <w:p w14:paraId="55B50D58" w14:textId="77777777" w:rsidR="00A244BB" w:rsidRPr="00DB2B2D" w:rsidRDefault="00A244BB" w:rsidP="008D0CD4">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1DCDCB5A" w14:textId="77777777" w:rsidR="00A244BB" w:rsidRPr="00ED33A5" w:rsidRDefault="00A244BB" w:rsidP="008D0CD4">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7AFF0220" w14:textId="77777777" w:rsidR="00A244BB" w:rsidRPr="00ED33A5" w:rsidRDefault="00A244BB" w:rsidP="008D0CD4">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24017BF0" w14:textId="77777777" w:rsidR="00A244BB" w:rsidRPr="00857C5D" w:rsidRDefault="00A244BB" w:rsidP="008D0CD4">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Pr>
          <w:color w:val="000000" w:themeColor="text1"/>
        </w:rPr>
        <w:t>[</w:t>
      </w:r>
      <w:r w:rsidRPr="00946F82">
        <w:rPr>
          <w:color w:val="000000" w:themeColor="text1"/>
        </w:rPr>
        <w:t>[</w:t>
      </w:r>
      <w:r w:rsidRPr="00946F82">
        <w:rPr>
          <w:i/>
          <w:iCs/>
        </w:rPr>
        <w:t>followUnifiedTCI-StateSRS</w:t>
      </w:r>
      <w:r>
        <w:rPr>
          <w:i/>
          <w:iCs/>
        </w:rPr>
        <w:t>]</w:t>
      </w:r>
      <w:r w:rsidRPr="00946F82">
        <w:rPr>
          <w:i/>
          <w:iCs/>
        </w:rPr>
        <w:t>]</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sidRPr="00946F82">
        <w:rPr>
          <w:i/>
          <w:iCs/>
          <w:color w:val="000000"/>
        </w:rPr>
        <w:t>codebook</w:t>
      </w:r>
      <w:r w:rsidRPr="00946F82">
        <w:rPr>
          <w:color w:val="000000"/>
        </w:rPr>
        <w:t>’, ‘</w:t>
      </w:r>
      <w:r w:rsidRPr="00946F82">
        <w:rPr>
          <w:i/>
          <w:iCs/>
          <w:color w:val="000000"/>
        </w:rPr>
        <w:t>nonCodebook</w:t>
      </w:r>
      <w:r w:rsidRPr="00946F82">
        <w:rPr>
          <w:color w:val="000000"/>
        </w:rPr>
        <w:t>’ or ‘</w:t>
      </w:r>
      <w:r w:rsidRPr="00946F82">
        <w:rPr>
          <w:i/>
          <w:iCs/>
          <w:color w:val="000000"/>
        </w:rPr>
        <w:t>antennaSwitching</w:t>
      </w:r>
      <w:r w:rsidRPr="00946F82">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sidRPr="00946F82">
        <w:rPr>
          <w:i/>
          <w:iCs/>
          <w:color w:val="000000"/>
        </w:rPr>
        <w:t>beamManagement</w:t>
      </w:r>
      <w:r w:rsidRPr="00946F82">
        <w:rPr>
          <w:color w:val="000000"/>
        </w:rPr>
        <w:t>’</w:t>
      </w:r>
      <w:r w:rsidRPr="00946F82">
        <w:t xml:space="preserve"> </w:t>
      </w:r>
    </w:p>
    <w:p w14:paraId="67FC78D5" w14:textId="77777777" w:rsidR="00A244BB" w:rsidRPr="00857C5D" w:rsidRDefault="00A244BB" w:rsidP="008D0CD4">
      <w:pPr>
        <w:pStyle w:val="B1"/>
        <w:rPr>
          <w:color w:val="000000"/>
        </w:rPr>
      </w:pPr>
      <w:r>
        <w:t>-</w:t>
      </w:r>
      <w:r>
        <w:tab/>
      </w:r>
      <w:r w:rsidRPr="00857C5D">
        <w:t xml:space="preserve">The UE may be configured by higher layer parameter </w:t>
      </w:r>
      <w:r w:rsidRPr="00857C5D">
        <w:rPr>
          <w:i/>
        </w:rPr>
        <w:t>applyIndicatedTCIState</w:t>
      </w:r>
      <w:r w:rsidRPr="00857C5D">
        <w:t xml:space="preserve"> to the SRS resource set to indicate whether the UE shall apply the first or the second indicated </w:t>
      </w:r>
      <w:r w:rsidRPr="00857C5D">
        <w:rPr>
          <w:i/>
        </w:rPr>
        <w:t>TCI-State</w:t>
      </w:r>
      <w:r w:rsidRPr="00857C5D">
        <w:t xml:space="preserve"> or </w:t>
      </w:r>
      <w:r w:rsidRPr="00857C5D">
        <w:rPr>
          <w:i/>
        </w:rPr>
        <w:t>TCI-UL-State</w:t>
      </w:r>
      <w:r w:rsidRPr="00857C5D">
        <w:t xml:space="preserve"> to the SRS resource set. </w:t>
      </w:r>
    </w:p>
    <w:p w14:paraId="5BB46AA1" w14:textId="77777777" w:rsidR="00A244BB" w:rsidRPr="00857C5D" w:rsidRDefault="00A244BB" w:rsidP="008D0CD4">
      <w:pPr>
        <w:pStyle w:val="B2"/>
        <w:rPr>
          <w:color w:val="000000"/>
        </w:rPr>
      </w:pPr>
      <w:r>
        <w:t>-</w:t>
      </w:r>
      <w:r>
        <w:tab/>
      </w:r>
      <w:r w:rsidRPr="00857C5D">
        <w:t xml:space="preserve">When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the first and second indicated </w:t>
      </w:r>
      <w:r w:rsidRPr="00857C5D">
        <w:rPr>
          <w:i/>
        </w:rPr>
        <w:t>TCI-States</w:t>
      </w:r>
      <w:r w:rsidRPr="00857C5D">
        <w:t xml:space="preserve"> or </w:t>
      </w:r>
      <w:r w:rsidRPr="00857C5D">
        <w:rPr>
          <w:i/>
        </w:rPr>
        <w:t>TCI-UL-States</w:t>
      </w:r>
      <w:r w:rsidRPr="00857C5D">
        <w:t xml:space="preserve"> correspond to the indicated </w:t>
      </w:r>
      <w:r w:rsidRPr="00857C5D">
        <w:rPr>
          <w:i/>
        </w:rPr>
        <w:t>TCI-States</w:t>
      </w:r>
      <w:r w:rsidRPr="00857C5D">
        <w:t xml:space="preserve"> or </w:t>
      </w:r>
      <w:r w:rsidRPr="00857C5D">
        <w:rPr>
          <w:i/>
        </w:rPr>
        <w:t>TCI-UL-States</w:t>
      </w:r>
      <w:r w:rsidRPr="00857C5D">
        <w:t xml:space="preserve"> specific to </w:t>
      </w:r>
      <w:r w:rsidRPr="00857C5D">
        <w:rPr>
          <w:i/>
        </w:rPr>
        <w:t>coresetPoolIndex</w:t>
      </w:r>
      <w:r w:rsidRPr="00857C5D">
        <w:t xml:space="preserve"> value 0 and value 1, respectively. </w:t>
      </w:r>
    </w:p>
    <w:p w14:paraId="336B87DE" w14:textId="77777777" w:rsidR="00A244BB" w:rsidRPr="00857C5D" w:rsidRDefault="00A244BB" w:rsidP="008D0CD4">
      <w:pPr>
        <w:pStyle w:val="B1"/>
        <w:rPr>
          <w:color w:val="000000"/>
        </w:rPr>
      </w:pPr>
      <w:r>
        <w:t>-</w:t>
      </w:r>
      <w:r>
        <w:tab/>
      </w:r>
      <w:r w:rsidRPr="00857C5D">
        <w:t xml:space="preserve">When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and the aperiodic SRS resource set which is not configured with higher layer parameter </w:t>
      </w:r>
      <w:r w:rsidRPr="00857C5D">
        <w:rPr>
          <w:i/>
        </w:rPr>
        <w:t>applyIndicatedTCIState</w:t>
      </w:r>
      <w:r w:rsidRPr="00857C5D">
        <w:rPr>
          <w:i/>
          <w:iCs/>
        </w:rPr>
        <w:t xml:space="preserve"> </w:t>
      </w:r>
      <w:r w:rsidRPr="00D962F4">
        <w:t xml:space="preserve">and the </w:t>
      </w:r>
      <w:r w:rsidRPr="00857C5D">
        <w:t xml:space="preserve">aperiodic SRS resource set is triggered by PDCCH on a CORESET associated with a </w:t>
      </w:r>
      <w:r w:rsidRPr="00857C5D">
        <w:rPr>
          <w:i/>
        </w:rPr>
        <w:t>coresetPoolIndex</w:t>
      </w:r>
      <w:r w:rsidRPr="00857C5D">
        <w:t xml:space="preserve"> value, the UE shall apply the indicated </w:t>
      </w:r>
      <w:r w:rsidRPr="00857C5D">
        <w:rPr>
          <w:i/>
        </w:rPr>
        <w:t>TCI-State</w:t>
      </w:r>
      <w:r w:rsidRPr="00857C5D">
        <w:t xml:space="preserve"> or </w:t>
      </w:r>
      <w:r w:rsidRPr="00857C5D">
        <w:rPr>
          <w:i/>
        </w:rPr>
        <w:t>TCI-UL-State</w:t>
      </w:r>
      <w:r w:rsidRPr="00857C5D">
        <w:t xml:space="preserve"> specific to the </w:t>
      </w:r>
      <w:r w:rsidRPr="00857C5D">
        <w:rPr>
          <w:i/>
        </w:rPr>
        <w:t>coresetPoolIndex</w:t>
      </w:r>
      <w:r w:rsidRPr="00857C5D">
        <w:t xml:space="preserve"> value to the aperiodic SRS resource set. </w:t>
      </w:r>
    </w:p>
    <w:p w14:paraId="3F482046" w14:textId="77777777" w:rsidR="00A244BB" w:rsidRPr="00857C5D" w:rsidRDefault="00A244BB" w:rsidP="008D0CD4">
      <w:pPr>
        <w:pStyle w:val="B1"/>
        <w:rPr>
          <w:color w:val="000000"/>
        </w:rPr>
      </w:pPr>
      <w:r>
        <w:t>-</w:t>
      </w:r>
      <w:r>
        <w:tab/>
      </w:r>
      <w:r w:rsidRPr="00857C5D">
        <w:t xml:space="preserve">When two SRS resource sets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‘nonCodebook’ are configured, the UE does not expectthat the first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second SRS resource set and that the second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first SRS resource set.</w:t>
      </w:r>
    </w:p>
    <w:p w14:paraId="4D0AE1FD" w14:textId="77777777" w:rsidR="00A244BB" w:rsidRPr="0048482F" w:rsidRDefault="00A244BB" w:rsidP="008D0CD4">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58C8878" w14:textId="77777777" w:rsidR="00A244BB" w:rsidRPr="0048482F" w:rsidRDefault="00A244BB" w:rsidP="008D0CD4">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6B5C2A19" w14:textId="77777777" w:rsidR="00A244BB" w:rsidRPr="0048482F" w:rsidRDefault="00A244BB" w:rsidP="008D0CD4">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9C7FE5D" w14:textId="77777777" w:rsidR="00A244BB" w:rsidRPr="00FA5E0A" w:rsidRDefault="00A244BB" w:rsidP="008D0CD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636" w:name="_Hlk512512251"/>
      <w:r w:rsidRPr="007D4A7A">
        <w:rPr>
          <w:i/>
        </w:rPr>
        <w:t>nrofSRS-Ports</w:t>
      </w:r>
      <w:bookmarkEnd w:id="636"/>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1876043D" w14:textId="77777777" w:rsidR="00A244BB" w:rsidRPr="0048482F" w:rsidRDefault="00A244BB" w:rsidP="008D0CD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28D5275" w14:textId="77777777" w:rsidR="00A244BB" w:rsidRDefault="00A244BB" w:rsidP="008D0CD4">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02A1121F" w14:textId="60484E5C" w:rsidR="00A244BB" w:rsidRPr="00AC1F78" w:rsidRDefault="00A244BB" w:rsidP="008D0CD4">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as defined by the higher layer parameter [</w:t>
      </w:r>
      <w:r w:rsidRPr="00AC1F78">
        <w:rPr>
          <w:i/>
          <w:iCs/>
        </w:rPr>
        <w:t>tdm</w:t>
      </w:r>
      <w:r w:rsidRPr="00AC1F78">
        <w:t xml:space="preserve">], where the SRS ports are evenly distributed in two </w:t>
      </w:r>
      <w:ins w:id="637" w:author="Mihai Enescu - after RAN1#115" w:date="2023-11-22T13:36:00Z">
        <w:r w:rsidR="00911F59">
          <w:rPr>
            <w:lang w:val="en-FI"/>
          </w:rPr>
          <w:t xml:space="preserve">consecutive </w:t>
        </w:r>
      </w:ins>
      <w:r w:rsidRPr="00AC1F78">
        <w:t>symbols</w:t>
      </w:r>
      <w:ins w:id="638" w:author="Mihai Enescu - after RAN1#115" w:date="2023-11-22T13:36:00Z">
        <w:r w:rsidR="00911F59">
          <w:rPr>
            <w:lang w:val="en-FI"/>
          </w:rPr>
          <w:t xml:space="preserve"> over</w:t>
        </w:r>
      </w:ins>
      <w:ins w:id="639" w:author="Mihai Enescu - after RAN1#115" w:date="2023-11-22T13:37:00Z">
        <w:r w:rsidR="00911F59">
          <w:rPr>
            <w:lang w:val="en-FI"/>
          </w:rPr>
          <w:t xml:space="preserve"> the symbols in a slot for the SRS resource according to clause 6.4.1.4.2 in [4, TS 38.211]</w:t>
        </w:r>
      </w:ins>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sidRPr="00AC1F78">
        <w:rPr>
          <w:i/>
          <w:iCs/>
          <w:color w:val="000000"/>
        </w:rPr>
        <w:t>codebook</w:t>
      </w:r>
      <w:r w:rsidRPr="00AC1F78">
        <w:rPr>
          <w:color w:val="000000"/>
        </w:rPr>
        <w:t>’, or ‘</w:t>
      </w:r>
      <w:r w:rsidRPr="00AC1F78">
        <w:rPr>
          <w:i/>
          <w:iCs/>
          <w:color w:val="000000"/>
        </w:rPr>
        <w:t>antennaSwitching</w:t>
      </w:r>
      <w:r w:rsidRPr="00AC1F78">
        <w:rPr>
          <w:color w:val="000000"/>
        </w:rPr>
        <w:t xml:space="preserve">’, and </w:t>
      </w:r>
      <w:r w:rsidRPr="00AC1F78">
        <w:rPr>
          <w:i/>
          <w:color w:val="000000"/>
        </w:rPr>
        <w:t>nrofSRS-Ports</w:t>
      </w:r>
      <w:r w:rsidRPr="00AC1F78">
        <w:rPr>
          <w:color w:val="000000"/>
        </w:rPr>
        <w:t xml:space="preserve"> is set to ‘</w:t>
      </w:r>
      <w:r w:rsidRPr="00AC1F78">
        <w:rPr>
          <w:i/>
          <w:iCs/>
          <w:color w:val="000000"/>
        </w:rPr>
        <w:t>n8</w:t>
      </w:r>
      <w:r w:rsidRPr="00AC1F78">
        <w:rPr>
          <w:color w:val="000000"/>
        </w:rPr>
        <w:t>’.</w:t>
      </w:r>
    </w:p>
    <w:p w14:paraId="7840EAE7" w14:textId="01959650" w:rsidR="00A244BB" w:rsidRPr="00753552" w:rsidRDefault="00A244BB" w:rsidP="008D0CD4">
      <w:pPr>
        <w:pStyle w:val="B1"/>
        <w:rPr>
          <w:color w:val="000000"/>
        </w:rPr>
      </w:pPr>
      <w:r w:rsidRPr="00AC1F78">
        <w:t>-</w:t>
      </w:r>
      <w:r w:rsidRPr="00AC1F78">
        <w:rPr>
          <w:color w:val="000000"/>
        </w:rPr>
        <w:tab/>
        <w:t>Comb offset hopping pattern with repetition, as defined by the higher layer parameter [</w:t>
      </w:r>
      <w:r w:rsidRPr="00AC1F78">
        <w:rPr>
          <w:i/>
          <w:iCs/>
          <w:color w:val="000000"/>
        </w:rPr>
        <w:t>combOffsetHoppingWithRepetition</w:t>
      </w:r>
      <w:r w:rsidRPr="00AC1F78">
        <w:rPr>
          <w:color w:val="000000"/>
        </w:rPr>
        <w:t>],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w:t>
      </w:r>
      <w:ins w:id="640" w:author="Mihai Enescu - after RAN1#115" w:date="2023-11-29T02:19:00Z">
        <w:r w:rsidR="000F730D">
          <w:rPr>
            <w:color w:val="000000"/>
            <w:lang w:val="en-FI"/>
          </w:rPr>
          <w:t xml:space="preserve"> according to clause 6.4.1.4.3 in [4, TS 38.211]</w:t>
        </w:r>
      </w:ins>
      <w:r w:rsidRPr="00AC1F78">
        <w:rPr>
          <w:color w:val="000000"/>
        </w:rPr>
        <w:t>.</w:t>
      </w:r>
    </w:p>
    <w:p w14:paraId="6D80A73B" w14:textId="217CC74E" w:rsidR="00A244BB" w:rsidRPr="00FA5E0A" w:rsidRDefault="00A244BB" w:rsidP="008D0CD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ins w:id="641" w:author="Mihai Enescu - after RAN1#115" w:date="2023-11-29T02:21:00Z">
        <w:r w:rsidR="00501134">
          <w:rPr>
            <w:lang w:val="en-FI"/>
          </w:rPr>
          <w:t xml:space="preserve"> for positioning SRS</w:t>
        </w:r>
      </w:ins>
      <w:r w:rsidRPr="00935652">
        <w:t xml:space="preserve">, then </w:t>
      </w:r>
      <w:r w:rsidRPr="00935652">
        <w:rPr>
          <w:i/>
        </w:rPr>
        <w:t>R</w:t>
      </w:r>
      <w:r w:rsidRPr="00935652">
        <w:t xml:space="preserve"> is equal to the number of OFDM symbols in the SRS resource.</w:t>
      </w:r>
    </w:p>
    <w:p w14:paraId="7B9C7CCA" w14:textId="77777777" w:rsidR="00A244BB" w:rsidRPr="00FA5E0A" w:rsidRDefault="00A244BB" w:rsidP="008D0CD4">
      <w:pPr>
        <w:pStyle w:val="B1"/>
        <w:rPr>
          <w:color w:val="000000"/>
          <w:lang w:val="en-US"/>
        </w:rPr>
      </w:pPr>
      <w:r w:rsidRPr="0048482F">
        <w:rPr>
          <w:color w:val="000000"/>
        </w:rPr>
        <w:t>-</w:t>
      </w:r>
      <w:r w:rsidRPr="0048482F">
        <w:rPr>
          <w:color w:val="000000"/>
        </w:rPr>
        <w:tab/>
      </w:r>
      <w:bookmarkStart w:id="642" w:name="_Hlk496600036"/>
      <w:r w:rsidRPr="50612911">
        <w:rPr>
          <w:color w:val="000000"/>
        </w:rPr>
        <w:t>SRS bandwidth</w:t>
      </w:r>
      <w:r w:rsidRPr="0048482F">
        <w:rPr>
          <w:color w:val="000000"/>
        </w:rPr>
        <w:t xml:space="preserve"> </w:t>
      </w:r>
      <w:r w:rsidRPr="0048482F">
        <w:rPr>
          <w:color w:val="000000"/>
          <w:position w:val="-10"/>
        </w:rPr>
        <w:object w:dxaOrig="460" w:dyaOrig="300" w14:anchorId="302E64B3">
          <v:shape id="_x0000_i1148" type="#_x0000_t75" style="width:22pt;height:14pt" o:ole="">
            <v:imagedata r:id="rId230" o:title=""/>
          </v:shape>
          <o:OLEObject Type="Embed" ProgID="Equation.3" ShapeID="_x0000_i1148" DrawAspect="Content" ObjectID="_1762981333" r:id="rId231"/>
        </w:object>
      </w:r>
      <w:r w:rsidRPr="0048482F">
        <w:rPr>
          <w:color w:val="000000"/>
        </w:rPr>
        <w:t>and</w:t>
      </w:r>
      <w:bookmarkEnd w:id="642"/>
      <w:r w:rsidRPr="0048482F">
        <w:rPr>
          <w:color w:val="000000"/>
        </w:rPr>
        <w:t xml:space="preserve"> </w:t>
      </w:r>
      <w:r w:rsidRPr="0048482F">
        <w:rPr>
          <w:color w:val="000000"/>
          <w:position w:val="-10"/>
        </w:rPr>
        <w:object w:dxaOrig="460" w:dyaOrig="300" w14:anchorId="7EDA05E2">
          <v:shape id="_x0000_i1149" type="#_x0000_t75" style="width:22pt;height:14pt" o:ole="">
            <v:imagedata r:id="rId232" o:title=""/>
          </v:shape>
          <o:OLEObject Type="Embed" ProgID="Equation.3" ShapeID="_x0000_i1149" DrawAspect="Content" ObjectID="_1762981334" r:id="rId233"/>
        </w:object>
      </w:r>
      <w:r w:rsidRPr="0048482F">
        <w:rPr>
          <w:color w:val="000000"/>
        </w:rPr>
        <w:t xml:space="preserve">, as defined by the higher layer parameter </w:t>
      </w:r>
      <w:r w:rsidRPr="50612911">
        <w:rPr>
          <w:i/>
          <w:iCs/>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0D20ADA9">
          <v:shape id="_x0000_i1150" type="#_x0000_t75" style="width:22pt;height:14pt" o:ole="">
            <v:imagedata r:id="rId230" o:title=""/>
          </v:shape>
          <o:OLEObject Type="Embed" ProgID="Equation.3" ShapeID="_x0000_i1150" DrawAspect="Content" ObjectID="_1762981335" r:id="rId234"/>
        </w:object>
      </w:r>
      <w:r>
        <w:rPr>
          <w:color w:val="000000"/>
        </w:rPr>
        <w:t>= 0.</w:t>
      </w:r>
    </w:p>
    <w:p w14:paraId="3D6C430D" w14:textId="77777777" w:rsidR="00A244BB" w:rsidRDefault="00A244BB" w:rsidP="008D0CD4">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9B2D7EE">
          <v:shape id="_x0000_i1151" type="#_x0000_t75" style="width:22pt;height:14pt" o:ole="">
            <v:imagedata r:id="rId235" o:title=""/>
          </v:shape>
          <o:OLEObject Type="Embed" ProgID="Equation.3" ShapeID="_x0000_i1151" DrawAspect="Content" ObjectID="_1762981336" r:id="rId236"/>
        </w:object>
      </w:r>
      <w:r w:rsidRPr="0048482F">
        <w:rPr>
          <w:color w:val="000000"/>
        </w:rPr>
        <w:t xml:space="preserve">, as defined by the higher layer parameter </w:t>
      </w:r>
      <w:r w:rsidRPr="50612911">
        <w:rPr>
          <w:i/>
          <w:iCs/>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1D128D65">
          <v:shape id="_x0000_i1152" type="#_x0000_t75" style="width:22pt;height:14pt" o:ole="">
            <v:imagedata r:id="rId235" o:title=""/>
          </v:shape>
          <o:OLEObject Type="Embed" ProgID="Equation.3" ShapeID="_x0000_i1152" DrawAspect="Content" ObjectID="_1762981337" r:id="rId237"/>
        </w:object>
      </w:r>
      <w:r>
        <w:rPr>
          <w:color w:val="000000"/>
        </w:rPr>
        <w:t>= 0.</w:t>
      </w:r>
    </w:p>
    <w:p w14:paraId="7D551253" w14:textId="77777777" w:rsidR="00A244BB" w:rsidRDefault="00A244BB" w:rsidP="008D0CD4">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3ACFABB" w14:textId="77777777" w:rsidR="00A244BB" w:rsidRPr="00D8440D" w:rsidRDefault="00A244BB" w:rsidP="008D0CD4">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5E1BA615" w14:textId="77777777" w:rsidR="00A244BB" w:rsidRPr="00FA5E0A" w:rsidRDefault="00A244BB" w:rsidP="008D0CD4">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65BF5EC6" w14:textId="2F507A1B" w:rsidR="00A244BB" w:rsidRPr="00AC1F78" w:rsidRDefault="00A244BB" w:rsidP="008D0CD4">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for an SRS resource in an SRS resource set with the usage configured as </w:t>
      </w:r>
      <w:r>
        <w:t>'</w:t>
      </w:r>
      <w:r w:rsidRPr="004F229B">
        <w:rPr>
          <w:i/>
          <w:iCs/>
        </w:rPr>
        <w:t>antennaSwitching</w:t>
      </w:r>
      <w:r>
        <w:t xml:space="preserve">', </w:t>
      </w:r>
      <w:ins w:id="643" w:author="Mihai Enescu" w:date="2023-10-19T20:21:00Z">
        <w:r w:rsidR="00215078">
          <w:rPr>
            <w:lang w:val="en-FI"/>
          </w:rPr>
          <w:t>or ‘codebook’</w:t>
        </w:r>
      </w:ins>
      <w:ins w:id="644" w:author="Mihai Enescu" w:date="2023-10-19T20:22:00Z">
        <w:r w:rsidR="00215078">
          <w:rPr>
            <w:lang w:val="en-FI"/>
          </w:rPr>
          <w:t xml:space="preserve"> </w:t>
        </w:r>
      </w:ins>
      <w:r w:rsidRPr="004F229B">
        <w:t>subject to UE capabilities, cyclic shift is updated at every symbol as described in [clause 6,4,1,4 of [4, TS 38.211]]. For the cyclic shift hopping, a UE can be configured with a subset of cyclic shifts by the higher layer parameter [</w:t>
      </w:r>
      <w:r w:rsidRPr="004F229B">
        <w:rPr>
          <w:i/>
          <w:iCs/>
        </w:rPr>
        <w:t>cyclicShiftHoppingSubset</w:t>
      </w:r>
      <w:r w:rsidRPr="004F229B">
        <w:t xml:space="preserve">], where the cyclic shift hopping is performed only across the cyclic shifts configured in the subset. </w:t>
      </w:r>
      <w:ins w:id="645" w:author="Mihai Enescu" w:date="2023-10-16T14:44:00Z">
        <w:r w:rsidRPr="00C6076E">
          <w:rPr>
            <w:color w:val="000000" w:themeColor="text1"/>
          </w:rPr>
          <w:t>For the cyclic shift hopping, a UE can be configured with finer hopping granularity by the higher layer parameter [</w:t>
        </w:r>
        <w:r w:rsidRPr="00C6076E">
          <w:rPr>
            <w:rFonts w:eastAsia="Malgun Gothic"/>
            <w:i/>
            <w:iCs/>
            <w:color w:val="000000" w:themeColor="text1"/>
          </w:rPr>
          <w:t>hoppingFinerGranularity</w:t>
        </w:r>
        <w:r w:rsidRPr="00C6076E">
          <w:rPr>
            <w:rFonts w:eastAsia="Malgun Gothic"/>
            <w:color w:val="000000" w:themeColor="text1"/>
          </w:rPr>
          <w:t>]</w:t>
        </w:r>
        <w:r w:rsidRPr="00C6076E">
          <w:rPr>
            <w:rFonts w:eastAsia="Malgun Gothic"/>
            <w:i/>
            <w:iCs/>
            <w:color w:val="000000" w:themeColor="text1"/>
          </w:rPr>
          <w:t>.</w:t>
        </w:r>
        <w:r w:rsidRPr="00C6076E">
          <w:rPr>
            <w:color w:val="000000" w:themeColor="text1"/>
          </w:rPr>
          <w:t xml:space="preserve"> The UE is not expecting that [</w:t>
        </w:r>
        <w:r w:rsidRPr="00C6076E">
          <w:rPr>
            <w:rFonts w:eastAsia="Malgun Gothic"/>
            <w:i/>
            <w:iCs/>
            <w:color w:val="000000" w:themeColor="text1"/>
          </w:rPr>
          <w:t>hoppingFinerGranularity</w:t>
        </w:r>
        <w:r w:rsidRPr="00C6076E">
          <w:rPr>
            <w:rFonts w:eastAsia="Malgun Gothic"/>
            <w:color w:val="000000" w:themeColor="text1"/>
          </w:rPr>
          <w:t xml:space="preserve">] </w:t>
        </w:r>
      </w:ins>
      <w:ins w:id="646" w:author="Mihai Enescu" w:date="2023-10-19T20:25:00Z">
        <w:r w:rsidR="008030EA">
          <w:rPr>
            <w:rFonts w:eastAsia="Malgun Gothic"/>
            <w:color w:val="000000" w:themeColor="text1"/>
            <w:lang w:val="en-FI"/>
          </w:rPr>
          <w:t>and</w:t>
        </w:r>
      </w:ins>
      <w:ins w:id="647" w:author="Mihai Enescu" w:date="2023-10-16T14:44:00Z">
        <w:r w:rsidRPr="00C6076E">
          <w:rPr>
            <w:rFonts w:eastAsia="Malgun Gothic"/>
            <w:color w:val="000000" w:themeColor="text1"/>
          </w:rPr>
          <w:t xml:space="preserve"> </w:t>
        </w:r>
        <w:r w:rsidRPr="00C6076E">
          <w:rPr>
            <w:color w:val="000000" w:themeColor="text1"/>
          </w:rPr>
          <w:t>[</w:t>
        </w:r>
        <w:r w:rsidRPr="00C6076E">
          <w:rPr>
            <w:i/>
            <w:iCs/>
            <w:color w:val="000000" w:themeColor="text1"/>
          </w:rPr>
          <w:t>cyclicShiftHoppingSubset</w:t>
        </w:r>
        <w:r w:rsidRPr="00C6076E">
          <w:rPr>
            <w:color w:val="000000" w:themeColor="text1"/>
          </w:rPr>
          <w:t xml:space="preserve">] </w:t>
        </w:r>
      </w:ins>
      <w:ins w:id="648" w:author="Mihai Enescu" w:date="2023-10-19T20:25:00Z">
        <w:r w:rsidR="008030EA">
          <w:rPr>
            <w:color w:val="000000" w:themeColor="text1"/>
            <w:lang w:val="en-FI"/>
          </w:rPr>
          <w:t>are</w:t>
        </w:r>
      </w:ins>
      <w:ins w:id="649" w:author="Mihai Enescu" w:date="2023-10-16T14:44:00Z">
        <w:r w:rsidRPr="00C6076E">
          <w:rPr>
            <w:color w:val="000000" w:themeColor="text1"/>
          </w:rPr>
          <w:t xml:space="preserve"> configured </w:t>
        </w:r>
      </w:ins>
      <w:ins w:id="650" w:author="Mihai Enescu" w:date="2023-10-19T20:25:00Z">
        <w:r w:rsidR="008030EA">
          <w:rPr>
            <w:color w:val="000000" w:themeColor="text1"/>
            <w:lang w:val="en-FI"/>
          </w:rPr>
          <w:t xml:space="preserve">simultaneously </w:t>
        </w:r>
      </w:ins>
      <w:ins w:id="651" w:author="Mihai Enescu" w:date="2023-10-16T14:44:00Z">
        <w:r w:rsidRPr="00C6076E">
          <w:rPr>
            <w:color w:val="000000" w:themeColor="text1"/>
          </w:rPr>
          <w:t xml:space="preserve">for an SRS resource. </w:t>
        </w:r>
      </w:ins>
      <w:r w:rsidRPr="004F229B">
        <w:t>The UE is not expecting that the cyclic shift hopping and the higher layer parameter [</w:t>
      </w:r>
      <w:r w:rsidRPr="004F229B">
        <w:rPr>
          <w:i/>
          <w:iCs/>
        </w:rPr>
        <w:t>tdm</w:t>
      </w:r>
      <w:r w:rsidRPr="004F229B">
        <w:t>] are configured simultaneously</w:t>
      </w:r>
      <w:ins w:id="652" w:author="Mihai Enescu" w:date="2023-10-16T14:44:00Z">
        <w:r>
          <w:t xml:space="preserve"> for an SRS resource</w:t>
        </w:r>
      </w:ins>
      <w:r w:rsidRPr="004F229B">
        <w:t>.</w:t>
      </w:r>
    </w:p>
    <w:p w14:paraId="79A3C863" w14:textId="77777777" w:rsidR="00A244BB" w:rsidRDefault="00A244BB" w:rsidP="008D0CD4">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1B4B84D7" w14:textId="46CE2141" w:rsidR="00A244BB" w:rsidRPr="00AC1F78" w:rsidRDefault="00A244BB" w:rsidP="008D0CD4">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Pr="004F229B">
        <w:t xml:space="preserve">for an SRS resource in an SRS resource set with the usage configured as </w:t>
      </w:r>
      <w:r>
        <w:t>'</w:t>
      </w:r>
      <w:r w:rsidRPr="004F229B">
        <w:rPr>
          <w:i/>
          <w:iCs/>
        </w:rPr>
        <w:t>antennaSwitching</w:t>
      </w:r>
      <w:r>
        <w:t>'</w:t>
      </w:r>
      <w:ins w:id="653" w:author="Mihai Enescu" w:date="2023-10-19T20:22:00Z">
        <w:r w:rsidR="00215078">
          <w:rPr>
            <w:lang w:val="en-FI"/>
          </w:rPr>
          <w:t xml:space="preserve"> or ‘codebook’</w:t>
        </w:r>
      </w:ins>
      <w:r>
        <w:t xml:space="preserve">, </w:t>
      </w:r>
      <w:r w:rsidRPr="00AC1F78">
        <w:t>subject to UE capabilities, transmission comb offset(s) are updated as described in [clause 6,4,1,4 of [4, TS 38.211]]. For the comb offset hopping, a UE can be configured with a subset of comb offsets by the higher layer parameter [c</w:t>
      </w:r>
      <w:r w:rsidRPr="00AC1F78">
        <w:rPr>
          <w:i/>
          <w:iCs/>
        </w:rPr>
        <w:t>ombOffsetHoppingSubset</w:t>
      </w:r>
      <w:r w:rsidRPr="00AC1F78">
        <w:t>], where the comb offset hopping is performed only across the comb offsets configured in the subset. The UE is not expecting that the comb offset hopping and the higher layer parameter [</w:t>
      </w:r>
      <w:r w:rsidRPr="00AC1F78">
        <w:rPr>
          <w:i/>
          <w:iCs/>
        </w:rPr>
        <w:t>tdm</w:t>
      </w:r>
      <w:r w:rsidRPr="00AC1F78">
        <w:t>] are configured simultaneously.</w:t>
      </w:r>
    </w:p>
    <w:p w14:paraId="3B33DDC9" w14:textId="77777777" w:rsidR="00A244BB" w:rsidRDefault="00A244BB" w:rsidP="008D0CD4">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4FD02BE7" w14:textId="77777777" w:rsidR="00A244BB" w:rsidRPr="00AC1F78" w:rsidRDefault="00A244BB" w:rsidP="008D0CD4">
      <w:pPr>
        <w:pStyle w:val="B1"/>
        <w:rPr>
          <w:color w:val="000000"/>
        </w:rPr>
      </w:pPr>
      <w:r>
        <w:rPr>
          <w:color w:val="000000"/>
        </w:rPr>
        <w:t>-</w:t>
      </w:r>
      <w:r>
        <w:rPr>
          <w:color w:val="000000"/>
        </w:rPr>
        <w:tab/>
      </w:r>
      <w:r w:rsidRPr="00857C5D">
        <w:rPr>
          <w:color w:val="000000"/>
        </w:rPr>
        <w:t>SRS cyclic shift and/or comb offset hopping ID, as defined by the higher layer parameter [</w:t>
      </w:r>
      <w:r w:rsidRPr="00857C5D">
        <w:rPr>
          <w:i/>
          <w:iCs/>
          <w:color w:val="000000"/>
        </w:rPr>
        <w:t>hoppingID</w:t>
      </w:r>
      <w:r w:rsidRPr="00857C5D">
        <w:rPr>
          <w:color w:val="000000"/>
        </w:rPr>
        <w:t>]</w:t>
      </w:r>
    </w:p>
    <w:p w14:paraId="00312C7E" w14:textId="77777777" w:rsidR="00A244BB" w:rsidRPr="00247909" w:rsidRDefault="00A244BB" w:rsidP="008D0CD4">
      <w:pPr>
        <w:pStyle w:val="B1"/>
        <w:rPr>
          <w:color w:val="000000"/>
        </w:rPr>
      </w:pPr>
      <w:bookmarkStart w:id="654"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79847CA4" w14:textId="59C4EB8C" w:rsidR="00A244BB" w:rsidRPr="00911F59" w:rsidRDefault="00A244BB" w:rsidP="50612911">
      <w:bookmarkStart w:id="655" w:name="_Hlk495170565"/>
      <w:bookmarkStart w:id="656" w:name="_Hlk498637686"/>
      <w:bookmarkEnd w:id="654"/>
      <w:r w:rsidRPr="0048482F">
        <w:t xml:space="preserve">The UE may be configured by the higher layer parameter </w:t>
      </w:r>
      <w:r w:rsidRPr="50612911">
        <w:rPr>
          <w:i/>
          <w:iCs/>
        </w:rPr>
        <w:t>resourceMapping</w:t>
      </w:r>
      <w:r w:rsidRPr="50612911" w:rsidDel="00B91DBE">
        <w:rPr>
          <w:i/>
          <w:iCs/>
        </w:rPr>
        <w:t xml:space="preserve"> </w:t>
      </w:r>
      <w:r w:rsidRPr="00450CE8">
        <w:t>in</w:t>
      </w:r>
      <w:r w:rsidRPr="50612911">
        <w:rPr>
          <w:i/>
          <w:iCs/>
        </w:rPr>
        <w:t xml:space="preserve"> SRS-Resource</w:t>
      </w:r>
      <w:r w:rsidRPr="0048482F">
        <w:t xml:space="preserve"> with an SRS resource occupying </w:t>
      </w:r>
      <w:r w:rsidRPr="003447A8">
        <w:rPr>
          <w:position w:val="-12"/>
        </w:rPr>
        <w:object w:dxaOrig="1100" w:dyaOrig="340" w14:anchorId="6BC71D8D">
          <v:shape id="_x0000_i1153" type="#_x0000_t75" style="width:58pt;height:14pt" o:ole="">
            <v:imagedata r:id="rId238" o:title=""/>
          </v:shape>
          <o:OLEObject Type="Embed" ProgID="Equation.DSMT4" ShapeID="_x0000_i1153" DrawAspect="Content" ObjectID="_1762981338" r:id="rId239"/>
        </w:object>
      </w:r>
      <w:r>
        <w:t xml:space="preserve"> adjacent OFDM symbols within the last 6 symbols of the slot, or at any symbol location </w:t>
      </w:r>
      <w:r w:rsidRPr="0048482F">
        <w:t>within the slot</w:t>
      </w:r>
      <w:r>
        <w:t xml:space="preserve"> if </w:t>
      </w:r>
      <w:r w:rsidRPr="50612911">
        <w:rPr>
          <w:i/>
          <w:iCs/>
        </w:rPr>
        <w:t>resourceMapping-r16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sidRPr="50612911">
        <w:rPr>
          <w:i/>
          <w:iCs/>
          <w:color w:val="000000"/>
        </w:rPr>
        <w:t>SRS-PosResourceSet</w:t>
      </w:r>
      <w:r>
        <w:t xml:space="preserve"> </w:t>
      </w:r>
      <w:r w:rsidRPr="00A94974">
        <w:t xml:space="preserve">the higher layer parameter </w:t>
      </w:r>
      <w:r w:rsidRPr="50612911">
        <w:rPr>
          <w:i/>
          <w:iCs/>
        </w:rPr>
        <w:t>resourceMapping-r16</w:t>
      </w:r>
      <w:r w:rsidRPr="50612911" w:rsidDel="00B91DBE">
        <w:rPr>
          <w:i/>
          <w:iCs/>
        </w:rPr>
        <w:t xml:space="preserve"> </w:t>
      </w:r>
      <w:r w:rsidRPr="00A94974">
        <w:t>in</w:t>
      </w:r>
      <w:r w:rsidRPr="50612911">
        <w:rPr>
          <w:i/>
          <w:iCs/>
        </w:rPr>
        <w:t xml:space="preserve"> </w:t>
      </w:r>
      <w:r w:rsidRPr="50612911">
        <w:rPr>
          <w:i/>
          <w:iCs/>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sidRPr="50612911">
        <w:rPr>
          <w:i/>
          <w:iCs/>
          <w:color w:val="000000"/>
        </w:rPr>
        <w:t>SRS-ResourceSet,</w:t>
      </w:r>
      <w:r>
        <w:t xml:space="preserve"> </w:t>
      </w:r>
      <w:r w:rsidRPr="00A94974">
        <w:t xml:space="preserve">the higher layer parameter </w:t>
      </w:r>
      <w:r w:rsidRPr="50612911">
        <w:rPr>
          <w:i/>
          <w:iCs/>
        </w:rPr>
        <w:t>resourceMapping-r17</w:t>
      </w:r>
      <w:r w:rsidRPr="50612911" w:rsidDel="00B91DBE">
        <w:rPr>
          <w:i/>
          <w:iCs/>
        </w:rPr>
        <w:t xml:space="preserve"> </w:t>
      </w:r>
      <w:r w:rsidRPr="00A94974">
        <w:t>in</w:t>
      </w:r>
      <w:r w:rsidRPr="50612911">
        <w:rPr>
          <w:i/>
          <w:iCs/>
        </w:rPr>
        <w:t xml:space="preserve"> </w:t>
      </w:r>
      <w:r w:rsidRPr="50612911">
        <w:rPr>
          <w:i/>
          <w:iCs/>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ins w:id="657" w:author="Mihai Enescu - after RAN1#115" w:date="2023-11-22T13:39:00Z">
        <w:r w:rsidR="00911F59" w:rsidRPr="50612911">
          <w:t xml:space="preserve"> </w:t>
        </w:r>
      </w:ins>
      <m:oMath>
        <m:sSub>
          <m:sSubPr>
            <m:ctrlPr>
              <w:ins w:id="658" w:author="Mihai Enescu - after RAN1#115" w:date="2023-11-22T13:39:00Z">
                <w:rPr>
                  <w:rFonts w:ascii="Cambria Math" w:hAnsi="Cambria Math"/>
                  <w:i/>
                </w:rPr>
              </w:ins>
            </m:ctrlPr>
          </m:sSubPr>
          <m:e>
            <m:r>
              <w:ins w:id="659" w:author="Mihai Enescu - after RAN1#115" w:date="2023-11-22T13:39:00Z">
                <w:rPr>
                  <w:rFonts w:ascii="Cambria Math" w:hAnsi="Cambria Math"/>
                </w:rPr>
                <m:t>N</m:t>
              </w:ins>
            </m:r>
          </m:e>
          <m:sub>
            <m:r>
              <w:ins w:id="660" w:author="Mihai Enescu - after RAN1#115" w:date="2023-11-22T13:39:00Z">
                <w:rPr>
                  <w:rFonts w:ascii="Cambria Math" w:hAnsi="Cambria Math"/>
                </w:rPr>
                <m:t>S</m:t>
              </w:ins>
            </m:r>
          </m:sub>
        </m:sSub>
      </m:oMath>
      <w:ins w:id="661" w:author="Mihai Enescu - after RAN1#115" w:date="2023-11-22T13:39:00Z">
        <w:r w:rsidR="00911F59" w:rsidRPr="50612911">
          <w:t xml:space="preserve"> is divisible by</w:t>
        </w:r>
      </w:ins>
      <m:oMath>
        <m:r>
          <w:ins w:id="662" w:author="Mihai Enescu - after RAN1#115" w:date="2023-11-22T13:43:00Z">
            <w:rPr>
              <w:rFonts w:ascii="Cambria Math" w:hAnsi="Cambria Math"/>
              <w:lang w:val="en-FI"/>
            </w:rPr>
            <m:t xml:space="preserve"> </m:t>
          </w:ins>
        </m:r>
        <m:r>
          <w:ins w:id="663" w:author="Mihai Enescu - after RAN1#115" w:date="2023-11-22T13:41:00Z">
            <w:rPr>
              <w:rFonts w:ascii="Cambria Math" w:hAnsi="Cambria Math"/>
              <w:lang w:val="en-FI"/>
            </w:rPr>
            <m:t>S</m:t>
          </w:ins>
        </m:r>
        <m:r>
          <w:ins w:id="664" w:author="Mihai Enescu - after RAN1#115" w:date="2023-11-22T13:43:00Z">
            <w:rPr>
              <w:rFonts w:ascii="Cambria Math" w:hAnsi="Cambria Math"/>
              <w:lang w:val="en-FI"/>
            </w:rPr>
            <m:t>*</m:t>
          </w:ins>
        </m:r>
        <m:r>
          <w:ins w:id="665" w:author="Mihai Enescu - after RAN1#115" w:date="2023-11-22T13:41:00Z">
            <w:rPr>
              <w:rFonts w:ascii="Cambria Math" w:hAnsi="Cambria Math"/>
              <w:lang w:val="en-FI"/>
            </w:rPr>
            <m:t>R</m:t>
          </w:ins>
        </m:r>
      </m:oMath>
      <w:ins w:id="666" w:author="Mihai Enescu - after RAN1#115" w:date="2023-11-22T13:39:00Z">
        <w:r w:rsidR="00911F59" w:rsidRPr="50612911">
          <w:t xml:space="preserve">, where </w:t>
        </w:r>
        <w:r w:rsidR="00911F59" w:rsidRPr="50612911">
          <w:rPr>
            <w:i/>
            <w:iCs/>
          </w:rPr>
          <w:t>S = 2</w:t>
        </w:r>
        <w:r w:rsidR="00911F59" w:rsidRPr="50612911">
          <w:t xml:space="preserve"> when [tdm] is config</w:t>
        </w:r>
      </w:ins>
      <w:ins w:id="667" w:author="Mihai Enescu - after RAN1#115" w:date="2023-11-22T13:40:00Z">
        <w:r w:rsidR="00911F59" w:rsidRPr="50612911">
          <w:t xml:space="preserve">ured and </w:t>
        </w:r>
        <w:r w:rsidR="00911F59" w:rsidRPr="50612911">
          <w:rPr>
            <w:i/>
            <w:iCs/>
          </w:rPr>
          <w:t>S = 1</w:t>
        </w:r>
        <w:r w:rsidR="00911F59" w:rsidRPr="50612911">
          <w:t xml:space="preserve"> otherwise, and </w:t>
        </w:r>
        <w:r w:rsidR="00911F59" w:rsidRPr="50612911">
          <w:rPr>
            <w:i/>
            <w:iCs/>
          </w:rPr>
          <w:t>R</w:t>
        </w:r>
        <w:r w:rsidR="00911F59" w:rsidRPr="50612911">
          <w:t xml:space="preserve"> is the repetition factor.</w:t>
        </w:r>
      </w:ins>
    </w:p>
    <w:p w14:paraId="6AAE997C" w14:textId="77777777" w:rsidR="00A244BB" w:rsidRDefault="00A244BB" w:rsidP="008D0CD4">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474326A7" w14:textId="77777777" w:rsidR="00A244BB" w:rsidRPr="0048482F" w:rsidRDefault="00A244BB" w:rsidP="008D0CD4">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62EB120" w14:textId="77777777" w:rsidR="00A244BB" w:rsidRPr="0048482F" w:rsidRDefault="00A244BB" w:rsidP="008D0CD4">
      <w:pPr>
        <w:rPr>
          <w:rFonts w:eastAsia="MS Mincho"/>
          <w:iCs/>
          <w:color w:val="000000"/>
          <w:lang w:val="en-US" w:eastAsia="ja-JP"/>
        </w:rPr>
      </w:pPr>
      <w:bookmarkStart w:id="668" w:name="_Hlk497223612"/>
      <w:bookmarkEnd w:id="655"/>
      <w:bookmarkEnd w:id="656"/>
      <w:r w:rsidRPr="0048482F">
        <w:rPr>
          <w:rFonts w:eastAsia="MS Mincho"/>
          <w:iCs/>
          <w:color w:val="000000"/>
          <w:lang w:val="en-US" w:eastAsia="ja-JP"/>
        </w:rPr>
        <w:t xml:space="preserve">For a UE configured with one or more SRS resource configuration(s), and when the higher layer parameter </w:t>
      </w:r>
      <w:bookmarkStart w:id="669" w:name="_Hlk512515572"/>
      <w:r w:rsidRPr="00B91DBE">
        <w:rPr>
          <w:i/>
        </w:rPr>
        <w:t>resourceType</w:t>
      </w:r>
      <w:bookmarkEnd w:id="669"/>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784E1E5E" w14:textId="77777777" w:rsidR="00A244BB" w:rsidRPr="0048482F" w:rsidRDefault="00A244BB" w:rsidP="008D0CD4">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670" w:name="_Hlk512513074"/>
      <w:r w:rsidRPr="00B91DBE">
        <w:rPr>
          <w:i/>
        </w:rPr>
        <w:t>spatialRelationInfo</w:t>
      </w:r>
      <w:bookmarkEnd w:id="670"/>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67F00531" w14:textId="77777777" w:rsidR="00A244BB" w:rsidRPr="0048482F" w:rsidRDefault="00A244BB" w:rsidP="008D0CD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E040B2E" w14:textId="77777777" w:rsidR="00A244BB" w:rsidRPr="0048482F" w:rsidRDefault="00A244BB" w:rsidP="008D0CD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7C2DD081" w14:textId="77777777" w:rsidR="00A244BB" w:rsidRPr="00044A78" w:rsidRDefault="00A244BB" w:rsidP="008D0CD4">
      <w:pPr>
        <w:pStyle w:val="B1"/>
        <w:rPr>
          <w:rFonts w:eastAsia="MS Mincho"/>
          <w:color w:val="000000"/>
          <w:lang w:val="en-US" w:eastAsia="ja-JP"/>
        </w:rPr>
      </w:pPr>
      <w:bookmarkStart w:id="671"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671"/>
    <w:p w14:paraId="04A4DB2E" w14:textId="77777777" w:rsidR="00A244BB" w:rsidRPr="00B5269A" w:rsidRDefault="00A244BB" w:rsidP="008D0CD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43791FFE" w14:textId="77777777" w:rsidR="00A244BB" w:rsidRDefault="00A244BB" w:rsidP="008D0CD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8CD3A87" w14:textId="77777777" w:rsidR="00A244BB" w:rsidRPr="0048482F" w:rsidRDefault="00A244BB" w:rsidP="008D0CD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144B0C10" w14:textId="77777777" w:rsidR="00A244BB" w:rsidRPr="0048482F" w:rsidRDefault="00A244BB" w:rsidP="008D0CD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E1A6C13" w14:textId="77777777" w:rsidR="00A244BB" w:rsidRPr="0048482F" w:rsidRDefault="00A244BB" w:rsidP="008D0CD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6B0D975" w14:textId="77777777" w:rsidR="00A244BB" w:rsidRDefault="00A244BB" w:rsidP="008D0CD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67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672"/>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7993656C" w14:textId="77777777" w:rsidR="00A244BB" w:rsidRDefault="00A244BB" w:rsidP="008D0CD4">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26A6CD42" w14:textId="77777777" w:rsidR="00A244BB" w:rsidRDefault="00A244BB" w:rsidP="008D0CD4">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81D1B8A" w14:textId="77777777" w:rsidR="00A244BB" w:rsidRDefault="00A244BB" w:rsidP="008D0CD4">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3FB670AC" w14:textId="77777777" w:rsidR="00A244BB" w:rsidRDefault="00A244BB" w:rsidP="008D0CD4">
      <w:pPr>
        <w:pStyle w:val="B3"/>
        <w:rPr>
          <w:color w:val="000000" w:themeColor="text1"/>
        </w:rPr>
      </w:pPr>
      <w:r>
        <w:t>-</w:t>
      </w:r>
      <w:r>
        <w:tab/>
        <w:t>If ca-</w:t>
      </w:r>
      <w:r w:rsidRPr="50612911">
        <w:rPr>
          <w:i/>
          <w:iCs/>
        </w:rPr>
        <w:t>SlotOffset</w:t>
      </w:r>
      <w:r>
        <w:t xml:space="preserve"> is configured, </w:t>
      </w:r>
      <w:r w:rsidRPr="00440358">
        <w:t xml:space="preserve">the UE transmits </w:t>
      </w:r>
      <w:r w:rsidRPr="50612911">
        <w:rPr>
          <w:lang w:eastAsia="zh-CN"/>
        </w:rPr>
        <w:t xml:space="preserve">aperiodic </w:t>
      </w:r>
      <w:r w:rsidRPr="00440358">
        <w:t xml:space="preserve">SRS in each of the triggered SRS resource set(s) in </w:t>
      </w:r>
      <w:r>
        <w:t>the (</w:t>
      </w:r>
      <w:r w:rsidRPr="50612911">
        <w:rPr>
          <w:i/>
          <w:iCs/>
        </w:rPr>
        <w:t xml:space="preserve">t </w:t>
      </w:r>
      <w:r>
        <w:t>+ 1)-th available slot counting fro</w:t>
      </w:r>
      <w:r w:rsidRPr="006A1433">
        <w:rPr>
          <w:color w:val="000000" w:themeColor="text1"/>
        </w:rPr>
        <w:t xml:space="preserve">m slot </w:t>
      </w:r>
      <w:r w:rsidRPr="003240C2">
        <w:rPr>
          <w:position w:val="-34"/>
          <w:lang w:eastAsia="ja-JP"/>
        </w:rPr>
        <w:object w:dxaOrig="5000" w:dyaOrig="780" w14:anchorId="50C59D76">
          <v:shape id="_x0000_i1154" type="#_x0000_t75" style="width:252.65pt;height:38.35pt" o:ole="">
            <v:imagedata r:id="rId240" o:title=""/>
          </v:shape>
          <o:OLEObject Type="Embed" ProgID="Equation.DSMT4" ShapeID="_x0000_i1154" DrawAspect="Content" ObjectID="_1762981339" r:id="rId241"/>
        </w:object>
      </w:r>
      <w:r w:rsidRPr="006A1433">
        <w:rPr>
          <w:color w:val="000000" w:themeColor="text1"/>
        </w:rPr>
        <w:t xml:space="preserve">, </w:t>
      </w:r>
    </w:p>
    <w:p w14:paraId="550D53C5" w14:textId="77777777" w:rsidR="00A244BB" w:rsidRPr="006A1433" w:rsidRDefault="00A244BB" w:rsidP="008D0CD4">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7B538BDF" w14:textId="77777777" w:rsidR="00A244BB" w:rsidRDefault="00A244BB" w:rsidP="008D0CD4">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4F29EC03" w14:textId="77777777" w:rsidR="00A244BB" w:rsidRPr="006A1433" w:rsidRDefault="00A244BB" w:rsidP="50612911">
      <w:pPr>
        <w:pStyle w:val="B2"/>
        <w:rPr>
          <w:color w:val="000000" w:themeColor="text1"/>
          <w:lang w:val="en-US"/>
        </w:rPr>
      </w:pPr>
      <w:r w:rsidRPr="50612911">
        <w:rPr>
          <w:i/>
          <w:iCs/>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8369FCB">
          <v:shape id="_x0000_i1155" type="#_x0000_t75" style="width:26pt;height:16pt" o:ole="">
            <v:imagedata r:id="rId31" o:title=""/>
          </v:shape>
          <o:OLEObject Type="Embed" ProgID="Equation.DSMT4" ShapeID="_x0000_i1155" DrawAspect="Content" ObjectID="_1762981340" r:id="rId242"/>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729D061C">
          <v:shape id="_x0000_i1156" type="#_x0000_t75" style="width:26pt;height:16pt" o:ole="">
            <v:imagedata r:id="rId31" o:title=""/>
          </v:shape>
          <o:OLEObject Type="Embed" ProgID="Equation.DSMT4" ShapeID="_x0000_i1156" DrawAspect="Content" ObjectID="_1762981341" r:id="rId243"/>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16500EA0" w14:textId="77777777" w:rsidR="00A244BB" w:rsidRPr="00D10127" w:rsidRDefault="00A244BB" w:rsidP="008D0CD4">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184DDA4F" w14:textId="77777777" w:rsidR="00A244BB" w:rsidRPr="00457569" w:rsidRDefault="00A244BB" w:rsidP="008D0CD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7DBCB56E" w14:textId="77777777" w:rsidR="00A244BB" w:rsidRPr="00AE684E" w:rsidRDefault="00A244BB" w:rsidP="008D0CD4">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4B8927A9" w14:textId="77777777" w:rsidR="00A244BB" w:rsidRPr="00AE684E" w:rsidRDefault="00A244BB" w:rsidP="50612911">
      <w:pPr>
        <w:pStyle w:val="B2"/>
        <w:rPr>
          <w:i/>
          <w:iCs/>
        </w:rPr>
      </w:pPr>
      <w:r w:rsidRPr="00AE684E">
        <w:t>-</w:t>
      </w:r>
      <w:r>
        <w:tab/>
      </w:r>
      <w:r w:rsidRPr="00AE684E">
        <w:t xml:space="preserve">if the UE is configured with </w:t>
      </w:r>
      <w:r w:rsidRPr="50612911">
        <w:rPr>
          <w:i/>
          <w:iCs/>
        </w:rPr>
        <w:t>ca-SlotOffset</w:t>
      </w:r>
      <w:r w:rsidRPr="00AE684E">
        <w:t xml:space="preserve"> for at least one of the triggered and triggering cell, the UE transmits </w:t>
      </w:r>
      <w:r w:rsidRPr="50612911">
        <w:t xml:space="preserve">aperiodic </w:t>
      </w:r>
      <w:r w:rsidRPr="00AE684E">
        <w:t xml:space="preserve">SRS in each of the triggered SRS resource set(s) in slot </w:t>
      </w:r>
      <w:r w:rsidRPr="00AE684E">
        <w:rPr>
          <w:i/>
          <w:lang w:val="zh-CN"/>
        </w:rPr>
        <w:object w:dxaOrig="5057" w:dyaOrig="795" w14:anchorId="0D00586F">
          <v:shape id="_x0000_i1157" type="#_x0000_t75" style="width:252.65pt;height:38.65pt" o:ole="">
            <v:imagedata r:id="rId240" o:title=""/>
          </v:shape>
          <o:OLEObject Type="Embed" ProgID="Equation.DSMT4" ShapeID="_x0000_i1157" DrawAspect="Content" ObjectID="_1762981342" r:id="rId244"/>
        </w:object>
      </w:r>
      <w:r w:rsidRPr="50612911">
        <w:rPr>
          <w:i/>
          <w:iCs/>
        </w:rPr>
        <w:t>,</w:t>
      </w:r>
    </w:p>
    <w:p w14:paraId="67C34B0B" w14:textId="77777777" w:rsidR="00A244BB" w:rsidRPr="00AE684E" w:rsidRDefault="00A244BB" w:rsidP="008D0CD4">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4A22DE3B" w14:textId="77777777" w:rsidR="00A244BB" w:rsidRPr="0022136C" w:rsidRDefault="00A244BB" w:rsidP="008D0CD4">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36B4533A" w14:textId="77777777" w:rsidR="00A244BB" w:rsidRDefault="00A244BB" w:rsidP="008D0CD4">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EE9B116" w14:textId="77777777" w:rsidR="00A244BB" w:rsidRPr="00AB40E6" w:rsidRDefault="00A244BB" w:rsidP="008D0CD4">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614D6254">
          <v:shape id="_x0000_i1158" type="#_x0000_t75" style="width:24pt;height:15pt" o:ole="">
            <v:imagedata r:id="rId31" o:title=""/>
          </v:shape>
          <o:OLEObject Type="Embed" ProgID="Equation.DSMT4" ShapeID="_x0000_i1158" DrawAspect="Content" ObjectID="_1762981343" r:id="rId245"/>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50612911">
        <w:rPr>
          <w:rFonts w:eastAsiaTheme="minor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1297E093" wp14:editId="678F310E">
            <wp:extent cx="533400" cy="25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B59D520" wp14:editId="4052342C">
            <wp:extent cx="30607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color w:val="000000" w:themeColor="text1"/>
        </w:rPr>
        <w:t xml:space="preserve"> </w:t>
      </w:r>
      <w:r w:rsidRPr="00C9130A">
        <w:rPr>
          <w:color w:val="000000" w:themeColor="text1"/>
        </w:rPr>
        <w:t>for the cell transmitting the SRS, as</w:t>
      </w:r>
      <w:r>
        <w:t xml:space="preserve"> defined in [4, TS 38.211] clause 4.5.</w:t>
      </w:r>
      <w:r w:rsidRPr="50612911">
        <w:rPr>
          <w:lang w:val="en-AU" w:eastAsia="zh-CN"/>
        </w:rPr>
        <w:t xml:space="preserve"> </w:t>
      </w:r>
    </w:p>
    <w:p w14:paraId="263B6ABE" w14:textId="77777777" w:rsidR="00A244BB" w:rsidRPr="00670BA1" w:rsidRDefault="00A244BB" w:rsidP="008D0CD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color w:val="000000" w:themeColor="text1"/>
        </w:rPr>
        <w:t>If the UE receives the DCI triggering aperiodic SRS in</w:t>
      </w:r>
      <w:r w:rsidRPr="50612911">
        <w:rPr>
          <w:color w:val="000000" w:themeColor="text1"/>
        </w:rPr>
        <w:t xml:space="preserve"> slot </w:t>
      </w:r>
      <w:r w:rsidRPr="50612911">
        <w:rPr>
          <w:i/>
          <w:iCs/>
          <w:color w:val="000000" w:themeColor="text1"/>
        </w:rPr>
        <w:t xml:space="preserve">n </w:t>
      </w:r>
      <w:r w:rsidRPr="00670BA1">
        <w:rPr>
          <w:rFonts w:eastAsia="DengXian"/>
          <w:color w:val="000000" w:themeColor="text1"/>
        </w:rPr>
        <w:t xml:space="preserve">and </w:t>
      </w:r>
      <w:r w:rsidRPr="00670BA1">
        <w:rPr>
          <w:color w:val="000000" w:themeColor="text1"/>
        </w:rPr>
        <w:t xml:space="preserve">when SRS is configured with the higher layer parameter </w:t>
      </w:r>
      <w:r w:rsidRPr="50612911">
        <w:rPr>
          <w:i/>
          <w:iCs/>
          <w:color w:val="000000"/>
        </w:rPr>
        <w:t>SRS-PosResource</w:t>
      </w:r>
      <w:r w:rsidRPr="00670BA1">
        <w:rPr>
          <w:rFonts w:eastAsia="DengXian"/>
          <w:color w:val="000000" w:themeColor="text1"/>
        </w:rPr>
        <w:t>,</w:t>
      </w:r>
      <w:r w:rsidRPr="00670BA1">
        <w:rPr>
          <w:color w:val="000000" w:themeColor="text1"/>
        </w:rPr>
        <w:t xml:space="preserve"> the UE transmits </w:t>
      </w:r>
      <w:r w:rsidRPr="50612911">
        <w:rPr>
          <w:color w:val="000000" w:themeColor="text1"/>
        </w:rPr>
        <w:t>every</w:t>
      </w:r>
      <w:r w:rsidRPr="00670BA1">
        <w:rPr>
          <w:color w:val="000000" w:themeColor="text1"/>
        </w:rPr>
        <w:t xml:space="preserve"> </w:t>
      </w:r>
      <w:r w:rsidRPr="50612911">
        <w:rPr>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70C21FB5">
          <v:shape id="_x0000_i1159" type="#_x0000_t75" style="width:254.65pt;height:38.35pt" o:ole="">
            <v:imagedata r:id="rId240" o:title=""/>
          </v:shape>
          <o:OLEObject Type="Embed" ProgID="Equation.DSMT4" ShapeID="_x0000_i1159" DrawAspect="Content" ObjectID="_1762981344" r:id="rId248"/>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507AB504" w14:textId="77777777" w:rsidR="00A244BB" w:rsidRDefault="00A244BB" w:rsidP="008D0CD4">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0E7F4AED" w14:textId="77777777" w:rsidR="00A244BB" w:rsidRPr="00AF3F83" w:rsidRDefault="00A244BB" w:rsidP="008D0CD4">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446A0BDD" w14:textId="77777777" w:rsidR="00A244BB" w:rsidRPr="00F922A6" w:rsidRDefault="00A244BB" w:rsidP="008D0CD4">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624751DF">
          <v:shape id="_x0000_i1160" type="#_x0000_t75" style="width:26pt;height:16pt" o:ole="">
            <v:imagedata r:id="rId31" o:title=""/>
          </v:shape>
          <o:OLEObject Type="Embed" ProgID="Equation.DSMT4" ShapeID="_x0000_i1160" DrawAspect="Content" ObjectID="_1762981345" r:id="rId249"/>
        </w:object>
      </w:r>
      <w:r w:rsidRPr="00AB2108">
        <w:rPr>
          <w:color w:val="000000" w:themeColor="text1"/>
        </w:rPr>
        <w:t xml:space="preserve">, respectively, which are determined by higher-layer configured </w:t>
      </w:r>
      <w:r>
        <w:rPr>
          <w:rStyle w:val="Emphasis"/>
          <w:rFonts w:ascii="Times" w:hAnsi="Times"/>
        </w:rPr>
        <w:t>ca-SlotOffset</w:t>
      </w:r>
      <w:r w:rsidRPr="50612911">
        <w:rPr>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2CA84617" wp14:editId="4E95AC7B">
            <wp:extent cx="533400" cy="254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5F06D980" wp14:editId="24D2F624">
            <wp:extent cx="306070" cy="1981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3355E5BE" w14:textId="77777777" w:rsidR="00A244BB" w:rsidRPr="008B3E80" w:rsidRDefault="00A244BB" w:rsidP="008D0CD4">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015B764E" w14:textId="77777777" w:rsidR="00A244BB" w:rsidRPr="0048482F" w:rsidRDefault="00A244BB" w:rsidP="008D0CD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668"/>
    <w:p w14:paraId="2CD63E5E" w14:textId="77777777" w:rsidR="00A244BB" w:rsidRDefault="00A244BB" w:rsidP="008D0CD4">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32236030" w14:textId="77777777" w:rsidR="00A244BB" w:rsidRPr="00AF4D5B" w:rsidRDefault="00A244BB" w:rsidP="008D0CD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122DCDB8" w14:textId="77777777" w:rsidR="00A244BB" w:rsidRDefault="00A244BB" w:rsidP="008D0CD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0239D77D" w14:textId="77777777" w:rsidR="00A244BB" w:rsidRPr="00905004" w:rsidRDefault="00A244BB" w:rsidP="008D0CD4">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000C84C2" w14:textId="77777777" w:rsidR="00A244BB" w:rsidRPr="00905004" w:rsidRDefault="00A244BB" w:rsidP="008D0CD4">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B4DB3FF" w14:textId="77777777" w:rsidR="00A244BB" w:rsidRDefault="00A244BB" w:rsidP="008D0CD4">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6EFF2897" w14:textId="77777777" w:rsidR="00A244BB" w:rsidRPr="00B97F0A" w:rsidRDefault="00A244BB" w:rsidP="008D0CD4">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4DC5102E" w14:textId="77777777" w:rsidR="00A244BB" w:rsidRPr="0048482F" w:rsidRDefault="00A244BB" w:rsidP="008D0CD4">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1C0AA122" w14:textId="77777777" w:rsidR="00A244BB" w:rsidRPr="0048482F" w:rsidRDefault="00A244BB" w:rsidP="008D0CD4">
      <w:bookmarkStart w:id="673" w:name="_Hlk498636457"/>
      <w:bookmarkStart w:id="674" w:name="_Hlk498636712"/>
      <w:bookmarkStart w:id="675"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673"/>
      <w:r w:rsidRPr="0048482F">
        <w:t>carrying only CSI report</w:t>
      </w:r>
      <w:r>
        <w:t>(</w:t>
      </w:r>
      <w:r w:rsidRPr="0048482F">
        <w:t>s</w:t>
      </w:r>
      <w:r>
        <w:t>)</w:t>
      </w:r>
      <w:r w:rsidRPr="0048482F">
        <w:t xml:space="preserve">, </w:t>
      </w:r>
      <w:r>
        <w:t>or only L1-RSRP report(s)</w:t>
      </w:r>
      <w:bookmarkEnd w:id="674"/>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676"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5ED468D2" w14:textId="77777777" w:rsidR="00A244BB" w:rsidRDefault="00A244BB" w:rsidP="008D0CD4">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15C62778" w14:textId="77777777" w:rsidR="00A244BB" w:rsidRDefault="00A244BB" w:rsidP="008D0CD4">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DE4DEA3" w14:textId="77777777" w:rsidR="00A244BB" w:rsidRPr="00B07916" w:rsidRDefault="00A244BB" w:rsidP="008D0CD4">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003E0E54" w14:textId="77777777" w:rsidR="00A244BB" w:rsidRPr="0048482F" w:rsidRDefault="00A244BB" w:rsidP="008D0CD4">
      <w:pPr>
        <w:widowControl w:val="0"/>
      </w:pPr>
      <w:bookmarkStart w:id="677"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77"/>
    <w:p w14:paraId="67B84A69" w14:textId="77777777" w:rsidR="00A244BB" w:rsidRDefault="00A244BB" w:rsidP="008D0CD4">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240B8A32" w14:textId="77777777" w:rsidR="00A244BB" w:rsidRDefault="00A244BB" w:rsidP="008D0CD4">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69C15F2D" w14:textId="77777777" w:rsidR="00A244BB" w:rsidRDefault="00A244BB" w:rsidP="008D0CD4">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w:t>
      </w:r>
      <w:r w:rsidRPr="00857C5D">
        <w:t>frequency range 2</w:t>
      </w:r>
      <w:r>
        <w:t xml:space="preserve">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3A6D3856" w14:textId="77777777" w:rsidR="00A244BB" w:rsidRPr="00250385" w:rsidRDefault="00A244BB" w:rsidP="008D0CD4">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r w:rsidRPr="00FC4056">
        <w:rPr>
          <w:i/>
          <w:iCs/>
        </w:rPr>
        <w:t>sfn-DefaultUL-BeamSetup-r17</w:t>
      </w:r>
      <w:r>
        <w:t>, UE shall use the first TCI state as the QCL assumption.</w:t>
      </w:r>
    </w:p>
    <w:p w14:paraId="0B16FFCE" w14:textId="77777777" w:rsidR="00A244BB" w:rsidRDefault="00A244BB" w:rsidP="008D0CD4">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p w14:paraId="0C603D08" w14:textId="16B9D896" w:rsidR="00A244BB" w:rsidRPr="00712259" w:rsidRDefault="00BA4A74" w:rsidP="008D0CD4">
      <w:pPr>
        <w:rPr>
          <w:ins w:id="678" w:author="Mihai Enescu" w:date="2023-10-16T20:09:00Z"/>
          <w:color w:val="000000" w:themeColor="text1"/>
        </w:rPr>
      </w:pPr>
      <w:ins w:id="679" w:author="Mihai Enescu" w:date="2023-10-19T20:13:00Z">
        <w:r>
          <w:rPr>
            <w:iCs/>
            <w:color w:val="000000" w:themeColor="text1"/>
            <w:lang w:val="en-FI"/>
          </w:rPr>
          <w:t>F</w:t>
        </w:r>
      </w:ins>
      <w:ins w:id="680" w:author="Mihai Enescu" w:date="2023-10-16T20:09:00Z">
        <w:r w:rsidR="00A244BB" w:rsidRPr="00712259">
          <w:rPr>
            <w:iCs/>
            <w:color w:val="000000" w:themeColor="text1"/>
          </w:rPr>
          <w:t xml:space="preserve">or a SRS resource, </w:t>
        </w:r>
      </w:ins>
      <w:ins w:id="681" w:author="Mihai Enescu" w:date="2023-10-16T20:10:00Z">
        <w:r w:rsidR="00A244BB">
          <w:rPr>
            <w:color w:val="000000" w:themeColor="text1"/>
          </w:rPr>
          <w:t xml:space="preserve">if </w:t>
        </w:r>
      </w:ins>
      <w:ins w:id="682" w:author="Mihai Enescu" w:date="2023-10-16T20:09:00Z">
        <w:r w:rsidR="00A244BB" w:rsidRPr="00712259">
          <w:rPr>
            <w:color w:val="000000" w:themeColor="text1"/>
          </w:rPr>
          <w:t>the higher</w:t>
        </w:r>
      </w:ins>
      <w:ins w:id="683" w:author="Mihai Enescu" w:date="2023-10-16T20:10:00Z">
        <w:r w:rsidR="00A244BB">
          <w:rPr>
            <w:color w:val="000000" w:themeColor="text1"/>
          </w:rPr>
          <w:t xml:space="preserve"> </w:t>
        </w:r>
      </w:ins>
      <w:ins w:id="684" w:author="Mihai Enescu" w:date="2023-10-16T20:09:00Z">
        <w:r w:rsidR="00A244BB" w:rsidRPr="00712259">
          <w:rPr>
            <w:color w:val="000000" w:themeColor="text1"/>
          </w:rPr>
          <w:t>layer parameter</w:t>
        </w:r>
      </w:ins>
      <w:ins w:id="685" w:author="Mihai Enescu" w:date="2023-10-16T20:10:00Z">
        <w:r w:rsidR="00A244BB">
          <w:rPr>
            <w:color w:val="000000" w:themeColor="text1"/>
          </w:rPr>
          <w:t>s</w:t>
        </w:r>
      </w:ins>
      <w:ins w:id="686" w:author="Mihai Enescu" w:date="2023-10-16T20:09:00Z">
        <w:r w:rsidR="00A244BB" w:rsidRPr="00712259">
          <w:rPr>
            <w:color w:val="000000" w:themeColor="text1"/>
          </w:rPr>
          <w:t xml:space="preserve"> [</w:t>
        </w:r>
        <w:r w:rsidR="00A244BB" w:rsidRPr="00712259">
          <w:rPr>
            <w:i/>
            <w:iCs/>
            <w:color w:val="000000" w:themeColor="text1"/>
          </w:rPr>
          <w:t>tdm</w:t>
        </w:r>
        <w:r w:rsidR="00A244BB" w:rsidRPr="00712259">
          <w:rPr>
            <w:color w:val="000000" w:themeColor="text1"/>
          </w:rPr>
          <w:t xml:space="preserve">] </w:t>
        </w:r>
        <w:r w:rsidR="00A244BB" w:rsidRPr="00712259">
          <w:rPr>
            <w:rFonts w:eastAsia="Malgun Gothic"/>
            <w:color w:val="000000" w:themeColor="text1"/>
          </w:rPr>
          <w:t xml:space="preserve">or [combOffsetHopping] </w:t>
        </w:r>
      </w:ins>
      <w:ins w:id="687" w:author="Mihai Enescu" w:date="2023-10-16T20:10:00Z">
        <w:r w:rsidR="00A244BB">
          <w:rPr>
            <w:rFonts w:eastAsia="Malgun Gothic"/>
            <w:color w:val="000000" w:themeColor="text1"/>
          </w:rPr>
          <w:t>are</w:t>
        </w:r>
      </w:ins>
      <w:ins w:id="688" w:author="Mihai Enescu" w:date="2023-10-16T20:09:00Z">
        <w:r w:rsidR="00A244BB" w:rsidRPr="00712259">
          <w:rPr>
            <w:rFonts w:eastAsia="Malgun Gothic"/>
            <w:color w:val="000000" w:themeColor="text1"/>
          </w:rPr>
          <w:t xml:space="preserve"> configured, the corresponding UE SRS frequency hopping procedure is specified in clause 6.4.1.4.3 of [4, TS 38.211]. </w:t>
        </w:r>
        <w:r w:rsidR="00A244BB" w:rsidRPr="00712259">
          <w:rPr>
            <w:iCs/>
            <w:color w:val="000000" w:themeColor="text1"/>
          </w:rPr>
          <w:t xml:space="preserve">If for a SRS resource </w:t>
        </w:r>
        <w:r w:rsidR="00A244BB" w:rsidRPr="00712259">
          <w:rPr>
            <w:color w:val="000000" w:themeColor="text1"/>
          </w:rPr>
          <w:t>the higher</w:t>
        </w:r>
      </w:ins>
      <w:ins w:id="689" w:author="Mihai Enescu" w:date="2023-10-16T20:11:00Z">
        <w:r w:rsidR="00A244BB">
          <w:rPr>
            <w:color w:val="000000" w:themeColor="text1"/>
          </w:rPr>
          <w:t xml:space="preserve"> </w:t>
        </w:r>
      </w:ins>
      <w:ins w:id="690" w:author="Mihai Enescu" w:date="2023-10-16T20:09:00Z">
        <w:r w:rsidR="00A244BB" w:rsidRPr="00712259">
          <w:rPr>
            <w:color w:val="000000" w:themeColor="text1"/>
          </w:rPr>
          <w:t>layer parameter</w:t>
        </w:r>
      </w:ins>
      <w:ins w:id="691" w:author="Mihai Enescu" w:date="2023-10-16T20:11:00Z">
        <w:r w:rsidR="00A244BB">
          <w:rPr>
            <w:color w:val="000000" w:themeColor="text1"/>
          </w:rPr>
          <w:t>s</w:t>
        </w:r>
      </w:ins>
      <w:ins w:id="692" w:author="Mihai Enescu" w:date="2023-10-16T20:09:00Z">
        <w:r w:rsidR="00A244BB" w:rsidRPr="00712259">
          <w:rPr>
            <w:color w:val="000000" w:themeColor="text1"/>
          </w:rPr>
          <w:t xml:space="preserve"> [</w:t>
        </w:r>
        <w:r w:rsidR="00A244BB" w:rsidRPr="00712259">
          <w:rPr>
            <w:i/>
            <w:iCs/>
            <w:color w:val="000000" w:themeColor="text1"/>
          </w:rPr>
          <w:t>tdm</w:t>
        </w:r>
        <w:r w:rsidR="00A244BB" w:rsidRPr="00712259">
          <w:rPr>
            <w:color w:val="000000" w:themeColor="text1"/>
          </w:rPr>
          <w:t xml:space="preserve">] </w:t>
        </w:r>
      </w:ins>
      <w:ins w:id="693" w:author="Mihai Enescu" w:date="2023-10-19T20:30:00Z">
        <w:r w:rsidR="008030EA">
          <w:rPr>
            <w:color w:val="000000" w:themeColor="text1"/>
            <w:lang w:val="en-FI"/>
          </w:rPr>
          <w:t>and</w:t>
        </w:r>
      </w:ins>
      <w:ins w:id="694" w:author="Mihai Enescu" w:date="2023-10-16T20:09:00Z">
        <w:r w:rsidR="00A244BB" w:rsidRPr="00712259">
          <w:rPr>
            <w:rFonts w:eastAsia="Malgun Gothic"/>
            <w:color w:val="000000" w:themeColor="text1"/>
          </w:rPr>
          <w:t xml:space="preserve"> [combOffsetHopping] </w:t>
        </w:r>
      </w:ins>
      <w:ins w:id="695" w:author="Mihai Enescu" w:date="2023-10-16T20:11:00Z">
        <w:r w:rsidR="00A244BB">
          <w:rPr>
            <w:rFonts w:eastAsia="Malgun Gothic"/>
            <w:color w:val="000000" w:themeColor="text1"/>
          </w:rPr>
          <w:t>are</w:t>
        </w:r>
      </w:ins>
      <w:ins w:id="696" w:author="Mihai Enescu" w:date="2023-10-16T20:09:00Z">
        <w:r w:rsidR="00A244BB" w:rsidRPr="00712259">
          <w:rPr>
            <w:rFonts w:eastAsia="Malgun Gothic"/>
            <w:color w:val="000000" w:themeColor="text1"/>
          </w:rPr>
          <w:t xml:space="preserve"> </w:t>
        </w:r>
      </w:ins>
      <w:ins w:id="697" w:author="Mihai Enescu" w:date="2023-10-19T20:30:00Z">
        <w:r w:rsidR="008030EA">
          <w:rPr>
            <w:rFonts w:eastAsia="Malgun Gothic"/>
            <w:color w:val="000000" w:themeColor="text1"/>
            <w:lang w:val="en-FI"/>
          </w:rPr>
          <w:t>n</w:t>
        </w:r>
      </w:ins>
      <w:ins w:id="698" w:author="Mihai Enescu" w:date="2023-10-16T20:09:00Z">
        <w:r w:rsidR="00A244BB" w:rsidRPr="00712259">
          <w:rPr>
            <w:rFonts w:eastAsia="Malgun Gothic"/>
            <w:color w:val="000000" w:themeColor="text1"/>
          </w:rPr>
          <w:t xml:space="preserve">ot configured, the UE SRS frequency hopping procedure is specified in clause 6.4.1.4.3 of [4, TS 38.211] and </w:t>
        </w:r>
      </w:ins>
      <w:ins w:id="699" w:author="Mihai Enescu" w:date="2023-10-16T20:12:00Z">
        <w:r w:rsidR="00A244BB">
          <w:rPr>
            <w:rFonts w:eastAsia="Malgun Gothic"/>
            <w:color w:val="000000" w:themeColor="text1"/>
          </w:rPr>
          <w:t xml:space="preserve">in </w:t>
        </w:r>
      </w:ins>
      <w:ins w:id="700" w:author="Mihai Enescu" w:date="2023-10-16T20:09:00Z">
        <w:r w:rsidR="00A244BB" w:rsidRPr="00712259">
          <w:rPr>
            <w:rFonts w:eastAsia="Malgun Gothic"/>
            <w:color w:val="000000" w:themeColor="text1"/>
          </w:rPr>
          <w:t>clause</w:t>
        </w:r>
      </w:ins>
      <w:ins w:id="701" w:author="Mihai Enescu" w:date="2023-10-19T20:14:00Z">
        <w:r>
          <w:rPr>
            <w:rFonts w:eastAsia="Malgun Gothic"/>
            <w:color w:val="000000" w:themeColor="text1"/>
            <w:lang w:val="en-FI"/>
          </w:rPr>
          <w:t xml:space="preserve"> 6.2.1.</w:t>
        </w:r>
      </w:ins>
      <w:ins w:id="702" w:author="Mihai Enescu - after RAN1#115" w:date="2023-11-22T13:47:00Z">
        <w:r w:rsidR="00147DCD">
          <w:rPr>
            <w:rFonts w:eastAsia="Malgun Gothic"/>
            <w:color w:val="000000" w:themeColor="text1"/>
            <w:lang w:val="en-FI"/>
          </w:rPr>
          <w:t>1</w:t>
        </w:r>
      </w:ins>
      <w:ins w:id="703" w:author="Mihai Enescu" w:date="2023-10-19T20:14:00Z">
        <w:del w:id="704" w:author="Mihai Enescu - after RAN1#115" w:date="2023-11-22T13:47:00Z">
          <w:r w:rsidDel="00147DCD">
            <w:rPr>
              <w:rFonts w:eastAsia="Malgun Gothic"/>
              <w:color w:val="000000" w:themeColor="text1"/>
              <w:lang w:val="en-FI"/>
            </w:rPr>
            <w:delText>2</w:delText>
          </w:r>
        </w:del>
      </w:ins>
      <w:ins w:id="705" w:author="Mihai Enescu" w:date="2023-10-16T20:09:00Z">
        <w:r w:rsidR="00A244BB" w:rsidRPr="00712259">
          <w:rPr>
            <w:rFonts w:eastAsia="Malgun Gothic"/>
            <w:color w:val="000000" w:themeColor="text1"/>
          </w:rPr>
          <w:t>.</w:t>
        </w:r>
      </w:ins>
    </w:p>
    <w:bookmarkEnd w:id="675"/>
    <w:bookmarkEnd w:id="676"/>
    <w:p w14:paraId="63122269" w14:textId="77777777" w:rsidR="00A244BB" w:rsidRDefault="00A244BB" w:rsidP="008D0CD4">
      <w:pPr>
        <w:jc w:val="center"/>
      </w:pPr>
      <w:r w:rsidRPr="00857C5D">
        <w:t>&lt;omitted text&gt;</w:t>
      </w:r>
    </w:p>
    <w:p w14:paraId="49BF136D" w14:textId="77777777" w:rsidR="00A244BB" w:rsidRPr="0048482F" w:rsidRDefault="00A244BB" w:rsidP="008D0CD4">
      <w:pPr>
        <w:pStyle w:val="Heading4"/>
        <w:rPr>
          <w:color w:val="000000"/>
        </w:rPr>
      </w:pPr>
      <w:bookmarkStart w:id="706" w:name="_Toc11352159"/>
      <w:bookmarkStart w:id="707" w:name="_Toc20318049"/>
      <w:bookmarkStart w:id="708" w:name="_Toc27299947"/>
      <w:bookmarkStart w:id="709" w:name="_Toc29673221"/>
      <w:bookmarkStart w:id="710" w:name="_Toc29673362"/>
      <w:bookmarkStart w:id="711" w:name="_Toc29674355"/>
      <w:bookmarkStart w:id="712" w:name="_Toc36645585"/>
      <w:bookmarkStart w:id="713" w:name="_Toc45810634"/>
      <w:bookmarkStart w:id="714" w:name="_Toc146791848"/>
      <w:r w:rsidRPr="0048482F">
        <w:rPr>
          <w:color w:val="000000"/>
        </w:rPr>
        <w:t>6.2.1.2</w:t>
      </w:r>
      <w:r w:rsidRPr="0048482F">
        <w:rPr>
          <w:color w:val="000000"/>
        </w:rPr>
        <w:tab/>
        <w:t xml:space="preserve">UE </w:t>
      </w:r>
      <w:r w:rsidRPr="007375B0">
        <w:rPr>
          <w:color w:val="000000"/>
        </w:rPr>
        <w:t>sounding procedure for DL CSI acquisition</w:t>
      </w:r>
      <w:bookmarkEnd w:id="706"/>
      <w:bookmarkEnd w:id="707"/>
      <w:bookmarkEnd w:id="708"/>
      <w:bookmarkEnd w:id="709"/>
      <w:bookmarkEnd w:id="710"/>
      <w:bookmarkEnd w:id="711"/>
      <w:bookmarkEnd w:id="712"/>
      <w:bookmarkEnd w:id="713"/>
      <w:bookmarkEnd w:id="714"/>
    </w:p>
    <w:p w14:paraId="42590B0C" w14:textId="15088CB1" w:rsidR="00A244BB" w:rsidRDefault="00A244BB" w:rsidP="008D0CD4">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2D411F">
        <w:rPr>
          <w:i/>
          <w:color w:val="000000"/>
          <w:lang w:val="en-US" w:eastAsia="zh-CN"/>
        </w:rPr>
        <w:t>supportedSRS-TxPortSwitch</w:t>
      </w:r>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del w:id="715" w:author="Mihai Enescu - after RAN1#115" w:date="2023-11-22T13:48:00Z">
        <w:r w:rsidRPr="00857C5D" w:rsidDel="003E7C9B">
          <w:rPr>
            <w:lang w:eastAsia="zh-CN"/>
          </w:rPr>
          <w:delText>'t8r8' for 8T8R,</w:delText>
        </w:r>
        <w:r w:rsidDel="003E7C9B">
          <w:rPr>
            <w:lang w:eastAsia="zh-CN"/>
          </w:rPr>
          <w:delText xml:space="preserve"> </w:delText>
        </w:r>
      </w:del>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ins w:id="716" w:author="Mihai Enescu - after RAN1#115" w:date="2023-11-22T13:48:00Z">
        <w:r w:rsidR="003E7C9B">
          <w:rPr>
            <w:lang w:val="en-FI" w:eastAsia="zh-CN"/>
          </w:rPr>
          <w:t xml:space="preserve"> or the UE may be configured with the following configuration</w:t>
        </w:r>
      </w:ins>
      <w:ins w:id="717" w:author="Mihai Enescu - after RAN1#115" w:date="2023-11-22T13:49:00Z">
        <w:r w:rsidR="003E7C9B">
          <w:rPr>
            <w:lang w:val="en-FI" w:eastAsia="zh-CN"/>
          </w:rPr>
          <w:t>s</w:t>
        </w:r>
      </w:ins>
      <w:ins w:id="718" w:author="Mihai Enescu - after RAN1#115" w:date="2023-11-22T13:48:00Z">
        <w:r w:rsidR="003E7C9B">
          <w:rPr>
            <w:lang w:val="en-FI" w:eastAsia="zh-CN"/>
          </w:rPr>
          <w:t xml:space="preserve"> depending on the indicated UE capability [</w:t>
        </w:r>
        <w:r w:rsidR="003E7C9B" w:rsidRPr="003E7C9B">
          <w:rPr>
            <w:i/>
            <w:iCs/>
            <w:lang w:val="en-FI" w:eastAsia="zh-CN"/>
          </w:rPr>
          <w:t>newUE</w:t>
        </w:r>
      </w:ins>
      <w:ins w:id="719" w:author="Mihai Enescu - after RAN1#115" w:date="2023-11-22T13:49:00Z">
        <w:r w:rsidR="003E7C9B" w:rsidRPr="003E7C9B">
          <w:rPr>
            <w:i/>
            <w:iCs/>
            <w:lang w:val="en-FI" w:eastAsia="zh-CN"/>
          </w:rPr>
          <w:t>CapabilitySupporting8T8R</w:t>
        </w:r>
      </w:ins>
      <w:ins w:id="720" w:author="Mihai Enescu - after RAN1#115" w:date="2023-11-22T13:48:00Z">
        <w:r w:rsidR="003E7C9B">
          <w:rPr>
            <w:lang w:val="en-FI" w:eastAsia="zh-CN"/>
          </w:rPr>
          <w:t>]</w:t>
        </w:r>
      </w:ins>
      <w:r w:rsidRPr="0048482F">
        <w:rPr>
          <w:color w:val="000000"/>
          <w:lang w:val="en-US" w:eastAsia="zh-CN"/>
        </w:rPr>
        <w:t>:</w:t>
      </w:r>
    </w:p>
    <w:p w14:paraId="6D09AC04" w14:textId="77777777" w:rsidR="00A244BB" w:rsidRPr="00BF6E67" w:rsidRDefault="00A244BB" w:rsidP="008D0CD4">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r>
        <w:rPr>
          <w:i/>
          <w:iCs/>
          <w:lang w:eastAsia="zh-CN"/>
        </w:rPr>
        <w:t>srs-ExtensionAperiodicSRS</w:t>
      </w:r>
      <w:r>
        <w:t>:</w:t>
      </w:r>
    </w:p>
    <w:p w14:paraId="2718FB6F" w14:textId="77777777" w:rsidR="00A244BB" w:rsidRPr="00BF6E67" w:rsidRDefault="00A244BB" w:rsidP="008D0CD4">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resourceType</w:t>
      </w:r>
      <w:r w:rsidRPr="00BF6E67">
        <w:rPr>
          <w:lang w:eastAsia="ja-JP"/>
        </w:rPr>
        <w:t xml:space="preserve"> 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4728D0C" w14:textId="77777777" w:rsidR="00A244BB" w:rsidRPr="00BF6E67" w:rsidRDefault="00A244BB" w:rsidP="008D0CD4">
      <w:pPr>
        <w:pStyle w:val="B2"/>
        <w:rPr>
          <w:lang w:eastAsia="zh-CN"/>
        </w:rPr>
      </w:pPr>
      <w:r w:rsidRPr="00BF6E67">
        <w:t>-</w:t>
      </w:r>
      <w:r w:rsidRPr="00BF6E67">
        <w:tab/>
        <w:t>w</w:t>
      </w:r>
      <w:r w:rsidRPr="00BF6E67">
        <w:rPr>
          <w:lang w:eastAsia="ja-JP"/>
        </w:rPr>
        <w:t xml:space="preserve">hen the UE </w:t>
      </w:r>
      <w:r w:rsidRPr="00BF6E67">
        <w:t xml:space="preserve">is indicating </w:t>
      </w:r>
      <w:r>
        <w:rPr>
          <w:i/>
          <w:iCs/>
          <w:lang w:eastAsia="zh-CN"/>
        </w:rPr>
        <w:t>srs-ExtensionAperiodicSRS</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 xml:space="preserve">In the case of two resource sets with </w:t>
      </w:r>
      <w:r w:rsidRPr="00BF6E67">
        <w:rPr>
          <w:i/>
          <w:iCs/>
        </w:rPr>
        <w:t xml:space="preserve">resourceType </w:t>
      </w:r>
      <w:r w:rsidRPr="00BF6E67">
        <w:t xml:space="preserve">in </w:t>
      </w:r>
      <w:r w:rsidRPr="00BF6E67">
        <w:rPr>
          <w:i/>
          <w:iCs/>
        </w:rPr>
        <w:t xml:space="preserve">SRS-ResourceSet </w:t>
      </w:r>
      <w:r w:rsidRPr="00BF6E67">
        <w:t xml:space="preserve">set to </w:t>
      </w:r>
      <w:r>
        <w:t>'</w:t>
      </w:r>
      <w:r w:rsidRPr="00BF6E67">
        <w:t>aperiodic</w:t>
      </w:r>
      <w:r>
        <w:t>'</w:t>
      </w:r>
      <w:r w:rsidRPr="00BF6E67">
        <w:t xml:space="preserve">, a total of two SRS resources </w:t>
      </w:r>
      <w:r>
        <w:t xml:space="preserve">are </w:t>
      </w:r>
      <w:r w:rsidRPr="00BF6E67">
        <w:t>transmitted in different symbols of two different slots, the SRS port of each SRS resource in the given two sets is associated with a different UE antenna port pair 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r w:rsidRPr="00BF6E67">
        <w:rPr>
          <w:i/>
          <w:iCs/>
        </w:rPr>
        <w:t>resourceType</w:t>
      </w:r>
      <w:r w:rsidRPr="00BF6E67">
        <w:t xml:space="preserve"> in </w:t>
      </w:r>
      <w:r w:rsidRPr="00BF6E67">
        <w:rPr>
          <w:i/>
          <w:iCs/>
        </w:rPr>
        <w:t>SRS-ResourceSet</w:t>
      </w:r>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r w:rsidRPr="00BF6E67">
        <w:t>resourceType</w:t>
      </w:r>
      <w:r>
        <w:rPr>
          <w:lang w:val="en-US" w:eastAsia="zh-CN"/>
        </w:rPr>
        <w:t>'</w:t>
      </w:r>
      <w:r w:rsidRPr="00BF6E67">
        <w:t xml:space="preserve"> in </w:t>
      </w:r>
      <w:r w:rsidRPr="00BF6E67">
        <w:rPr>
          <w:i/>
          <w:iCs/>
        </w:rPr>
        <w:t xml:space="preserve">SRS-ResourceSet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3999AFEB" w14:textId="77777777" w:rsidR="00A244BB" w:rsidRPr="00AD3D4D" w:rsidRDefault="00A244BB" w:rsidP="008D0CD4">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r w:rsidRPr="001E732B">
        <w:rPr>
          <w:i/>
          <w:iCs/>
        </w:rPr>
        <w:t>resourceType</w:t>
      </w:r>
      <w:r w:rsidRPr="00CC01C7">
        <w:t xml:space="preserve"> in </w:t>
      </w:r>
      <w:r w:rsidRPr="001E732B">
        <w:rPr>
          <w:i/>
          <w:iCs/>
        </w:rPr>
        <w:t>SRS-ResourceSet</w:t>
      </w:r>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resourceType in SRS-ResourceSet set to </w:t>
      </w:r>
      <w:r>
        <w:t>'</w:t>
      </w:r>
      <w:r w:rsidRPr="00AD3D4D">
        <w:t>semi-persistent</w:t>
      </w:r>
      <w:r>
        <w:t>'</w:t>
      </w:r>
      <w:r w:rsidRPr="00AD3D4D">
        <w:t xml:space="preserve"> and up to one SRS resource set configured with resourceType in SRS-ResourceSet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57FEAACD" w14:textId="77777777" w:rsidR="00A244BB" w:rsidRPr="00E429C1" w:rsidRDefault="00A244BB" w:rsidP="008D0CD4">
      <w:pPr>
        <w:pStyle w:val="B2"/>
      </w:pPr>
      <w:r>
        <w:t>-</w:t>
      </w:r>
      <w:r>
        <w:tab/>
      </w:r>
      <w:r w:rsidRPr="00AD3D4D">
        <w:t xml:space="preserve">zero or one SRS resource set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not indicating </w:t>
      </w:r>
      <w:r>
        <w:rPr>
          <w:i/>
          <w:iCs/>
          <w:lang w:eastAsia="zh-CN"/>
        </w:rPr>
        <w:t>srs-ExtensionAperiodicSRS</w:t>
      </w:r>
      <w:r w:rsidRPr="00AD3D4D">
        <w:t xml:space="preserve">, or up to two SRS resource sets configured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indicating </w:t>
      </w:r>
      <w:r>
        <w:rPr>
          <w:i/>
          <w:iCs/>
          <w:lang w:eastAsia="zh-CN"/>
        </w:rPr>
        <w:t>srs-ExtensionAperiodicSRS</w:t>
      </w:r>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5FEB71E8" w14:textId="77777777" w:rsidR="00A244BB" w:rsidRPr="0048482F" w:rsidRDefault="00A244BB" w:rsidP="008D0CD4">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667DBFA6" w14:textId="77777777" w:rsidR="00A244BB" w:rsidRPr="00ED12D1" w:rsidRDefault="00A244BB" w:rsidP="008D0CD4">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r>
        <w:rPr>
          <w:i/>
          <w:iCs/>
          <w:lang w:eastAsia="zh-CN"/>
        </w:rPr>
        <w:t>srs-ExtensionAperiodicSRS</w:t>
      </w:r>
      <w:r>
        <w:rPr>
          <w:rFonts w:eastAsia="MS Mincho"/>
          <w:iCs/>
          <w:lang w:eastAsia="ja-JP"/>
        </w:rPr>
        <w:t>:</w:t>
      </w:r>
    </w:p>
    <w:p w14:paraId="012E3281" w14:textId="77777777" w:rsidR="00A244BB" w:rsidRPr="00ED12D1" w:rsidRDefault="00A244BB" w:rsidP="008D0CD4">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64542141" w14:textId="77777777" w:rsidR="00A244BB" w:rsidRPr="00ED12D1" w:rsidRDefault="00A244BB" w:rsidP="008D0CD4">
      <w:pPr>
        <w:pStyle w:val="B2"/>
        <w:rPr>
          <w:lang w:eastAsia="zh-CN"/>
        </w:rPr>
      </w:pPr>
      <w:r w:rsidRPr="00ED12D1">
        <w:t>-</w:t>
      </w:r>
      <w:r w:rsidRPr="00ED12D1">
        <w:tab/>
      </w:r>
      <w:r w:rsidRPr="00ED12D1">
        <w:rPr>
          <w:lang w:eastAsia="ja-JP"/>
        </w:rPr>
        <w:t xml:space="preserve">when the UE </w:t>
      </w:r>
      <w:r w:rsidRPr="00ED12D1">
        <w:t xml:space="preserve">is indicating </w:t>
      </w:r>
      <w:r>
        <w:rPr>
          <w:i/>
          <w:iCs/>
          <w:lang w:eastAsia="zh-CN"/>
        </w:rPr>
        <w:t>srs-ExtensionAperiodicSRS</w:t>
      </w:r>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 xml:space="preserve">In the case of two resource sets with </w:t>
      </w:r>
      <w:r w:rsidRPr="00ED12D1">
        <w:rPr>
          <w:i/>
          <w:iCs/>
        </w:rPr>
        <w:t xml:space="preserve">resourceType </w:t>
      </w:r>
      <w:r w:rsidRPr="00ED12D1">
        <w:t xml:space="preserve">in </w:t>
      </w:r>
      <w:r w:rsidRPr="00ED12D1">
        <w:rPr>
          <w:i/>
          <w:iCs/>
        </w:rPr>
        <w:t>SRS-ResourceSet</w:t>
      </w:r>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r w:rsidRPr="00ED12D1">
        <w:rPr>
          <w:i/>
          <w:iCs/>
        </w:rPr>
        <w:t>resourceType</w:t>
      </w:r>
      <w:r w:rsidRPr="00ED12D1">
        <w:t xml:space="preserve"> in </w:t>
      </w:r>
      <w:r w:rsidRPr="00ED12D1">
        <w:rPr>
          <w:i/>
          <w:iCs/>
        </w:rPr>
        <w:t>SRS-ResourceSet</w:t>
      </w:r>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r w:rsidRPr="00ED12D1">
        <w:t>resourceType</w:t>
      </w:r>
      <w:r>
        <w:rPr>
          <w:lang w:val="en-US" w:eastAsia="zh-CN"/>
        </w:rPr>
        <w:t>'</w:t>
      </w:r>
      <w:r w:rsidRPr="00ED12D1">
        <w:t xml:space="preserve"> in </w:t>
      </w:r>
      <w:r w:rsidRPr="00ED12D1">
        <w:rPr>
          <w:i/>
          <w:iCs/>
        </w:rPr>
        <w:t xml:space="preserve">SRS-ResourceSet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A8CA2C5" w14:textId="77777777" w:rsidR="00A244BB" w:rsidRDefault="00A244BB" w:rsidP="008D0CD4">
      <w:pPr>
        <w:pStyle w:val="B2"/>
      </w:pPr>
      <w:r>
        <w:t>-</w:t>
      </w:r>
      <w:r>
        <w:tab/>
        <w:t xml:space="preserve">zero or one or two </w:t>
      </w:r>
      <w:r w:rsidRPr="00F75F12">
        <w:rPr>
          <w:lang w:eastAsia="ja-JP"/>
        </w:rPr>
        <w:t xml:space="preserve">SRS resource sets configured with a different value for the higher layer parameter </w:t>
      </w:r>
      <w:r w:rsidRPr="00F75F12">
        <w:rPr>
          <w:i/>
          <w:lang w:eastAsia="ja-JP"/>
        </w:rPr>
        <w:t>resourceType</w:t>
      </w:r>
      <w:r w:rsidRPr="00F75F12">
        <w:rPr>
          <w:lang w:eastAsia="ja-JP"/>
        </w:rPr>
        <w:t xml:space="preserve"> in </w:t>
      </w:r>
      <w:r w:rsidRPr="00F75F12">
        <w:rPr>
          <w:i/>
          <w:lang w:eastAsia="ja-JP"/>
        </w:rPr>
        <w:t>SRS-ResourceSet</w:t>
      </w:r>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04D0A93" w14:textId="77777777" w:rsidR="00A244BB" w:rsidRDefault="00A244BB" w:rsidP="008D0CD4">
      <w:pPr>
        <w:pStyle w:val="B2"/>
      </w:pPr>
      <w:r>
        <w:t>-</w:t>
      </w:r>
      <w:r>
        <w:tab/>
      </w:r>
      <w:r w:rsidRPr="00694063">
        <w:t xml:space="preserve">zero or one SRS resource set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not indicating </w:t>
      </w:r>
      <w:r>
        <w:rPr>
          <w:i/>
          <w:iCs/>
          <w:lang w:eastAsia="zh-CN"/>
        </w:rPr>
        <w:t>srs-ExtensionAperiodicSRS</w:t>
      </w:r>
      <w:r w:rsidRPr="00694063">
        <w:t xml:space="preserve">, or up to two SRS resource sets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indicating </w:t>
      </w:r>
      <w:r>
        <w:rPr>
          <w:i/>
          <w:iCs/>
          <w:lang w:eastAsia="zh-CN"/>
        </w:rPr>
        <w:t>srs-ExtensionAperiodicSRS</w:t>
      </w:r>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369B8D48" w14:textId="77777777" w:rsidR="00A244BB" w:rsidRPr="003E6B5B" w:rsidRDefault="00A244BB" w:rsidP="008D0CD4">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0887E1DF" w14:textId="77777777" w:rsidR="00A244BB" w:rsidRDefault="00A244BB" w:rsidP="008D0CD4">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r>
        <w:rPr>
          <w:i/>
          <w:iCs/>
          <w:lang w:eastAsia="zh-CN"/>
        </w:rPr>
        <w:t>srs-ExtensionAperiodicSRS</w:t>
      </w:r>
      <w:r>
        <w:rPr>
          <w:rFonts w:eastAsia="MS Mincho"/>
          <w:iCs/>
          <w:lang w:val="en-US" w:eastAsia="ja-JP"/>
        </w:rPr>
        <w:t xml:space="preserve"> and/or </w:t>
      </w:r>
      <w:r>
        <w:rPr>
          <w:rFonts w:cs="Arial"/>
          <w:i/>
          <w:iCs/>
          <w:szCs w:val="18"/>
          <w:lang w:eastAsia="en-GB"/>
        </w:rPr>
        <w:t>srs-OneAP-SRS</w:t>
      </w:r>
      <w:r w:rsidRPr="00F001C4">
        <w:rPr>
          <w:rFonts w:eastAsia="MS Mincho"/>
          <w:iCs/>
          <w:lang w:val="en-US" w:eastAsia="ja-JP"/>
        </w:rPr>
        <w:t xml:space="preserve">, </w:t>
      </w:r>
    </w:p>
    <w:p w14:paraId="5FF0CBE7" w14:textId="77777777" w:rsidR="00A244BB" w:rsidRPr="0077273E" w:rsidRDefault="00A244BB" w:rsidP="008D0CD4">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r w:rsidRPr="00450CE8">
        <w:rPr>
          <w:i/>
          <w:iCs/>
          <w:lang w:val="en-US" w:eastAsia="ja-JP"/>
        </w:rPr>
        <w:t>resourceType</w:t>
      </w:r>
      <w:r w:rsidRPr="00BA30E8">
        <w:rPr>
          <w:iCs/>
          <w:lang w:val="en-US" w:eastAsia="ja-JP"/>
        </w:rPr>
        <w:t xml:space="preserve"> </w:t>
      </w:r>
      <w:r>
        <w:rPr>
          <w:iCs/>
          <w:lang w:val="en-US" w:eastAsia="ja-JP"/>
        </w:rPr>
        <w:t xml:space="preserve">in </w:t>
      </w:r>
      <w:r w:rsidRPr="00450CE8">
        <w:rPr>
          <w:i/>
          <w:iCs/>
          <w:lang w:val="en-US" w:eastAsia="ja-JP"/>
        </w:rPr>
        <w:t>SRS-ResourceSet</w:t>
      </w:r>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r w:rsidRPr="0077273E">
        <w:rPr>
          <w:i/>
        </w:rPr>
        <w:t>resourceType</w:t>
      </w:r>
      <w:r w:rsidRPr="0077273E">
        <w:t xml:space="preserve"> in </w:t>
      </w:r>
      <w:r w:rsidRPr="0077273E">
        <w:rPr>
          <w:i/>
        </w:rPr>
        <w:t>SRS-ResourceSet</w:t>
      </w:r>
      <w:r w:rsidRPr="0077273E">
        <w:t xml:space="preserve"> set to </w:t>
      </w:r>
      <w:r>
        <w:t>'</w:t>
      </w:r>
      <w:r w:rsidRPr="0077273E">
        <w:rPr>
          <w:i/>
        </w:rPr>
        <w:t>semi-persistent</w:t>
      </w:r>
      <w:r>
        <w:t>'</w:t>
      </w:r>
      <w:r w:rsidRPr="0077273E">
        <w:t xml:space="preserve"> and up to one SRS resource set configured with </w:t>
      </w:r>
      <w:r w:rsidRPr="0077273E">
        <w:rPr>
          <w:i/>
        </w:rPr>
        <w:t>resourceType</w:t>
      </w:r>
      <w:r w:rsidRPr="0077273E">
        <w:t xml:space="preserve"> in </w:t>
      </w:r>
      <w:r w:rsidRPr="0077273E">
        <w:rPr>
          <w:i/>
        </w:rPr>
        <w:t>SRS-ResourceSet</w:t>
      </w:r>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33CB36FC" w14:textId="77777777" w:rsidR="00A244BB" w:rsidRPr="00271C6E" w:rsidRDefault="00A244BB" w:rsidP="008D0CD4">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not indicating </w:t>
      </w:r>
      <w:r w:rsidRPr="00271C6E">
        <w:rPr>
          <w:i/>
          <w:iCs/>
          <w:lang w:eastAsia="zh-CN"/>
        </w:rPr>
        <w:t>srs-ExtensionAperiodicSRS</w:t>
      </w:r>
      <w:r w:rsidRPr="00271C6E">
        <w:rPr>
          <w:lang w:val="zh-CN"/>
        </w:rPr>
        <w:t xml:space="preserve"> or </w:t>
      </w:r>
      <w:r w:rsidRPr="00271C6E">
        <w:rPr>
          <w:rFonts w:cs="Arial"/>
          <w:i/>
          <w:iCs/>
          <w:szCs w:val="18"/>
          <w:lang w:eastAsia="en-GB"/>
        </w:rPr>
        <w:t>srs-OneAP-SRS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indicating </w:t>
      </w:r>
      <w:r w:rsidRPr="00271C6E">
        <w:rPr>
          <w:i/>
          <w:iCs/>
          <w:lang w:eastAsia="zh-CN"/>
        </w:rPr>
        <w:t>srs-ExtensionAperiodicSRS</w:t>
      </w:r>
      <w:r w:rsidRPr="00271C6E">
        <w:t xml:space="preserve"> </w:t>
      </w:r>
      <w:r w:rsidRPr="00271C6E">
        <w:rPr>
          <w:lang w:val="zh-CN"/>
        </w:rPr>
        <w:t xml:space="preserve">and </w:t>
      </w:r>
      <w:r w:rsidRPr="00271C6E">
        <w:rPr>
          <w:rFonts w:cs="Arial"/>
          <w:i/>
          <w:iCs/>
          <w:szCs w:val="18"/>
          <w:lang w:eastAsia="en-GB"/>
        </w:rPr>
        <w:t>srs-OneAP-SRS</w:t>
      </w:r>
      <w:r w:rsidRPr="00271C6E">
        <w:rPr>
          <w:lang w:val="en-US" w:eastAsia="zh-CN"/>
        </w:rPr>
        <w:t xml:space="preserve">, or zero or two or four SRS resource sets </w:t>
      </w:r>
      <w:r w:rsidRPr="00271C6E">
        <w:rPr>
          <w:iCs/>
          <w:lang w:val="en-US" w:eastAsia="ja-JP"/>
        </w:rPr>
        <w:t xml:space="preserve">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rPr>
          <w:lang w:val="zh-CN"/>
        </w:rPr>
        <w:t xml:space="preserve">if the UE is indicating </w:t>
      </w:r>
      <w:r w:rsidRPr="00271C6E">
        <w:rPr>
          <w:i/>
          <w:iCs/>
          <w:lang w:eastAsia="zh-CN"/>
        </w:rPr>
        <w:t>srs-ExtensionAperiodicSRS</w:t>
      </w:r>
      <w:r w:rsidRPr="00271C6E">
        <w:rPr>
          <w:lang w:val="en-US" w:eastAsia="zh-CN"/>
        </w:rPr>
        <w:t xml:space="preserve"> only, or zero or one or two SRS resource sets </w:t>
      </w:r>
      <w:r w:rsidRPr="00271C6E">
        <w:rPr>
          <w:iCs/>
          <w:lang w:val="en-US" w:eastAsia="ja-JP"/>
        </w:rPr>
        <w:t xml:space="preserve">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rPr>
          <w:lang w:val="zh-CN"/>
        </w:rPr>
        <w:t xml:space="preserve">if the UE is indicating </w:t>
      </w:r>
      <w:r w:rsidRPr="00271C6E">
        <w:rPr>
          <w:rFonts w:cs="Arial"/>
          <w:i/>
          <w:iCs/>
          <w:szCs w:val="18"/>
          <w:lang w:eastAsia="en-GB"/>
        </w:rPr>
        <w:t>srs-OneAP-SRS</w:t>
      </w:r>
      <w:r w:rsidRPr="00271C6E">
        <w:rPr>
          <w:lang w:val="en-US" w:eastAsia="zh-CN"/>
        </w:rPr>
        <w:t xml:space="preserve"> only</w:t>
      </w:r>
      <w:r w:rsidRPr="00271C6E">
        <w:rPr>
          <w:iCs/>
          <w:lang w:val="en-US" w:eastAsia="ja-JP"/>
        </w:rPr>
        <w:t>.</w:t>
      </w:r>
      <w:r w:rsidRPr="00271C6E">
        <w:t xml:space="preserve"> In the case of one resource set, a total of four SRS resources are transmitted in different symbols in the same slot, and the SRS port of each resource in the given set is associated with a different UE antenna port</w:t>
      </w:r>
      <w:r w:rsidRPr="00271C6E">
        <w:rPr>
          <w:iCs/>
          <w:lang w:val="en-US" w:eastAsia="ja-JP"/>
        </w:rPr>
        <w:t>. In the case of two resource se</w:t>
      </w:r>
      <w:r w:rsidRPr="00271C6E">
        <w:rPr>
          <w:iCs/>
          <w:lang w:eastAsia="ja-JP"/>
        </w:rPr>
        <w:t>ts,</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271C6E">
        <w:t xml:space="preserve">if UE is capable if supporting four sets, </w:t>
      </w:r>
      <w:r w:rsidRPr="00271C6E">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r w:rsidRPr="00271C6E">
        <w:rPr>
          <w:rFonts w:eastAsia="Malgun Gothic"/>
          <w:i/>
          <w:iCs/>
          <w:lang w:eastAsia="zh-CN"/>
        </w:rPr>
        <w:t>aperiodicSRS-ResourceTrigger</w:t>
      </w:r>
      <w:r w:rsidRPr="00271C6E">
        <w:rPr>
          <w:rFonts w:eastAsia="Malgun Gothic"/>
          <w:iCs/>
          <w:lang w:eastAsia="zh-CN"/>
        </w:rPr>
        <w:t xml:space="preserve"> </w:t>
      </w:r>
      <w:r w:rsidRPr="00271C6E">
        <w:t xml:space="preserve">or the value of an entry in </w:t>
      </w:r>
      <w:r w:rsidRPr="00271C6E">
        <w:rPr>
          <w:i/>
          <w:iCs/>
        </w:rPr>
        <w:t>AperiodicSRS-ResourceTriggerList</w:t>
      </w:r>
      <w:r w:rsidRPr="00271C6E">
        <w:t xml:space="preserve"> </w:t>
      </w:r>
      <w:r w:rsidRPr="00271C6E">
        <w:rPr>
          <w:rFonts w:eastAsia="Malgun Gothic"/>
          <w:iCs/>
          <w:lang w:eastAsia="zh-CN"/>
        </w:rPr>
        <w:t xml:space="preserve">in each </w:t>
      </w:r>
      <w:r w:rsidRPr="00271C6E">
        <w:rPr>
          <w:rFonts w:eastAsia="Malgun Gothic"/>
          <w:i/>
          <w:iCs/>
          <w:lang w:eastAsia="zh-CN"/>
        </w:rPr>
        <w:t>SRS-ResourceSet</w:t>
      </w:r>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r w:rsidRPr="00271C6E">
        <w:rPr>
          <w:rFonts w:eastAsia="Malgun Gothic"/>
          <w:i/>
          <w:iCs/>
          <w:lang w:eastAsia="zh-CN"/>
        </w:rPr>
        <w:t>slotOffset</w:t>
      </w:r>
      <w:r w:rsidRPr="00271C6E">
        <w:rPr>
          <w:rFonts w:eastAsia="Malgun Gothic"/>
          <w:iCs/>
          <w:lang w:eastAsia="zh-CN"/>
        </w:rPr>
        <w:t xml:space="preserve"> in each </w:t>
      </w:r>
      <w:r w:rsidRPr="00271C6E">
        <w:rPr>
          <w:rFonts w:eastAsia="Malgun Gothic"/>
          <w:i/>
          <w:iCs/>
          <w:lang w:eastAsia="zh-CN"/>
        </w:rPr>
        <w:t>SRS-ResourceSet</w:t>
      </w:r>
      <w:r w:rsidRPr="00271C6E">
        <w:rPr>
          <w:rFonts w:eastAsia="Malgun Gothic"/>
          <w:iCs/>
          <w:lang w:eastAsia="zh-CN"/>
        </w:rPr>
        <w:t xml:space="preserve"> is different</w:t>
      </w:r>
      <w:r w:rsidRPr="00271C6E">
        <w:t xml:space="preserve"> when none of the SRS resource sets is configured with parameter </w:t>
      </w:r>
      <w:r w:rsidRPr="00271C6E">
        <w:rPr>
          <w:rStyle w:val="Emphasis"/>
        </w:rPr>
        <w:t xml:space="preserve">availableSlotOffsetList </w:t>
      </w:r>
      <w:r w:rsidRPr="00271C6E">
        <w:t>across all configured BWPs in a component carrier</w:t>
      </w:r>
      <w:r w:rsidRPr="00271C6E">
        <w:rPr>
          <w:rFonts w:eastAsia="Malgun Gothic"/>
          <w:iCs/>
          <w:lang w:eastAsia="zh-CN"/>
        </w:rPr>
        <w:t xml:space="preserve">. Or, </w:t>
      </w:r>
    </w:p>
    <w:p w14:paraId="160921C3" w14:textId="77777777" w:rsidR="00A244BB" w:rsidRPr="00271C6E" w:rsidRDefault="00A244BB" w:rsidP="008D0CD4">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776102DD" w14:textId="77777777" w:rsidR="00A244BB" w:rsidRPr="00271C6E" w:rsidRDefault="00A244BB" w:rsidP="008D0CD4">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resourceType</w:t>
      </w:r>
      <w:r w:rsidRPr="00271C6E">
        <w:rPr>
          <w:lang w:eastAsia="ja-JP"/>
        </w:rPr>
        <w:t xml:space="preserve"> in </w:t>
      </w:r>
      <w:r w:rsidRPr="00271C6E">
        <w:rPr>
          <w:i/>
          <w:lang w:eastAsia="ja-JP"/>
        </w:rPr>
        <w:t>SRS-ResourceSet</w:t>
      </w:r>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5FB7CDFF" w14:textId="77777777" w:rsidR="00A244BB" w:rsidRPr="00271C6E" w:rsidRDefault="00A244BB" w:rsidP="008D0CD4">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r w:rsidRPr="00271C6E">
        <w:rPr>
          <w:i/>
          <w:lang w:val="en-US" w:eastAsia="ja-JP"/>
        </w:rPr>
        <w:t>resourceType</w:t>
      </w:r>
      <w:r w:rsidRPr="00271C6E">
        <w:rPr>
          <w:lang w:val="en-US" w:eastAsia="ja-JP"/>
        </w:rPr>
        <w:t xml:space="preserve"> in </w:t>
      </w:r>
      <w:r w:rsidRPr="00271C6E">
        <w:rPr>
          <w:i/>
          <w:lang w:val="en-US" w:eastAsia="ja-JP"/>
        </w:rPr>
        <w:t>SRS-ResourceSet</w:t>
      </w:r>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r w:rsidRPr="00271C6E">
        <w:rPr>
          <w:i/>
          <w:lang w:val="en-US" w:eastAsia="ja-JP"/>
        </w:rPr>
        <w:t>aperiodicSRS-ResourceTrigger</w:t>
      </w:r>
      <w:r w:rsidRPr="00271C6E">
        <w:rPr>
          <w:lang w:val="en-US" w:eastAsia="ja-JP"/>
        </w:rPr>
        <w:t xml:space="preserve"> or the value of an entry in </w:t>
      </w:r>
      <w:r w:rsidRPr="00271C6E">
        <w:rPr>
          <w:i/>
          <w:lang w:val="en-US" w:eastAsia="ja-JP"/>
        </w:rPr>
        <w:t>AperiodicSRS-ResourceTriggerList</w:t>
      </w:r>
      <w:r w:rsidRPr="00271C6E">
        <w:rPr>
          <w:lang w:val="en-US" w:eastAsia="ja-JP"/>
        </w:rPr>
        <w:t xml:space="preserve"> in each </w:t>
      </w:r>
      <w:r w:rsidRPr="00271C6E">
        <w:rPr>
          <w:i/>
          <w:lang w:val="en-US" w:eastAsia="ja-JP"/>
        </w:rPr>
        <w:t>SRS-ResourceSet</w:t>
      </w:r>
      <w:r w:rsidRPr="00271C6E">
        <w:rPr>
          <w:lang w:val="en-US" w:eastAsia="ja-JP"/>
        </w:rPr>
        <w:t xml:space="preserve"> is the same, and the value of the higher layer parameter </w:t>
      </w:r>
      <w:r w:rsidRPr="00271C6E">
        <w:rPr>
          <w:i/>
          <w:lang w:val="en-US" w:eastAsia="ja-JP"/>
        </w:rPr>
        <w:t>slotOffset</w:t>
      </w:r>
      <w:r w:rsidRPr="00271C6E">
        <w:rPr>
          <w:lang w:val="en-US" w:eastAsia="ja-JP"/>
        </w:rPr>
        <w:t xml:space="preserve"> in each </w:t>
      </w:r>
      <w:r w:rsidRPr="00271C6E">
        <w:rPr>
          <w:i/>
          <w:lang w:val="en-US" w:eastAsia="ja-JP"/>
        </w:rPr>
        <w:t>SRS-ResourceSet</w:t>
      </w:r>
      <w:r w:rsidRPr="00271C6E">
        <w:rPr>
          <w:lang w:val="en-US" w:eastAsia="ja-JP"/>
        </w:rPr>
        <w:t xml:space="preserve"> is different</w:t>
      </w:r>
      <w:r w:rsidRPr="00271C6E">
        <w:t xml:space="preserve"> when none of the SRS resource sets is configured with parameter </w:t>
      </w:r>
      <w:r w:rsidRPr="00271C6E">
        <w:rPr>
          <w:rStyle w:val="Emphasis"/>
        </w:rPr>
        <w:t xml:space="preserve">availableSlotOffsetList </w:t>
      </w:r>
      <w:r w:rsidRPr="00271C6E">
        <w:t>across all configured BWPs in a component carrier</w:t>
      </w:r>
      <w:r w:rsidRPr="00271C6E">
        <w:rPr>
          <w:lang w:val="en-US" w:eastAsia="ja-JP"/>
        </w:rPr>
        <w:t>. Or,</w:t>
      </w:r>
    </w:p>
    <w:p w14:paraId="29669744" w14:textId="120C4E39" w:rsidR="00A244BB" w:rsidRPr="00343897" w:rsidRDefault="00A244BB" w:rsidP="008D0CD4">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1T=1R, 2T=2R, 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r>
        <w:rPr>
          <w:rFonts w:eastAsia="MS Mincho"/>
          <w:color w:val="000000" w:themeColor="text1"/>
        </w:rPr>
        <w:t>T</w:t>
      </w:r>
      <w:r w:rsidRPr="005701D4">
        <w:rPr>
          <w:rFonts w:eastAsia="MS Mincho"/>
          <w:color w:val="000000" w:themeColor="text1"/>
        </w:rPr>
        <w:t>wo SRS resource sets co</w:t>
      </w:r>
      <w:r w:rsidRPr="00343897">
        <w:rPr>
          <w:rFonts w:eastAsia="MS Mincho"/>
          <w:color w:val="000000" w:themeColor="text1"/>
        </w:rPr>
        <w:t xml:space="preserve">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ins w:id="721" w:author="Mihai Enescu" w:date="2023-10-16T20:24:00Z">
        <w:r w:rsidRPr="00127754">
          <w:rPr>
            <w:lang w:eastAsia="zh-CN"/>
          </w:rPr>
          <w:t xml:space="preserve"> or </w:t>
        </w:r>
        <w:r>
          <w:rPr>
            <w:i/>
            <w:lang w:eastAsia="zh-CN"/>
          </w:rPr>
          <w:t>[srs-AntennaSwitching</w:t>
        </w:r>
      </w:ins>
      <w:ins w:id="722" w:author="Mihai Enescu" w:date="2023-10-16T20:25:00Z">
        <w:r>
          <w:rPr>
            <w:i/>
            <w:lang w:eastAsia="zh-CN"/>
          </w:rPr>
          <w:t>2SP-1Periodic8T8R</w:t>
        </w:r>
      </w:ins>
      <w:ins w:id="723" w:author="Mihai Enescu" w:date="2023-10-16T20:24:00Z">
        <w:r>
          <w:rPr>
            <w:i/>
            <w:lang w:eastAsia="zh-CN"/>
          </w:rPr>
          <w:t>]</w:t>
        </w:r>
      </w:ins>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4</w:t>
      </w:r>
      <w:del w:id="724" w:author="Mihai Enescu" w:date="2023-10-19T20:16:00Z">
        <w:r w:rsidDel="00BA4A74">
          <w:rPr>
            <w:rFonts w:eastAsia="MS Mincho"/>
            <w:color w:val="000000" w:themeColor="text1"/>
          </w:rPr>
          <w:delText>[</w:delText>
        </w:r>
      </w:del>
      <w:r w:rsidRPr="00343897">
        <w:rPr>
          <w:rFonts w:eastAsia="MS Mincho"/>
          <w:iCs/>
          <w:color w:val="000000" w:themeColor="text1"/>
          <w:lang w:eastAsia="ja-JP"/>
        </w:rPr>
        <w:t xml:space="preserve">, </w:t>
      </w:r>
      <w:r w:rsidRPr="00857C5D">
        <w:rPr>
          <w:rFonts w:eastAsia="MS Mincho"/>
          <w:color w:val="000000" w:themeColor="text1"/>
          <w:lang w:eastAsia="ja-JP"/>
        </w:rPr>
        <w:t>or 8</w:t>
      </w:r>
      <w:del w:id="725" w:author="Mihai Enescu" w:date="2023-10-19T20:16:00Z">
        <w:r w:rsidRPr="00857C5D" w:rsidDel="00BA4A74">
          <w:rPr>
            <w:rFonts w:eastAsia="MS Mincho"/>
            <w:iCs/>
            <w:color w:val="000000" w:themeColor="text1"/>
            <w:lang w:eastAsia="ja-JP"/>
          </w:rPr>
          <w:delText>]</w:delText>
        </w:r>
      </w:del>
      <w:r>
        <w:rPr>
          <w:rFonts w:eastAsia="MS Mincho"/>
          <w:iCs/>
          <w:color w:val="000000" w:themeColor="text1"/>
          <w:lang w:eastAsia="ja-JP"/>
        </w:rPr>
        <w:t xml:space="preserve"> </w:t>
      </w:r>
      <w:r w:rsidRPr="00343897">
        <w:rPr>
          <w:rFonts w:eastAsia="MS Mincho"/>
          <w:iCs/>
          <w:color w:val="000000" w:themeColor="text1"/>
          <w:lang w:eastAsia="ja-JP"/>
        </w:rPr>
        <w:t>or</w:t>
      </w:r>
    </w:p>
    <w:p w14:paraId="5FC5C732" w14:textId="77777777" w:rsidR="00A244BB" w:rsidRPr="0077273E" w:rsidRDefault="00A244BB" w:rsidP="008D0CD4">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4177AB8C" w14:textId="77777777" w:rsidR="00A244BB" w:rsidRPr="00343897" w:rsidRDefault="00A244BB" w:rsidP="008D0CD4">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726"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726"/>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26FCE04B" w14:textId="77777777" w:rsidR="00A244BB" w:rsidRPr="00343897" w:rsidRDefault="00A244BB" w:rsidP="008D0CD4">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4E356D32" w14:textId="77777777" w:rsidR="00A244BB" w:rsidRPr="00106CCB" w:rsidRDefault="00A244BB" w:rsidP="008D0CD4">
      <w:pPr>
        <w:pStyle w:val="B1"/>
      </w:pPr>
      <w:r>
        <w:t>-</w:t>
      </w:r>
      <w:r>
        <w:tab/>
      </w:r>
      <w:r w:rsidRPr="00106CCB">
        <w:t xml:space="preserve">For 1T8R, zero or one SRS resource set configured with </w:t>
      </w:r>
      <w:r w:rsidRPr="00BD6C2F">
        <w:rPr>
          <w:i/>
        </w:rPr>
        <w:t>resourceType</w:t>
      </w:r>
      <w:r w:rsidRPr="00106CCB">
        <w:t xml:space="preserve"> in </w:t>
      </w:r>
      <w:r w:rsidRPr="00BD6C2F">
        <w:rPr>
          <w:i/>
        </w:rPr>
        <w:t>SRS-ResourceSet</w:t>
      </w:r>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72AAE9BB" w14:textId="77777777" w:rsidR="00A244BB" w:rsidRPr="00106CCB" w:rsidRDefault="00A244BB" w:rsidP="008D0CD4">
      <w:pPr>
        <w:pStyle w:val="B1"/>
      </w:pPr>
      <w:r>
        <w:t>-</w:t>
      </w:r>
      <w:r>
        <w:tab/>
      </w:r>
      <w:r w:rsidRPr="00106CCB">
        <w:t xml:space="preserve">For 1T8R, zero or one SRS resource sets configured with </w:t>
      </w:r>
      <w:r w:rsidRPr="00BD6C2F">
        <w:rPr>
          <w:i/>
        </w:rPr>
        <w:t>resourceType</w:t>
      </w:r>
      <w:r w:rsidRPr="00106CCB">
        <w:t xml:space="preserve"> in </w:t>
      </w:r>
      <w:r w:rsidRPr="00BD6C2F">
        <w:rPr>
          <w:i/>
        </w:rPr>
        <w:t>SRS-ResourceSet</w:t>
      </w:r>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r w:rsidRPr="00BD6C2F">
        <w:rPr>
          <w:i/>
        </w:rPr>
        <w:t>resourceType</w:t>
      </w:r>
      <w:r w:rsidRPr="00106CCB">
        <w:t xml:space="preserve"> in </w:t>
      </w:r>
      <w:r w:rsidRPr="00BD6C2F">
        <w:rPr>
          <w:i/>
        </w:rPr>
        <w:t>SRS-ResourceSet</w:t>
      </w:r>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21D5B195" w14:textId="77777777" w:rsidR="00A244BB" w:rsidRDefault="00A244BB" w:rsidP="008D0CD4">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1E0A6458" w14:textId="77777777" w:rsidR="00A244BB" w:rsidRPr="00DC7E51" w:rsidRDefault="00A244BB" w:rsidP="008D0CD4">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0FB834D3" w14:textId="77777777" w:rsidR="00A244BB" w:rsidRPr="0088623A" w:rsidRDefault="00A244BB" w:rsidP="008D0CD4">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28CF469D" w14:textId="77777777" w:rsidR="00A244BB" w:rsidRPr="00144F75" w:rsidRDefault="00A244BB" w:rsidP="008D0CD4">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32D4C536" w14:textId="77777777" w:rsidR="00A244BB" w:rsidRPr="0077273E" w:rsidRDefault="00A244BB" w:rsidP="008D0CD4">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279E69BB" w14:textId="77777777" w:rsidR="00A244BB" w:rsidRPr="00CB28B1" w:rsidRDefault="00A244BB" w:rsidP="008D0CD4">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034AFEDB" w14:textId="77777777" w:rsidR="00A244BB" w:rsidRDefault="00A244BB" w:rsidP="008D0CD4">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6F1FDBD1" w14:textId="77777777" w:rsidR="00A244BB" w:rsidRPr="00CB28B1" w:rsidRDefault="00A244BB" w:rsidP="008D0CD4">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3440CCFA" w14:textId="77777777" w:rsidR="00A244BB" w:rsidRPr="00154566" w:rsidRDefault="00A244BB" w:rsidP="008D0CD4">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35045A87" w14:textId="77777777" w:rsidR="00A244BB" w:rsidRDefault="00A244BB" w:rsidP="008D0CD4">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0311C05E" w14:textId="77777777" w:rsidR="00A244BB" w:rsidRPr="003272FE" w:rsidRDefault="00A244BB" w:rsidP="008D0CD4">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5B0D8906" w14:textId="77777777" w:rsidR="00A244BB" w:rsidRPr="00567867" w:rsidRDefault="00A244BB" w:rsidP="008D0CD4">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14E91D6" w14:textId="77777777" w:rsidR="00A244BB" w:rsidRPr="004E40AF" w:rsidRDefault="00A244BB" w:rsidP="008D0CD4">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r w:rsidRPr="0029779C">
        <w:rPr>
          <w:rFonts w:ascii="Times" w:eastAsia="Batang" w:hAnsi="Times"/>
          <w:i/>
          <w:iCs/>
          <w:szCs w:val="28"/>
        </w:rPr>
        <w:t>antennaSwitching</w:t>
      </w:r>
      <w:r>
        <w:rPr>
          <w:rFonts w:ascii="Times" w:eastAsia="Batang" w:hAnsi="Times"/>
          <w:szCs w:val="28"/>
        </w:rPr>
        <w:t>'</w:t>
      </w:r>
      <w:r w:rsidRPr="004A07C9">
        <w:rPr>
          <w:rFonts w:ascii="Times" w:eastAsia="Batang" w:hAnsi="Times"/>
          <w:szCs w:val="28"/>
        </w:rPr>
        <w:t>.</w:t>
      </w:r>
    </w:p>
    <w:p w14:paraId="2E3D8361" w14:textId="77777777" w:rsidR="00A244BB" w:rsidRPr="004A07C9" w:rsidRDefault="00A244BB" w:rsidP="008D0CD4">
      <w:pPr>
        <w:rPr>
          <w:rFonts w:ascii="Times" w:eastAsia="Batang" w:hAnsi="Times"/>
          <w:szCs w:val="28"/>
        </w:rPr>
      </w:pPr>
      <w:r w:rsidRPr="004E40AF">
        <w:rPr>
          <w:rFonts w:ascii="Times" w:eastAsia="Batang" w:hAnsi="Times"/>
          <w:szCs w:val="28"/>
        </w:rPr>
        <w:t xml:space="preserve">In the case that more than one SRS resource set configured with </w:t>
      </w:r>
      <w:r w:rsidRPr="004E40AF">
        <w:rPr>
          <w:rFonts w:ascii="Times" w:eastAsia="Batang" w:hAnsi="Times"/>
          <w:i/>
          <w:szCs w:val="28"/>
        </w:rPr>
        <w:t>resourceType</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r w:rsidRPr="004E40AF">
        <w:rPr>
          <w:rFonts w:ascii="Times" w:eastAsia="Batang" w:hAnsi="Times"/>
          <w:i/>
          <w:szCs w:val="28"/>
        </w:rPr>
        <w:t>pathlossReferenceRS</w:t>
      </w:r>
      <w:r w:rsidRPr="004E40AF">
        <w:rPr>
          <w:rFonts w:ascii="Times" w:eastAsia="Batang" w:hAnsi="Times"/>
          <w:szCs w:val="28"/>
        </w:rPr>
        <w:t xml:space="preserve">, and </w:t>
      </w:r>
      <w:r w:rsidRPr="004E40AF">
        <w:rPr>
          <w:rFonts w:ascii="Times" w:eastAsia="Batang" w:hAnsi="Times"/>
          <w:i/>
          <w:szCs w:val="28"/>
        </w:rPr>
        <w:t>srs-PowerControlAdjustmentStates</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w:t>
      </w:r>
    </w:p>
    <w:p w14:paraId="08E5E267" w14:textId="4343E188" w:rsidR="00A244BB" w:rsidRPr="005224D4" w:rsidRDefault="00A244BB" w:rsidP="008D0CD4">
      <w:pPr>
        <w:rPr>
          <w:rFonts w:ascii="Times" w:eastAsia="Batang" w:hAnsi="Times"/>
          <w:szCs w:val="28"/>
        </w:rPr>
      </w:pPr>
      <w:r>
        <w:rPr>
          <w:lang w:eastAsia="zh-CN"/>
        </w:rPr>
        <w:t>For 1T2R, 1T4R, 2T4R,</w:t>
      </w:r>
      <w:r w:rsidRPr="004A07C9">
        <w:rPr>
          <w:lang w:eastAsia="zh-CN"/>
        </w:rPr>
        <w:t xml:space="preserve"> </w:t>
      </w:r>
      <w:r>
        <w:rPr>
          <w:lang w:eastAsia="zh-CN"/>
        </w:rPr>
        <w:t xml:space="preserve">1T6R, 1T8R, 2T6R, 2T8R, </w:t>
      </w:r>
      <w:ins w:id="727" w:author="Mihai Enescu" w:date="2023-10-16T20:20:00Z">
        <w:r>
          <w:rPr>
            <w:lang w:eastAsia="zh-CN"/>
          </w:rPr>
          <w:t xml:space="preserve">or </w:t>
        </w:r>
      </w:ins>
      <w:r>
        <w:rPr>
          <w:lang w:eastAsia="zh-CN"/>
        </w:rPr>
        <w:t>4T8R,</w:t>
      </w:r>
      <w:del w:id="728" w:author="Mihai Enescu" w:date="2023-10-16T20:20:00Z">
        <w:r w:rsidRPr="004A07C9" w:rsidDel="00127754">
          <w:rPr>
            <w:lang w:eastAsia="zh-CN"/>
          </w:rPr>
          <w:delText xml:space="preserve"> </w:delText>
        </w:r>
        <w:r w:rsidRPr="00857C5D" w:rsidDel="00127754">
          <w:rPr>
            <w:lang w:eastAsia="zh-CN"/>
          </w:rPr>
          <w:delText>or 8T8R,</w:delText>
        </w:r>
      </w:del>
      <w:r>
        <w:rPr>
          <w:lang w:eastAsia="zh-CN"/>
        </w:rPr>
        <w:t xml:space="preserve"> </w:t>
      </w:r>
      <w:r w:rsidRPr="004A07C9">
        <w:rPr>
          <w:lang w:eastAsia="zh-CN"/>
        </w:rPr>
        <w:t xml:space="preserve">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r w:rsidRPr="0029779C">
        <w:rPr>
          <w:rFonts w:ascii="Times" w:eastAsia="Batang" w:hAnsi="Times"/>
          <w:i/>
          <w:iCs/>
          <w:szCs w:val="28"/>
        </w:rPr>
        <w:t>antennaSwitching</w:t>
      </w:r>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4T=4R,</w:t>
      </w:r>
      <w:r w:rsidRPr="004A07C9">
        <w:rPr>
          <w:rFonts w:ascii="Times" w:eastAsia="Batang" w:hAnsi="Times"/>
          <w:szCs w:val="28"/>
        </w:rPr>
        <w:t xml:space="preserve"> </w:t>
      </w:r>
      <w:r w:rsidRPr="00857C5D">
        <w:rPr>
          <w:lang w:eastAsia="zh-CN"/>
        </w:rPr>
        <w:t>or 8T</w:t>
      </w:r>
      <w:ins w:id="729" w:author="Mihai Enescu" w:date="2023-10-19T20:20:00Z">
        <w:r w:rsidR="00BA4A74">
          <w:rPr>
            <w:lang w:val="en-FI" w:eastAsia="zh-CN"/>
          </w:rPr>
          <w:t>=</w:t>
        </w:r>
      </w:ins>
      <w:r w:rsidRPr="00857C5D">
        <w:rPr>
          <w:lang w:eastAsia="zh-CN"/>
        </w:rPr>
        <w:t>8R,</w:t>
      </w:r>
      <w:r>
        <w:rPr>
          <w:lang w:eastAsia="zh-CN"/>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r w:rsidRPr="0029779C">
        <w:rPr>
          <w:rFonts w:ascii="Times" w:eastAsia="Batang" w:hAnsi="Times"/>
          <w:i/>
          <w:iCs/>
          <w:szCs w:val="28"/>
        </w:rPr>
        <w:t>antennaSwitching</w:t>
      </w:r>
      <w:r>
        <w:rPr>
          <w:rFonts w:ascii="Times" w:eastAsia="Batang" w:hAnsi="Times"/>
          <w:szCs w:val="28"/>
        </w:rPr>
        <w:t xml:space="preserve">' </w:t>
      </w:r>
      <w:r w:rsidRPr="004A07C9">
        <w:rPr>
          <w:rFonts w:ascii="Times" w:eastAsia="Batang" w:hAnsi="Times"/>
          <w:szCs w:val="28"/>
        </w:rPr>
        <w:t>in the same symbol.</w:t>
      </w:r>
    </w:p>
    <w:p w14:paraId="762B4BCD" w14:textId="77777777" w:rsidR="00A244BB" w:rsidRDefault="00A244BB" w:rsidP="008D0CD4">
      <w:pPr>
        <w:rPr>
          <w:color w:val="000000"/>
        </w:rPr>
      </w:pPr>
      <w:r>
        <w:rPr>
          <w:color w:val="000000"/>
        </w:rPr>
        <w:t xml:space="preserve">The value of </w:t>
      </w:r>
      <w:r w:rsidRPr="00564D71">
        <w:rPr>
          <w:i/>
          <w:color w:val="000000"/>
        </w:rPr>
        <w:t>Y</w:t>
      </w:r>
      <w:r>
        <w:rPr>
          <w:color w:val="000000"/>
        </w:rPr>
        <w:t xml:space="preserve"> is defined by Table 6.2.1.2-1.</w:t>
      </w:r>
    </w:p>
    <w:p w14:paraId="7607F520" w14:textId="77777777" w:rsidR="00A244BB" w:rsidRPr="00A06147" w:rsidRDefault="00A244BB" w:rsidP="008D0CD4">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244BB" w14:paraId="45D23D7C" w14:textId="77777777" w:rsidTr="0097497B">
        <w:trPr>
          <w:jc w:val="center"/>
        </w:trPr>
        <w:tc>
          <w:tcPr>
            <w:tcW w:w="1129" w:type="dxa"/>
            <w:vAlign w:val="center"/>
          </w:tcPr>
          <w:p w14:paraId="2A53BDFE" w14:textId="77777777" w:rsidR="00A244BB" w:rsidRPr="00E17FE7" w:rsidRDefault="00A244BB" w:rsidP="0097497B">
            <w:pPr>
              <w:pStyle w:val="TAH"/>
              <w:rPr>
                <w:rFonts w:eastAsia="Batang"/>
              </w:rPr>
            </w:pPr>
            <w:r w:rsidRPr="00E17FE7">
              <w:rPr>
                <w:rFonts w:eastAsia="Batang"/>
                <w:position w:val="-10"/>
              </w:rPr>
              <w:object w:dxaOrig="219" w:dyaOrig="239" w14:anchorId="651CC03C">
                <v:shape id="对象 261" o:spid="_x0000_i1161" type="#_x0000_t75" style="width:14pt;height:14pt;mso-position-horizontal-relative:page;mso-position-vertical-relative:page" o:ole="">
                  <v:imagedata r:id="rId250" o:title=""/>
                </v:shape>
                <o:OLEObject Type="Embed" ProgID="Equation.3" ShapeID="对象 261" DrawAspect="Content" ObjectID="_1762981346" r:id="rId251"/>
              </w:object>
            </w:r>
          </w:p>
        </w:tc>
        <w:tc>
          <w:tcPr>
            <w:tcW w:w="1843" w:type="dxa"/>
            <w:vAlign w:val="center"/>
          </w:tcPr>
          <w:p w14:paraId="69AC8C5E" w14:textId="77777777" w:rsidR="00A244BB" w:rsidRPr="00E17FE7" w:rsidRDefault="00A244BB" w:rsidP="0097497B">
            <w:pPr>
              <w:pStyle w:val="TAH"/>
              <w:rPr>
                <w:rFonts w:eastAsia="Batang"/>
              </w:rPr>
            </w:pPr>
            <w:r w:rsidRPr="00E17FE7">
              <w:rPr>
                <w:rFonts w:eastAsia="Batang"/>
                <w:position w:val="-10"/>
              </w:rPr>
              <w:object w:dxaOrig="1498" w:dyaOrig="339" w14:anchorId="1B07B10A">
                <v:shape id="对象 262" o:spid="_x0000_i1162" type="#_x0000_t75" style="width:79pt;height:14pt;mso-position-horizontal-relative:page;mso-position-vertical-relative:page" o:ole="">
                  <v:imagedata r:id="rId252" o:title=""/>
                </v:shape>
                <o:OLEObject Type="Embed" ProgID="Equation.3" ShapeID="对象 262" DrawAspect="Content" ObjectID="_1762981347" r:id="rId253"/>
              </w:object>
            </w:r>
          </w:p>
        </w:tc>
        <w:tc>
          <w:tcPr>
            <w:tcW w:w="1843" w:type="dxa"/>
            <w:vAlign w:val="center"/>
          </w:tcPr>
          <w:p w14:paraId="1B91DCD9" w14:textId="77777777" w:rsidR="00A244BB" w:rsidRPr="00E17FE7" w:rsidRDefault="00A244BB" w:rsidP="0097497B">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A244BB" w14:paraId="79FA682C" w14:textId="77777777" w:rsidTr="0097497B">
        <w:trPr>
          <w:jc w:val="center"/>
        </w:trPr>
        <w:tc>
          <w:tcPr>
            <w:tcW w:w="1129" w:type="dxa"/>
          </w:tcPr>
          <w:p w14:paraId="2D8D90EB" w14:textId="77777777" w:rsidR="00A244BB" w:rsidRPr="00E17FE7" w:rsidRDefault="00A244BB" w:rsidP="0097497B">
            <w:pPr>
              <w:pStyle w:val="TAC"/>
              <w:rPr>
                <w:rFonts w:eastAsia="Batang"/>
              </w:rPr>
            </w:pPr>
            <w:r w:rsidRPr="00E17FE7">
              <w:rPr>
                <w:rFonts w:eastAsia="Batang"/>
              </w:rPr>
              <w:t>0</w:t>
            </w:r>
          </w:p>
        </w:tc>
        <w:tc>
          <w:tcPr>
            <w:tcW w:w="1843" w:type="dxa"/>
          </w:tcPr>
          <w:p w14:paraId="2AFD5D2A" w14:textId="77777777" w:rsidR="00A244BB" w:rsidRPr="00E17FE7" w:rsidRDefault="00A244BB" w:rsidP="0097497B">
            <w:pPr>
              <w:pStyle w:val="TAC"/>
              <w:rPr>
                <w:rFonts w:eastAsia="Batang"/>
              </w:rPr>
            </w:pPr>
            <w:r w:rsidRPr="00E17FE7">
              <w:rPr>
                <w:rFonts w:eastAsia="Batang"/>
              </w:rPr>
              <w:t>15</w:t>
            </w:r>
          </w:p>
        </w:tc>
        <w:tc>
          <w:tcPr>
            <w:tcW w:w="1843" w:type="dxa"/>
          </w:tcPr>
          <w:p w14:paraId="54EBED46" w14:textId="77777777" w:rsidR="00A244BB" w:rsidRPr="00E17FE7" w:rsidRDefault="00A244BB" w:rsidP="0097497B">
            <w:pPr>
              <w:pStyle w:val="TAC"/>
              <w:rPr>
                <w:lang w:eastAsia="zh-CN"/>
              </w:rPr>
            </w:pPr>
            <w:r>
              <w:rPr>
                <w:rFonts w:hint="eastAsia"/>
                <w:lang w:val="en-US" w:eastAsia="zh-CN"/>
              </w:rPr>
              <w:t>1</w:t>
            </w:r>
          </w:p>
        </w:tc>
      </w:tr>
      <w:tr w:rsidR="00A244BB" w14:paraId="2CC7B1F6" w14:textId="77777777" w:rsidTr="0097497B">
        <w:trPr>
          <w:jc w:val="center"/>
        </w:trPr>
        <w:tc>
          <w:tcPr>
            <w:tcW w:w="1129" w:type="dxa"/>
          </w:tcPr>
          <w:p w14:paraId="167B66B5" w14:textId="77777777" w:rsidR="00A244BB" w:rsidRPr="00E17FE7" w:rsidRDefault="00A244BB" w:rsidP="0097497B">
            <w:pPr>
              <w:pStyle w:val="TAC"/>
              <w:rPr>
                <w:rFonts w:eastAsia="Batang"/>
              </w:rPr>
            </w:pPr>
            <w:r w:rsidRPr="00E17FE7">
              <w:rPr>
                <w:rFonts w:eastAsia="Batang"/>
              </w:rPr>
              <w:t>1</w:t>
            </w:r>
          </w:p>
        </w:tc>
        <w:tc>
          <w:tcPr>
            <w:tcW w:w="1843" w:type="dxa"/>
          </w:tcPr>
          <w:p w14:paraId="171FF803" w14:textId="77777777" w:rsidR="00A244BB" w:rsidRPr="00E17FE7" w:rsidRDefault="00A244BB" w:rsidP="0097497B">
            <w:pPr>
              <w:pStyle w:val="TAC"/>
              <w:rPr>
                <w:rFonts w:eastAsia="Batang"/>
              </w:rPr>
            </w:pPr>
            <w:r w:rsidRPr="00E17FE7">
              <w:rPr>
                <w:rFonts w:eastAsia="Batang"/>
              </w:rPr>
              <w:t>30</w:t>
            </w:r>
          </w:p>
        </w:tc>
        <w:tc>
          <w:tcPr>
            <w:tcW w:w="1843" w:type="dxa"/>
          </w:tcPr>
          <w:p w14:paraId="407A3ECA" w14:textId="77777777" w:rsidR="00A244BB" w:rsidRDefault="00A244BB" w:rsidP="0097497B">
            <w:pPr>
              <w:pStyle w:val="TAC"/>
              <w:rPr>
                <w:lang w:val="en-US" w:eastAsia="zh-CN"/>
              </w:rPr>
            </w:pPr>
            <w:r>
              <w:rPr>
                <w:rFonts w:hint="eastAsia"/>
                <w:lang w:val="en-US" w:eastAsia="zh-CN"/>
              </w:rPr>
              <w:t>1</w:t>
            </w:r>
          </w:p>
        </w:tc>
      </w:tr>
      <w:tr w:rsidR="00A244BB" w14:paraId="053B25F8" w14:textId="77777777" w:rsidTr="0097497B">
        <w:trPr>
          <w:jc w:val="center"/>
        </w:trPr>
        <w:tc>
          <w:tcPr>
            <w:tcW w:w="1129" w:type="dxa"/>
          </w:tcPr>
          <w:p w14:paraId="0402F766" w14:textId="77777777" w:rsidR="00A244BB" w:rsidRPr="00E17FE7" w:rsidRDefault="00A244BB" w:rsidP="0097497B">
            <w:pPr>
              <w:pStyle w:val="TAC"/>
              <w:rPr>
                <w:rFonts w:eastAsia="Batang"/>
              </w:rPr>
            </w:pPr>
            <w:r w:rsidRPr="00E17FE7">
              <w:rPr>
                <w:rFonts w:eastAsia="Batang"/>
              </w:rPr>
              <w:t>2</w:t>
            </w:r>
          </w:p>
        </w:tc>
        <w:tc>
          <w:tcPr>
            <w:tcW w:w="1843" w:type="dxa"/>
          </w:tcPr>
          <w:p w14:paraId="00D9AD0B" w14:textId="77777777" w:rsidR="00A244BB" w:rsidRPr="00E17FE7" w:rsidRDefault="00A244BB" w:rsidP="0097497B">
            <w:pPr>
              <w:pStyle w:val="TAC"/>
              <w:rPr>
                <w:rFonts w:eastAsia="Batang"/>
              </w:rPr>
            </w:pPr>
            <w:r w:rsidRPr="00E17FE7">
              <w:rPr>
                <w:rFonts w:eastAsia="Batang"/>
              </w:rPr>
              <w:t>60</w:t>
            </w:r>
          </w:p>
        </w:tc>
        <w:tc>
          <w:tcPr>
            <w:tcW w:w="1843" w:type="dxa"/>
          </w:tcPr>
          <w:p w14:paraId="39D0402F" w14:textId="77777777" w:rsidR="00A244BB" w:rsidRDefault="00A244BB" w:rsidP="0097497B">
            <w:pPr>
              <w:pStyle w:val="TAC"/>
              <w:rPr>
                <w:lang w:val="en-US" w:eastAsia="zh-CN"/>
              </w:rPr>
            </w:pPr>
            <w:r>
              <w:rPr>
                <w:rFonts w:hint="eastAsia"/>
                <w:lang w:val="en-US" w:eastAsia="zh-CN"/>
              </w:rPr>
              <w:t>1</w:t>
            </w:r>
          </w:p>
        </w:tc>
      </w:tr>
      <w:tr w:rsidR="00A244BB" w14:paraId="091F4DEE" w14:textId="77777777" w:rsidTr="0097497B">
        <w:trPr>
          <w:jc w:val="center"/>
        </w:trPr>
        <w:tc>
          <w:tcPr>
            <w:tcW w:w="1129" w:type="dxa"/>
          </w:tcPr>
          <w:p w14:paraId="492C4055" w14:textId="77777777" w:rsidR="00A244BB" w:rsidRPr="00E17FE7" w:rsidRDefault="00A244BB" w:rsidP="0097497B">
            <w:pPr>
              <w:pStyle w:val="TAC"/>
              <w:rPr>
                <w:rFonts w:eastAsia="Batang"/>
              </w:rPr>
            </w:pPr>
            <w:r w:rsidRPr="00E17FE7">
              <w:rPr>
                <w:rFonts w:eastAsia="Batang"/>
              </w:rPr>
              <w:t>3</w:t>
            </w:r>
          </w:p>
        </w:tc>
        <w:tc>
          <w:tcPr>
            <w:tcW w:w="1843" w:type="dxa"/>
          </w:tcPr>
          <w:p w14:paraId="41ACE148" w14:textId="77777777" w:rsidR="00A244BB" w:rsidRPr="00E17FE7" w:rsidRDefault="00A244BB" w:rsidP="0097497B">
            <w:pPr>
              <w:pStyle w:val="TAC"/>
              <w:rPr>
                <w:rFonts w:eastAsia="Batang"/>
              </w:rPr>
            </w:pPr>
            <w:r w:rsidRPr="00E17FE7">
              <w:rPr>
                <w:rFonts w:eastAsia="Batang"/>
              </w:rPr>
              <w:t>120</w:t>
            </w:r>
          </w:p>
        </w:tc>
        <w:tc>
          <w:tcPr>
            <w:tcW w:w="1843" w:type="dxa"/>
          </w:tcPr>
          <w:p w14:paraId="204B7048" w14:textId="77777777" w:rsidR="00A244BB" w:rsidRDefault="00A244BB" w:rsidP="0097497B">
            <w:pPr>
              <w:pStyle w:val="TAC"/>
              <w:rPr>
                <w:lang w:val="en-US" w:eastAsia="zh-CN"/>
              </w:rPr>
            </w:pPr>
            <w:r>
              <w:rPr>
                <w:rFonts w:hint="eastAsia"/>
                <w:lang w:val="en-US" w:eastAsia="zh-CN"/>
              </w:rPr>
              <w:t>2</w:t>
            </w:r>
          </w:p>
        </w:tc>
      </w:tr>
      <w:tr w:rsidR="00A244BB" w:rsidRPr="00445752" w14:paraId="7C2F55FD" w14:textId="77777777" w:rsidTr="0097497B">
        <w:trPr>
          <w:jc w:val="center"/>
        </w:trPr>
        <w:tc>
          <w:tcPr>
            <w:tcW w:w="1129" w:type="dxa"/>
          </w:tcPr>
          <w:p w14:paraId="10FD59CA"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626A41F1"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2170B729" w14:textId="77777777" w:rsidR="00A244BB" w:rsidRPr="00445752" w:rsidRDefault="00A244BB" w:rsidP="0097497B">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A244BB" w:rsidRPr="00445752" w14:paraId="6726740F" w14:textId="77777777" w:rsidTr="0097497B">
        <w:trPr>
          <w:jc w:val="center"/>
        </w:trPr>
        <w:tc>
          <w:tcPr>
            <w:tcW w:w="1129" w:type="dxa"/>
          </w:tcPr>
          <w:p w14:paraId="3F02D0A8"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6A0B9FB6"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5AFAEB6C" w14:textId="77777777" w:rsidR="00A244BB" w:rsidRPr="00445752" w:rsidRDefault="00A244BB" w:rsidP="0097497B">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493F5DE2" w14:textId="77777777" w:rsidR="00A244BB" w:rsidRPr="0048482F" w:rsidRDefault="00A244BB" w:rsidP="008D0CD4">
      <w:pPr>
        <w:rPr>
          <w:color w:val="000000"/>
        </w:rPr>
      </w:pPr>
    </w:p>
    <w:p w14:paraId="1F01794D" w14:textId="77777777" w:rsidR="00A244BB" w:rsidRDefault="00A244BB" w:rsidP="008D0CD4">
      <w:pPr>
        <w:jc w:val="center"/>
      </w:pPr>
      <w:r w:rsidRPr="00857C5D">
        <w:t>&lt;omitted text&gt;</w:t>
      </w:r>
    </w:p>
    <w:p w14:paraId="16973C6B" w14:textId="77777777" w:rsidR="00A244BB" w:rsidRPr="0048482F" w:rsidRDefault="00A244BB" w:rsidP="008D0CD4">
      <w:pPr>
        <w:pStyle w:val="Heading3"/>
        <w:rPr>
          <w:color w:val="000000"/>
        </w:rPr>
      </w:pPr>
      <w:bookmarkStart w:id="730" w:name="_Toc11352161"/>
      <w:bookmarkStart w:id="731" w:name="_Toc20318051"/>
      <w:bookmarkStart w:id="732" w:name="_Toc27299949"/>
      <w:bookmarkStart w:id="733" w:name="_Toc29673224"/>
      <w:bookmarkStart w:id="734" w:name="_Toc29673365"/>
      <w:bookmarkStart w:id="735" w:name="_Toc29674358"/>
      <w:bookmarkStart w:id="736" w:name="_Toc36645588"/>
      <w:bookmarkStart w:id="737" w:name="_Toc45810637"/>
      <w:bookmarkStart w:id="738" w:name="_Toc146791851"/>
      <w:r w:rsidRPr="0048482F">
        <w:rPr>
          <w:color w:val="000000"/>
        </w:rPr>
        <w:t>6.2.2</w:t>
      </w:r>
      <w:r w:rsidRPr="0048482F">
        <w:rPr>
          <w:color w:val="000000"/>
        </w:rPr>
        <w:tab/>
        <w:t>UE DM-RS transmission procedure</w:t>
      </w:r>
      <w:bookmarkEnd w:id="730"/>
      <w:bookmarkEnd w:id="731"/>
      <w:bookmarkEnd w:id="732"/>
      <w:bookmarkEnd w:id="733"/>
      <w:bookmarkEnd w:id="734"/>
      <w:bookmarkEnd w:id="735"/>
      <w:bookmarkEnd w:id="736"/>
      <w:bookmarkEnd w:id="737"/>
      <w:bookmarkEnd w:id="738"/>
    </w:p>
    <w:p w14:paraId="42F58640" w14:textId="77777777" w:rsidR="00A244BB" w:rsidRPr="00475DC5" w:rsidRDefault="00A244BB" w:rsidP="008D0CD4">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r w:rsidRPr="00475DC5">
        <w:rPr>
          <w:i/>
          <w:lang w:val="en-US"/>
        </w:rPr>
        <w:t>dmrs-UplinkForPUSCH-MappingTypeA</w:t>
      </w:r>
      <w:r w:rsidRPr="00475DC5">
        <w:rPr>
          <w:lang w:val="en-US"/>
        </w:rPr>
        <w:t xml:space="preserve"> and </w:t>
      </w:r>
      <w:r w:rsidRPr="00475DC5">
        <w:rPr>
          <w:i/>
          <w:lang w:val="en-US"/>
        </w:rPr>
        <w:t>dmrs-UplinkForPUSCH-MappingTypeB</w:t>
      </w:r>
      <w:r w:rsidRPr="00475DC5">
        <w:rPr>
          <w:lang w:val="en-US"/>
        </w:rPr>
        <w:t>.</w:t>
      </w:r>
      <w:r>
        <w:rPr>
          <w:lang w:val="en-US"/>
        </w:rPr>
        <w:t xml:space="preserve"> </w:t>
      </w:r>
      <w:r w:rsidRPr="00475DC5">
        <w:rPr>
          <w:lang w:val="en-US"/>
        </w:rPr>
        <w:t>The DM-RS transmission procedures for PUSCH scheduled by PDCCH with DCI format 0_1 described in this clause equally apply to PUSCH scheduled by PDCCH with DCI format 0_</w:t>
      </w:r>
      <w:r>
        <w:rPr>
          <w:lang w:val="en-US"/>
        </w:rPr>
        <w:t>3.</w:t>
      </w:r>
    </w:p>
    <w:p w14:paraId="602C13A0" w14:textId="77777777" w:rsidR="00A244BB" w:rsidRDefault="00A244BB" w:rsidP="008D0CD4">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15F9BAD1" w14:textId="77777777" w:rsidR="00A244BB" w:rsidRPr="0048482F" w:rsidRDefault="00A244BB" w:rsidP="008D0CD4">
      <w:pPr>
        <w:rPr>
          <w:color w:val="000000"/>
          <w:kern w:val="2"/>
          <w:lang w:eastAsia="ko-KR"/>
        </w:rPr>
      </w:pPr>
      <w:r>
        <w:rPr>
          <w:color w:val="000000"/>
          <w:kern w:val="2"/>
          <w:lang w:eastAsia="ko-KR"/>
        </w:rPr>
        <w:t>If frequency hopping is disabled:</w:t>
      </w:r>
    </w:p>
    <w:p w14:paraId="2880A7AA" w14:textId="77777777" w:rsidR="00A244BB" w:rsidRDefault="00A244BB" w:rsidP="008D0CD4">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6AACE006" w14:textId="77777777" w:rsidR="00A244BB" w:rsidRPr="0048482F" w:rsidRDefault="00A244BB" w:rsidP="008D0CD4">
      <w:pPr>
        <w:rPr>
          <w:color w:val="000000"/>
          <w:kern w:val="2"/>
          <w:lang w:eastAsia="ko-KR"/>
        </w:rPr>
      </w:pPr>
      <w:r>
        <w:rPr>
          <w:color w:val="000000"/>
          <w:kern w:val="2"/>
          <w:lang w:eastAsia="ko-KR"/>
        </w:rPr>
        <w:t>If frequency hopping is enabled:</w:t>
      </w:r>
    </w:p>
    <w:p w14:paraId="051B3A06" w14:textId="77777777" w:rsidR="00A244BB" w:rsidRPr="009B5153" w:rsidRDefault="00A244BB" w:rsidP="008D0CD4">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008DA49E" w14:textId="77777777" w:rsidR="00A244BB" w:rsidRDefault="00A244BB" w:rsidP="008D0CD4">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DMRS-UplinkConfig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from 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4F0E9DC" w14:textId="77777777" w:rsidR="00A244BB" w:rsidRPr="00CC7448" w:rsidRDefault="00A244BB" w:rsidP="008D0CD4">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39487A0F" w14:textId="77777777" w:rsidR="00A244BB" w:rsidRDefault="00A244BB" w:rsidP="008D0CD4">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2C7F6E49" w14:textId="77777777" w:rsidR="00A244BB" w:rsidRPr="00EA4B1C" w:rsidRDefault="00A244BB" w:rsidP="008D0CD4">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r w:rsidRPr="00C32FCF">
        <w:rPr>
          <w:i/>
          <w:iCs/>
          <w:kern w:val="2"/>
          <w:lang w:eastAsia="ko-KR"/>
        </w:rPr>
        <w:t>sdt-DMRSports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2FB6C262" w14:textId="77777777" w:rsidR="00A244BB" w:rsidRPr="00E33927" w:rsidRDefault="00A244BB" w:rsidP="008D0CD4">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114BF79B" w14:textId="77777777" w:rsidR="00A244BB" w:rsidRPr="0048482F" w:rsidRDefault="00A244BB" w:rsidP="008D0CD4">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7D7EE8">
        <w:rPr>
          <w:i/>
        </w:rPr>
        <w:t>msgA-DMRS-Config</w:t>
      </w:r>
      <w:r w:rsidRPr="0087055F">
        <w:rPr>
          <w:kern w:val="2"/>
          <w:lang w:eastAsia="ko-KR"/>
        </w:rPr>
        <w:t>,</w:t>
      </w:r>
    </w:p>
    <w:p w14:paraId="2A66AC28" w14:textId="77777777" w:rsidR="00A244BB" w:rsidRDefault="00A244BB" w:rsidP="008D0CD4">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3FE752DF" w14:textId="77777777" w:rsidR="00A244BB" w:rsidRDefault="00A244BB" w:rsidP="008D0CD4">
      <w:pPr>
        <w:pStyle w:val="B2"/>
        <w:rPr>
          <w:lang w:val="en-US"/>
        </w:rPr>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286314C6" w14:textId="77777777" w:rsidR="00A244BB" w:rsidRPr="00E33927" w:rsidRDefault="00A244BB" w:rsidP="008D0CD4">
      <w:pPr>
        <w:pStyle w:val="B2"/>
        <w:rPr>
          <w:lang w:val="en-US"/>
        </w:rPr>
      </w:pPr>
      <w:r>
        <w:rPr>
          <w:lang w:val="en-US"/>
        </w:rPr>
        <w:t>-</w:t>
      </w:r>
      <w:r>
        <w:rPr>
          <w:lang w:val="en-US"/>
        </w:rPr>
        <w:tab/>
        <w:t>f</w:t>
      </w:r>
      <w:r>
        <w:t xml:space="preserve">or MsgA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r>
        <w:rPr>
          <w:i/>
        </w:rPr>
        <w:t>DMRS</w:t>
      </w:r>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7C20A8A6" w14:textId="77777777" w:rsidR="00A244BB" w:rsidRDefault="00A244BB" w:rsidP="008D0CD4">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0BF2D567" w14:textId="77777777" w:rsidR="00A244BB" w:rsidRDefault="00A244BB" w:rsidP="008D0CD4">
      <w:pPr>
        <w:rPr>
          <w:color w:val="000000"/>
        </w:rPr>
      </w:pPr>
      <w:r w:rsidRPr="00F6555A">
        <w:rPr>
          <w:color w:val="000000"/>
        </w:rPr>
        <w:t>If a UE transmitting PUSCH</w:t>
      </w:r>
      <w:r w:rsidRPr="009C7AB7">
        <w:rPr>
          <w:color w:val="000000"/>
        </w:rPr>
        <w:t xml:space="preserve"> </w:t>
      </w:r>
      <w:r w:rsidRPr="009C7AB7">
        <w:t xml:space="preserve">scheduled by DCI format 0_2 </w:t>
      </w:r>
      <w:r w:rsidRPr="00F6555A">
        <w:rPr>
          <w:color w:val="000000"/>
        </w:rPr>
        <w:t xml:space="preserve">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892A42">
        <w:rPr>
          <w:i/>
        </w:rPr>
        <w:t xml:space="preserve">dmrs-UplinkForPUSCH-MappingTypeA-DCI-0-2 </w:t>
      </w:r>
      <w:r w:rsidRPr="00892A42">
        <w:t xml:space="preserve">or </w:t>
      </w:r>
      <w:r w:rsidRPr="00892A42">
        <w:rPr>
          <w:i/>
        </w:rPr>
        <w:t>dmrs-UplinkForPUSCH-MappingTypeB-DCI-0-2</w:t>
      </w:r>
      <w:r w:rsidRPr="00892A42">
        <w:t>, or a UE transmitting PUSCH scheduled by</w:t>
      </w:r>
      <w:r>
        <w:t xml:space="preserve"> DCI format 0_0,</w:t>
      </w:r>
      <w:r w:rsidRPr="00892A42">
        <w:t xml:space="preserve"> 0_1 </w:t>
      </w:r>
      <w:r w:rsidRPr="0029779C">
        <w:rPr>
          <w:color w:val="000000"/>
        </w:rPr>
        <w:t xml:space="preserve">or 0_3 </w:t>
      </w:r>
      <w:r w:rsidRPr="00892A42">
        <w:t xml:space="preserve">is configured with the higher layer parameter </w:t>
      </w:r>
      <w:r w:rsidRPr="00892A42">
        <w:rPr>
          <w:i/>
        </w:rPr>
        <w:t xml:space="preserve">phaseTrackingRS </w:t>
      </w:r>
      <w:r w:rsidRPr="00892A42">
        <w:t xml:space="preserve">in </w:t>
      </w:r>
      <w:r w:rsidRPr="00892A42">
        <w:rPr>
          <w:i/>
        </w:rPr>
        <w:t>dmrs-UplinkForPUSCH-MappingTypeA</w:t>
      </w:r>
      <w:r w:rsidRPr="00892A42">
        <w:t xml:space="preserve"> or </w:t>
      </w:r>
      <w:r w:rsidRPr="00892A42">
        <w:rPr>
          <w:i/>
        </w:rPr>
        <w:t>dmrs-UplinkForPUSCH-MappingTypeB</w:t>
      </w:r>
      <w:r w:rsidRPr="00F6555A">
        <w:rPr>
          <w:color w:val="000000"/>
        </w:rPr>
        <w:t>, the UE may assume that the following configurations are not occurring simultaneously for the transmitted PUSCH</w:t>
      </w:r>
    </w:p>
    <w:p w14:paraId="7DF195DF" w14:textId="77777777" w:rsidR="00A244BB" w:rsidRDefault="00A244BB" w:rsidP="008D0CD4">
      <w:pPr>
        <w:pStyle w:val="B1"/>
      </w:pPr>
      <w:r w:rsidRPr="0048482F">
        <w:t>-</w:t>
      </w:r>
      <w:r w:rsidRPr="0048482F">
        <w:tab/>
      </w:r>
      <w:r w:rsidRPr="00F6555A">
        <w:t xml:space="preserve">any DM-RS ports among </w:t>
      </w:r>
    </w:p>
    <w:p w14:paraId="380F9AD3" w14:textId="77777777" w:rsidR="00A244BB" w:rsidRPr="00774D31" w:rsidRDefault="00A244BB" w:rsidP="008D0CD4">
      <w:pPr>
        <w:pStyle w:val="B2"/>
      </w:pPr>
      <w:r>
        <w:t>4-7</w:t>
      </w:r>
      <w:r w:rsidRPr="00F6555A">
        <w:t xml:space="preserve"> or </w:t>
      </w:r>
      <w:r>
        <w:t>6-11</w:t>
      </w:r>
      <w:r w:rsidRPr="00F6555A">
        <w:t xml:space="preserve"> for DM-RS configurations type 1 and type 2, respectively</w:t>
      </w:r>
      <w:r w:rsidRPr="00774D31">
        <w:t>, or</w:t>
      </w:r>
    </w:p>
    <w:p w14:paraId="49B37295" w14:textId="77777777" w:rsidR="00A244BB" w:rsidRPr="00774D31" w:rsidRDefault="00A244BB" w:rsidP="008D0CD4">
      <w:pPr>
        <w:pStyle w:val="B2"/>
        <w:rPr>
          <w:lang w:eastAsia="en-GB"/>
        </w:rPr>
      </w:pPr>
      <w:r w:rsidRPr="00774D31">
        <w:rPr>
          <w:lang w:eastAsia="en-GB"/>
        </w:rPr>
        <w:t>4-7 or 12-15 for DM-RS configuration enhanced type 1</w:t>
      </w:r>
      <w:r>
        <w:rPr>
          <w:lang w:eastAsia="en-GB"/>
        </w:rPr>
        <w:t>,</w:t>
      </w:r>
      <w:r w:rsidRPr="00774D31">
        <w:rPr>
          <w:lang w:eastAsia="en-GB"/>
        </w:rPr>
        <w:t xml:space="preserve"> or </w:t>
      </w:r>
    </w:p>
    <w:p w14:paraId="043FA77B" w14:textId="77777777" w:rsidR="00A244BB" w:rsidRDefault="00A244BB" w:rsidP="008D0CD4">
      <w:pPr>
        <w:pStyle w:val="B2"/>
        <w:rPr>
          <w:lang w:eastAsia="en-GB"/>
        </w:rPr>
      </w:pPr>
      <w:r w:rsidRPr="00774D31">
        <w:rPr>
          <w:lang w:eastAsia="en-GB"/>
        </w:rPr>
        <w:t>6-11 or 18-23 for DM-RS configuration enhanced type 2</w:t>
      </w:r>
      <w:r>
        <w:rPr>
          <w:lang w:eastAsia="en-GB"/>
        </w:rPr>
        <w:t>,</w:t>
      </w:r>
      <w:r w:rsidRPr="00F6555A">
        <w:t xml:space="preserve"> </w:t>
      </w:r>
    </w:p>
    <w:p w14:paraId="1908DBFF" w14:textId="77777777" w:rsidR="00A244BB" w:rsidRDefault="00A244BB" w:rsidP="008D0CD4">
      <w:pPr>
        <w:pStyle w:val="B1"/>
      </w:pPr>
      <w:r w:rsidRPr="00F6555A">
        <w:t>are scheduled for the UE and PT-RS is transmitted from the UE.</w:t>
      </w:r>
    </w:p>
    <w:p w14:paraId="03EC95F7" w14:textId="14B4B421" w:rsidR="00A244BB" w:rsidRDefault="00A244BB" w:rsidP="008D0CD4">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w:t>
      </w:r>
      <w:del w:id="739" w:author="Mihai Enescu - after RAN1#115" w:date="2023-11-22T13:10:00Z">
        <w:r w:rsidDel="00596C71">
          <w:rPr>
            <w:lang w:eastAsia="zh-CN"/>
          </w:rPr>
          <w:delText>[</w:delText>
        </w:r>
      </w:del>
      <w:r w:rsidRPr="00B0202F">
        <w:rPr>
          <w:lang w:eastAsia="zh-CN"/>
        </w:rPr>
        <w:t>7.3.1.1.2-23</w:t>
      </w:r>
      <w:ins w:id="740" w:author="Mihai Enescu - after RAN1#115" w:date="2023-11-22T13:10:00Z">
        <w:r w:rsidR="00596C71">
          <w:rPr>
            <w:lang w:val="en-FI" w:eastAsia="zh-CN"/>
          </w:rPr>
          <w:t>D</w:t>
        </w:r>
      </w:ins>
      <w:ins w:id="741" w:author="Mihai Enescu - after RAN1#115" w:date="2023-11-22T13:11:00Z">
        <w:r w:rsidR="00596C71">
          <w:rPr>
            <w:lang w:val="en-FI" w:eastAsia="zh-CN"/>
          </w:rPr>
          <w:t xml:space="preserve"> </w:t>
        </w:r>
      </w:ins>
      <w:del w:id="742" w:author="Mihai Enescu - after RAN1#115" w:date="2023-11-22T13:10:00Z">
        <w:r w:rsidDel="00596C71">
          <w:rPr>
            <w:lang w:eastAsia="zh-CN"/>
          </w:rPr>
          <w:delText>]</w:delText>
        </w:r>
      </w:del>
      <w:ins w:id="743" w:author="Mihai Enescu - after RAN1#115" w:date="2023-11-22T13:10:00Z">
        <w:r w:rsidR="00596C71">
          <w:rPr>
            <w:lang w:val="en-FI" w:eastAsia="zh-CN"/>
          </w:rPr>
          <w:t>and Tables 7.3.1.1.2-38</w:t>
        </w:r>
      </w:ins>
      <w:ins w:id="744" w:author="Mihai Enescu - after RAN1#115" w:date="2023-11-22T13:11:00Z">
        <w:r w:rsidR="00596C71">
          <w:rPr>
            <w:lang w:val="en-FI" w:eastAsia="zh-CN"/>
          </w:rPr>
          <w:t xml:space="preserve"> to 7.3.1.1.2-69</w:t>
        </w:r>
      </w:ins>
      <w:r w:rsidRPr="00B0202F">
        <w:rPr>
          <w:lang w:eastAsia="zh-CN"/>
        </w:rPr>
        <w:t xml:space="preserve"> </w:t>
      </w:r>
      <w:r w:rsidRPr="00B0202F">
        <w:rPr>
          <w:kern w:val="2"/>
          <w:lang w:eastAsia="ko-KR"/>
        </w:rPr>
        <w:t xml:space="preserve">of </w:t>
      </w:r>
      <w:r>
        <w:rPr>
          <w:lang w:eastAsia="ko-KR"/>
        </w:rPr>
        <w:t>Clause</w:t>
      </w:r>
      <w:r w:rsidRPr="00B0202F">
        <w:rPr>
          <w:lang w:eastAsia="ko-KR"/>
        </w:rPr>
        <w:t xml:space="preserv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2641CD6B" w14:textId="77777777" w:rsidR="00A244BB" w:rsidRDefault="00A244BB" w:rsidP="008D0CD4">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BA7CC9">
        <w:rPr>
          <w:i/>
          <w:iCs/>
          <w:lang w:eastAsia="ko-KR"/>
        </w:rPr>
        <w:t>DMRS-UplinkConfig</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45724D8C" w14:textId="77777777" w:rsidR="00A244BB" w:rsidRDefault="00A244BB" w:rsidP="008D0CD4">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sidRPr="006235E3">
        <w:rPr>
          <w:i/>
          <w:iC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sidRPr="006235E3">
        <w:rPr>
          <w:i/>
          <w:iCs/>
        </w:rPr>
        <w:t>msgA-PUSCH-DMRS-CDM-group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4D15DF3B" w14:textId="77777777" w:rsidR="00A244BB" w:rsidRDefault="00A244BB" w:rsidP="008D0CD4">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sidRPr="005A75A1">
        <w:rPr>
          <w:i/>
          <w:iCs/>
        </w:rPr>
        <w:t>msgA-PUSCH-NrofPort</w:t>
      </w:r>
      <w:r>
        <w:rPr>
          <w:i/>
          <w:iCs/>
        </w:rPr>
        <w:t>s</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Pr>
          <w:kern w:val="2"/>
          <w:lang w:eastAsia="ko-KR"/>
        </w:rPr>
        <w:t xml:space="preserve"> </w:t>
      </w:r>
      <w:r>
        <w:t>for double-symbol DM-RS</w:t>
      </w:r>
      <w:r>
        <w:rPr>
          <w:kern w:val="2"/>
          <w:lang w:eastAsia="ko-KR"/>
        </w:rPr>
        <w:t xml:space="preserve">. Otherwise, </w:t>
      </w:r>
      <w:r w:rsidRPr="005A75A1">
        <w:rPr>
          <w:i/>
          <w:iCs/>
        </w:rPr>
        <w:t>msgA-PUSCH-NrofPort</w:t>
      </w:r>
      <w:r>
        <w:rPr>
          <w:i/>
          <w:iCs/>
        </w:rPr>
        <w:t>s</w:t>
      </w:r>
      <w:r>
        <w:rPr>
          <w:i/>
          <w:iCs/>
          <w:lang w:val="en-US"/>
        </w:rPr>
        <w:t xml:space="preserve">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5B21BF70" w14:textId="77777777" w:rsidR="00A244BB" w:rsidDel="00295031" w:rsidRDefault="00A244BB" w:rsidP="008D0CD4">
      <w:pPr>
        <w:rPr>
          <w:del w:id="745" w:author="Mihai Enescu" w:date="2023-10-16T14:24:00Z"/>
          <w:kern w:val="2"/>
          <w:lang w:eastAsia="ko-KR"/>
        </w:rPr>
      </w:pPr>
      <w:del w:id="746" w:author="Mihai Enescu" w:date="2023-10-16T14:24:00Z">
        <w:r w:rsidDel="00295031">
          <w:rPr>
            <w:kern w:val="2"/>
            <w:lang w:eastAsia="ko-KR"/>
          </w:rPr>
          <w:delText>[For MsgA PUSCH transmission, the UE is not expected to be configured with the higher layer parameters [</w:delText>
        </w:r>
        <w:r w:rsidRPr="008F7134" w:rsidDel="00295031">
          <w:rPr>
            <w:i/>
            <w:iCs/>
            <w:kern w:val="2"/>
            <w:lang w:eastAsia="ko-KR"/>
          </w:rPr>
          <w:delText>enhanced-dmrs-Type_r18</w:delText>
        </w:r>
        <w:r w:rsidDel="00295031">
          <w:rPr>
            <w:kern w:val="2"/>
            <w:lang w:eastAsia="ko-KR"/>
          </w:rPr>
          <w:delText xml:space="preserve">] set to ‘enabled’.] </w:delText>
        </w:r>
      </w:del>
    </w:p>
    <w:p w14:paraId="38B9FFD5" w14:textId="77777777" w:rsidR="00A244BB" w:rsidRPr="0048482F" w:rsidRDefault="00A244BB" w:rsidP="008D0CD4">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111F8E0C">
          <v:shape id="_x0000_i1163" type="#_x0000_t75" style="width:28pt;height:14pt" o:ole="">
            <v:imagedata r:id="rId254" o:title=""/>
          </v:shape>
          <o:OLEObject Type="Embed" ProgID="Equation.3" ShapeID="_x0000_i1163" DrawAspect="Content" ObjectID="_1762981348" r:id="rId255"/>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02992BCB">
          <v:shape id="_x0000_i1164" type="#_x0000_t75" style="width:28pt;height:22pt" o:ole="">
            <v:imagedata r:id="rId256" o:title=""/>
          </v:shape>
          <o:OLEObject Type="Embed" ProgID="Equation.DSMT4" ShapeID="_x0000_i1164" DrawAspect="Content" ObjectID="_1762981349" r:id="rId257"/>
        </w:object>
      </w:r>
      <w:r>
        <w:rPr>
          <w:color w:val="000000"/>
        </w:rPr>
        <w:t xml:space="preserve"> specified in clause 6.4.1.1.3 of [4, TS 38.211] is given by </w:t>
      </w:r>
      <w:r w:rsidRPr="004B5D4D">
        <w:rPr>
          <w:color w:val="000000"/>
          <w:position w:val="-12"/>
        </w:rPr>
        <w:object w:dxaOrig="1480" w:dyaOrig="540" w14:anchorId="4931BE85">
          <v:shape id="_x0000_i1165" type="#_x0000_t75" style="width:1in;height:28pt" o:ole="">
            <v:imagedata r:id="rId258" o:title=""/>
          </v:shape>
          <o:OLEObject Type="Embed" ProgID="Equation.DSMT4" ShapeID="_x0000_i1165" DrawAspect="Content" ObjectID="_1762981350" r:id="rId259"/>
        </w:object>
      </w:r>
      <w:r>
        <w:rPr>
          <w:color w:val="000000"/>
        </w:rPr>
        <w:t>.</w:t>
      </w:r>
    </w:p>
    <w:p w14:paraId="5298678B" w14:textId="77777777" w:rsidR="00A244BB" w:rsidRPr="0048482F" w:rsidRDefault="00A244BB" w:rsidP="008D0CD4">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244BB" w:rsidRPr="006203EC" w14:paraId="08085A19" w14:textId="77777777" w:rsidTr="0097497B">
        <w:trPr>
          <w:jc w:val="center"/>
        </w:trPr>
        <w:tc>
          <w:tcPr>
            <w:tcW w:w="2658" w:type="dxa"/>
            <w:shd w:val="clear" w:color="auto" w:fill="E7E6E6"/>
            <w:vAlign w:val="center"/>
          </w:tcPr>
          <w:p w14:paraId="3BC91F2E" w14:textId="77777777" w:rsidR="00A244BB" w:rsidRPr="00E17FE7" w:rsidRDefault="00A244BB" w:rsidP="0097497B">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2DBDFFD4" w14:textId="77777777" w:rsidR="00A244BB" w:rsidRPr="00E17FE7" w:rsidRDefault="00A244BB" w:rsidP="0097497B">
            <w:pPr>
              <w:pStyle w:val="TAH"/>
              <w:tabs>
                <w:tab w:val="num" w:pos="851"/>
              </w:tabs>
              <w:rPr>
                <w:rFonts w:eastAsia="Batang"/>
                <w:color w:val="000000"/>
              </w:rPr>
            </w:pPr>
            <w:r w:rsidRPr="00E17FE7">
              <w:rPr>
                <w:rFonts w:eastAsia="Batang" w:hint="eastAsia"/>
                <w:color w:val="000000"/>
              </w:rPr>
              <w:t>DM-RS configuration type 1</w:t>
            </w:r>
            <w:r w:rsidRPr="00857C5D">
              <w:rPr>
                <w:rFonts w:eastAsia="Batang"/>
                <w:color w:val="000000"/>
              </w:rPr>
              <w:t xml:space="preserve"> and enhanced type 1</w:t>
            </w:r>
          </w:p>
        </w:tc>
        <w:tc>
          <w:tcPr>
            <w:tcW w:w="2942" w:type="dxa"/>
            <w:shd w:val="clear" w:color="auto" w:fill="E7E6E6"/>
          </w:tcPr>
          <w:p w14:paraId="6D0C32DE" w14:textId="77777777" w:rsidR="00A244BB" w:rsidRPr="00976B75" w:rsidRDefault="00A244BB" w:rsidP="0097497B">
            <w:pPr>
              <w:pStyle w:val="TAH"/>
              <w:tabs>
                <w:tab w:val="num" w:pos="851"/>
              </w:tabs>
              <w:rPr>
                <w:rFonts w:eastAsia="Batang"/>
                <w:color w:val="000000"/>
              </w:rPr>
            </w:pPr>
            <w:r w:rsidRPr="00E17FE7">
              <w:rPr>
                <w:rFonts w:eastAsia="Batang" w:hint="eastAsia"/>
                <w:color w:val="000000"/>
              </w:rPr>
              <w:t>DM-RS configuration type 2</w:t>
            </w:r>
            <w:r w:rsidRPr="00857C5D">
              <w:rPr>
                <w:rFonts w:eastAsia="Batang"/>
                <w:color w:val="000000"/>
              </w:rPr>
              <w:t xml:space="preserve"> and enhanced type </w:t>
            </w:r>
            <w:r>
              <w:rPr>
                <w:rFonts w:eastAsia="Batang"/>
                <w:color w:val="000000"/>
              </w:rPr>
              <w:t>2</w:t>
            </w:r>
          </w:p>
        </w:tc>
      </w:tr>
      <w:tr w:rsidR="00A244BB" w:rsidRPr="006203EC" w14:paraId="26A01BDF" w14:textId="77777777" w:rsidTr="0097497B">
        <w:trPr>
          <w:jc w:val="center"/>
        </w:trPr>
        <w:tc>
          <w:tcPr>
            <w:tcW w:w="2658" w:type="dxa"/>
            <w:shd w:val="clear" w:color="auto" w:fill="auto"/>
            <w:vAlign w:val="center"/>
          </w:tcPr>
          <w:p w14:paraId="437536D7"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02C5B412"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7599C178"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0 dB</w:t>
            </w:r>
          </w:p>
        </w:tc>
      </w:tr>
      <w:tr w:rsidR="00A244BB" w:rsidRPr="006203EC" w14:paraId="3A159DD4" w14:textId="77777777" w:rsidTr="0097497B">
        <w:trPr>
          <w:jc w:val="center"/>
        </w:trPr>
        <w:tc>
          <w:tcPr>
            <w:tcW w:w="2658" w:type="dxa"/>
            <w:shd w:val="clear" w:color="auto" w:fill="auto"/>
            <w:vAlign w:val="center"/>
          </w:tcPr>
          <w:p w14:paraId="675A0D8E"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04C6EEBC"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5EC15638"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-3 dB</w:t>
            </w:r>
          </w:p>
        </w:tc>
      </w:tr>
      <w:tr w:rsidR="00A244BB" w:rsidRPr="006203EC" w14:paraId="564F56BF" w14:textId="77777777" w:rsidTr="0097497B">
        <w:trPr>
          <w:jc w:val="center"/>
        </w:trPr>
        <w:tc>
          <w:tcPr>
            <w:tcW w:w="2658" w:type="dxa"/>
            <w:shd w:val="clear" w:color="auto" w:fill="auto"/>
            <w:vAlign w:val="center"/>
          </w:tcPr>
          <w:p w14:paraId="6A548EAD"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48F279AF"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19330B90"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-4.77 dB</w:t>
            </w:r>
          </w:p>
        </w:tc>
      </w:tr>
    </w:tbl>
    <w:p w14:paraId="3CBFC982" w14:textId="77777777" w:rsidR="00A244BB" w:rsidRDefault="00A244BB" w:rsidP="008D0CD4">
      <w:pPr>
        <w:rPr>
          <w:color w:val="000000"/>
        </w:rPr>
      </w:pPr>
    </w:p>
    <w:p w14:paraId="24A25E30" w14:textId="77777777" w:rsidR="00A244BB" w:rsidRPr="0048482F" w:rsidRDefault="00A244BB" w:rsidP="008D0CD4">
      <w:pPr>
        <w:rPr>
          <w:color w:val="000000"/>
        </w:rPr>
      </w:pPr>
      <w:r>
        <w:rPr>
          <w:color w:val="000000"/>
        </w:rPr>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p>
    <w:p w14:paraId="040428BD" w14:textId="77777777" w:rsidR="00A244BB" w:rsidRDefault="00A244BB" w:rsidP="008D0CD4">
      <w:pPr>
        <w:jc w:val="center"/>
      </w:pPr>
      <w:r w:rsidRPr="00857C5D">
        <w:t>&lt;omitted text&gt;</w:t>
      </w:r>
    </w:p>
    <w:p w14:paraId="2E9B9136" w14:textId="77777777" w:rsidR="00A244BB" w:rsidRDefault="00A244BB" w:rsidP="008D0CD4">
      <w:pPr>
        <w:pStyle w:val="Heading4"/>
        <w:rPr>
          <w:color w:val="000000"/>
        </w:rPr>
      </w:pPr>
      <w:bookmarkStart w:id="747" w:name="_Toc11352163"/>
      <w:bookmarkStart w:id="748" w:name="_Toc20318053"/>
      <w:bookmarkStart w:id="749" w:name="_Toc27299951"/>
      <w:bookmarkStart w:id="750" w:name="_Toc29673226"/>
      <w:bookmarkStart w:id="751" w:name="_Toc29673367"/>
      <w:bookmarkStart w:id="752" w:name="_Toc29674360"/>
      <w:bookmarkStart w:id="753" w:name="_Toc36645590"/>
      <w:bookmarkStart w:id="754" w:name="_Toc45810639"/>
      <w:bookmarkStart w:id="755" w:name="_Toc146791853"/>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747"/>
      <w:bookmarkEnd w:id="748"/>
      <w:bookmarkEnd w:id="749"/>
      <w:bookmarkEnd w:id="750"/>
      <w:bookmarkEnd w:id="751"/>
      <w:bookmarkEnd w:id="752"/>
      <w:bookmarkEnd w:id="753"/>
      <w:bookmarkEnd w:id="754"/>
      <w:bookmarkEnd w:id="755"/>
    </w:p>
    <w:p w14:paraId="211E8116" w14:textId="77777777" w:rsidR="00A244BB" w:rsidRPr="0048482F" w:rsidRDefault="00A244BB" w:rsidP="008D0CD4">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2A4AF2E0" w14:textId="77777777" w:rsidR="00A244BB" w:rsidRPr="00B275F8" w:rsidRDefault="00A244BB" w:rsidP="008D0CD4">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1854329A" w14:textId="77777777" w:rsidR="00A244BB" w:rsidRDefault="00A244BB" w:rsidP="008D0CD4">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w:t>
      </w:r>
      <w:r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7125EC66" w14:textId="77777777" w:rsidR="00A244BB" w:rsidRDefault="00A244BB" w:rsidP="008D0CD4">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56EAF692" w14:textId="77777777" w:rsidR="00A244BB" w:rsidRDefault="00A244BB" w:rsidP="008D0CD4">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0F022013" w14:textId="77777777" w:rsidR="00A244BB" w:rsidRDefault="00A244BB" w:rsidP="008D0CD4">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5F9534FE" w14:textId="77777777" w:rsidR="00A244BB" w:rsidRPr="0048482F" w:rsidRDefault="00A244BB" w:rsidP="008D0CD4">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244BB" w:rsidRPr="0048482F" w14:paraId="59FDE8D0" w14:textId="77777777" w:rsidTr="50612911">
        <w:trPr>
          <w:jc w:val="center"/>
        </w:trPr>
        <w:tc>
          <w:tcPr>
            <w:tcW w:w="3119" w:type="dxa"/>
            <w:shd w:val="clear" w:color="auto" w:fill="E7E6E6"/>
            <w:vAlign w:val="center"/>
          </w:tcPr>
          <w:p w14:paraId="7A1EE809" w14:textId="77777777" w:rsidR="00A244BB" w:rsidRPr="0048482F" w:rsidRDefault="00A244BB" w:rsidP="0097497B">
            <w:pPr>
              <w:pStyle w:val="TAH"/>
              <w:rPr>
                <w:i/>
                <w:lang w:val="en-US" w:eastAsia="zh-CN"/>
              </w:rPr>
            </w:pPr>
            <w:r w:rsidRPr="0048482F">
              <w:rPr>
                <w:lang w:val="en-US" w:eastAsia="zh-CN"/>
              </w:rPr>
              <w:t>Scheduled MCS</w:t>
            </w:r>
          </w:p>
        </w:tc>
        <w:tc>
          <w:tcPr>
            <w:tcW w:w="2942" w:type="dxa"/>
            <w:shd w:val="clear" w:color="auto" w:fill="E7E6E6"/>
          </w:tcPr>
          <w:p w14:paraId="0EB89377" w14:textId="77777777" w:rsidR="00A244BB" w:rsidRPr="0048482F" w:rsidRDefault="00A244BB" w:rsidP="0097497B">
            <w:pPr>
              <w:pStyle w:val="TAH"/>
              <w:rPr>
                <w:lang w:val="en-US" w:eastAsia="zh-CN"/>
              </w:rPr>
            </w:pPr>
            <w:r w:rsidRPr="0048482F">
              <w:rPr>
                <w:lang w:val="en-US" w:eastAsia="zh-CN"/>
              </w:rPr>
              <w:t>Time density(</w:t>
            </w:r>
            <w:r w:rsidRPr="00E17FE7">
              <w:rPr>
                <w:position w:val="-12"/>
              </w:rPr>
              <w:object w:dxaOrig="639" w:dyaOrig="380" w14:anchorId="1466E1DE">
                <v:shape id="_x0000_i1166" type="#_x0000_t75" style="width:28pt;height:22pt" o:ole="">
                  <v:imagedata r:id="rId151" o:title=""/>
                </v:shape>
                <o:OLEObject Type="Embed" ProgID="Equation.3" ShapeID="_x0000_i1166" DrawAspect="Content" ObjectID="_1762981351" r:id="rId260"/>
              </w:object>
            </w:r>
            <w:r w:rsidRPr="0048482F">
              <w:rPr>
                <w:lang w:val="en-US" w:eastAsia="zh-CN"/>
              </w:rPr>
              <w:t>)</w:t>
            </w:r>
          </w:p>
        </w:tc>
      </w:tr>
      <w:tr w:rsidR="00A244BB" w:rsidRPr="0048482F" w14:paraId="5A2A7F8E" w14:textId="77777777" w:rsidTr="50612911">
        <w:trPr>
          <w:jc w:val="center"/>
        </w:trPr>
        <w:tc>
          <w:tcPr>
            <w:tcW w:w="3119" w:type="dxa"/>
            <w:shd w:val="clear" w:color="auto" w:fill="auto"/>
            <w:vAlign w:val="center"/>
          </w:tcPr>
          <w:p w14:paraId="7CD95052" w14:textId="77777777" w:rsidR="00A244BB" w:rsidRPr="0048482F" w:rsidRDefault="00A244BB" w:rsidP="0097497B">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37EB550C" w14:textId="77777777" w:rsidR="00A244BB" w:rsidRPr="0048482F" w:rsidRDefault="00A244BB" w:rsidP="0097497B">
            <w:pPr>
              <w:pStyle w:val="TAC"/>
              <w:rPr>
                <w:lang w:val="en-US" w:eastAsia="zh-CN"/>
              </w:rPr>
            </w:pPr>
            <w:r w:rsidRPr="0048482F">
              <w:rPr>
                <w:lang w:val="en-US" w:eastAsia="zh-CN"/>
              </w:rPr>
              <w:t>PT-RS is not present</w:t>
            </w:r>
          </w:p>
        </w:tc>
      </w:tr>
      <w:tr w:rsidR="00A244BB" w:rsidRPr="0048482F" w14:paraId="5542C2EA" w14:textId="77777777" w:rsidTr="50612911">
        <w:trPr>
          <w:jc w:val="center"/>
        </w:trPr>
        <w:tc>
          <w:tcPr>
            <w:tcW w:w="3119" w:type="dxa"/>
            <w:shd w:val="clear" w:color="auto" w:fill="auto"/>
            <w:vAlign w:val="center"/>
          </w:tcPr>
          <w:p w14:paraId="2B6C4E64" w14:textId="77777777" w:rsidR="00A244BB" w:rsidRPr="00DB5462" w:rsidRDefault="00A244BB" w:rsidP="0097497B">
            <w:pPr>
              <w:pStyle w:val="TAC"/>
              <w:rPr>
                <w:lang w:val="fr-FR" w:eastAsia="zh-CN"/>
              </w:rPr>
            </w:pPr>
            <w:r w:rsidRPr="00DB5462">
              <w:rPr>
                <w:lang w:val="fr-FR" w:eastAsia="zh-CN"/>
              </w:rPr>
              <w:t xml:space="preserve">ptrs-MCS1 </w:t>
            </w:r>
            <w:r w:rsidRPr="0048482F">
              <w:rPr>
                <w:position w:val="-4"/>
                <w:lang w:val="en-US" w:eastAsia="zh-CN"/>
              </w:rPr>
              <w:object w:dxaOrig="180" w:dyaOrig="220" w14:anchorId="49F3BB31">
                <v:shape id="_x0000_i1167" type="#_x0000_t75" style="width:7pt;height:14pt" o:ole="">
                  <v:imagedata r:id="rId153" o:title=""/>
                </v:shape>
                <o:OLEObject Type="Embed" ProgID="Equation.3" ShapeID="_x0000_i1167" DrawAspect="Content" ObjectID="_1762981352" r:id="rId261"/>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75082A11" w14:textId="77777777" w:rsidR="00A244BB" w:rsidRPr="0048482F" w:rsidRDefault="00A244BB" w:rsidP="0097497B">
            <w:pPr>
              <w:pStyle w:val="TAC"/>
              <w:rPr>
                <w:lang w:val="en-US" w:eastAsia="zh-CN"/>
              </w:rPr>
            </w:pPr>
            <w:r w:rsidRPr="0048482F">
              <w:rPr>
                <w:lang w:val="en-US" w:eastAsia="zh-CN"/>
              </w:rPr>
              <w:t>4</w:t>
            </w:r>
          </w:p>
        </w:tc>
      </w:tr>
      <w:tr w:rsidR="00A244BB" w:rsidRPr="0048482F" w14:paraId="3B9AF067" w14:textId="77777777" w:rsidTr="50612911">
        <w:trPr>
          <w:jc w:val="center"/>
        </w:trPr>
        <w:tc>
          <w:tcPr>
            <w:tcW w:w="3119" w:type="dxa"/>
            <w:shd w:val="clear" w:color="auto" w:fill="auto"/>
            <w:vAlign w:val="center"/>
          </w:tcPr>
          <w:p w14:paraId="7D3C64D8" w14:textId="77777777" w:rsidR="00A244BB" w:rsidRPr="00DB5462" w:rsidRDefault="00A244BB" w:rsidP="0097497B">
            <w:pPr>
              <w:pStyle w:val="TAC"/>
              <w:rPr>
                <w:lang w:val="fr-FR" w:eastAsia="zh-CN"/>
              </w:rPr>
            </w:pPr>
            <w:r w:rsidRPr="00DB5462">
              <w:rPr>
                <w:lang w:val="fr-FR" w:eastAsia="zh-CN"/>
              </w:rPr>
              <w:t xml:space="preserve">ptrs-MCS2 </w:t>
            </w:r>
            <w:r w:rsidRPr="0048482F">
              <w:rPr>
                <w:position w:val="-4"/>
                <w:lang w:val="en-US" w:eastAsia="zh-CN"/>
              </w:rPr>
              <w:object w:dxaOrig="180" w:dyaOrig="220" w14:anchorId="266133D3">
                <v:shape id="_x0000_i1168" type="#_x0000_t75" style="width:7pt;height:14pt" o:ole="">
                  <v:imagedata r:id="rId155" o:title=""/>
                </v:shape>
                <o:OLEObject Type="Embed" ProgID="Equation.3" ShapeID="_x0000_i1168" DrawAspect="Content" ObjectID="_1762981353" r:id="rId262"/>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0F5AA82" w14:textId="77777777" w:rsidR="00A244BB" w:rsidRPr="0048482F" w:rsidRDefault="00A244BB" w:rsidP="0097497B">
            <w:pPr>
              <w:pStyle w:val="TAC"/>
              <w:rPr>
                <w:lang w:val="en-US" w:eastAsia="zh-CN"/>
              </w:rPr>
            </w:pPr>
            <w:r w:rsidRPr="0048482F">
              <w:rPr>
                <w:lang w:val="en-US" w:eastAsia="zh-CN"/>
              </w:rPr>
              <w:t>2</w:t>
            </w:r>
          </w:p>
        </w:tc>
      </w:tr>
      <w:tr w:rsidR="00A244BB" w:rsidRPr="0048482F" w14:paraId="536B4E4E" w14:textId="77777777" w:rsidTr="50612911">
        <w:trPr>
          <w:jc w:val="center"/>
        </w:trPr>
        <w:tc>
          <w:tcPr>
            <w:tcW w:w="3119" w:type="dxa"/>
            <w:shd w:val="clear" w:color="auto" w:fill="auto"/>
            <w:vAlign w:val="center"/>
          </w:tcPr>
          <w:p w14:paraId="42057B94" w14:textId="77777777" w:rsidR="00A244BB" w:rsidRPr="00DB5462" w:rsidRDefault="00A244BB" w:rsidP="0097497B">
            <w:pPr>
              <w:pStyle w:val="TAC"/>
              <w:rPr>
                <w:lang w:val="fr-FR" w:eastAsia="zh-CN"/>
              </w:rPr>
            </w:pPr>
            <w:r w:rsidRPr="00DB5462">
              <w:rPr>
                <w:lang w:val="fr-FR" w:eastAsia="zh-CN"/>
              </w:rPr>
              <w:t xml:space="preserve">ptrs-MCS3 </w:t>
            </w:r>
            <w:r w:rsidRPr="0048482F">
              <w:rPr>
                <w:position w:val="-4"/>
                <w:lang w:val="en-US" w:eastAsia="zh-CN"/>
              </w:rPr>
              <w:object w:dxaOrig="180" w:dyaOrig="220" w14:anchorId="7A0DE424">
                <v:shape id="_x0000_i1169" type="#_x0000_t75" style="width:7pt;height:14pt" o:ole="">
                  <v:imagedata r:id="rId155" o:title=""/>
                </v:shape>
                <o:OLEObject Type="Embed" ProgID="Equation.3" ShapeID="_x0000_i1169" DrawAspect="Content" ObjectID="_1762981354" r:id="rId263"/>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6762C6A3" w14:textId="77777777" w:rsidR="00A244BB" w:rsidRPr="0048482F" w:rsidRDefault="00A244BB" w:rsidP="0097497B">
            <w:pPr>
              <w:pStyle w:val="TAC"/>
              <w:rPr>
                <w:lang w:val="en-US" w:eastAsia="zh-CN"/>
              </w:rPr>
            </w:pPr>
            <w:r w:rsidRPr="0048482F">
              <w:rPr>
                <w:lang w:val="en-US" w:eastAsia="zh-CN"/>
              </w:rPr>
              <w:t>1</w:t>
            </w:r>
          </w:p>
        </w:tc>
      </w:tr>
    </w:tbl>
    <w:p w14:paraId="56A7E02D" w14:textId="77777777" w:rsidR="00A244BB" w:rsidRPr="0048482F" w:rsidRDefault="00A244BB" w:rsidP="008D0CD4">
      <w:pPr>
        <w:rPr>
          <w:color w:val="000000"/>
        </w:rPr>
      </w:pPr>
    </w:p>
    <w:p w14:paraId="014FF006" w14:textId="77777777" w:rsidR="00A244BB" w:rsidRPr="0048482F" w:rsidRDefault="00A244BB" w:rsidP="008D0CD4">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244BB" w:rsidRPr="0048482F" w14:paraId="3EB479FA" w14:textId="77777777" w:rsidTr="0097497B">
        <w:trPr>
          <w:jc w:val="center"/>
        </w:trPr>
        <w:tc>
          <w:tcPr>
            <w:tcW w:w="2968" w:type="dxa"/>
            <w:shd w:val="clear" w:color="auto" w:fill="E7E6E6"/>
            <w:vAlign w:val="center"/>
          </w:tcPr>
          <w:p w14:paraId="72B7C934" w14:textId="77777777" w:rsidR="00A244BB" w:rsidRPr="0048482F" w:rsidRDefault="00A244BB" w:rsidP="0097497B">
            <w:pPr>
              <w:pStyle w:val="TAH"/>
              <w:rPr>
                <w:i/>
                <w:lang w:val="en-US" w:eastAsia="zh-CN"/>
              </w:rPr>
            </w:pPr>
            <w:r w:rsidRPr="0048482F">
              <w:rPr>
                <w:lang w:val="en-US" w:eastAsia="zh-CN"/>
              </w:rPr>
              <w:t>Scheduled bandwidth</w:t>
            </w:r>
          </w:p>
        </w:tc>
        <w:tc>
          <w:tcPr>
            <w:tcW w:w="2969" w:type="dxa"/>
            <w:shd w:val="clear" w:color="auto" w:fill="E7E6E6"/>
          </w:tcPr>
          <w:p w14:paraId="0FAEC47C" w14:textId="77777777" w:rsidR="00A244BB" w:rsidRPr="0048482F" w:rsidRDefault="00A244BB" w:rsidP="0097497B">
            <w:pPr>
              <w:pStyle w:val="TAH"/>
              <w:rPr>
                <w:lang w:val="en-US" w:eastAsia="zh-CN"/>
              </w:rPr>
            </w:pPr>
            <w:r w:rsidRPr="0048482F">
              <w:rPr>
                <w:lang w:val="en-US" w:eastAsia="zh-CN"/>
              </w:rPr>
              <w:t>Frequency density (</w:t>
            </w:r>
            <w:r w:rsidRPr="00E17FE7">
              <w:rPr>
                <w:position w:val="-12"/>
              </w:rPr>
              <w:object w:dxaOrig="680" w:dyaOrig="380" w14:anchorId="01F625A7">
                <v:shape id="_x0000_i1170" type="#_x0000_t75" style="width:36.65pt;height:22pt" o:ole="">
                  <v:imagedata r:id="rId158" o:title=""/>
                </v:shape>
                <o:OLEObject Type="Embed" ProgID="Equation.3" ShapeID="_x0000_i1170" DrawAspect="Content" ObjectID="_1762981355" r:id="rId264"/>
              </w:object>
            </w:r>
            <w:r w:rsidRPr="00E17FE7">
              <w:t>)</w:t>
            </w:r>
          </w:p>
        </w:tc>
      </w:tr>
      <w:tr w:rsidR="00A244BB" w:rsidRPr="0048482F" w14:paraId="0B4BB354" w14:textId="77777777" w:rsidTr="0097497B">
        <w:trPr>
          <w:jc w:val="center"/>
        </w:trPr>
        <w:tc>
          <w:tcPr>
            <w:tcW w:w="2968" w:type="dxa"/>
            <w:shd w:val="clear" w:color="auto" w:fill="auto"/>
            <w:vAlign w:val="center"/>
          </w:tcPr>
          <w:p w14:paraId="2CB836C0" w14:textId="77777777" w:rsidR="00A244BB" w:rsidRPr="0048482F" w:rsidRDefault="00A244BB" w:rsidP="0097497B">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32192FCE" w14:textId="77777777" w:rsidR="00A244BB" w:rsidRPr="0048482F" w:rsidRDefault="00A244BB" w:rsidP="0097497B">
            <w:pPr>
              <w:pStyle w:val="TAC"/>
              <w:rPr>
                <w:lang w:val="en-US" w:eastAsia="zh-CN"/>
              </w:rPr>
            </w:pPr>
            <w:r w:rsidRPr="0048482F">
              <w:rPr>
                <w:lang w:val="en-US" w:eastAsia="zh-CN"/>
              </w:rPr>
              <w:t>PT-RS is not present</w:t>
            </w:r>
          </w:p>
        </w:tc>
      </w:tr>
      <w:tr w:rsidR="00A244BB" w:rsidRPr="0048482F" w14:paraId="117C8C15" w14:textId="77777777" w:rsidTr="0097497B">
        <w:trPr>
          <w:jc w:val="center"/>
        </w:trPr>
        <w:tc>
          <w:tcPr>
            <w:tcW w:w="2968" w:type="dxa"/>
            <w:shd w:val="clear" w:color="auto" w:fill="auto"/>
            <w:vAlign w:val="center"/>
          </w:tcPr>
          <w:p w14:paraId="722B478C" w14:textId="77777777" w:rsidR="00A244BB" w:rsidRPr="0048482F" w:rsidRDefault="00A244BB" w:rsidP="0097497B">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5B0F32C9">
                <v:shape id="_x0000_i1171" type="#_x0000_t75" style="width:7pt;height:14pt" o:ole="">
                  <v:imagedata r:id="rId155" o:title=""/>
                </v:shape>
                <o:OLEObject Type="Embed" ProgID="Equation.3" ShapeID="_x0000_i1171" DrawAspect="Content" ObjectID="_1762981356" r:id="rId265"/>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0164C23F" w14:textId="77777777" w:rsidR="00A244BB" w:rsidRPr="0048482F" w:rsidRDefault="00A244BB" w:rsidP="0097497B">
            <w:pPr>
              <w:pStyle w:val="TAC"/>
              <w:rPr>
                <w:lang w:val="en-US" w:eastAsia="zh-CN"/>
              </w:rPr>
            </w:pPr>
            <w:r w:rsidRPr="0048482F">
              <w:rPr>
                <w:lang w:val="en-US" w:eastAsia="zh-CN"/>
              </w:rPr>
              <w:t>2</w:t>
            </w:r>
          </w:p>
        </w:tc>
      </w:tr>
      <w:tr w:rsidR="00A244BB" w:rsidRPr="0048482F" w14:paraId="48F8C634" w14:textId="77777777" w:rsidTr="0097497B">
        <w:trPr>
          <w:jc w:val="center"/>
        </w:trPr>
        <w:tc>
          <w:tcPr>
            <w:tcW w:w="2968" w:type="dxa"/>
            <w:shd w:val="clear" w:color="auto" w:fill="auto"/>
            <w:vAlign w:val="center"/>
          </w:tcPr>
          <w:p w14:paraId="7216C703" w14:textId="77777777" w:rsidR="00A244BB" w:rsidRPr="0048482F" w:rsidRDefault="00A244BB" w:rsidP="0097497B">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711C2EEC">
                <v:shape id="_x0000_i1172" type="#_x0000_t75" style="width:7pt;height:14pt" o:ole="">
                  <v:imagedata r:id="rId155" o:title=""/>
                </v:shape>
                <o:OLEObject Type="Embed" ProgID="Equation.3" ShapeID="_x0000_i1172" DrawAspect="Content" ObjectID="_1762981357" r:id="rId266"/>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6EDDAB12" w14:textId="77777777" w:rsidR="00A244BB" w:rsidRPr="0048482F" w:rsidRDefault="00A244BB" w:rsidP="0097497B">
            <w:pPr>
              <w:pStyle w:val="TAC"/>
              <w:rPr>
                <w:lang w:val="en-US" w:eastAsia="zh-CN"/>
              </w:rPr>
            </w:pPr>
            <w:r w:rsidRPr="0048482F">
              <w:rPr>
                <w:lang w:val="en-US" w:eastAsia="zh-CN"/>
              </w:rPr>
              <w:t>4</w:t>
            </w:r>
          </w:p>
        </w:tc>
      </w:tr>
    </w:tbl>
    <w:p w14:paraId="0AD88BB1" w14:textId="77777777" w:rsidR="00A244BB" w:rsidRPr="0048482F" w:rsidRDefault="00A244BB" w:rsidP="008D0CD4">
      <w:pPr>
        <w:rPr>
          <w:color w:val="000000"/>
        </w:rPr>
      </w:pPr>
    </w:p>
    <w:p w14:paraId="3073ADC3" w14:textId="77777777" w:rsidR="00A244BB" w:rsidRPr="0048482F" w:rsidRDefault="00A244BB" w:rsidP="008D0CD4">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60DDEEF9" w14:textId="77777777" w:rsidR="00A244BB" w:rsidRPr="0048482F" w:rsidRDefault="00A244BB" w:rsidP="008D0CD4">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3D25BE31" w14:textId="77777777" w:rsidR="00A244BB" w:rsidRPr="0048482F" w:rsidRDefault="00A244BB" w:rsidP="008D0CD4">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BFE41AE" w14:textId="77777777" w:rsidR="00A244BB" w:rsidRPr="0048482F" w:rsidRDefault="00A244BB" w:rsidP="008D0CD4">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142A8EEC" w14:textId="77777777" w:rsidR="00A244BB" w:rsidRDefault="00A244BB" w:rsidP="008D0CD4">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0CEC28D5" w14:textId="51ABCD2E" w:rsidR="00055562" w:rsidRPr="00055562" w:rsidRDefault="00055562" w:rsidP="00055562">
      <w:pPr>
        <w:spacing w:after="0"/>
        <w:rPr>
          <w:ins w:id="756" w:author="Mihai Enescu - after RAN1#115" w:date="2023-11-22T12:23:00Z"/>
          <w:rFonts w:ascii="Times" w:eastAsia="Malgun Gothic" w:hAnsi="Times"/>
          <w:color w:val="FF0000"/>
          <w:szCs w:val="24"/>
          <w:lang w:eastAsia="ko-KR"/>
        </w:rPr>
      </w:pPr>
      <w:ins w:id="757" w:author="Mihai Enescu - after RAN1#115" w:date="2023-11-22T12:23:00Z">
        <w:r w:rsidRPr="00055562">
          <w:rPr>
            <w:rFonts w:ascii="Times" w:eastAsia="Batang" w:hAnsi="Times"/>
            <w:color w:val="FF0000"/>
            <w:szCs w:val="24"/>
          </w:rPr>
          <w:t xml:space="preserve">If a UE is configured with the higher layer parameter </w:t>
        </w:r>
        <w:r w:rsidRPr="00055562">
          <w:rPr>
            <w:rFonts w:ascii="Times" w:eastAsia="Batang" w:hAnsi="Times"/>
            <w:i/>
            <w:color w:val="FF0000"/>
            <w:szCs w:val="24"/>
          </w:rPr>
          <w:t>maxNrofPorts</w:t>
        </w:r>
        <w:r w:rsidRPr="00055562">
          <w:rPr>
            <w:rFonts w:ascii="Times" w:eastAsia="Batang" w:hAnsi="Times"/>
            <w:color w:val="FF0000"/>
            <w:szCs w:val="24"/>
          </w:rPr>
          <w:t xml:space="preserve"> in </w:t>
        </w:r>
        <w:r w:rsidRPr="00055562">
          <w:rPr>
            <w:rFonts w:ascii="Times" w:eastAsia="Batang" w:hAnsi="Times"/>
            <w:i/>
            <w:color w:val="FF0000"/>
            <w:szCs w:val="24"/>
          </w:rPr>
          <w:t>PTRS-UplinkConfig</w:t>
        </w:r>
        <w:r w:rsidRPr="00055562">
          <w:rPr>
            <w:rFonts w:ascii="Times" w:eastAsia="Batang" w:hAnsi="Times"/>
            <w:color w:val="FF0000"/>
            <w:szCs w:val="24"/>
          </w:rPr>
          <w:t xml:space="preserve"> set to 'n2' and scheduled with two codewords, the PT-RS time-density for both PT</w:t>
        </w:r>
        <w:r>
          <w:rPr>
            <w:rFonts w:ascii="Times" w:eastAsia="Batang" w:hAnsi="Times"/>
            <w:color w:val="FF0000"/>
            <w:szCs w:val="24"/>
            <w:lang w:val="en-FI"/>
          </w:rPr>
          <w:t>-</w:t>
        </w:r>
        <w:r w:rsidRPr="00055562">
          <w:rPr>
            <w:rFonts w:ascii="Times" w:eastAsia="Batang" w:hAnsi="Times"/>
            <w:color w:val="FF0000"/>
            <w:szCs w:val="24"/>
          </w:rPr>
          <w:t>RS ports is determined based on the higher MCSs of two codewords associated with the initial transmission.</w:t>
        </w:r>
      </w:ins>
    </w:p>
    <w:p w14:paraId="3FB9BDFD" w14:textId="77777777" w:rsidR="00A244BB" w:rsidRPr="0048482F" w:rsidRDefault="00A244BB" w:rsidP="008D0CD4">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53BA6CF9" w14:textId="77777777" w:rsidR="00A244BB" w:rsidRPr="0099276B" w:rsidRDefault="00A244BB" w:rsidP="008D0CD4">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del w:id="758" w:author="Mihai Enescu" w:date="2023-10-16T20:30:00Z">
        <w:r w:rsidDel="006449D5">
          <w:rPr>
            <w:color w:val="000000" w:themeColor="text1"/>
            <w:lang w:eastAsia="ko-KR"/>
          </w:rPr>
          <w:delText xml:space="preserve"> and the higher layer parameter </w:delText>
        </w:r>
        <w:r w:rsidRPr="00FD4106" w:rsidDel="006449D5">
          <w:rPr>
            <w:i/>
            <w:iCs/>
            <w:color w:val="000000" w:themeColor="text1"/>
            <w:lang w:eastAsia="ko-KR"/>
          </w:rPr>
          <w:delText>multipanelScheme</w:delText>
        </w:r>
        <w:r w:rsidDel="006449D5">
          <w:rPr>
            <w:color w:val="000000" w:themeColor="text1"/>
            <w:lang w:eastAsia="ko-KR"/>
          </w:rPr>
          <w:delText xml:space="preserve"> is not set to ‘sdmscheme’</w:delText>
        </w:r>
      </w:del>
      <w:r w:rsidRPr="002147E2">
        <w:rPr>
          <w:color w:val="000000" w:themeColor="text1"/>
          <w:lang w:eastAsia="ko-KR"/>
        </w:rPr>
        <w:t>, the UE shall expect</w:t>
      </w:r>
      <w:del w:id="759" w:author="Mihai Enescu" w:date="2023-10-16T20:31:00Z">
        <w:r w:rsidRPr="002147E2" w:rsidDel="006449D5">
          <w:rPr>
            <w:color w:val="000000" w:themeColor="text1"/>
            <w:lang w:eastAsia="ko-KR"/>
          </w:rPr>
          <w:delText xml:space="preserve"> the number of UL PT-RS ports</w:delText>
        </w:r>
      </w:del>
      <w:ins w:id="760" w:author="Mihai Enescu" w:date="2023-10-16T20:31:00Z">
        <w:r w:rsidRPr="006449D5">
          <w:rPr>
            <w:i/>
            <w:color w:val="000000" w:themeColor="text1"/>
            <w:lang w:eastAsia="ko-KR"/>
          </w:rPr>
          <w:t>maxNrofPorts</w:t>
        </w:r>
        <w:r>
          <w:rPr>
            <w:color w:val="000000" w:themeColor="text1"/>
            <w:lang w:eastAsia="ko-KR"/>
          </w:rPr>
          <w:t xml:space="preserve"> in </w:t>
        </w:r>
        <w:r w:rsidRPr="006449D5">
          <w:rPr>
            <w:i/>
            <w:color w:val="000000" w:themeColor="text1"/>
            <w:lang w:eastAsia="ko-KR"/>
          </w:rPr>
          <w:t>PTRS-UplinkConfig</w:t>
        </w:r>
      </w:ins>
      <w:r w:rsidRPr="002147E2">
        <w:rPr>
          <w:color w:val="000000" w:themeColor="text1"/>
          <w:lang w:eastAsia="ko-KR"/>
        </w:rPr>
        <w:t xml:space="preserve"> to be configured as one if ULPT-RS is configured. If a UE has reported the capability of supporting full-coherent UL transmission and when the higher layer parameter </w:t>
      </w:r>
      <w:r w:rsidRPr="002147E2">
        <w:rPr>
          <w:i/>
          <w:iCs/>
          <w:color w:val="000000" w:themeColor="text1"/>
          <w:lang w:eastAsia="ko-KR"/>
        </w:rPr>
        <w:t>multipanelScheme</w:t>
      </w:r>
      <w:r w:rsidRPr="002147E2">
        <w:rPr>
          <w:color w:val="000000" w:themeColor="text1"/>
          <w:lang w:eastAsia="ko-KR"/>
        </w:rPr>
        <w:t xml:space="preserve"> is set to ‘sdmscheme’,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r w:rsidRPr="002147E2">
        <w:rPr>
          <w:i/>
          <w:color w:val="000000" w:themeColor="text1"/>
          <w:lang w:eastAsia="ko-KR"/>
        </w:rPr>
        <w:t>maxNrofPortsforSDM</w:t>
      </w:r>
      <w:r w:rsidRPr="002147E2">
        <w:rPr>
          <w:color w:val="000000" w:themeColor="text1"/>
          <w:lang w:eastAsia="ko-KR"/>
        </w:rPr>
        <w:t xml:space="preserve"> in </w:t>
      </w:r>
      <w:r w:rsidRPr="002147E2">
        <w:rPr>
          <w:i/>
          <w:color w:val="000000" w:themeColor="text1"/>
          <w:lang w:eastAsia="ko-KR"/>
        </w:rPr>
        <w:t xml:space="preserve">PTRS-UplinkConfig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‘codebook’/’nonCodebook’</w:t>
      </w:r>
      <w:r w:rsidRPr="002147E2">
        <w:rPr>
          <w:color w:val="000000" w:themeColor="text1"/>
          <w:lang w:eastAsia="ko-KR"/>
        </w:rPr>
        <w:t>.</w:t>
      </w:r>
    </w:p>
    <w:p w14:paraId="31F37309" w14:textId="77777777" w:rsidR="00A244BB" w:rsidRDefault="00A244BB" w:rsidP="008D0CD4">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del w:id="761" w:author="Mihai Enescu" w:date="2023-10-16T20:44:00Z">
        <w:r w:rsidRPr="00E730BE" w:rsidDel="00F53262">
          <w:rPr>
            <w:color w:val="000000" w:themeColor="text1"/>
          </w:rPr>
          <w:delText>[</w:delText>
        </w:r>
      </w:del>
      <w:r w:rsidRPr="00E730BE">
        <w:rPr>
          <w:color w:val="000000" w:themeColor="text1"/>
        </w:rPr>
        <w:t>or value "00" in Table 7.3.1.1.1.2-25a</w:t>
      </w:r>
      <w:del w:id="762" w:author="Mihai Enescu" w:date="2023-10-16T20:44:00Z">
        <w:r w:rsidRPr="00E730BE" w:rsidDel="00F53262">
          <w:rPr>
            <w:color w:val="000000" w:themeColor="text1"/>
          </w:rPr>
          <w:delText>]</w:delText>
        </w:r>
      </w:del>
      <w:r w:rsidRPr="00E730BE">
        <w:rPr>
          <w:color w:val="000000" w:themeColor="text1"/>
        </w:rPr>
        <w:t xml:space="preserve"> </w:t>
      </w:r>
      <w:r>
        <w:t>described in Clause 7.3.1 of [5, TS38.212].</w:t>
      </w:r>
      <w:del w:id="763" w:author="Mihai Enescu" w:date="2023-10-16T20:44:00Z">
        <w:r w:rsidRPr="00E730BE" w:rsidDel="00F53262">
          <w:rPr>
            <w:color w:val="000000" w:themeColor="text1"/>
          </w:rPr>
          <w:delText xml:space="preserve">[ </w:delText>
        </w:r>
        <w:r w:rsidRPr="00E730BE" w:rsidDel="00F53262">
          <w:rPr>
            <w:color w:val="000000" w:themeColor="text1"/>
            <w:lang w:eastAsia="ko-KR"/>
          </w:rPr>
          <w:delText xml:space="preserve">For a PUSCH corresponding to a configured grant Type 1 transmission and </w:delText>
        </w:r>
        <w:r w:rsidRPr="00E730BE" w:rsidDel="00F53262">
          <w:rPr>
            <w:color w:val="000000" w:themeColor="text1"/>
            <w:lang w:val="en-US"/>
          </w:rPr>
          <w:delText>when</w:delText>
        </w:r>
        <w:r w:rsidRPr="00E730BE" w:rsidDel="00F53262">
          <w:rPr>
            <w:color w:val="000000" w:themeColor="text1"/>
          </w:rPr>
          <w:delText xml:space="preserve"> the higher layer parameter </w:delText>
        </w:r>
        <w:r w:rsidRPr="00E730BE" w:rsidDel="00F53262">
          <w:rPr>
            <w:i/>
            <w:iCs/>
            <w:color w:val="000000" w:themeColor="text1"/>
          </w:rPr>
          <w:delText>multipanelScheme</w:delText>
        </w:r>
        <w:r w:rsidRPr="00E730BE" w:rsidDel="00F53262">
          <w:rPr>
            <w:color w:val="000000" w:themeColor="text1"/>
          </w:rPr>
          <w:delText xml:space="preserve"> is set to ‘SFNscheme’</w:delText>
        </w:r>
        <w:r w:rsidRPr="00E730BE" w:rsidDel="00F53262">
          <w:rPr>
            <w:color w:val="000000" w:themeColor="text1"/>
            <w:lang w:eastAsia="ko-KR"/>
          </w:rPr>
          <w:delText xml:space="preserve">, the UE may assume </w:delText>
        </w:r>
        <w:r w:rsidRPr="00E730BE" w:rsidDel="00F53262">
          <w:rPr>
            <w:color w:val="000000" w:themeColor="text1"/>
          </w:rPr>
          <w:delText xml:space="preserve">the association between UL PT-RS port(s) and DM-RS port(s) defined by value 0 in Table 7.3.1.1.2-25 or value "00" in Table 7.3.1.1.1.2-26 described in Clause 7.3.1 of [5, TS38.212]. </w:delText>
        </w:r>
        <w:r w:rsidRPr="00E730BE" w:rsidDel="00F53262">
          <w:rPr>
            <w:color w:val="000000" w:themeColor="text1"/>
            <w:lang w:eastAsia="ko-KR"/>
          </w:rPr>
          <w:delText xml:space="preserve">For a PUSCH corresponding to a configured grant Type 1 transmission and </w:delText>
        </w:r>
        <w:r w:rsidRPr="00E730BE" w:rsidDel="00F53262">
          <w:rPr>
            <w:color w:val="000000" w:themeColor="text1"/>
            <w:lang w:val="en-US"/>
          </w:rPr>
          <w:delText>when</w:delText>
        </w:r>
        <w:r w:rsidRPr="00E730BE" w:rsidDel="00F53262">
          <w:rPr>
            <w:color w:val="000000" w:themeColor="text1"/>
          </w:rPr>
          <w:delText xml:space="preserve"> the higher layer parameter </w:delText>
        </w:r>
        <w:r w:rsidRPr="00E730BE" w:rsidDel="00F53262">
          <w:rPr>
            <w:i/>
            <w:iCs/>
            <w:color w:val="000000" w:themeColor="text1"/>
          </w:rPr>
          <w:delText>multipanelScheme</w:delText>
        </w:r>
        <w:r w:rsidRPr="00E730BE" w:rsidDel="00F53262">
          <w:rPr>
            <w:color w:val="000000" w:themeColor="text1"/>
          </w:rPr>
          <w:delText xml:space="preserve"> is set to ‘sdmscheme’</w:delText>
        </w:r>
        <w:r w:rsidRPr="00E730BE" w:rsidDel="00F53262">
          <w:rPr>
            <w:color w:val="000000" w:themeColor="text1"/>
            <w:lang w:eastAsia="ko-KR"/>
          </w:rPr>
          <w:delText xml:space="preserve">, the UE may assume </w:delText>
        </w:r>
        <w:r w:rsidRPr="00E730BE" w:rsidDel="00F53262">
          <w:rPr>
            <w:color w:val="000000" w:themeColor="text1"/>
          </w:rPr>
          <w:delText>the association between UL PT-RS port(s) and DM-RS port(s) defined by value 0 in Table 7.3.1.1.2-25 or value "00" in Table 7.3.1.1.1.2-25a described in Clause 7.3.1 of [5, TS38.212].]</w:delText>
        </w:r>
      </w:del>
    </w:p>
    <w:p w14:paraId="6390ED4B" w14:textId="77777777" w:rsidR="00A244BB" w:rsidRPr="0048482F" w:rsidRDefault="00A244BB" w:rsidP="008D0CD4">
      <w:pPr>
        <w:rPr>
          <w:color w:val="000000"/>
          <w:lang w:eastAsia="ko-KR"/>
        </w:rPr>
      </w:pPr>
      <w:r>
        <w:rPr>
          <w:lang w:eastAsia="ko-KR"/>
        </w:rPr>
        <w:t>For PUSCH scheduled by DCI format 0_0 or by activation DCI format 0_0, the UL PT-RS port is associated to DM-RS port 0.</w:t>
      </w:r>
    </w:p>
    <w:p w14:paraId="49EC4BF5" w14:textId="77777777" w:rsidR="00A244BB" w:rsidRPr="0048482F" w:rsidRDefault="00A244BB" w:rsidP="008D0CD4">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sri-ResourceIndicator</w:t>
      </w:r>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092ADD8F" w14:textId="77777777" w:rsidR="00A244BB" w:rsidRDefault="00A244BB" w:rsidP="008D0CD4">
      <w:pPr>
        <w:rPr>
          <w:color w:val="000000"/>
          <w:lang w:eastAsia="ko-KR"/>
        </w:rPr>
      </w:pPr>
      <w:r w:rsidRPr="00857C5D">
        <w:rPr>
          <w:color w:val="000000"/>
          <w:lang w:val="en-US"/>
        </w:rPr>
        <w:t>When</w:t>
      </w:r>
      <w:r w:rsidRPr="00857C5D">
        <w:t xml:space="preserve"> the higher layer parameter </w:t>
      </w:r>
      <w:r w:rsidRPr="00857C5D">
        <w:rPr>
          <w:i/>
          <w:iCs/>
        </w:rPr>
        <w:t>multipanelScheme</w:t>
      </w:r>
      <w:r w:rsidRPr="00857C5D">
        <w:t xml:space="preserve"> is 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'codebook'/’nonCodebook’ and higher layer parameter </w:t>
      </w:r>
      <w:r w:rsidRPr="00857C5D">
        <w:rPr>
          <w:i/>
        </w:rPr>
        <w:t>maxNrofPortsforSDM</w:t>
      </w:r>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4C826B79" w14:textId="77777777" w:rsidR="00A244BB" w:rsidRPr="000A126D" w:rsidRDefault="00A244BB" w:rsidP="008D0CD4">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r w:rsidRPr="00857C5D">
        <w:rPr>
          <w:i/>
          <w:iCs/>
        </w:rPr>
        <w:t>multipanelScheme</w:t>
      </w:r>
      <w:r w:rsidRPr="00857C5D">
        <w:t xml:space="preserve"> is set to ‘SFNscheme’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'codebook'/’nonCodebook’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the actual number of UL PT-RS port(s) to transmit corresponding to each SRS resource set is determined based on 1st TPMI codepoint field for ‘codebook’ or 1</w:t>
      </w:r>
      <w:r w:rsidRPr="00857C5D">
        <w:rPr>
          <w:color w:val="000000"/>
          <w:vertAlign w:val="superscript"/>
          <w:lang w:eastAsia="ko-KR"/>
        </w:rPr>
        <w:t>st</w:t>
      </w:r>
      <w:r w:rsidRPr="00857C5D">
        <w:rPr>
          <w:color w:val="000000"/>
          <w:lang w:eastAsia="ko-KR"/>
        </w:rPr>
        <w:t xml:space="preserve"> SRI(s) codepoint field for ‘nonCodebook’.</w:t>
      </w:r>
    </w:p>
    <w:p w14:paraId="4261E776" w14:textId="77777777" w:rsidR="00A244BB" w:rsidRPr="0048482F" w:rsidRDefault="00A244BB" w:rsidP="008D0CD4">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r>
        <w:rPr>
          <w:i/>
          <w:color w:val="000000"/>
          <w:lang w:eastAsia="ko-KR"/>
        </w:rPr>
        <w:t>precodingAndNumberOfLayers</w:t>
      </w:r>
      <w:r>
        <w:rPr>
          <w:color w:val="000000"/>
          <w:lang w:eastAsia="ko-KR"/>
        </w:rPr>
        <w:t>:</w:t>
      </w:r>
    </w:p>
    <w:p w14:paraId="40F95FED" w14:textId="77777777" w:rsidR="00A244BB" w:rsidRPr="0048482F" w:rsidRDefault="00A244BB" w:rsidP="008D0CD4">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764" w:name="_Hlk512520180"/>
      <w:r w:rsidRPr="00F35584">
        <w:rPr>
          <w:i/>
        </w:rPr>
        <w:t>PTRS-UplinkConfig</w:t>
      </w:r>
      <w:bookmarkEnd w:id="764"/>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39E1DA92" w14:textId="77777777" w:rsidR="00A244BB" w:rsidRPr="0048482F" w:rsidRDefault="00A244BB" w:rsidP="008D0CD4">
      <w:pPr>
        <w:pStyle w:val="B1"/>
      </w:pPr>
      <w:r>
        <w:t>-</w:t>
      </w:r>
      <w:r>
        <w:tab/>
      </w:r>
      <w:ins w:id="765" w:author="Mihai Enescu" w:date="2023-10-16T14:14:00Z">
        <w:r>
          <w:t>For PUSCH</w:t>
        </w:r>
      </w:ins>
      <w:ins w:id="766" w:author="Mihai Enescu" w:date="2023-10-16T14:15:00Z">
        <w:r>
          <w:t xml:space="preserve"> transmission with 2 or 4 ports, </w:t>
        </w:r>
      </w:ins>
      <w:r>
        <w:t>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288AD3DB" w14:textId="77777777" w:rsidR="00A244BB" w:rsidRDefault="00A244BB" w:rsidP="008D0CD4">
      <w:pPr>
        <w:pStyle w:val="B1"/>
        <w:ind w:left="1134"/>
        <w:rPr>
          <w:ins w:id="767" w:author="Mihai Enescu" w:date="2023-10-16T14:15:00Z"/>
        </w:rPr>
      </w:pPr>
      <w:bookmarkStart w:id="768"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TS38.212].</w:t>
      </w:r>
      <w:bookmarkEnd w:id="768"/>
    </w:p>
    <w:p w14:paraId="70EE309A" w14:textId="77777777" w:rsidR="00A244BB" w:rsidRPr="00B44F92" w:rsidRDefault="00A244BB" w:rsidP="008D0CD4">
      <w:pPr>
        <w:ind w:left="568" w:hanging="284"/>
        <w:rPr>
          <w:ins w:id="769" w:author="Mihai Enescu" w:date="2023-10-16T14:15:00Z"/>
          <w:color w:val="000000" w:themeColor="text1"/>
        </w:rPr>
      </w:pPr>
      <w:r>
        <w:t>-</w:t>
      </w:r>
      <w:r>
        <w:tab/>
      </w:r>
      <w:ins w:id="770" w:author="Mihai Enescu" w:date="2023-10-16T14:15:00Z">
        <w:r w:rsidRPr="00B44F92">
          <w:rPr>
            <w:color w:val="000000" w:themeColor="text1"/>
          </w:rPr>
          <w:t>For PUSCH transmission with 8 ports, PUSCH antenna port 1000, 1001, 1004 and 1005 in indicated TPMI(s) share PT-RS port 0, and PUSCH antenna port 1002, 1003, 1006 and 1007 in indicated TPMI(s) share PT-RS port 1.</w:t>
        </w:r>
      </w:ins>
    </w:p>
    <w:p w14:paraId="7CCB7F0D" w14:textId="77777777" w:rsidR="00A244BB" w:rsidRPr="00B44F92" w:rsidRDefault="00A244BB" w:rsidP="008D0CD4">
      <w:pPr>
        <w:pStyle w:val="ListParagraph"/>
        <w:numPr>
          <w:ilvl w:val="0"/>
          <w:numId w:val="41"/>
        </w:numPr>
        <w:spacing w:after="180" w:line="240" w:lineRule="auto"/>
        <w:ind w:left="1157" w:hanging="284"/>
        <w:contextualSpacing w:val="0"/>
        <w:jc w:val="both"/>
        <w:rPr>
          <w:ins w:id="771" w:author="Mihai Enescu" w:date="2023-10-16T14:15:00Z"/>
          <w:rFonts w:ascii="Times New Roman" w:eastAsia="SimSun" w:hAnsi="Times New Roman"/>
          <w:color w:val="000000" w:themeColor="text1"/>
          <w:sz w:val="20"/>
          <w:szCs w:val="20"/>
        </w:rPr>
      </w:pPr>
      <w:ins w:id="772" w:author="Mihai Enescu" w:date="2023-10-16T14:15:00Z">
        <w:r w:rsidRPr="00B44F92">
          <w:rPr>
            <w:rFonts w:ascii="Times New Roman" w:eastAsia="SimSun" w:hAnsi="Times New Roman"/>
            <w:color w:val="000000" w:themeColor="text1"/>
            <w:sz w:val="20"/>
            <w:szCs w:val="2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rFonts w:ascii="Times New Roman" w:eastAsia="SimSun" w:hAnsi="Times New Roman"/>
            <w:i/>
            <w:iCs/>
            <w:color w:val="000000" w:themeColor="text1"/>
            <w:sz w:val="20"/>
            <w:szCs w:val="20"/>
          </w:rPr>
          <w:t>PTRS-DMRS association</w:t>
        </w:r>
        <w:r w:rsidRPr="00B44F92">
          <w:rPr>
            <w:rFonts w:ascii="Times New Roman" w:eastAsia="SimSun" w:hAnsi="Times New Roman"/>
            <w:color w:val="000000" w:themeColor="text1"/>
            <w:sz w:val="20"/>
            <w:szCs w:val="20"/>
          </w:rPr>
          <w:t>' as shown in DCI format 0_1 and DCI format 0_2 described in Clause 7.3.1 of [5, TS38.212].</w:t>
        </w:r>
      </w:ins>
    </w:p>
    <w:p w14:paraId="25D60059" w14:textId="77777777" w:rsidR="00A244BB" w:rsidRPr="000C6B0D" w:rsidRDefault="00A244BB" w:rsidP="008D0CD4">
      <w:r w:rsidRPr="000C6B0D">
        <w:rPr>
          <w:rFonts w:hint="eastAsia"/>
        </w:rPr>
        <w:t>I</w:t>
      </w:r>
      <w:r w:rsidRPr="000C6B0D">
        <w:t>f a UE is scheduled with two codewords,</w:t>
      </w:r>
    </w:p>
    <w:p w14:paraId="1DD81C18" w14:textId="77777777" w:rsidR="00A244BB" w:rsidRDefault="00A244BB" w:rsidP="008D0CD4">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r w:rsidRPr="000C6B0D">
        <w:rPr>
          <w:i/>
          <w:lang w:eastAsia="ko-KR"/>
        </w:rPr>
        <w:t>maxNrofPorts</w:t>
      </w:r>
      <w:r w:rsidRPr="000C6B0D">
        <w:rPr>
          <w:lang w:eastAsia="ko-KR"/>
        </w:rPr>
        <w:t xml:space="preserve"> in </w:t>
      </w:r>
      <w:r w:rsidRPr="000C6B0D">
        <w:rPr>
          <w:i/>
        </w:rPr>
        <w:t>PTRS-UplinkConfig</w:t>
      </w:r>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06BA7C52" w14:textId="77777777" w:rsidR="00A244BB" w:rsidRPr="000C6B0D" w:rsidRDefault="00A244BB" w:rsidP="008D0CD4">
      <w:pPr>
        <w:pStyle w:val="B1"/>
      </w:pPr>
      <w:del w:id="773" w:author="Mihai Enescu" w:date="2023-10-16T14:32:00Z">
        <w:r w:rsidRPr="000C6B0D" w:rsidDel="008A7C01">
          <w:rPr>
            <w:rFonts w:eastAsia="Malgun Gothic"/>
            <w:color w:val="000000"/>
            <w:lang w:eastAsia="ko-KR"/>
          </w:rPr>
          <w:delText xml:space="preserve"> </w:delText>
        </w:r>
        <w:r w:rsidRPr="000C6B0D" w:rsidDel="008A7C01">
          <w:delText>-</w:delText>
        </w:r>
        <w:r w:rsidRPr="000C6B0D" w:rsidDel="008A7C01">
          <w:tab/>
          <w:delText xml:space="preserve">if the UE </w:delText>
        </w:r>
        <w:r w:rsidRPr="000C6B0D" w:rsidDel="008A7C01">
          <w:rPr>
            <w:lang w:eastAsia="ko-KR"/>
          </w:rPr>
          <w:delText xml:space="preserve">is configured with the higher layer parameter </w:delText>
        </w:r>
        <w:r w:rsidRPr="000C6B0D" w:rsidDel="008A7C01">
          <w:rPr>
            <w:i/>
            <w:lang w:eastAsia="ko-KR"/>
          </w:rPr>
          <w:delText>maxNrofPorts</w:delText>
        </w:r>
        <w:r w:rsidRPr="000C6B0D" w:rsidDel="008A7C01">
          <w:rPr>
            <w:lang w:eastAsia="ko-KR"/>
          </w:rPr>
          <w:delText xml:space="preserve"> in </w:delText>
        </w:r>
        <w:r w:rsidRPr="000C6B0D" w:rsidDel="008A7C01">
          <w:rPr>
            <w:i/>
          </w:rPr>
          <w:delText>PTRS-UplinkConfig</w:delText>
        </w:r>
        <w:r w:rsidRPr="000C6B0D" w:rsidDel="008A7C01">
          <w:rPr>
            <w:lang w:eastAsia="ko-KR"/>
          </w:rPr>
          <w:delText xml:space="preserve"> set to </w:delText>
        </w:r>
        <w:r w:rsidRPr="000C6B0D" w:rsidDel="008A7C01">
          <w:rPr>
            <w:lang w:val="en-US" w:eastAsia="ko-KR"/>
          </w:rPr>
          <w:delText>'</w:delText>
        </w:r>
        <w:r w:rsidRPr="000C6B0D" w:rsidDel="008A7C01">
          <w:rPr>
            <w:lang w:eastAsia="ko-KR"/>
          </w:rPr>
          <w:delText xml:space="preserve">n2', each PT-RS port is associated with the one of DM-RS pors indicated by DCI field PTRS-DMRS association. </w:delText>
        </w:r>
      </w:del>
      <w:del w:id="774" w:author="Mihai Enescu" w:date="2023-10-16T14:17:00Z">
        <w:r w:rsidRPr="000C6B0D" w:rsidDel="00AE208A">
          <w:rPr>
            <w:lang w:eastAsia="ko-KR"/>
          </w:rPr>
          <w:delText>[</w:delText>
        </w:r>
        <w:r w:rsidRPr="000C6B0D" w:rsidDel="00AE208A">
          <w:delText xml:space="preserve">PUSCH antenna port </w:delText>
        </w:r>
        <w:r w:rsidRPr="000C6B0D" w:rsidDel="00AE208A">
          <w:rPr>
            <w:lang w:val="en-US"/>
          </w:rPr>
          <w:delText>100</w:delText>
        </w:r>
        <w:r w:rsidRPr="000C6B0D" w:rsidDel="00AE208A">
          <w:delText xml:space="preserve">0, 1001, 1004 and </w:delText>
        </w:r>
        <w:r w:rsidRPr="000C6B0D" w:rsidDel="00AE208A">
          <w:rPr>
            <w:lang w:val="en-US"/>
          </w:rPr>
          <w:delText>100</w:delText>
        </w:r>
        <w:r w:rsidRPr="000C6B0D" w:rsidDel="00AE208A">
          <w:delText xml:space="preserve">5 share PT-RS port 0, and PUSCH antenna port </w:delText>
        </w:r>
        <w:r w:rsidRPr="000C6B0D" w:rsidDel="00AE208A">
          <w:rPr>
            <w:lang w:val="en-US"/>
          </w:rPr>
          <w:delText xml:space="preserve">1002, 1003, 1006 and 1007 </w:delText>
        </w:r>
        <w:r w:rsidRPr="000C6B0D" w:rsidDel="00AE208A">
          <w:delText>share PT-RS port 1.]</w:delText>
        </w:r>
      </w:del>
    </w:p>
    <w:p w14:paraId="3B4000B9" w14:textId="77777777" w:rsidR="00A244BB" w:rsidRDefault="00A244BB" w:rsidP="008D0CD4">
      <w:r>
        <w:t>W</w:t>
      </w:r>
      <w:r w:rsidRPr="001F56DD">
        <w:t xml:space="preserve">hen the UE is scheduled with </w:t>
      </w:r>
      <w:r w:rsidRPr="50612911">
        <w:rPr>
          <w:i/>
          <w:iCs/>
        </w:rPr>
        <w:t>Q</w:t>
      </w:r>
      <w:r w:rsidRPr="50612911">
        <w:rPr>
          <w:i/>
          <w:iCs/>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614105C6">
          <v:shape id="_x0000_i1173" type="#_x0000_t75" style="width:36.65pt;height:22pt" o:ole="">
            <v:imagedata r:id="rId267" o:title=""/>
          </v:shape>
          <o:OLEObject Type="Embed" ProgID="Equation.3" ShapeID="_x0000_i1173" DrawAspect="Content" ObjectID="_1762981358" r:id="rId268"/>
        </w:object>
      </w:r>
      <w:r>
        <w:t>,</w:t>
      </w:r>
    </w:p>
    <w:p w14:paraId="2168961F" w14:textId="369F2EA0" w:rsidR="00A244BB" w:rsidRDefault="00A244BB" w:rsidP="008D0CD4">
      <w:pPr>
        <w:pStyle w:val="B1"/>
      </w:pPr>
      <w:r>
        <w:t>-</w:t>
      </w:r>
      <w:r>
        <w:tab/>
      </w:r>
      <w:r w:rsidRPr="001F56DD">
        <w:t xml:space="preserve">If the UE is configured with higher layer parameter </w:t>
      </w:r>
      <w:r w:rsidRPr="50612911">
        <w:rPr>
          <w:i/>
          <w:iCs/>
        </w:rPr>
        <w:t>ptrs-Power</w:t>
      </w:r>
      <w:r w:rsidRPr="001F56DD">
        <w:t>, the PUSCH to PT-RS power ratio per layer per RE</w:t>
      </w:r>
      <w:r>
        <w:t xml:space="preserve"> </w:t>
      </w:r>
      <w:r w:rsidRPr="001F56DD">
        <w:rPr>
          <w:position w:val="-10"/>
        </w:rPr>
        <w:object w:dxaOrig="700" w:dyaOrig="340" w14:anchorId="16876874">
          <v:shape id="_x0000_i1174" type="#_x0000_t75" style="width:36.65pt;height:14pt" o:ole="">
            <v:imagedata r:id="rId269" o:title=""/>
          </v:shape>
          <o:OLEObject Type="Embed" ProgID="Equation.3" ShapeID="_x0000_i1174" DrawAspect="Content" ObjectID="_1762981359" r:id="rId270"/>
        </w:object>
      </w:r>
      <w:r w:rsidRPr="001B1B4C">
        <w:t xml:space="preserve"> is given by</w:t>
      </w:r>
      <w:r>
        <w:t xml:space="preserve"> </w:t>
      </w:r>
      <w:r w:rsidRPr="001B1B4C">
        <w:rPr>
          <w:position w:val="-10"/>
        </w:rPr>
        <w:object w:dxaOrig="2040" w:dyaOrig="340" w14:anchorId="63BEF6B7">
          <v:shape id="_x0000_i1175" type="#_x0000_t75" style="width:100pt;height:14pt" o:ole="">
            <v:imagedata r:id="rId271" o:title=""/>
          </v:shape>
          <o:OLEObject Type="Embed" ProgID="Equation.3" ShapeID="_x0000_i1175" DrawAspect="Content" ObjectID="_1762981360" r:id="rId272"/>
        </w:object>
      </w:r>
      <w:r>
        <w:t xml:space="preserve">, where </w:t>
      </w:r>
      <w:r w:rsidRPr="001B1B4C">
        <w:rPr>
          <w:position w:val="-10"/>
        </w:rPr>
        <w:object w:dxaOrig="700" w:dyaOrig="340" w14:anchorId="300BBCBF">
          <v:shape id="_x0000_i1176" type="#_x0000_t75" style="width:36.65pt;height:14pt" o:ole="">
            <v:imagedata r:id="rId273" o:title=""/>
          </v:shape>
          <o:OLEObject Type="Embed" ProgID="Equation.3" ShapeID="_x0000_i1176" DrawAspect="Content" ObjectID="_1762981361" r:id="rId274"/>
        </w:object>
      </w:r>
      <w:r w:rsidRPr="001B1B4C">
        <w:t xml:space="preserve"> is shown in the Table 6.2.3</w:t>
      </w:r>
      <w:r>
        <w:t>.1</w:t>
      </w:r>
      <w:r w:rsidRPr="001B1B4C">
        <w:t>-</w:t>
      </w:r>
      <w:r>
        <w:t>3</w:t>
      </w:r>
      <w:ins w:id="775" w:author="Mihai Enescu - after RAN1#115" w:date="2023-11-29T01:26:00Z">
        <w:r w:rsidR="00F4126E">
          <w:rPr>
            <w:lang w:val="en-FI"/>
          </w:rPr>
          <w:t>,</w:t>
        </w:r>
      </w:ins>
      <w:r w:rsidRPr="001B1B4C">
        <w:t xml:space="preserve"> </w:t>
      </w:r>
      <w:del w:id="776" w:author="Mihai Enescu - after RAN1#115" w:date="2023-11-29T01:26:00Z">
        <w:r w:rsidRPr="00857C5D" w:rsidDel="00F4126E">
          <w:delText xml:space="preserve">and </w:delText>
        </w:r>
      </w:del>
      <w:r w:rsidRPr="00857C5D">
        <w:t>Table 6.2.3.1-3A</w:t>
      </w:r>
      <w:r w:rsidRPr="001B1B4C">
        <w:t xml:space="preserve"> </w:t>
      </w:r>
      <w:ins w:id="777" w:author="Mihai Enescu - after RAN1#115" w:date="2023-11-29T01:26:00Z">
        <w:r w:rsidR="00F4126E">
          <w:rPr>
            <w:lang w:val="en-FI"/>
          </w:rPr>
          <w:t>and Table 6.2.3.1</w:t>
        </w:r>
      </w:ins>
      <w:ins w:id="778" w:author="Mihai Enescu - after RAN1#115" w:date="2023-11-29T01:27:00Z">
        <w:r w:rsidR="00F4126E">
          <w:rPr>
            <w:lang w:val="en-FI"/>
          </w:rPr>
          <w:t xml:space="preserve">-3B </w:t>
        </w:r>
      </w:ins>
      <w:r w:rsidRPr="001B1B4C">
        <w:t xml:space="preserve">according to the higher layer parameter </w:t>
      </w:r>
      <w:r w:rsidRPr="50612911">
        <w:rPr>
          <w:i/>
          <w:iCs/>
        </w:rPr>
        <w:t>ptrs-Power</w:t>
      </w:r>
      <w:r>
        <w:t xml:space="preserve">, </w:t>
      </w:r>
      <w:r w:rsidRPr="00F53AE7">
        <w:t xml:space="preserve">the PT-RS scaling factor </w:t>
      </w:r>
      <w:r w:rsidRPr="00F4011D">
        <w:rPr>
          <w:color w:val="000000"/>
          <w:position w:val="-12"/>
        </w:rPr>
        <w:object w:dxaOrig="499" w:dyaOrig="360" w14:anchorId="4D54C54D">
          <v:shape id="_x0000_i1177" type="#_x0000_t75" style="width:22pt;height:14pt" o:ole="">
            <v:imagedata r:id="rId275" o:title=""/>
          </v:shape>
          <o:OLEObject Type="Embed" ProgID="Equation.DSMT4" ShapeID="_x0000_i1177" DrawAspect="Content" ObjectID="_1762981362" r:id="rId276"/>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4821F39D">
          <v:shape id="_x0000_i1178" type="#_x0000_t75" style="width:79pt;height:28pt" o:ole="">
            <v:imagedata r:id="rId277" o:title=""/>
          </v:shape>
          <o:OLEObject Type="Embed" ProgID="Equation.DSMT4" ShapeID="_x0000_i1178" DrawAspect="Content" ObjectID="_1762981363" r:id="rId278"/>
        </w:object>
      </w:r>
      <w:r>
        <w:t xml:space="preserve">and also on </w:t>
      </w:r>
      <w:r w:rsidRPr="0016416D">
        <w:t xml:space="preserve">the </w:t>
      </w:r>
      <w:r>
        <w:rPr>
          <w:lang w:val="en-US"/>
        </w:rPr>
        <w:t>'</w:t>
      </w:r>
      <w:r w:rsidRPr="50612911">
        <w:rPr>
          <w:i/>
          <w:iCs/>
        </w:rPr>
        <w:t>Precoding Information and Number of Layers'</w:t>
      </w:r>
      <w:r w:rsidRPr="00450CE8">
        <w:t xml:space="preserve"> field in DCI</w:t>
      </w:r>
      <w:r>
        <w:t>.</w:t>
      </w:r>
    </w:p>
    <w:p w14:paraId="4453DFBB" w14:textId="48950F08" w:rsidR="00A244BB" w:rsidRDefault="00A244BB" w:rsidP="008D0CD4">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ins w:id="779" w:author="Mihai Enescu - after RAN1#115" w:date="2023-11-29T01:28:00Z">
        <w:r w:rsidR="00F4126E">
          <w:rPr>
            <w:lang w:val="en-FI"/>
          </w:rPr>
          <w:t>,</w:t>
        </w:r>
      </w:ins>
      <w:r w:rsidRPr="001B1B4C">
        <w:t xml:space="preserve"> </w:t>
      </w:r>
      <w:ins w:id="780" w:author="Mihai Enescu - after RAN1#115" w:date="2023-11-22T12:29:00Z">
        <w:r w:rsidR="008240A5">
          <w:rPr>
            <w:lang w:val="en-FI"/>
          </w:rPr>
          <w:t>Table 6.2.3.1</w:t>
        </w:r>
      </w:ins>
      <w:ins w:id="781" w:author="Mihai Enescu - after RAN1#115" w:date="2023-11-22T12:30:00Z">
        <w:r w:rsidR="008240A5">
          <w:rPr>
            <w:lang w:val="en-FI"/>
          </w:rPr>
          <w:t>-3A</w:t>
        </w:r>
      </w:ins>
      <w:ins w:id="782" w:author="Mihai Enescu - after RAN1#115" w:date="2023-11-29T01:28:00Z">
        <w:r w:rsidR="00F4126E">
          <w:rPr>
            <w:lang w:val="en-FI"/>
          </w:rPr>
          <w:t>, and Table 6.2.3.1-3B</w:t>
        </w:r>
      </w:ins>
      <w:ins w:id="783" w:author="Mihai Enescu - after RAN1#115" w:date="2023-11-22T12:30:00Z">
        <w:r w:rsidR="008240A5">
          <w:rPr>
            <w:lang w:val="en-FI"/>
          </w:rPr>
          <w:t xml:space="preserve"> </w:t>
        </w:r>
      </w:ins>
      <w:r w:rsidRPr="001B1B4C">
        <w:t>if not configured</w:t>
      </w:r>
      <w:r w:rsidRPr="00794C1D">
        <w:t xml:space="preserve"> </w:t>
      </w:r>
      <w:r>
        <w:t>or in case of non-codebook based PUSCH</w:t>
      </w:r>
      <w:r w:rsidRPr="001B1B4C">
        <w:t>.</w:t>
      </w:r>
    </w:p>
    <w:p w14:paraId="60BAD2D0" w14:textId="7033B57A" w:rsidR="00A244BB" w:rsidRDefault="00A244BB" w:rsidP="008D0CD4">
      <w:pPr>
        <w:pStyle w:val="B1"/>
        <w:rPr>
          <w:ins w:id="784" w:author="Mihai Enescu - after RAN1#115" w:date="2023-11-29T01:28:00Z"/>
        </w:rPr>
      </w:pPr>
      <w:r w:rsidRPr="000C6B0D">
        <w:t>-</w:t>
      </w:r>
      <w:r w:rsidRPr="000C6B0D">
        <w:tab/>
        <w:t>For partial coherent codebook</w:t>
      </w:r>
      <w:ins w:id="785" w:author="Mihai Enescu - after RAN1#115" w:date="2023-11-22T12:59:00Z">
        <w:r w:rsidR="0026054B">
          <w:rPr>
            <w:lang w:val="en-FI"/>
          </w:rPr>
          <w:t>-based</w:t>
        </w:r>
      </w:ins>
      <w:del w:id="786" w:author="Mihai Enescu - after RAN1#115" w:date="2023-11-22T12:59:00Z">
        <w:r w:rsidRPr="000C6B0D" w:rsidDel="0026054B">
          <w:delText xml:space="preserve"> for</w:delText>
        </w:r>
      </w:del>
      <w:r w:rsidRPr="000C6B0D">
        <w:t xml:space="preserve"> 8TX PUSCH transmission, </w:t>
      </w:r>
      <w:r w:rsidRPr="000C6B0D">
        <w:rPr>
          <w:i/>
        </w:rPr>
        <w:t>L</w:t>
      </w:r>
      <w:r w:rsidRPr="000C6B0D">
        <w:rPr>
          <w:i/>
          <w:vertAlign w:val="subscript"/>
        </w:rPr>
        <w:t>x</w:t>
      </w:r>
      <w:r w:rsidRPr="000C6B0D">
        <w:t xml:space="preserve"> is the number of PUSCH layers in the antenna group which are precoded coherently with the PUSCH layer/DM-RS port that PT-RS port x is associated with, and </w:t>
      </w:r>
      <w:r w:rsidRPr="000C6B0D">
        <w:rPr>
          <w:i/>
        </w:rPr>
        <w:t>Q</w:t>
      </w:r>
      <w:r w:rsidRPr="000C6B0D">
        <w:rPr>
          <w:i/>
          <w:vertAlign w:val="subscript"/>
        </w:rPr>
        <w:t>p</w:t>
      </w:r>
      <w:r w:rsidRPr="000C6B0D">
        <w:t xml:space="preserve"> is the number of PT-RS ports scheduled to the UE.</w:t>
      </w:r>
    </w:p>
    <w:p w14:paraId="67B1652E" w14:textId="346372FE" w:rsidR="00F4126E" w:rsidRDefault="00F4126E" w:rsidP="008D0CD4">
      <w:pPr>
        <w:pStyle w:val="B1"/>
      </w:pPr>
      <w:ins w:id="787" w:author="Mihai Enescu - after RAN1#115" w:date="2023-11-29T01:28:00Z">
        <w:r w:rsidRPr="000C6B0D">
          <w:t>-</w:t>
        </w:r>
        <w:r w:rsidRPr="000C6B0D">
          <w:tab/>
        </w:r>
      </w:ins>
      <w:ins w:id="788" w:author="Mihai Enescu - after RAN1#115" w:date="2023-11-29T01:29:00Z">
        <w:r w:rsidRPr="00803CB7">
          <w:rPr>
            <w:color w:val="000000" w:themeColor="text1"/>
            <w:lang w:val="en-US"/>
          </w:rPr>
          <w:t xml:space="preserve">When the higher layer parameter </w:t>
        </w:r>
        <w:r w:rsidRPr="00803CB7">
          <w:rPr>
            <w:i/>
            <w:iCs/>
            <w:color w:val="000000" w:themeColor="text1"/>
            <w:lang w:val="en-US"/>
          </w:rPr>
          <w:t>multipanelScheme</w:t>
        </w:r>
        <w:r w:rsidRPr="00803CB7">
          <w:rPr>
            <w:color w:val="000000" w:themeColor="text1"/>
            <w:lang w:val="en-US"/>
          </w:rPr>
          <w:t xml:space="preserve"> is set to ‘sdmscheme’ and two SRS resource sets are configured in </w:t>
        </w:r>
        <w:r w:rsidRPr="00803CB7">
          <w:rPr>
            <w:i/>
            <w:color w:val="000000" w:themeColor="text1"/>
            <w:lang w:val="en-US"/>
          </w:rPr>
          <w:t>srs-ResourceSetToAddModList</w:t>
        </w:r>
        <w:r w:rsidRPr="00803CB7">
          <w:rPr>
            <w:color w:val="000000" w:themeColor="text1"/>
            <w:lang w:val="en-US"/>
          </w:rPr>
          <w:t xml:space="preserve"> or </w:t>
        </w:r>
        <w:r w:rsidRPr="00803CB7">
          <w:rPr>
            <w:i/>
            <w:color w:val="000000" w:themeColor="text1"/>
            <w:lang w:val="en-US"/>
          </w:rPr>
          <w:t xml:space="preserve">srs-ResourceSetToAddModListDCI-0-2 </w:t>
        </w:r>
        <w:r w:rsidRPr="00803CB7">
          <w:rPr>
            <w:color w:val="000000" w:themeColor="text1"/>
            <w:lang w:val="en-US"/>
          </w:rPr>
          <w:t xml:space="preserve">with higher layer parameter </w:t>
        </w:r>
        <w:r w:rsidRPr="00803CB7">
          <w:rPr>
            <w:i/>
            <w:color w:val="000000" w:themeColor="text1"/>
            <w:lang w:val="en-US"/>
          </w:rPr>
          <w:t xml:space="preserve">usage </w:t>
        </w:r>
        <w:r w:rsidRPr="00803CB7">
          <w:rPr>
            <w:color w:val="000000" w:themeColor="text1"/>
            <w:lang w:val="en-US"/>
          </w:rPr>
          <w:t xml:space="preserve">in </w:t>
        </w:r>
        <w:r w:rsidRPr="00803CB7">
          <w:rPr>
            <w:i/>
            <w:color w:val="000000" w:themeColor="text1"/>
            <w:lang w:val="en-US"/>
          </w:rPr>
          <w:t>SRS-ResourceSet</w:t>
        </w:r>
        <w:r w:rsidRPr="00803CB7">
          <w:rPr>
            <w:color w:val="000000" w:themeColor="text1"/>
            <w:lang w:val="en-US"/>
          </w:rPr>
          <w:t xml:space="preserve"> set to 'codebook'/’nonCodebook’, and codepoint "10" of </w:t>
        </w:r>
        <w:r w:rsidRPr="00803CB7">
          <w:rPr>
            <w:i/>
            <w:color w:val="000000" w:themeColor="text1"/>
            <w:lang w:val="en-US"/>
          </w:rPr>
          <w:t>SRS Resource Set</w:t>
        </w:r>
        <w:r w:rsidRPr="00803CB7">
          <w:rPr>
            <w:color w:val="000000" w:themeColor="text1"/>
            <w:lang w:val="en-US"/>
          </w:rPr>
          <w:t xml:space="preserve"> </w:t>
        </w:r>
        <w:r w:rsidRPr="00803CB7">
          <w:rPr>
            <w:i/>
            <w:iCs/>
            <w:color w:val="000000" w:themeColor="text1"/>
            <w:lang w:val="en-US"/>
          </w:rPr>
          <w:t xml:space="preserve">indicator </w:t>
        </w:r>
        <w:r w:rsidRPr="00803CB7">
          <w:rPr>
            <w:color w:val="000000" w:themeColor="text1"/>
            <w:lang w:val="en-US"/>
          </w:rPr>
          <w:t xml:space="preserve">is indicated, </w:t>
        </w:r>
      </w:ins>
      <w:ins w:id="789" w:author="Mihai Enescu - after RAN1#115" w:date="2023-11-29T01:29:00Z">
        <w:r w:rsidRPr="00803CB7">
          <w:rPr>
            <w:color w:val="000000" w:themeColor="text1"/>
            <w:position w:val="-10"/>
          </w:rPr>
          <w:object w:dxaOrig="732" w:dyaOrig="271" w14:anchorId="27C5D743">
            <v:shape id="_x0000_i1179" type="#_x0000_t75" style="width:36.35pt;height:13.35pt" o:ole="">
              <v:imagedata r:id="rId273" o:title=""/>
            </v:shape>
            <o:OLEObject Type="Embed" ProgID="Equation.3" ShapeID="_x0000_i1179" DrawAspect="Content" ObjectID="_1762981364" r:id="rId279"/>
          </w:object>
        </w:r>
      </w:ins>
      <w:ins w:id="790" w:author="Mihai Enescu - after RAN1#115" w:date="2023-11-29T01:29:00Z">
        <w:r w:rsidRPr="00803CB7">
          <w:rPr>
            <w:color w:val="000000" w:themeColor="text1"/>
            <w:lang w:val="en-US"/>
          </w:rPr>
          <w:t xml:space="preserve">for each PT-RS port is based on Table 6.2.3.1-3B, where </w:t>
        </w:r>
      </w:ins>
      <w:del w:id="791" w:author="Mihai Enescu - after RAN1#115" w:date="2023-11-29T18:34:00Z">
        <w:r w:rsidRPr="00803CB7" w:rsidDel="00A9642A">
          <w:rPr>
            <w:color w:val="000000" w:themeColor="text1"/>
          </w:rPr>
          <w:fldChar w:fldCharType="begin"/>
        </w:r>
        <w:r w:rsidR="00000000">
          <w:rPr>
            <w:color w:val="000000" w:themeColor="text1"/>
          </w:rPr>
          <w:fldChar w:fldCharType="separate"/>
        </w:r>
        <w:r w:rsidRPr="00803CB7" w:rsidDel="00A9642A">
          <w:rPr>
            <w:color w:val="000000" w:themeColor="text1"/>
          </w:rPr>
          <w:fldChar w:fldCharType="end"/>
        </w:r>
      </w:del>
      <w:ins w:id="792" w:author="Mihai Enescu - after RAN1#115" w:date="2023-11-29T01:29:00Z">
        <w:r w:rsidRPr="00803CB7">
          <w:rPr>
            <w:i/>
            <w:iCs/>
            <w:color w:val="000000" w:themeColor="text1"/>
            <w:lang w:val="en-US"/>
          </w:rPr>
          <w:t>Q</w:t>
        </w:r>
        <w:r w:rsidRPr="00803CB7">
          <w:rPr>
            <w:i/>
            <w:iCs/>
            <w:color w:val="000000" w:themeColor="text1"/>
            <w:vertAlign w:val="subscript"/>
            <w:lang w:val="en-US"/>
          </w:rPr>
          <w:t>p</w:t>
        </w:r>
        <w:r w:rsidRPr="00803CB7">
          <w:rPr>
            <w:color w:val="000000" w:themeColor="text1"/>
            <w:lang w:val="en-US"/>
          </w:rPr>
          <w:t xml:space="preserve"> is the total number of PT-RS ports for the PUSCH.</w:t>
        </w:r>
      </w:ins>
    </w:p>
    <w:p w14:paraId="73B8ECD3" w14:textId="6A2AC114" w:rsidR="00326E55" w:rsidRPr="00326E55" w:rsidRDefault="00326E55" w:rsidP="00326E55">
      <w:pPr>
        <w:pStyle w:val="TH"/>
        <w:rPr>
          <w:lang w:val="en-FI"/>
        </w:rPr>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1544A393">
          <v:shape id="_x0000_i1180" type="#_x0000_t75" style="width:37pt;height:14pt" o:ole="">
            <v:imagedata r:id="rId273" o:title=""/>
          </v:shape>
          <o:OLEObject Type="Embed" ProgID="Equation.3" ShapeID="_x0000_i1180" DrawAspect="Content" ObjectID="_1762981365" r:id="rId280"/>
        </w:object>
      </w:r>
      <w:r w:rsidRPr="0076431C">
        <w:t xml:space="preserve"> </w:t>
      </w:r>
      <w:r w:rsidRPr="00857C5D">
        <w:t>other than 8TX PUSCH transmission</w:t>
      </w:r>
      <w:ins w:id="793" w:author="Mihai Enescu - after RAN1#115" w:date="2023-11-29T01:36:00Z">
        <w:r>
          <w:rPr>
            <w:lang w:val="en-FI"/>
          </w:rPr>
          <w:t xml:space="preserve"> and other than SDM PUSCH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692"/>
        <w:gridCol w:w="1178"/>
        <w:gridCol w:w="1204"/>
        <w:gridCol w:w="1134"/>
        <w:gridCol w:w="1276"/>
        <w:gridCol w:w="1187"/>
        <w:gridCol w:w="928"/>
        <w:gridCol w:w="1044"/>
      </w:tblGrid>
      <w:tr w:rsidR="00326E55" w14:paraId="424480CA" w14:textId="77777777" w:rsidTr="00C6675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8626353" w14:textId="77777777" w:rsidR="00326E55" w:rsidRPr="001B1B4C" w:rsidRDefault="00326E55" w:rsidP="00C66757">
            <w:pPr>
              <w:pStyle w:val="TAH"/>
              <w:snapToGrid w:val="0"/>
              <w:rPr>
                <w:rFonts w:eastAsia="Batang" w:cs="Arial"/>
                <w:szCs w:val="18"/>
                <w:lang w:val="en-US"/>
              </w:rPr>
            </w:pPr>
            <w:bookmarkStart w:id="794" w:name="MCCQCTEMPBM_00000123"/>
            <w:r w:rsidRPr="001B1B4C">
              <w:rPr>
                <w:rFonts w:cs="Arial"/>
                <w:i/>
                <w:szCs w:val="18"/>
                <w:lang w:val="en-US"/>
              </w:rPr>
              <w:t xml:space="preserve">UL-PTRS-power / </w:t>
            </w:r>
            <w:r w:rsidRPr="001B1B4C">
              <w:rPr>
                <w:rFonts w:eastAsia="Calibri" w:cs="Arial"/>
                <w:position w:val="-12"/>
                <w:szCs w:val="18"/>
                <w:lang w:val="en-US"/>
              </w:rPr>
              <w:object w:dxaOrig="720" w:dyaOrig="375" w14:anchorId="0543FDA5">
                <v:shape id="_x0000_i1181" type="#_x0000_t75" style="width:37pt;height:22pt" o:ole="">
                  <v:imagedata r:id="rId281" o:title=""/>
                </v:shape>
                <o:OLEObject Type="Embed" ProgID="Equation.3" ShapeID="_x0000_i1181" DrawAspect="Content" ObjectID="_1762981366" r:id="rId282"/>
              </w:object>
            </w:r>
          </w:p>
        </w:tc>
        <w:tc>
          <w:tcPr>
            <w:tcW w:w="0" w:type="auto"/>
            <w:tcBorders>
              <w:top w:val="single" w:sz="4" w:space="0" w:color="auto"/>
              <w:left w:val="single" w:sz="4" w:space="0" w:color="auto"/>
              <w:right w:val="single" w:sz="4" w:space="0" w:color="auto"/>
            </w:tcBorders>
            <w:shd w:val="clear" w:color="auto" w:fill="E7E6E6"/>
          </w:tcPr>
          <w:p w14:paraId="1189269F" w14:textId="77777777" w:rsidR="00326E55" w:rsidRPr="001B1B4C" w:rsidRDefault="00326E55" w:rsidP="00C66757">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559B4F78" w14:textId="77777777" w:rsidR="00326E55" w:rsidRPr="001B1B4C" w:rsidRDefault="00326E55" w:rsidP="00C66757">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1C66621C">
                <v:shape id="_x0000_i1182" type="#_x0000_t75" style="width:37pt;height:22pt" o:ole="">
                  <v:imagedata r:id="rId283" o:title=""/>
                </v:shape>
                <o:OLEObject Type="Embed" ProgID="Equation.3" ShapeID="_x0000_i1182" DrawAspect="Content" ObjectID="_1762981367" r:id="rId284"/>
              </w:object>
            </w:r>
            <w:r w:rsidRPr="001B1B4C">
              <w:rPr>
                <w:rFonts w:cs="Arial"/>
                <w:szCs w:val="18"/>
                <w:lang w:val="en-US"/>
              </w:rPr>
              <w:t>)</w:t>
            </w:r>
          </w:p>
        </w:tc>
      </w:tr>
      <w:tr w:rsidR="00326E55" w14:paraId="7B51E61D" w14:textId="77777777" w:rsidTr="00C66757">
        <w:trPr>
          <w:trHeight w:val="238"/>
          <w:jc w:val="center"/>
        </w:trPr>
        <w:tc>
          <w:tcPr>
            <w:tcW w:w="0" w:type="auto"/>
            <w:vMerge/>
            <w:tcBorders>
              <w:left w:val="single" w:sz="4" w:space="0" w:color="auto"/>
              <w:right w:val="single" w:sz="4" w:space="0" w:color="auto"/>
            </w:tcBorders>
            <w:vAlign w:val="center"/>
            <w:hideMark/>
          </w:tcPr>
          <w:p w14:paraId="590DA930" w14:textId="77777777" w:rsidR="00326E55" w:rsidRPr="001B1B4C" w:rsidRDefault="00326E55" w:rsidP="00C66757">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C206E2D" w14:textId="77777777" w:rsidR="00326E55" w:rsidRPr="001B1B4C" w:rsidRDefault="00326E55" w:rsidP="00C66757">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2FA917" w14:textId="77777777" w:rsidR="00326E55" w:rsidRPr="001B1B4C" w:rsidRDefault="00326E55" w:rsidP="00C66757">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768AD5" w14:textId="77777777" w:rsidR="00326E55" w:rsidRPr="001B1B4C" w:rsidRDefault="00326E55" w:rsidP="00C66757">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CB8DF0E" w14:textId="77777777" w:rsidR="00326E55" w:rsidRPr="001B1B4C" w:rsidRDefault="00326E55" w:rsidP="00C66757">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326E55" w14:paraId="79E621D7" w14:textId="77777777" w:rsidTr="00C66757">
        <w:trPr>
          <w:trHeight w:val="238"/>
          <w:jc w:val="center"/>
        </w:trPr>
        <w:tc>
          <w:tcPr>
            <w:tcW w:w="0" w:type="auto"/>
            <w:vMerge/>
            <w:tcBorders>
              <w:left w:val="single" w:sz="4" w:space="0" w:color="auto"/>
              <w:bottom w:val="single" w:sz="4" w:space="0" w:color="auto"/>
              <w:right w:val="single" w:sz="4" w:space="0" w:color="auto"/>
            </w:tcBorders>
            <w:vAlign w:val="center"/>
          </w:tcPr>
          <w:p w14:paraId="0FF5D20F" w14:textId="77777777" w:rsidR="00326E55" w:rsidRPr="001B1B4C" w:rsidRDefault="00326E55" w:rsidP="00C66757">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4885619" w14:textId="77777777" w:rsidR="00326E55" w:rsidRPr="00106B7D" w:rsidRDefault="00326E55" w:rsidP="00C66757">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5D5BF651" w14:textId="77777777" w:rsidR="00326E55" w:rsidRPr="00106B7D" w:rsidRDefault="00326E55" w:rsidP="00C66757">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C055738" w14:textId="77777777" w:rsidR="00326E55" w:rsidRPr="001B1B4C" w:rsidRDefault="00326E55" w:rsidP="00C66757">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FD85B" w14:textId="77777777" w:rsidR="00326E55" w:rsidRPr="001B1B4C" w:rsidRDefault="00326E55" w:rsidP="00C66757">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34C132C" w14:textId="77777777" w:rsidR="00326E55" w:rsidRPr="001B1B4C" w:rsidRDefault="00326E55" w:rsidP="00C66757">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188838FB" w14:textId="77777777" w:rsidR="00326E55" w:rsidRPr="001B1B4C" w:rsidRDefault="00326E55" w:rsidP="00C66757">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CFEBF4A" w14:textId="77777777" w:rsidR="00326E55" w:rsidRPr="001B1B4C" w:rsidRDefault="00326E55" w:rsidP="00C66757">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3FD5D04" w14:textId="77777777" w:rsidR="00326E55" w:rsidRPr="00C439CA" w:rsidRDefault="00326E55" w:rsidP="00C66757">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326E55" w14:paraId="5D048BD5" w14:textId="77777777" w:rsidTr="00C6675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D2893" w14:textId="77777777" w:rsidR="00326E55" w:rsidRPr="004A705A" w:rsidRDefault="00326E55" w:rsidP="00C66757">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69FA3F6E" w14:textId="77777777" w:rsidR="00326E55" w:rsidRPr="001B1B4C" w:rsidRDefault="00326E55" w:rsidP="00C66757">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4060495C" w14:textId="77777777" w:rsidR="00326E55" w:rsidRPr="001B1B4C" w:rsidRDefault="00326E55" w:rsidP="00C66757">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8EB2590"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00CE8AC" w14:textId="77777777" w:rsidR="00326E55" w:rsidRPr="001B1B4C" w:rsidRDefault="00326E55" w:rsidP="00C66757">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A46BC6B"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6B7159C" w14:textId="77777777" w:rsidR="00326E55" w:rsidRPr="001B1B4C" w:rsidRDefault="00326E55" w:rsidP="00C66757">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8C4E6C5"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44D5E6D0"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326E55" w14:paraId="0A5A2735" w14:textId="77777777" w:rsidTr="00C6675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2755528" w14:textId="77777777" w:rsidR="00326E55" w:rsidRPr="004A705A" w:rsidRDefault="00326E55" w:rsidP="00C66757">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3A508CCA"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3F35F022"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34A1E86"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1D81A9D0"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125C4DB5"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7A1DD49E"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572B69E"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CD4CA19"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6</w:t>
            </w:r>
          </w:p>
        </w:tc>
      </w:tr>
      <w:tr w:rsidR="00326E55" w14:paraId="30357DD4" w14:textId="77777777" w:rsidTr="00C6675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F9ED520" w14:textId="77777777" w:rsidR="00326E55" w:rsidRPr="004A705A" w:rsidRDefault="00326E55" w:rsidP="00C66757">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4B63014B"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Reserved</w:t>
            </w:r>
          </w:p>
        </w:tc>
      </w:tr>
      <w:tr w:rsidR="00326E55" w14:paraId="6CCC6A63" w14:textId="77777777" w:rsidTr="00C6675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F28F0DB" w14:textId="77777777" w:rsidR="00326E55" w:rsidRPr="004A705A" w:rsidRDefault="00326E55" w:rsidP="00C66757">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30ACB5EF"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Reserved</w:t>
            </w:r>
          </w:p>
        </w:tc>
      </w:tr>
      <w:bookmarkEnd w:id="794"/>
    </w:tbl>
    <w:p w14:paraId="791A4CA0" w14:textId="77777777" w:rsidR="00326E55" w:rsidRPr="0076431C" w:rsidRDefault="00326E55" w:rsidP="00326E55"/>
    <w:p w14:paraId="00FA8F4A" w14:textId="77777777" w:rsidR="00326E55" w:rsidRPr="0076431C" w:rsidRDefault="00326E55" w:rsidP="00326E55">
      <w:pPr>
        <w:pStyle w:val="TH"/>
      </w:pPr>
      <w:r w:rsidRPr="0076431C">
        <w:t xml:space="preserve">Table 6.2.3.1-3A: Factor related to PUSCH to PT-RS power ratio per layer per RE </w:t>
      </w:r>
      <w:r w:rsidRPr="0076431C">
        <w:rPr>
          <w:noProof/>
          <w:position w:val="-10"/>
        </w:rPr>
        <w:drawing>
          <wp:inline distT="0" distB="0" distL="0" distR="0" wp14:anchorId="0E05FBB9" wp14:editId="1696AAD2">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TableGrid"/>
        <w:tblW w:w="0" w:type="auto"/>
        <w:tblLook w:val="04A0" w:firstRow="1" w:lastRow="0" w:firstColumn="1" w:lastColumn="0" w:noHBand="0" w:noVBand="1"/>
      </w:tblPr>
      <w:tblGrid>
        <w:gridCol w:w="2118"/>
        <w:gridCol w:w="2272"/>
        <w:gridCol w:w="2409"/>
        <w:gridCol w:w="2747"/>
      </w:tblGrid>
      <w:tr w:rsidR="00326E55" w:rsidRPr="0076431C" w14:paraId="3000CD93" w14:textId="77777777" w:rsidTr="00C66757">
        <w:trPr>
          <w:trHeight w:val="487"/>
        </w:trPr>
        <w:tc>
          <w:tcPr>
            <w:tcW w:w="2118" w:type="dxa"/>
            <w:vMerge w:val="restart"/>
            <w:shd w:val="clear" w:color="auto" w:fill="EEECE1"/>
          </w:tcPr>
          <w:p w14:paraId="2757B26C" w14:textId="77777777" w:rsidR="00326E55" w:rsidRPr="0076431C" w:rsidRDefault="00326E55" w:rsidP="00C66757">
            <w:pPr>
              <w:keepNext/>
              <w:keepLines/>
              <w:spacing w:after="0"/>
              <w:jc w:val="center"/>
              <w:rPr>
                <w:rFonts w:ascii="Arial" w:hAnsi="Arial"/>
                <w:b/>
                <w:sz w:val="18"/>
                <w:szCs w:val="18"/>
              </w:rPr>
            </w:pPr>
            <w:bookmarkStart w:id="795" w:name="MCCQCTEMPBM_00000124"/>
            <w:r w:rsidRPr="0076431C">
              <w:rPr>
                <w:rFonts w:ascii="Arial" w:hAnsi="Arial" w:cs="Arial"/>
                <w:b/>
                <w:i/>
                <w:sz w:val="18"/>
                <w:szCs w:val="18"/>
                <w:lang w:val="en-US"/>
              </w:rPr>
              <w:t xml:space="preserve">UL-PTRS-power / </w:t>
            </w:r>
            <w:r w:rsidRPr="0076431C">
              <w:rPr>
                <w:rFonts w:ascii="Arial" w:eastAsia="Calibri" w:hAnsi="Arial" w:cs="Arial"/>
                <w:b/>
                <w:position w:val="-12"/>
                <w:sz w:val="18"/>
                <w:szCs w:val="18"/>
                <w:lang w:val="en-US"/>
              </w:rPr>
              <w:object w:dxaOrig="720" w:dyaOrig="375" w14:anchorId="1ECE845F">
                <v:shape id="_x0000_i1183" type="#_x0000_t75" style="width:37pt;height:20.35pt" o:ole="">
                  <v:imagedata r:id="rId281" o:title=""/>
                </v:shape>
                <o:OLEObject Type="Embed" ProgID="Equation.3" ShapeID="_x0000_i1183" DrawAspect="Content" ObjectID="_1762981368" r:id="rId286"/>
              </w:object>
            </w:r>
          </w:p>
        </w:tc>
        <w:tc>
          <w:tcPr>
            <w:tcW w:w="7428" w:type="dxa"/>
            <w:gridSpan w:val="3"/>
            <w:shd w:val="clear" w:color="auto" w:fill="EEECE1"/>
          </w:tcPr>
          <w:p w14:paraId="6A6496F9" w14:textId="77777777" w:rsidR="00326E55" w:rsidRPr="0076431C" w:rsidRDefault="00326E55" w:rsidP="00C66757">
            <w:pPr>
              <w:keepNext/>
              <w:keepLines/>
              <w:spacing w:after="0"/>
              <w:jc w:val="center"/>
              <w:rPr>
                <w:rFonts w:ascii="Arial" w:hAnsi="Arial"/>
                <w:b/>
                <w:sz w:val="18"/>
                <w:szCs w:val="18"/>
              </w:rPr>
            </w:pPr>
            <w:r w:rsidRPr="0076431C">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lang w:val="en-US"/>
              </w:rPr>
              <w:t>)</w:t>
            </w:r>
          </w:p>
        </w:tc>
      </w:tr>
      <w:tr w:rsidR="00326E55" w:rsidRPr="0076431C" w14:paraId="7040F6E7" w14:textId="77777777" w:rsidTr="00C66757">
        <w:trPr>
          <w:trHeight w:val="409"/>
        </w:trPr>
        <w:tc>
          <w:tcPr>
            <w:tcW w:w="2118" w:type="dxa"/>
            <w:vMerge/>
            <w:shd w:val="clear" w:color="auto" w:fill="EEECE1"/>
          </w:tcPr>
          <w:p w14:paraId="29DB4CFB" w14:textId="77777777" w:rsidR="00326E55" w:rsidRPr="0076431C" w:rsidRDefault="00326E55" w:rsidP="00C66757">
            <w:pPr>
              <w:keepNext/>
              <w:keepLines/>
              <w:spacing w:after="0"/>
              <w:jc w:val="center"/>
              <w:rPr>
                <w:rFonts w:ascii="Arial" w:hAnsi="Arial"/>
                <w:b/>
                <w:sz w:val="18"/>
                <w:szCs w:val="18"/>
              </w:rPr>
            </w:pPr>
          </w:p>
        </w:tc>
        <w:tc>
          <w:tcPr>
            <w:tcW w:w="7428" w:type="dxa"/>
            <w:gridSpan w:val="3"/>
            <w:shd w:val="clear" w:color="auto" w:fill="EEECE1"/>
          </w:tcPr>
          <w:p w14:paraId="5D250516" w14:textId="77777777" w:rsidR="00326E55" w:rsidRPr="0076431C" w:rsidRDefault="00326E55" w:rsidP="00C66757">
            <w:pPr>
              <w:keepNext/>
              <w:keepLines/>
              <w:spacing w:after="0"/>
              <w:jc w:val="center"/>
              <w:rPr>
                <w:rFonts w:ascii="Arial" w:hAnsi="Arial"/>
                <w:b/>
                <w:sz w:val="18"/>
                <w:szCs w:val="18"/>
              </w:rPr>
            </w:pPr>
            <w:r w:rsidRPr="0076431C">
              <w:rPr>
                <w:rFonts w:ascii="Arial" w:hAnsi="Arial"/>
                <w:b/>
                <w:sz w:val="18"/>
                <w:szCs w:val="18"/>
              </w:rPr>
              <w:t>1-8</w:t>
            </w:r>
          </w:p>
        </w:tc>
      </w:tr>
      <w:tr w:rsidR="00326E55" w:rsidRPr="0076431C" w14:paraId="243D774F" w14:textId="77777777" w:rsidTr="00C66757">
        <w:trPr>
          <w:trHeight w:val="516"/>
        </w:trPr>
        <w:tc>
          <w:tcPr>
            <w:tcW w:w="2118" w:type="dxa"/>
            <w:vMerge/>
            <w:shd w:val="clear" w:color="auto" w:fill="EEECE1"/>
          </w:tcPr>
          <w:p w14:paraId="074CFAED" w14:textId="77777777" w:rsidR="00326E55" w:rsidRPr="0076431C" w:rsidRDefault="00326E55" w:rsidP="00C66757">
            <w:pPr>
              <w:keepNext/>
              <w:keepLines/>
              <w:spacing w:after="0"/>
              <w:jc w:val="center"/>
              <w:rPr>
                <w:rFonts w:ascii="Arial" w:hAnsi="Arial"/>
                <w:b/>
                <w:sz w:val="18"/>
                <w:szCs w:val="18"/>
              </w:rPr>
            </w:pPr>
          </w:p>
        </w:tc>
        <w:tc>
          <w:tcPr>
            <w:tcW w:w="2272" w:type="dxa"/>
            <w:shd w:val="clear" w:color="auto" w:fill="EEECE1"/>
          </w:tcPr>
          <w:p w14:paraId="2F430514"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Full coherent</w:t>
            </w:r>
          </w:p>
        </w:tc>
        <w:tc>
          <w:tcPr>
            <w:tcW w:w="2409" w:type="dxa"/>
            <w:shd w:val="clear" w:color="auto" w:fill="EEECE1"/>
          </w:tcPr>
          <w:p w14:paraId="3926A5D6"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Partial coherent</w:t>
            </w:r>
          </w:p>
        </w:tc>
        <w:tc>
          <w:tcPr>
            <w:tcW w:w="2747" w:type="dxa"/>
            <w:shd w:val="clear" w:color="auto" w:fill="EEECE1"/>
          </w:tcPr>
          <w:p w14:paraId="1AB4C6DB"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Non-coherent and non-codebook based</w:t>
            </w:r>
          </w:p>
        </w:tc>
      </w:tr>
      <w:tr w:rsidR="00326E55" w:rsidRPr="0076431C" w14:paraId="229CF602" w14:textId="77777777" w:rsidTr="00C66757">
        <w:trPr>
          <w:trHeight w:val="174"/>
        </w:trPr>
        <w:tc>
          <w:tcPr>
            <w:tcW w:w="2118" w:type="dxa"/>
            <w:vAlign w:val="center"/>
          </w:tcPr>
          <w:p w14:paraId="6516CA91"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00</w:t>
            </w:r>
          </w:p>
        </w:tc>
        <w:tc>
          <w:tcPr>
            <w:tcW w:w="2272" w:type="dxa"/>
          </w:tcPr>
          <w:p w14:paraId="366617B5" w14:textId="77777777" w:rsidR="00326E55" w:rsidRPr="0076431C" w:rsidRDefault="00326E55" w:rsidP="00C66757">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05A85E56" w14:textId="77777777" w:rsidR="00326E55" w:rsidRPr="0076431C" w:rsidRDefault="00326E55" w:rsidP="00C66757">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2737CC14" w14:textId="77777777" w:rsidR="00326E55" w:rsidRPr="0076431C" w:rsidRDefault="00326E55" w:rsidP="00C66757">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326E55" w:rsidRPr="0076431C" w14:paraId="73191FA3" w14:textId="77777777" w:rsidTr="00C66757">
        <w:trPr>
          <w:trHeight w:val="174"/>
        </w:trPr>
        <w:tc>
          <w:tcPr>
            <w:tcW w:w="2118" w:type="dxa"/>
            <w:vAlign w:val="center"/>
          </w:tcPr>
          <w:p w14:paraId="7A965CED"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01</w:t>
            </w:r>
          </w:p>
        </w:tc>
        <w:tc>
          <w:tcPr>
            <w:tcW w:w="2272" w:type="dxa"/>
          </w:tcPr>
          <w:p w14:paraId="7577E4C2" w14:textId="77777777" w:rsidR="00326E55" w:rsidRPr="0076431C" w:rsidRDefault="00326E55" w:rsidP="00C66757">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138FDFA3" w14:textId="77777777" w:rsidR="00326E55" w:rsidRPr="0076431C" w:rsidRDefault="00326E55" w:rsidP="00C66757">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11833F1E" w14:textId="77777777" w:rsidR="00326E55" w:rsidRPr="0076431C" w:rsidRDefault="00326E55" w:rsidP="00C66757">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326E55" w:rsidRPr="0076431C" w14:paraId="10577221" w14:textId="77777777" w:rsidTr="00C66757">
        <w:trPr>
          <w:trHeight w:val="174"/>
        </w:trPr>
        <w:tc>
          <w:tcPr>
            <w:tcW w:w="2118" w:type="dxa"/>
            <w:vAlign w:val="center"/>
          </w:tcPr>
          <w:p w14:paraId="25DFA3D5"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10</w:t>
            </w:r>
          </w:p>
        </w:tc>
        <w:tc>
          <w:tcPr>
            <w:tcW w:w="7428" w:type="dxa"/>
            <w:gridSpan w:val="3"/>
          </w:tcPr>
          <w:p w14:paraId="0F9CE059"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Reserved</w:t>
            </w:r>
          </w:p>
        </w:tc>
      </w:tr>
      <w:tr w:rsidR="00326E55" w:rsidRPr="0076431C" w14:paraId="4A3FCB26" w14:textId="77777777" w:rsidTr="00C66757">
        <w:trPr>
          <w:trHeight w:val="174"/>
        </w:trPr>
        <w:tc>
          <w:tcPr>
            <w:tcW w:w="2118" w:type="dxa"/>
            <w:vAlign w:val="center"/>
          </w:tcPr>
          <w:p w14:paraId="05C20D85"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11</w:t>
            </w:r>
          </w:p>
        </w:tc>
        <w:tc>
          <w:tcPr>
            <w:tcW w:w="7428" w:type="dxa"/>
            <w:gridSpan w:val="3"/>
          </w:tcPr>
          <w:p w14:paraId="008D5D45"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6"/>
                <w:lang w:val="en-US" w:eastAsia="ko-KR"/>
              </w:rPr>
              <w:t>Reserved</w:t>
            </w:r>
          </w:p>
        </w:tc>
      </w:tr>
      <w:bookmarkEnd w:id="795"/>
    </w:tbl>
    <w:p w14:paraId="0C615BA8" w14:textId="77777777" w:rsidR="00326E55" w:rsidRPr="00326E55" w:rsidRDefault="00326E55" w:rsidP="00326E55">
      <w:pPr>
        <w:rPr>
          <w:color w:val="000000" w:themeColor="text1"/>
        </w:rPr>
      </w:pPr>
    </w:p>
    <w:p w14:paraId="051DD9E7" w14:textId="77777777" w:rsidR="00326E55" w:rsidRPr="00326E55" w:rsidRDefault="00326E55" w:rsidP="00326E55">
      <w:pPr>
        <w:pStyle w:val="TH"/>
        <w:rPr>
          <w:ins w:id="796" w:author="Mihai Enescu - after RAN1#115" w:date="2023-11-29T01:37:00Z"/>
          <w:color w:val="000000" w:themeColor="text1"/>
        </w:rPr>
      </w:pPr>
      <w:ins w:id="797" w:author="Mihai Enescu - after RAN1#115" w:date="2023-11-29T01:37:00Z">
        <w:r w:rsidRPr="00326E55">
          <w:rPr>
            <w:color w:val="000000" w:themeColor="text1"/>
          </w:rPr>
          <w:t xml:space="preserve">Table 6.2.3.1-3B: Factor related to PUSCH to PT-RS power ratio per layer per RE </w:t>
        </w:r>
      </w:ins>
      <w:ins w:id="798" w:author="Mihai Enescu - after RAN1#115" w:date="2023-11-29T01:37:00Z">
        <w:r w:rsidRPr="00326E55">
          <w:rPr>
            <w:color w:val="000000" w:themeColor="text1"/>
            <w:position w:val="-10"/>
          </w:rPr>
          <w:object w:dxaOrig="732" w:dyaOrig="311" w14:anchorId="643B7C2B">
            <v:shape id="_x0000_i1184" type="#_x0000_t75" style="width:37pt;height:15.65pt" o:ole="">
              <v:imagedata r:id="rId273" o:title=""/>
            </v:shape>
            <o:OLEObject Type="Embed" ProgID="Equation.3" ShapeID="_x0000_i1184" DrawAspect="Content" ObjectID="_1762981369" r:id="rId287"/>
          </w:object>
        </w:r>
      </w:ins>
      <w:ins w:id="799" w:author="Mihai Enescu - after RAN1#115" w:date="2023-11-29T01:37:00Z">
        <w:r w:rsidRPr="00326E55">
          <w:rPr>
            <w:color w:val="000000" w:themeColor="text1"/>
          </w:rPr>
          <w:t>for SDM PUSCH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99"/>
        <w:gridCol w:w="1620"/>
        <w:gridCol w:w="2999"/>
      </w:tblGrid>
      <w:tr w:rsidR="00326E55" w:rsidRPr="00326E55" w14:paraId="555996EE" w14:textId="77777777" w:rsidTr="00C66757">
        <w:trPr>
          <w:trHeight w:val="395"/>
          <w:jc w:val="center"/>
          <w:ins w:id="800" w:author="Mihai Enescu - after RAN1#115" w:date="2023-11-29T01:37:00Z"/>
        </w:trPr>
        <w:tc>
          <w:tcPr>
            <w:tcW w:w="0" w:type="auto"/>
            <w:vMerge w:val="restart"/>
            <w:tcBorders>
              <w:top w:val="single" w:sz="4" w:space="0" w:color="auto"/>
              <w:left w:val="single" w:sz="4" w:space="0" w:color="auto"/>
              <w:right w:val="single" w:sz="4" w:space="0" w:color="auto"/>
            </w:tcBorders>
            <w:shd w:val="clear" w:color="auto" w:fill="E7E6E6"/>
            <w:vAlign w:val="center"/>
          </w:tcPr>
          <w:p w14:paraId="653D2EC9" w14:textId="77777777" w:rsidR="00326E55" w:rsidRPr="00326E55" w:rsidRDefault="00326E55" w:rsidP="00C66757">
            <w:pPr>
              <w:pStyle w:val="TAH"/>
              <w:snapToGrid w:val="0"/>
              <w:rPr>
                <w:ins w:id="801" w:author="Mihai Enescu - after RAN1#115" w:date="2023-11-29T01:37:00Z"/>
                <w:rFonts w:eastAsia="Batang" w:cs="Arial"/>
                <w:color w:val="000000" w:themeColor="text1"/>
                <w:szCs w:val="18"/>
                <w:lang w:val="en-US"/>
              </w:rPr>
            </w:pPr>
            <w:ins w:id="802" w:author="Mihai Enescu - after RAN1#115" w:date="2023-11-29T01:37:00Z">
              <w:r w:rsidRPr="00326E55">
                <w:rPr>
                  <w:rFonts w:cs="Arial"/>
                  <w:i/>
                  <w:color w:val="000000" w:themeColor="text1"/>
                  <w:szCs w:val="18"/>
                  <w:lang w:val="en-US"/>
                </w:rPr>
                <w:t xml:space="preserve">UL-PTRS-power / </w:t>
              </w:r>
            </w:ins>
            <w:ins w:id="803" w:author="Mihai Enescu - after RAN1#115" w:date="2023-11-29T01:37:00Z">
              <w:r w:rsidRPr="00326E55">
                <w:rPr>
                  <w:rFonts w:eastAsia="Calibri" w:cs="Arial"/>
                  <w:color w:val="000000" w:themeColor="text1"/>
                  <w:position w:val="-12"/>
                  <w:szCs w:val="18"/>
                  <w:lang w:val="en-US"/>
                </w:rPr>
                <w:object w:dxaOrig="732" w:dyaOrig="438" w14:anchorId="59177A27">
                  <v:shape id="_x0000_i1185" type="#_x0000_t75" style="width:37pt;height:22pt" o:ole="">
                    <v:imagedata r:id="rId281" o:title=""/>
                  </v:shape>
                  <o:OLEObject Type="Embed" ProgID="Equation.3" ShapeID="_x0000_i1185" DrawAspect="Content" ObjectID="_1762981370" r:id="rId288"/>
                </w:object>
              </w:r>
            </w:ins>
          </w:p>
        </w:tc>
        <w:tc>
          <w:tcPr>
            <w:tcW w:w="6318" w:type="dxa"/>
            <w:gridSpan w:val="3"/>
            <w:tcBorders>
              <w:top w:val="single" w:sz="4" w:space="0" w:color="auto"/>
              <w:left w:val="single" w:sz="4" w:space="0" w:color="auto"/>
              <w:right w:val="single" w:sz="4" w:space="0" w:color="auto"/>
            </w:tcBorders>
            <w:shd w:val="clear" w:color="auto" w:fill="E7E6E6"/>
          </w:tcPr>
          <w:p w14:paraId="7738B3E0" w14:textId="0ACC4FC8" w:rsidR="00326E55" w:rsidRPr="00326E55" w:rsidRDefault="00326E55" w:rsidP="00C66757">
            <w:pPr>
              <w:pStyle w:val="TAH"/>
              <w:tabs>
                <w:tab w:val="left" w:pos="851"/>
              </w:tabs>
              <w:snapToGrid w:val="0"/>
              <w:rPr>
                <w:ins w:id="804" w:author="Mihai Enescu - after RAN1#115" w:date="2023-11-29T01:37:00Z"/>
                <w:rFonts w:cs="Arial"/>
                <w:color w:val="000000" w:themeColor="text1"/>
                <w:szCs w:val="18"/>
                <w:lang w:val="en-US"/>
              </w:rPr>
            </w:pPr>
            <w:ins w:id="805" w:author="Mihai Enescu - after RAN1#115" w:date="2023-11-29T01:37:00Z">
              <w:r w:rsidRPr="00326E55">
                <w:rPr>
                  <w:rFonts w:cs="Arial"/>
                  <w:color w:val="000000" w:themeColor="text1"/>
                  <w:szCs w:val="18"/>
                  <w:lang w:val="en-US"/>
                </w:rPr>
                <w:t xml:space="preserve">The number of PUSCH layers associated with </w:t>
              </w:r>
            </w:ins>
            <w:ins w:id="806" w:author="Mihai Enescu - after RAN1#115" w:date="2023-11-29T18:39:00Z">
              <w:r w:rsidR="004D2541">
                <w:rPr>
                  <w:rFonts w:cs="Arial"/>
                  <w:color w:val="000000" w:themeColor="text1"/>
                  <w:szCs w:val="18"/>
                  <w:lang w:val="en-FI"/>
                </w:rPr>
                <w:t xml:space="preserve">the same SRS resource set as </w:t>
              </w:r>
            </w:ins>
            <w:ins w:id="807" w:author="Mihai Enescu - after RAN1#115" w:date="2023-11-29T01:37:00Z">
              <w:r w:rsidRPr="00326E55">
                <w:rPr>
                  <w:rFonts w:cs="Arial"/>
                  <w:color w:val="000000" w:themeColor="text1"/>
                  <w:szCs w:val="18"/>
                  <w:lang w:val="en-US"/>
                </w:rPr>
                <w:t>the PT</w:t>
              </w:r>
            </w:ins>
            <w:ins w:id="808" w:author="Mihai Enescu - after RAN1#115" w:date="2023-11-29T18:39:00Z">
              <w:r w:rsidR="004D2541">
                <w:rPr>
                  <w:rFonts w:cs="Arial"/>
                  <w:color w:val="000000" w:themeColor="text1"/>
                  <w:szCs w:val="18"/>
                  <w:lang w:val="en-FI"/>
                </w:rPr>
                <w:t>-</w:t>
              </w:r>
            </w:ins>
            <w:ins w:id="809" w:author="Mihai Enescu - after RAN1#115" w:date="2023-11-29T01:37:00Z">
              <w:r w:rsidRPr="00326E55">
                <w:rPr>
                  <w:rFonts w:cs="Arial"/>
                  <w:color w:val="000000" w:themeColor="text1"/>
                  <w:szCs w:val="18"/>
                  <w:lang w:val="en-US"/>
                </w:rPr>
                <w:t>RS port</w:t>
              </w:r>
            </w:ins>
            <w:del w:id="810" w:author="Mihai Enescu - after RAN1#115" w:date="2023-11-29T18:39:00Z">
              <w:r w:rsidRPr="00326E55" w:rsidDel="004D2541">
                <w:rPr>
                  <w:rFonts w:eastAsia="Calibri" w:cs="Arial"/>
                  <w:color w:val="000000" w:themeColor="text1"/>
                  <w:szCs w:val="18"/>
                  <w:lang w:val="en-US"/>
                </w:rPr>
                <w:fldChar w:fldCharType="begin"/>
              </w:r>
              <w:r w:rsidR="00000000">
                <w:rPr>
                  <w:rFonts w:eastAsia="Calibri" w:cs="Arial"/>
                  <w:color w:val="000000" w:themeColor="text1"/>
                  <w:szCs w:val="18"/>
                  <w:lang w:val="en-US"/>
                </w:rPr>
                <w:fldChar w:fldCharType="separate"/>
              </w:r>
              <w:r w:rsidRPr="00326E55" w:rsidDel="004D2541">
                <w:rPr>
                  <w:rFonts w:eastAsia="Calibri" w:cs="Arial"/>
                  <w:color w:val="000000" w:themeColor="text1"/>
                  <w:szCs w:val="18"/>
                  <w:lang w:val="en-US"/>
                </w:rPr>
                <w:fldChar w:fldCharType="end"/>
              </w:r>
            </w:del>
          </w:p>
        </w:tc>
      </w:tr>
      <w:tr w:rsidR="00326E55" w:rsidRPr="00326E55" w14:paraId="08D7399D" w14:textId="77777777" w:rsidTr="00C66757">
        <w:trPr>
          <w:trHeight w:val="238"/>
          <w:jc w:val="center"/>
          <w:ins w:id="811" w:author="Mihai Enescu - after RAN1#115" w:date="2023-11-29T01:37:00Z"/>
        </w:trPr>
        <w:tc>
          <w:tcPr>
            <w:tcW w:w="0" w:type="auto"/>
            <w:vMerge/>
            <w:tcBorders>
              <w:left w:val="single" w:sz="4" w:space="0" w:color="auto"/>
              <w:right w:val="single" w:sz="4" w:space="0" w:color="auto"/>
            </w:tcBorders>
            <w:vAlign w:val="center"/>
          </w:tcPr>
          <w:p w14:paraId="68FFFA5B" w14:textId="77777777" w:rsidR="00326E55" w:rsidRPr="00326E55" w:rsidRDefault="00326E55" w:rsidP="00C66757">
            <w:pPr>
              <w:rPr>
                <w:ins w:id="812" w:author="Mihai Enescu - after RAN1#115" w:date="2023-11-29T01:37:00Z"/>
                <w:rFonts w:ascii="Arial" w:hAnsi="Arial" w:cs="Arial"/>
                <w:b/>
                <w:color w:val="000000" w:themeColor="text1"/>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3F34635A" w14:textId="77777777" w:rsidR="00326E55" w:rsidRPr="00326E55" w:rsidRDefault="00326E55" w:rsidP="00C66757">
            <w:pPr>
              <w:pStyle w:val="TAH"/>
              <w:tabs>
                <w:tab w:val="left" w:pos="851"/>
              </w:tabs>
              <w:snapToGrid w:val="0"/>
              <w:rPr>
                <w:ins w:id="813" w:author="Mihai Enescu - after RAN1#115" w:date="2023-11-29T01:37:00Z"/>
                <w:rFonts w:eastAsia="Batang" w:cs="Arial"/>
                <w:color w:val="000000" w:themeColor="text1"/>
                <w:szCs w:val="18"/>
                <w:lang w:val="en-US" w:eastAsia="ko-KR"/>
              </w:rPr>
            </w:pPr>
            <w:ins w:id="814" w:author="Mihai Enescu - after RAN1#115" w:date="2023-11-29T01:37:00Z">
              <w:r w:rsidRPr="00326E55">
                <w:rPr>
                  <w:rFonts w:eastAsia="Batang" w:cs="Arial"/>
                  <w:color w:val="000000" w:themeColor="text1"/>
                  <w:szCs w:val="18"/>
                  <w:lang w:val="en-US" w:eastAsia="ko-KR"/>
                </w:rPr>
                <w:t>1</w:t>
              </w:r>
            </w:ins>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57D45BEB" w14:textId="77777777" w:rsidR="00326E55" w:rsidRPr="00326E55" w:rsidRDefault="00326E55" w:rsidP="00C66757">
            <w:pPr>
              <w:pStyle w:val="TAH"/>
              <w:tabs>
                <w:tab w:val="left" w:pos="851"/>
              </w:tabs>
              <w:snapToGrid w:val="0"/>
              <w:rPr>
                <w:ins w:id="815" w:author="Mihai Enescu - after RAN1#115" w:date="2023-11-29T01:37:00Z"/>
                <w:rFonts w:eastAsia="Batang" w:cs="Arial"/>
                <w:color w:val="000000" w:themeColor="text1"/>
                <w:szCs w:val="18"/>
                <w:lang w:val="en-US" w:eastAsia="ko-KR"/>
              </w:rPr>
            </w:pPr>
            <w:ins w:id="816" w:author="Mihai Enescu - after RAN1#115" w:date="2023-11-29T01:37:00Z">
              <w:r w:rsidRPr="00326E55">
                <w:rPr>
                  <w:rFonts w:eastAsia="Batang" w:cs="Arial"/>
                  <w:color w:val="000000" w:themeColor="text1"/>
                  <w:szCs w:val="18"/>
                  <w:lang w:val="en-US" w:eastAsia="ko-KR"/>
                </w:rPr>
                <w:t>2</w:t>
              </w:r>
            </w:ins>
          </w:p>
        </w:tc>
      </w:tr>
      <w:tr w:rsidR="00326E55" w:rsidRPr="00326E55" w14:paraId="024B0849" w14:textId="77777777" w:rsidTr="00C66757">
        <w:trPr>
          <w:trHeight w:val="238"/>
          <w:jc w:val="center"/>
          <w:ins w:id="817" w:author="Mihai Enescu - after RAN1#115" w:date="2023-11-29T01:37:00Z"/>
        </w:trPr>
        <w:tc>
          <w:tcPr>
            <w:tcW w:w="0" w:type="auto"/>
            <w:vMerge/>
            <w:tcBorders>
              <w:left w:val="single" w:sz="4" w:space="0" w:color="auto"/>
              <w:bottom w:val="single" w:sz="4" w:space="0" w:color="auto"/>
              <w:right w:val="single" w:sz="4" w:space="0" w:color="auto"/>
            </w:tcBorders>
            <w:vAlign w:val="center"/>
          </w:tcPr>
          <w:p w14:paraId="43C9FD73" w14:textId="77777777" w:rsidR="00326E55" w:rsidRPr="00326E55" w:rsidRDefault="00326E55" w:rsidP="00C66757">
            <w:pPr>
              <w:rPr>
                <w:ins w:id="818" w:author="Mihai Enescu - after RAN1#115" w:date="2023-11-29T01:37:00Z"/>
                <w:rFonts w:ascii="Arial" w:hAnsi="Arial" w:cs="Arial"/>
                <w:b/>
                <w:color w:val="000000" w:themeColor="text1"/>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370CEE35" w14:textId="77777777" w:rsidR="00326E55" w:rsidRPr="00326E55" w:rsidRDefault="00326E55" w:rsidP="00C66757">
            <w:pPr>
              <w:pStyle w:val="TAH"/>
              <w:tabs>
                <w:tab w:val="left" w:pos="851"/>
              </w:tabs>
              <w:snapToGrid w:val="0"/>
              <w:rPr>
                <w:ins w:id="819" w:author="Mihai Enescu - after RAN1#115" w:date="2023-11-29T01:37:00Z"/>
                <w:rFonts w:eastAsia="Batang" w:cs="Arial"/>
                <w:b w:val="0"/>
                <w:color w:val="000000" w:themeColor="text1"/>
                <w:szCs w:val="18"/>
                <w:lang w:val="en-US" w:eastAsia="ko-KR"/>
              </w:rPr>
            </w:pPr>
            <w:ins w:id="820" w:author="Mihai Enescu - after RAN1#115" w:date="2023-11-29T01:37:00Z">
              <w:r w:rsidRPr="00326E55">
                <w:rPr>
                  <w:rFonts w:eastAsia="Batang" w:cs="Arial"/>
                  <w:b w:val="0"/>
                  <w:color w:val="000000" w:themeColor="text1"/>
                  <w:szCs w:val="18"/>
                  <w:lang w:val="en-US" w:eastAsia="ko-KR"/>
                </w:rPr>
                <w:t>All cases</w:t>
              </w:r>
            </w:ins>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061B4166" w14:textId="77777777" w:rsidR="00326E55" w:rsidRPr="00326E55" w:rsidRDefault="00326E55" w:rsidP="00C66757">
            <w:pPr>
              <w:pStyle w:val="TAH"/>
              <w:tabs>
                <w:tab w:val="left" w:pos="851"/>
              </w:tabs>
              <w:snapToGrid w:val="0"/>
              <w:rPr>
                <w:ins w:id="821" w:author="Mihai Enescu - after RAN1#115" w:date="2023-11-29T01:37:00Z"/>
                <w:rFonts w:eastAsia="Batang" w:cs="Arial"/>
                <w:b w:val="0"/>
                <w:color w:val="000000" w:themeColor="text1"/>
                <w:szCs w:val="18"/>
                <w:lang w:val="en-US" w:eastAsia="ko-KR"/>
              </w:rPr>
            </w:pPr>
            <w:ins w:id="822" w:author="Mihai Enescu - after RAN1#115" w:date="2023-11-29T01:37:00Z">
              <w:r w:rsidRPr="00326E55">
                <w:rPr>
                  <w:rFonts w:eastAsia="Batang" w:cs="Arial"/>
                  <w:b w:val="0"/>
                  <w:color w:val="000000" w:themeColor="text1"/>
                  <w:szCs w:val="18"/>
                  <w:lang w:val="en-US" w:eastAsia="ko-KR"/>
                </w:rPr>
                <w:t>Full coherent</w:t>
              </w:r>
            </w:ins>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5EA886DF" w14:textId="77777777" w:rsidR="00326E55" w:rsidRPr="00326E55" w:rsidRDefault="00326E55" w:rsidP="00C66757">
            <w:pPr>
              <w:pStyle w:val="TAH"/>
              <w:tabs>
                <w:tab w:val="left" w:pos="851"/>
              </w:tabs>
              <w:snapToGrid w:val="0"/>
              <w:rPr>
                <w:ins w:id="823" w:author="Mihai Enescu - after RAN1#115" w:date="2023-11-29T01:37:00Z"/>
                <w:rFonts w:eastAsia="Batang" w:cs="Arial"/>
                <w:color w:val="000000" w:themeColor="text1"/>
                <w:szCs w:val="18"/>
                <w:lang w:val="en-US" w:eastAsia="ko-KR"/>
              </w:rPr>
            </w:pPr>
            <w:ins w:id="824" w:author="Mihai Enescu - after RAN1#115" w:date="2023-11-29T01:37:00Z">
              <w:r w:rsidRPr="00326E55">
                <w:rPr>
                  <w:rFonts w:eastAsia="Batang" w:cs="Arial"/>
                  <w:b w:val="0"/>
                  <w:color w:val="000000" w:themeColor="text1"/>
                  <w:szCs w:val="18"/>
                  <w:lang w:val="en-US" w:eastAsia="ko-KR"/>
                </w:rPr>
                <w:t>Partial and non- coherent and non-codebook based</w:t>
              </w:r>
            </w:ins>
          </w:p>
        </w:tc>
      </w:tr>
      <w:tr w:rsidR="00326E55" w:rsidRPr="00326E55" w14:paraId="11F29C81" w14:textId="77777777" w:rsidTr="00C66757">
        <w:trPr>
          <w:trHeight w:val="208"/>
          <w:jc w:val="center"/>
          <w:ins w:id="825" w:author="Mihai Enescu - after RAN1#115" w:date="2023-11-29T01:37:00Z"/>
        </w:trPr>
        <w:tc>
          <w:tcPr>
            <w:tcW w:w="0" w:type="auto"/>
            <w:tcBorders>
              <w:top w:val="single" w:sz="4" w:space="0" w:color="auto"/>
              <w:left w:val="single" w:sz="4" w:space="0" w:color="auto"/>
              <w:bottom w:val="single" w:sz="4" w:space="0" w:color="auto"/>
              <w:right w:val="single" w:sz="4" w:space="0" w:color="auto"/>
            </w:tcBorders>
            <w:vAlign w:val="center"/>
          </w:tcPr>
          <w:p w14:paraId="138981E2" w14:textId="77777777" w:rsidR="00326E55" w:rsidRPr="00326E55" w:rsidRDefault="00326E55" w:rsidP="00C66757">
            <w:pPr>
              <w:pStyle w:val="TAH"/>
              <w:snapToGrid w:val="0"/>
              <w:rPr>
                <w:ins w:id="826" w:author="Mihai Enescu - after RAN1#115" w:date="2023-11-29T01:37:00Z"/>
                <w:rFonts w:eastAsia="Batang" w:cs="Arial"/>
                <w:b w:val="0"/>
                <w:color w:val="000000" w:themeColor="text1"/>
                <w:szCs w:val="18"/>
                <w:lang w:val="en-US" w:eastAsia="ko-KR"/>
              </w:rPr>
            </w:pPr>
            <w:ins w:id="827" w:author="Mihai Enescu - after RAN1#115" w:date="2023-11-29T01:37:00Z">
              <w:r w:rsidRPr="00326E55">
                <w:rPr>
                  <w:rFonts w:eastAsia="Batang" w:cs="Arial"/>
                  <w:b w:val="0"/>
                  <w:color w:val="000000" w:themeColor="text1"/>
                  <w:szCs w:val="18"/>
                  <w:lang w:val="en-US" w:eastAsia="ko-KR"/>
                </w:rPr>
                <w:t>00</w:t>
              </w:r>
            </w:ins>
          </w:p>
        </w:tc>
        <w:tc>
          <w:tcPr>
            <w:tcW w:w="1699" w:type="dxa"/>
            <w:tcBorders>
              <w:top w:val="single" w:sz="4" w:space="0" w:color="auto"/>
              <w:left w:val="single" w:sz="4" w:space="0" w:color="auto"/>
              <w:bottom w:val="single" w:sz="4" w:space="0" w:color="auto"/>
              <w:right w:val="single" w:sz="4" w:space="0" w:color="auto"/>
            </w:tcBorders>
          </w:tcPr>
          <w:p w14:paraId="1D4878C6" w14:textId="77777777" w:rsidR="00326E55" w:rsidRPr="00326E55" w:rsidRDefault="00326E55" w:rsidP="00C66757">
            <w:pPr>
              <w:pStyle w:val="TAH"/>
              <w:snapToGrid w:val="0"/>
              <w:rPr>
                <w:ins w:id="828" w:author="Mihai Enescu - after RAN1#115" w:date="2023-11-29T01:37:00Z"/>
                <w:rFonts w:eastAsia="Batang" w:cs="Arial"/>
                <w:b w:val="0"/>
                <w:color w:val="000000" w:themeColor="text1"/>
                <w:szCs w:val="18"/>
                <w:lang w:val="en-US" w:eastAsia="ko-KR"/>
              </w:rPr>
            </w:pPr>
            <w:ins w:id="829"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ins>
          </w:p>
        </w:tc>
        <w:tc>
          <w:tcPr>
            <w:tcW w:w="1620" w:type="dxa"/>
            <w:tcBorders>
              <w:top w:val="single" w:sz="4" w:space="0" w:color="auto"/>
              <w:left w:val="single" w:sz="4" w:space="0" w:color="auto"/>
              <w:bottom w:val="single" w:sz="4" w:space="0" w:color="auto"/>
              <w:right w:val="single" w:sz="4" w:space="0" w:color="auto"/>
            </w:tcBorders>
          </w:tcPr>
          <w:p w14:paraId="004DFADB" w14:textId="77777777" w:rsidR="00326E55" w:rsidRPr="00326E55" w:rsidRDefault="00326E55" w:rsidP="00C66757">
            <w:pPr>
              <w:pStyle w:val="TAH"/>
              <w:snapToGrid w:val="0"/>
              <w:rPr>
                <w:ins w:id="830" w:author="Mihai Enescu - after RAN1#115" w:date="2023-11-29T01:37:00Z"/>
                <w:rFonts w:eastAsia="Batang" w:cs="Arial"/>
                <w:b w:val="0"/>
                <w:color w:val="000000" w:themeColor="text1"/>
                <w:szCs w:val="18"/>
                <w:lang w:val="en-US" w:eastAsia="ko-KR"/>
              </w:rPr>
            </w:pPr>
            <w:ins w:id="831"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ins>
          </w:p>
        </w:tc>
        <w:tc>
          <w:tcPr>
            <w:tcW w:w="2999" w:type="dxa"/>
            <w:tcBorders>
              <w:top w:val="single" w:sz="4" w:space="0" w:color="auto"/>
              <w:left w:val="single" w:sz="4" w:space="0" w:color="auto"/>
              <w:bottom w:val="single" w:sz="4" w:space="0" w:color="auto"/>
              <w:right w:val="single" w:sz="4" w:space="0" w:color="auto"/>
            </w:tcBorders>
          </w:tcPr>
          <w:p w14:paraId="4A9D5C81" w14:textId="77777777" w:rsidR="00326E55" w:rsidRPr="00326E55" w:rsidRDefault="00326E55" w:rsidP="00C66757">
            <w:pPr>
              <w:pStyle w:val="TAH"/>
              <w:snapToGrid w:val="0"/>
              <w:rPr>
                <w:ins w:id="832" w:author="Mihai Enescu - after RAN1#115" w:date="2023-11-29T01:37:00Z"/>
                <w:rFonts w:eastAsia="Batang" w:cs="Arial"/>
                <w:b w:val="0"/>
                <w:color w:val="000000" w:themeColor="text1"/>
                <w:szCs w:val="18"/>
                <w:lang w:val="en-US" w:eastAsia="ko-KR"/>
              </w:rPr>
            </w:pPr>
            <w:ins w:id="833"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ins>
          </w:p>
        </w:tc>
      </w:tr>
      <w:tr w:rsidR="00326E55" w:rsidRPr="00326E55" w14:paraId="41212A3F" w14:textId="77777777" w:rsidTr="00C66757">
        <w:trPr>
          <w:trHeight w:val="208"/>
          <w:jc w:val="center"/>
          <w:ins w:id="834" w:author="Mihai Enescu - after RAN1#115" w:date="2023-11-29T01:37:00Z"/>
        </w:trPr>
        <w:tc>
          <w:tcPr>
            <w:tcW w:w="0" w:type="auto"/>
            <w:tcBorders>
              <w:top w:val="single" w:sz="4" w:space="0" w:color="auto"/>
              <w:left w:val="single" w:sz="4" w:space="0" w:color="auto"/>
              <w:bottom w:val="single" w:sz="4" w:space="0" w:color="auto"/>
              <w:right w:val="single" w:sz="4" w:space="0" w:color="auto"/>
            </w:tcBorders>
            <w:vAlign w:val="center"/>
          </w:tcPr>
          <w:p w14:paraId="236AC859" w14:textId="77777777" w:rsidR="00326E55" w:rsidRPr="00326E55" w:rsidRDefault="00326E55" w:rsidP="00C66757">
            <w:pPr>
              <w:pStyle w:val="TAH"/>
              <w:snapToGrid w:val="0"/>
              <w:rPr>
                <w:ins w:id="835" w:author="Mihai Enescu - after RAN1#115" w:date="2023-11-29T01:37:00Z"/>
                <w:rFonts w:eastAsia="Batang" w:cs="Arial"/>
                <w:b w:val="0"/>
                <w:color w:val="000000" w:themeColor="text1"/>
                <w:szCs w:val="18"/>
                <w:lang w:val="en-US" w:eastAsia="ko-KR"/>
              </w:rPr>
            </w:pPr>
            <w:ins w:id="836" w:author="Mihai Enescu - after RAN1#115" w:date="2023-11-29T01:37:00Z">
              <w:r w:rsidRPr="00326E55">
                <w:rPr>
                  <w:rFonts w:eastAsia="Batang" w:cs="Arial"/>
                  <w:b w:val="0"/>
                  <w:color w:val="000000" w:themeColor="text1"/>
                  <w:szCs w:val="18"/>
                  <w:lang w:val="en-US" w:eastAsia="ko-KR"/>
                </w:rPr>
                <w:t>01</w:t>
              </w:r>
            </w:ins>
          </w:p>
        </w:tc>
        <w:tc>
          <w:tcPr>
            <w:tcW w:w="1699" w:type="dxa"/>
            <w:tcBorders>
              <w:top w:val="single" w:sz="4" w:space="0" w:color="auto"/>
              <w:left w:val="single" w:sz="4" w:space="0" w:color="auto"/>
              <w:bottom w:val="single" w:sz="4" w:space="0" w:color="auto"/>
              <w:right w:val="single" w:sz="4" w:space="0" w:color="auto"/>
            </w:tcBorders>
          </w:tcPr>
          <w:p w14:paraId="5294BCBF" w14:textId="77777777" w:rsidR="00326E55" w:rsidRPr="00326E55" w:rsidRDefault="00326E55" w:rsidP="00C66757">
            <w:pPr>
              <w:pStyle w:val="TAH"/>
              <w:snapToGrid w:val="0"/>
              <w:rPr>
                <w:ins w:id="837" w:author="Mihai Enescu - after RAN1#115" w:date="2023-11-29T01:37:00Z"/>
                <w:rFonts w:eastAsia="Batang" w:cs="Arial"/>
                <w:b w:val="0"/>
                <w:color w:val="000000" w:themeColor="text1"/>
                <w:szCs w:val="18"/>
                <w:lang w:val="en-US" w:eastAsia="ko-KR"/>
              </w:rPr>
            </w:pPr>
            <w:ins w:id="838"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ins>
          </w:p>
        </w:tc>
        <w:tc>
          <w:tcPr>
            <w:tcW w:w="1620" w:type="dxa"/>
            <w:tcBorders>
              <w:top w:val="single" w:sz="4" w:space="0" w:color="auto"/>
              <w:left w:val="single" w:sz="4" w:space="0" w:color="auto"/>
              <w:bottom w:val="single" w:sz="4" w:space="0" w:color="auto"/>
              <w:right w:val="single" w:sz="4" w:space="0" w:color="auto"/>
            </w:tcBorders>
          </w:tcPr>
          <w:p w14:paraId="2F19D0FE" w14:textId="77777777" w:rsidR="00326E55" w:rsidRPr="00326E55" w:rsidRDefault="00326E55" w:rsidP="00C66757">
            <w:pPr>
              <w:pStyle w:val="TAH"/>
              <w:snapToGrid w:val="0"/>
              <w:rPr>
                <w:ins w:id="839" w:author="Mihai Enescu - after RAN1#115" w:date="2023-11-29T01:37:00Z"/>
                <w:rFonts w:eastAsia="Batang" w:cs="Arial"/>
                <w:b w:val="0"/>
                <w:color w:val="000000" w:themeColor="text1"/>
                <w:szCs w:val="18"/>
                <w:lang w:val="en-US" w:eastAsia="ko-KR"/>
              </w:rPr>
            </w:pPr>
            <w:ins w:id="840"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ins>
          </w:p>
        </w:tc>
        <w:tc>
          <w:tcPr>
            <w:tcW w:w="2999" w:type="dxa"/>
            <w:tcBorders>
              <w:top w:val="single" w:sz="4" w:space="0" w:color="auto"/>
              <w:left w:val="single" w:sz="4" w:space="0" w:color="auto"/>
              <w:bottom w:val="single" w:sz="4" w:space="0" w:color="auto"/>
              <w:right w:val="single" w:sz="4" w:space="0" w:color="auto"/>
            </w:tcBorders>
          </w:tcPr>
          <w:p w14:paraId="0C735F71" w14:textId="77777777" w:rsidR="00326E55" w:rsidRPr="00326E55" w:rsidRDefault="00326E55" w:rsidP="00C66757">
            <w:pPr>
              <w:pStyle w:val="TAH"/>
              <w:snapToGrid w:val="0"/>
              <w:rPr>
                <w:ins w:id="841" w:author="Mihai Enescu - after RAN1#115" w:date="2023-11-29T01:37:00Z"/>
                <w:rFonts w:eastAsia="Batang" w:cs="Arial"/>
                <w:b w:val="0"/>
                <w:color w:val="000000" w:themeColor="text1"/>
                <w:szCs w:val="18"/>
                <w:lang w:val="en-US" w:eastAsia="ko-KR"/>
              </w:rPr>
            </w:pPr>
            <w:ins w:id="842"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ins>
          </w:p>
        </w:tc>
      </w:tr>
      <w:tr w:rsidR="00326E55" w:rsidRPr="00326E55" w14:paraId="13312C04" w14:textId="77777777" w:rsidTr="00C66757">
        <w:trPr>
          <w:trHeight w:val="208"/>
          <w:jc w:val="center"/>
          <w:ins w:id="843" w:author="Mihai Enescu - after RAN1#115" w:date="2023-11-29T01:37:00Z"/>
        </w:trPr>
        <w:tc>
          <w:tcPr>
            <w:tcW w:w="0" w:type="auto"/>
            <w:tcBorders>
              <w:top w:val="single" w:sz="4" w:space="0" w:color="auto"/>
              <w:left w:val="single" w:sz="4" w:space="0" w:color="auto"/>
              <w:bottom w:val="single" w:sz="4" w:space="0" w:color="auto"/>
              <w:right w:val="single" w:sz="4" w:space="0" w:color="auto"/>
            </w:tcBorders>
            <w:vAlign w:val="center"/>
          </w:tcPr>
          <w:p w14:paraId="305E9592" w14:textId="77777777" w:rsidR="00326E55" w:rsidRPr="00326E55" w:rsidRDefault="00326E55" w:rsidP="00C66757">
            <w:pPr>
              <w:pStyle w:val="TAH"/>
              <w:snapToGrid w:val="0"/>
              <w:rPr>
                <w:ins w:id="844" w:author="Mihai Enescu - after RAN1#115" w:date="2023-11-29T01:37:00Z"/>
                <w:rFonts w:eastAsia="Batang" w:cs="Arial"/>
                <w:b w:val="0"/>
                <w:color w:val="000000" w:themeColor="text1"/>
                <w:szCs w:val="18"/>
                <w:lang w:val="en-US" w:eastAsia="ko-KR"/>
              </w:rPr>
            </w:pPr>
            <w:ins w:id="845" w:author="Mihai Enescu - after RAN1#115" w:date="2023-11-29T01:37:00Z">
              <w:r w:rsidRPr="00326E55">
                <w:rPr>
                  <w:rFonts w:eastAsia="Batang" w:cs="Arial"/>
                  <w:b w:val="0"/>
                  <w:color w:val="000000" w:themeColor="text1"/>
                  <w:szCs w:val="18"/>
                  <w:lang w:val="en-US" w:eastAsia="ko-KR"/>
                </w:rPr>
                <w:t>10</w:t>
              </w:r>
            </w:ins>
          </w:p>
        </w:tc>
        <w:tc>
          <w:tcPr>
            <w:tcW w:w="6318" w:type="dxa"/>
            <w:gridSpan w:val="3"/>
            <w:tcBorders>
              <w:top w:val="single" w:sz="4" w:space="0" w:color="auto"/>
              <w:left w:val="single" w:sz="4" w:space="0" w:color="auto"/>
              <w:bottom w:val="single" w:sz="4" w:space="0" w:color="auto"/>
              <w:right w:val="single" w:sz="4" w:space="0" w:color="auto"/>
            </w:tcBorders>
          </w:tcPr>
          <w:p w14:paraId="379CBDFC" w14:textId="77777777" w:rsidR="00326E55" w:rsidRPr="00326E55" w:rsidRDefault="00326E55" w:rsidP="00C66757">
            <w:pPr>
              <w:pStyle w:val="TAH"/>
              <w:snapToGrid w:val="0"/>
              <w:rPr>
                <w:ins w:id="846" w:author="Mihai Enescu - after RAN1#115" w:date="2023-11-29T01:37:00Z"/>
                <w:rFonts w:eastAsia="Batang" w:cs="Arial"/>
                <w:b w:val="0"/>
                <w:color w:val="000000" w:themeColor="text1"/>
                <w:szCs w:val="18"/>
                <w:lang w:val="en-US" w:eastAsia="ko-KR"/>
              </w:rPr>
            </w:pPr>
            <w:ins w:id="847" w:author="Mihai Enescu - after RAN1#115" w:date="2023-11-29T01:37:00Z">
              <w:r w:rsidRPr="00326E55">
                <w:rPr>
                  <w:rFonts w:eastAsia="Batang" w:cs="Arial"/>
                  <w:b w:val="0"/>
                  <w:color w:val="000000" w:themeColor="text1"/>
                  <w:szCs w:val="18"/>
                  <w:lang w:val="en-US" w:eastAsia="ko-KR"/>
                </w:rPr>
                <w:t>Reserved</w:t>
              </w:r>
            </w:ins>
          </w:p>
        </w:tc>
      </w:tr>
      <w:tr w:rsidR="00326E55" w:rsidRPr="00326E55" w14:paraId="53CBAC29" w14:textId="77777777" w:rsidTr="00C66757">
        <w:trPr>
          <w:trHeight w:val="208"/>
          <w:jc w:val="center"/>
          <w:ins w:id="848" w:author="Mihai Enescu - after RAN1#115" w:date="2023-11-29T01:37:00Z"/>
        </w:trPr>
        <w:tc>
          <w:tcPr>
            <w:tcW w:w="0" w:type="auto"/>
            <w:tcBorders>
              <w:top w:val="single" w:sz="4" w:space="0" w:color="auto"/>
              <w:left w:val="single" w:sz="4" w:space="0" w:color="auto"/>
              <w:bottom w:val="single" w:sz="4" w:space="0" w:color="auto"/>
              <w:right w:val="single" w:sz="4" w:space="0" w:color="auto"/>
            </w:tcBorders>
            <w:vAlign w:val="center"/>
          </w:tcPr>
          <w:p w14:paraId="60724328" w14:textId="77777777" w:rsidR="00326E55" w:rsidRPr="00326E55" w:rsidRDefault="00326E55" w:rsidP="00C66757">
            <w:pPr>
              <w:pStyle w:val="TAH"/>
              <w:snapToGrid w:val="0"/>
              <w:rPr>
                <w:ins w:id="849" w:author="Mihai Enescu - after RAN1#115" w:date="2023-11-29T01:37:00Z"/>
                <w:rFonts w:eastAsia="Batang" w:cs="Arial"/>
                <w:b w:val="0"/>
                <w:color w:val="000000" w:themeColor="text1"/>
                <w:szCs w:val="18"/>
                <w:lang w:val="en-US" w:eastAsia="ko-KR"/>
              </w:rPr>
            </w:pPr>
            <w:ins w:id="850" w:author="Mihai Enescu - after RAN1#115" w:date="2023-11-29T01:37:00Z">
              <w:r w:rsidRPr="00326E55">
                <w:rPr>
                  <w:rFonts w:eastAsia="Batang" w:cs="Arial"/>
                  <w:b w:val="0"/>
                  <w:color w:val="000000" w:themeColor="text1"/>
                  <w:szCs w:val="18"/>
                  <w:lang w:val="en-US" w:eastAsia="ko-KR"/>
                </w:rPr>
                <w:t>11</w:t>
              </w:r>
            </w:ins>
          </w:p>
        </w:tc>
        <w:tc>
          <w:tcPr>
            <w:tcW w:w="6318" w:type="dxa"/>
            <w:gridSpan w:val="3"/>
            <w:tcBorders>
              <w:top w:val="single" w:sz="4" w:space="0" w:color="auto"/>
              <w:left w:val="single" w:sz="4" w:space="0" w:color="auto"/>
              <w:bottom w:val="single" w:sz="4" w:space="0" w:color="auto"/>
              <w:right w:val="single" w:sz="4" w:space="0" w:color="auto"/>
            </w:tcBorders>
          </w:tcPr>
          <w:p w14:paraId="1A874E18" w14:textId="77777777" w:rsidR="00326E55" w:rsidRPr="00326E55" w:rsidRDefault="00326E55" w:rsidP="00C66757">
            <w:pPr>
              <w:pStyle w:val="TAH"/>
              <w:snapToGrid w:val="0"/>
              <w:rPr>
                <w:ins w:id="851" w:author="Mihai Enescu - after RAN1#115" w:date="2023-11-29T01:37:00Z"/>
                <w:rFonts w:eastAsia="Batang" w:cs="Arial"/>
                <w:b w:val="0"/>
                <w:color w:val="000000" w:themeColor="text1"/>
                <w:szCs w:val="18"/>
                <w:lang w:val="en-US" w:eastAsia="ko-KR"/>
              </w:rPr>
            </w:pPr>
            <w:ins w:id="852" w:author="Mihai Enescu - after RAN1#115" w:date="2023-11-29T01:37:00Z">
              <w:r w:rsidRPr="00326E55">
                <w:rPr>
                  <w:rFonts w:eastAsia="Batang" w:cs="Arial"/>
                  <w:b w:val="0"/>
                  <w:color w:val="000000" w:themeColor="text1"/>
                  <w:szCs w:val="18"/>
                  <w:lang w:val="en-US" w:eastAsia="ko-KR"/>
                </w:rPr>
                <w:t>Reserved</w:t>
              </w:r>
            </w:ins>
          </w:p>
        </w:tc>
      </w:tr>
    </w:tbl>
    <w:p w14:paraId="4E0D975D" w14:textId="77777777" w:rsidR="00326E55" w:rsidRPr="00326E55" w:rsidRDefault="00326E55" w:rsidP="008240A5">
      <w:pPr>
        <w:jc w:val="center"/>
        <w:rPr>
          <w:color w:val="000000" w:themeColor="text1"/>
        </w:rPr>
      </w:pPr>
    </w:p>
    <w:p w14:paraId="313E0C75" w14:textId="144C4C08" w:rsidR="008240A5" w:rsidRPr="00326E55" w:rsidRDefault="00A244BB" w:rsidP="008240A5">
      <w:pPr>
        <w:jc w:val="center"/>
        <w:rPr>
          <w:color w:val="000000" w:themeColor="text1"/>
        </w:rPr>
      </w:pPr>
      <w:r w:rsidRPr="00326E55">
        <w:rPr>
          <w:color w:val="000000" w:themeColor="text1"/>
        </w:rPr>
        <w:t>&lt;omitted text&gt;</w:t>
      </w:r>
    </w:p>
    <w:p w14:paraId="74AFDDFF" w14:textId="77777777" w:rsidR="00A244BB" w:rsidRPr="00326E55" w:rsidRDefault="00A244BB" w:rsidP="008D0CD4">
      <w:pPr>
        <w:jc w:val="center"/>
        <w:rPr>
          <w:color w:val="000000" w:themeColor="text1"/>
        </w:rPr>
      </w:pPr>
    </w:p>
    <w:p w14:paraId="19E4793F" w14:textId="77777777" w:rsidR="00A244BB" w:rsidRPr="00326E55" w:rsidRDefault="00A244BB" w:rsidP="008D0CD4">
      <w:pPr>
        <w:jc w:val="center"/>
        <w:rPr>
          <w:b/>
          <w:bCs/>
          <w:color w:val="000000" w:themeColor="text1"/>
        </w:rPr>
      </w:pPr>
    </w:p>
    <w:p w14:paraId="6D0C383B" w14:textId="77777777" w:rsidR="00A244BB" w:rsidRPr="00326E55" w:rsidRDefault="00A244BB" w:rsidP="008D0CD4">
      <w:pPr>
        <w:jc w:val="center"/>
        <w:rPr>
          <w:color w:val="000000" w:themeColor="text1"/>
        </w:rPr>
      </w:pPr>
    </w:p>
    <w:p w14:paraId="08D6212E" w14:textId="77777777" w:rsidR="00A244BB" w:rsidRDefault="00A244BB" w:rsidP="008D0CD4">
      <w:pPr>
        <w:jc w:val="center"/>
      </w:pPr>
    </w:p>
    <w:sectPr w:rsidR="00A244BB" w:rsidSect="000B7FED">
      <w:headerReference w:type="even" r:id="rId289"/>
      <w:headerReference w:type="default" r:id="rId290"/>
      <w:headerReference w:type="first" r:id="rId2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9A9AA" w14:textId="77777777" w:rsidR="009D0677" w:rsidRDefault="009D0677">
      <w:r>
        <w:separator/>
      </w:r>
    </w:p>
  </w:endnote>
  <w:endnote w:type="continuationSeparator" w:id="0">
    <w:p w14:paraId="3DD0B033" w14:textId="77777777" w:rsidR="009D0677" w:rsidRDefault="009D0677">
      <w:r>
        <w:continuationSeparator/>
      </w:r>
    </w:p>
  </w:endnote>
  <w:endnote w:type="continuationNotice" w:id="1">
    <w:p w14:paraId="646FFBD2" w14:textId="77777777" w:rsidR="009D0677" w:rsidRDefault="009D06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4772F" w14:textId="77777777" w:rsidR="00A244BB" w:rsidRDefault="00A24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546A" w14:textId="77777777" w:rsidR="00A244BB" w:rsidRDefault="00A24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7A9E" w14:textId="77777777" w:rsidR="00A244BB" w:rsidRDefault="00A24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16BF9" w14:textId="77777777" w:rsidR="009D0677" w:rsidRDefault="009D0677">
      <w:r>
        <w:separator/>
      </w:r>
    </w:p>
  </w:footnote>
  <w:footnote w:type="continuationSeparator" w:id="0">
    <w:p w14:paraId="0C89B659" w14:textId="77777777" w:rsidR="009D0677" w:rsidRDefault="009D0677">
      <w:r>
        <w:continuationSeparator/>
      </w:r>
    </w:p>
  </w:footnote>
  <w:footnote w:type="continuationNotice" w:id="1">
    <w:p w14:paraId="202CCE16" w14:textId="77777777" w:rsidR="009D0677" w:rsidRDefault="009D06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225D" w14:textId="77777777" w:rsidR="00A244BB" w:rsidRDefault="00A24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045C" w14:textId="77777777" w:rsidR="00A244BB" w:rsidRDefault="00A244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18C68" w14:textId="77777777" w:rsidR="00A244BB" w:rsidRDefault="00A244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005753"/>
    <w:multiLevelType w:val="multilevel"/>
    <w:tmpl w:val="02005753"/>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2679F1"/>
    <w:multiLevelType w:val="hybridMultilevel"/>
    <w:tmpl w:val="E4CADE92"/>
    <w:lvl w:ilvl="0" w:tplc="1B888414">
      <w:start w:val="1"/>
      <w:numFmt w:val="bullet"/>
      <w:lvlText w:val=""/>
      <w:lvlJc w:val="left"/>
      <w:pPr>
        <w:ind w:left="1440" w:hanging="360"/>
      </w:pPr>
      <w:rPr>
        <w:rFonts w:ascii="Symbol" w:hAnsi="Symbol"/>
      </w:rPr>
    </w:lvl>
    <w:lvl w:ilvl="1" w:tplc="9A54F2BC">
      <w:start w:val="1"/>
      <w:numFmt w:val="bullet"/>
      <w:lvlText w:val=""/>
      <w:lvlJc w:val="left"/>
      <w:pPr>
        <w:ind w:left="1440" w:hanging="360"/>
      </w:pPr>
      <w:rPr>
        <w:rFonts w:ascii="Symbol" w:hAnsi="Symbol"/>
      </w:rPr>
    </w:lvl>
    <w:lvl w:ilvl="2" w:tplc="B7BAF6FA">
      <w:start w:val="1"/>
      <w:numFmt w:val="bullet"/>
      <w:lvlText w:val=""/>
      <w:lvlJc w:val="left"/>
      <w:pPr>
        <w:ind w:left="1440" w:hanging="360"/>
      </w:pPr>
      <w:rPr>
        <w:rFonts w:ascii="Symbol" w:hAnsi="Symbol"/>
      </w:rPr>
    </w:lvl>
    <w:lvl w:ilvl="3" w:tplc="7B2257F8">
      <w:start w:val="1"/>
      <w:numFmt w:val="bullet"/>
      <w:lvlText w:val=""/>
      <w:lvlJc w:val="left"/>
      <w:pPr>
        <w:ind w:left="1440" w:hanging="360"/>
      </w:pPr>
      <w:rPr>
        <w:rFonts w:ascii="Symbol" w:hAnsi="Symbol"/>
      </w:rPr>
    </w:lvl>
    <w:lvl w:ilvl="4" w:tplc="3350DE1E">
      <w:start w:val="1"/>
      <w:numFmt w:val="bullet"/>
      <w:lvlText w:val=""/>
      <w:lvlJc w:val="left"/>
      <w:pPr>
        <w:ind w:left="1440" w:hanging="360"/>
      </w:pPr>
      <w:rPr>
        <w:rFonts w:ascii="Symbol" w:hAnsi="Symbol"/>
      </w:rPr>
    </w:lvl>
    <w:lvl w:ilvl="5" w:tplc="AFBE892A">
      <w:start w:val="1"/>
      <w:numFmt w:val="bullet"/>
      <w:lvlText w:val=""/>
      <w:lvlJc w:val="left"/>
      <w:pPr>
        <w:ind w:left="1440" w:hanging="360"/>
      </w:pPr>
      <w:rPr>
        <w:rFonts w:ascii="Symbol" w:hAnsi="Symbol"/>
      </w:rPr>
    </w:lvl>
    <w:lvl w:ilvl="6" w:tplc="947E45B8">
      <w:start w:val="1"/>
      <w:numFmt w:val="bullet"/>
      <w:lvlText w:val=""/>
      <w:lvlJc w:val="left"/>
      <w:pPr>
        <w:ind w:left="1440" w:hanging="360"/>
      </w:pPr>
      <w:rPr>
        <w:rFonts w:ascii="Symbol" w:hAnsi="Symbol"/>
      </w:rPr>
    </w:lvl>
    <w:lvl w:ilvl="7" w:tplc="344A5ADE">
      <w:start w:val="1"/>
      <w:numFmt w:val="bullet"/>
      <w:lvlText w:val=""/>
      <w:lvlJc w:val="left"/>
      <w:pPr>
        <w:ind w:left="1440" w:hanging="360"/>
      </w:pPr>
      <w:rPr>
        <w:rFonts w:ascii="Symbol" w:hAnsi="Symbol"/>
      </w:rPr>
    </w:lvl>
    <w:lvl w:ilvl="8" w:tplc="5D865D06">
      <w:start w:val="1"/>
      <w:numFmt w:val="bullet"/>
      <w:lvlText w:val=""/>
      <w:lvlJc w:val="left"/>
      <w:pPr>
        <w:ind w:left="1440" w:hanging="360"/>
      </w:pPr>
      <w:rPr>
        <w:rFonts w:ascii="Symbol" w:hAnsi="Symbol"/>
      </w:rPr>
    </w:lvl>
  </w:abstractNum>
  <w:abstractNum w:abstractNumId="7"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E92278D"/>
    <w:multiLevelType w:val="hybridMultilevel"/>
    <w:tmpl w:val="089480BA"/>
    <w:lvl w:ilvl="0" w:tplc="FDA69430">
      <w:start w:val="1"/>
      <w:numFmt w:val="bullet"/>
      <w:lvlText w:val=""/>
      <w:lvlJc w:val="left"/>
      <w:pPr>
        <w:ind w:left="1440" w:hanging="360"/>
      </w:pPr>
      <w:rPr>
        <w:rFonts w:ascii="Symbol" w:hAnsi="Symbol"/>
      </w:rPr>
    </w:lvl>
    <w:lvl w:ilvl="1" w:tplc="94946C8E">
      <w:start w:val="1"/>
      <w:numFmt w:val="bullet"/>
      <w:lvlText w:val=""/>
      <w:lvlJc w:val="left"/>
      <w:pPr>
        <w:ind w:left="1440" w:hanging="360"/>
      </w:pPr>
      <w:rPr>
        <w:rFonts w:ascii="Symbol" w:hAnsi="Symbol"/>
      </w:rPr>
    </w:lvl>
    <w:lvl w:ilvl="2" w:tplc="0B0E7136">
      <w:start w:val="1"/>
      <w:numFmt w:val="bullet"/>
      <w:lvlText w:val=""/>
      <w:lvlJc w:val="left"/>
      <w:pPr>
        <w:ind w:left="1440" w:hanging="360"/>
      </w:pPr>
      <w:rPr>
        <w:rFonts w:ascii="Symbol" w:hAnsi="Symbol"/>
      </w:rPr>
    </w:lvl>
    <w:lvl w:ilvl="3" w:tplc="C108D67E">
      <w:start w:val="1"/>
      <w:numFmt w:val="bullet"/>
      <w:lvlText w:val=""/>
      <w:lvlJc w:val="left"/>
      <w:pPr>
        <w:ind w:left="1440" w:hanging="360"/>
      </w:pPr>
      <w:rPr>
        <w:rFonts w:ascii="Symbol" w:hAnsi="Symbol"/>
      </w:rPr>
    </w:lvl>
    <w:lvl w:ilvl="4" w:tplc="55CE2848">
      <w:start w:val="1"/>
      <w:numFmt w:val="bullet"/>
      <w:lvlText w:val=""/>
      <w:lvlJc w:val="left"/>
      <w:pPr>
        <w:ind w:left="1440" w:hanging="360"/>
      </w:pPr>
      <w:rPr>
        <w:rFonts w:ascii="Symbol" w:hAnsi="Symbol"/>
      </w:rPr>
    </w:lvl>
    <w:lvl w:ilvl="5" w:tplc="B302DD3C">
      <w:start w:val="1"/>
      <w:numFmt w:val="bullet"/>
      <w:lvlText w:val=""/>
      <w:lvlJc w:val="left"/>
      <w:pPr>
        <w:ind w:left="1440" w:hanging="360"/>
      </w:pPr>
      <w:rPr>
        <w:rFonts w:ascii="Symbol" w:hAnsi="Symbol"/>
      </w:rPr>
    </w:lvl>
    <w:lvl w:ilvl="6" w:tplc="ED4AF48E">
      <w:start w:val="1"/>
      <w:numFmt w:val="bullet"/>
      <w:lvlText w:val=""/>
      <w:lvlJc w:val="left"/>
      <w:pPr>
        <w:ind w:left="1440" w:hanging="360"/>
      </w:pPr>
      <w:rPr>
        <w:rFonts w:ascii="Symbol" w:hAnsi="Symbol"/>
      </w:rPr>
    </w:lvl>
    <w:lvl w:ilvl="7" w:tplc="8A38E868">
      <w:start w:val="1"/>
      <w:numFmt w:val="bullet"/>
      <w:lvlText w:val=""/>
      <w:lvlJc w:val="left"/>
      <w:pPr>
        <w:ind w:left="1440" w:hanging="360"/>
      </w:pPr>
      <w:rPr>
        <w:rFonts w:ascii="Symbol" w:hAnsi="Symbol"/>
      </w:rPr>
    </w:lvl>
    <w:lvl w:ilvl="8" w:tplc="78224120">
      <w:start w:val="1"/>
      <w:numFmt w:val="bullet"/>
      <w:lvlText w:val=""/>
      <w:lvlJc w:val="left"/>
      <w:pPr>
        <w:ind w:left="144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AB093F"/>
    <w:multiLevelType w:val="multilevel"/>
    <w:tmpl w:val="5AAB093F"/>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C254F8"/>
    <w:multiLevelType w:val="multilevel"/>
    <w:tmpl w:val="75C254F8"/>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90677B"/>
    <w:multiLevelType w:val="hybridMultilevel"/>
    <w:tmpl w:val="834C79DC"/>
    <w:lvl w:ilvl="0" w:tplc="762AA064">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5"/>
  </w:num>
  <w:num w:numId="4" w16cid:durableId="1791783252">
    <w:abstractNumId w:val="25"/>
  </w:num>
  <w:num w:numId="5" w16cid:durableId="1754937634">
    <w:abstractNumId w:val="14"/>
  </w:num>
  <w:num w:numId="6" w16cid:durableId="2098937785">
    <w:abstractNumId w:val="9"/>
  </w:num>
  <w:num w:numId="7" w16cid:durableId="1520856322">
    <w:abstractNumId w:val="12"/>
  </w:num>
  <w:num w:numId="8" w16cid:durableId="1100175691">
    <w:abstractNumId w:val="28"/>
  </w:num>
  <w:num w:numId="9" w16cid:durableId="844132768">
    <w:abstractNumId w:val="27"/>
  </w:num>
  <w:num w:numId="10" w16cid:durableId="379474356">
    <w:abstractNumId w:val="10"/>
  </w:num>
  <w:num w:numId="11" w16cid:durableId="740057233">
    <w:abstractNumId w:val="41"/>
  </w:num>
  <w:num w:numId="12" w16cid:durableId="1310943020">
    <w:abstractNumId w:val="29"/>
  </w:num>
  <w:num w:numId="13" w16cid:durableId="762654453">
    <w:abstractNumId w:val="8"/>
  </w:num>
  <w:num w:numId="14" w16cid:durableId="1499031870">
    <w:abstractNumId w:val="4"/>
  </w:num>
  <w:num w:numId="15" w16cid:durableId="1959604929">
    <w:abstractNumId w:val="33"/>
  </w:num>
  <w:num w:numId="16" w16cid:durableId="1329357943">
    <w:abstractNumId w:val="31"/>
  </w:num>
  <w:num w:numId="17" w16cid:durableId="768700559">
    <w:abstractNumId w:val="40"/>
  </w:num>
  <w:num w:numId="18" w16cid:durableId="546793005">
    <w:abstractNumId w:val="18"/>
  </w:num>
  <w:num w:numId="19" w16cid:durableId="349113094">
    <w:abstractNumId w:val="0"/>
  </w:num>
  <w:num w:numId="20" w16cid:durableId="1083719784">
    <w:abstractNumId w:val="30"/>
  </w:num>
  <w:num w:numId="21" w16cid:durableId="429132515">
    <w:abstractNumId w:val="42"/>
  </w:num>
  <w:num w:numId="22" w16cid:durableId="462382609">
    <w:abstractNumId w:val="20"/>
  </w:num>
  <w:num w:numId="23" w16cid:durableId="1145006329">
    <w:abstractNumId w:val="26"/>
  </w:num>
  <w:num w:numId="24" w16cid:durableId="1353267707">
    <w:abstractNumId w:val="23"/>
  </w:num>
  <w:num w:numId="25" w16cid:durableId="768890798">
    <w:abstractNumId w:val="22"/>
  </w:num>
  <w:num w:numId="26" w16cid:durableId="1528565232">
    <w:abstractNumId w:val="17"/>
  </w:num>
  <w:num w:numId="27" w16cid:durableId="1774742275">
    <w:abstractNumId w:val="5"/>
  </w:num>
  <w:num w:numId="28" w16cid:durableId="219053263">
    <w:abstractNumId w:val="43"/>
  </w:num>
  <w:num w:numId="29" w16cid:durableId="42408233">
    <w:abstractNumId w:val="37"/>
  </w:num>
  <w:num w:numId="30" w16cid:durableId="863447119">
    <w:abstractNumId w:val="13"/>
  </w:num>
  <w:num w:numId="31" w16cid:durableId="1460108137">
    <w:abstractNumId w:val="45"/>
  </w:num>
  <w:num w:numId="32" w16cid:durableId="784883579">
    <w:abstractNumId w:val="19"/>
  </w:num>
  <w:num w:numId="33" w16cid:durableId="1603149766">
    <w:abstractNumId w:val="38"/>
  </w:num>
  <w:num w:numId="34" w16cid:durableId="233441394">
    <w:abstractNumId w:val="15"/>
  </w:num>
  <w:num w:numId="35" w16cid:durableId="662665022">
    <w:abstractNumId w:val="34"/>
  </w:num>
  <w:num w:numId="36" w16cid:durableId="189145381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6"/>
  </w:num>
  <w:num w:numId="39" w16cid:durableId="663245075">
    <w:abstractNumId w:val="16"/>
  </w:num>
  <w:num w:numId="40" w16cid:durableId="375928486">
    <w:abstractNumId w:val="39"/>
  </w:num>
  <w:num w:numId="41" w16cid:durableId="300308050">
    <w:abstractNumId w:val="7"/>
  </w:num>
  <w:num w:numId="42" w16cid:durableId="1752114579">
    <w:abstractNumId w:val="32"/>
  </w:num>
  <w:num w:numId="43" w16cid:durableId="227303430">
    <w:abstractNumId w:val="6"/>
  </w:num>
  <w:num w:numId="44" w16cid:durableId="1128477777">
    <w:abstractNumId w:val="44"/>
  </w:num>
  <w:num w:numId="45" w16cid:durableId="2100979363">
    <w:abstractNumId w:val="3"/>
  </w:num>
  <w:num w:numId="46" w16cid:durableId="2120946660">
    <w:abstractNumId w:val="1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951"/>
    <w:rsid w:val="0001577E"/>
    <w:rsid w:val="000212A6"/>
    <w:rsid w:val="00022E4A"/>
    <w:rsid w:val="00023B13"/>
    <w:rsid w:val="0002507D"/>
    <w:rsid w:val="0002529D"/>
    <w:rsid w:val="00030AB8"/>
    <w:rsid w:val="0003165A"/>
    <w:rsid w:val="00033D6A"/>
    <w:rsid w:val="0003418A"/>
    <w:rsid w:val="00036CC9"/>
    <w:rsid w:val="00045B71"/>
    <w:rsid w:val="00051368"/>
    <w:rsid w:val="00055562"/>
    <w:rsid w:val="000577F4"/>
    <w:rsid w:val="00057C52"/>
    <w:rsid w:val="0006004C"/>
    <w:rsid w:val="000658F6"/>
    <w:rsid w:val="000676ED"/>
    <w:rsid w:val="00067F02"/>
    <w:rsid w:val="00071554"/>
    <w:rsid w:val="0007316E"/>
    <w:rsid w:val="000731C2"/>
    <w:rsid w:val="000735F4"/>
    <w:rsid w:val="0007441C"/>
    <w:rsid w:val="00076ACD"/>
    <w:rsid w:val="00081341"/>
    <w:rsid w:val="00086D20"/>
    <w:rsid w:val="00086F94"/>
    <w:rsid w:val="00087F28"/>
    <w:rsid w:val="00092931"/>
    <w:rsid w:val="000941D7"/>
    <w:rsid w:val="00095374"/>
    <w:rsid w:val="00096155"/>
    <w:rsid w:val="00096666"/>
    <w:rsid w:val="000A00D1"/>
    <w:rsid w:val="000A126D"/>
    <w:rsid w:val="000A6394"/>
    <w:rsid w:val="000A7E67"/>
    <w:rsid w:val="000B2048"/>
    <w:rsid w:val="000B46E7"/>
    <w:rsid w:val="000B4BDF"/>
    <w:rsid w:val="000B7380"/>
    <w:rsid w:val="000B752C"/>
    <w:rsid w:val="000B7FED"/>
    <w:rsid w:val="000C038A"/>
    <w:rsid w:val="000C0409"/>
    <w:rsid w:val="000C4500"/>
    <w:rsid w:val="000C5FFE"/>
    <w:rsid w:val="000C6598"/>
    <w:rsid w:val="000C7B9E"/>
    <w:rsid w:val="000C7D23"/>
    <w:rsid w:val="000D179B"/>
    <w:rsid w:val="000D3148"/>
    <w:rsid w:val="000D44B3"/>
    <w:rsid w:val="000D6A10"/>
    <w:rsid w:val="000D6A2F"/>
    <w:rsid w:val="000E0ACA"/>
    <w:rsid w:val="000E1192"/>
    <w:rsid w:val="000E2AB4"/>
    <w:rsid w:val="000E344B"/>
    <w:rsid w:val="000E3B4B"/>
    <w:rsid w:val="000E3D47"/>
    <w:rsid w:val="000E50BC"/>
    <w:rsid w:val="000E785C"/>
    <w:rsid w:val="000E7EEE"/>
    <w:rsid w:val="000F0D2B"/>
    <w:rsid w:val="000F4BEC"/>
    <w:rsid w:val="000F5DFF"/>
    <w:rsid w:val="000F6359"/>
    <w:rsid w:val="000F730D"/>
    <w:rsid w:val="000F75AA"/>
    <w:rsid w:val="0010020E"/>
    <w:rsid w:val="001002BD"/>
    <w:rsid w:val="00102735"/>
    <w:rsid w:val="00102CDB"/>
    <w:rsid w:val="00104D07"/>
    <w:rsid w:val="001055C8"/>
    <w:rsid w:val="00111AA5"/>
    <w:rsid w:val="00112205"/>
    <w:rsid w:val="001132D9"/>
    <w:rsid w:val="00113570"/>
    <w:rsid w:val="0011478B"/>
    <w:rsid w:val="00114EDF"/>
    <w:rsid w:val="001230D2"/>
    <w:rsid w:val="00123869"/>
    <w:rsid w:val="00125375"/>
    <w:rsid w:val="00126244"/>
    <w:rsid w:val="00126A2D"/>
    <w:rsid w:val="00127754"/>
    <w:rsid w:val="0012776B"/>
    <w:rsid w:val="0013001B"/>
    <w:rsid w:val="00135345"/>
    <w:rsid w:val="0013569C"/>
    <w:rsid w:val="00141BF6"/>
    <w:rsid w:val="0014211A"/>
    <w:rsid w:val="00142198"/>
    <w:rsid w:val="00144045"/>
    <w:rsid w:val="00145D43"/>
    <w:rsid w:val="00147DCD"/>
    <w:rsid w:val="00152B94"/>
    <w:rsid w:val="001530A7"/>
    <w:rsid w:val="0015370B"/>
    <w:rsid w:val="00153FC3"/>
    <w:rsid w:val="0015460F"/>
    <w:rsid w:val="00157B7E"/>
    <w:rsid w:val="00161C6F"/>
    <w:rsid w:val="00162775"/>
    <w:rsid w:val="0016410F"/>
    <w:rsid w:val="0016611B"/>
    <w:rsid w:val="00166DFC"/>
    <w:rsid w:val="00170C38"/>
    <w:rsid w:val="001725A5"/>
    <w:rsid w:val="00173CC4"/>
    <w:rsid w:val="0017492F"/>
    <w:rsid w:val="00175EF4"/>
    <w:rsid w:val="0017701A"/>
    <w:rsid w:val="0017719E"/>
    <w:rsid w:val="00181EFB"/>
    <w:rsid w:val="00191366"/>
    <w:rsid w:val="00192C46"/>
    <w:rsid w:val="00192D1D"/>
    <w:rsid w:val="0019639A"/>
    <w:rsid w:val="001A08B3"/>
    <w:rsid w:val="001A0DCD"/>
    <w:rsid w:val="001A0EBA"/>
    <w:rsid w:val="001A5C93"/>
    <w:rsid w:val="001A5E4E"/>
    <w:rsid w:val="001A75DC"/>
    <w:rsid w:val="001A7B60"/>
    <w:rsid w:val="001B001B"/>
    <w:rsid w:val="001B1DF6"/>
    <w:rsid w:val="001B2018"/>
    <w:rsid w:val="001B3511"/>
    <w:rsid w:val="001B4E56"/>
    <w:rsid w:val="001B5168"/>
    <w:rsid w:val="001B52F0"/>
    <w:rsid w:val="001B57A1"/>
    <w:rsid w:val="001B6438"/>
    <w:rsid w:val="001B7094"/>
    <w:rsid w:val="001B7A65"/>
    <w:rsid w:val="001C29C1"/>
    <w:rsid w:val="001C30D0"/>
    <w:rsid w:val="001C48BF"/>
    <w:rsid w:val="001C59E5"/>
    <w:rsid w:val="001D073C"/>
    <w:rsid w:val="001D0FF1"/>
    <w:rsid w:val="001D22D3"/>
    <w:rsid w:val="001E176E"/>
    <w:rsid w:val="001E35F2"/>
    <w:rsid w:val="001E3833"/>
    <w:rsid w:val="001E3A6B"/>
    <w:rsid w:val="001E3BEA"/>
    <w:rsid w:val="001E41F3"/>
    <w:rsid w:val="001E6476"/>
    <w:rsid w:val="001E7974"/>
    <w:rsid w:val="001F1F8E"/>
    <w:rsid w:val="001F39DD"/>
    <w:rsid w:val="00203EF8"/>
    <w:rsid w:val="00206388"/>
    <w:rsid w:val="00206B0E"/>
    <w:rsid w:val="002117C0"/>
    <w:rsid w:val="00211D06"/>
    <w:rsid w:val="002123C0"/>
    <w:rsid w:val="00212BB4"/>
    <w:rsid w:val="002147E2"/>
    <w:rsid w:val="00214E71"/>
    <w:rsid w:val="00215078"/>
    <w:rsid w:val="002202E8"/>
    <w:rsid w:val="00221C1C"/>
    <w:rsid w:val="00222B88"/>
    <w:rsid w:val="00224F98"/>
    <w:rsid w:val="002256CB"/>
    <w:rsid w:val="00226C43"/>
    <w:rsid w:val="00227790"/>
    <w:rsid w:val="0023132C"/>
    <w:rsid w:val="00232066"/>
    <w:rsid w:val="002376F5"/>
    <w:rsid w:val="00237B5D"/>
    <w:rsid w:val="00237FDD"/>
    <w:rsid w:val="00240FCB"/>
    <w:rsid w:val="002450E3"/>
    <w:rsid w:val="002452B3"/>
    <w:rsid w:val="00245613"/>
    <w:rsid w:val="002505B7"/>
    <w:rsid w:val="00254011"/>
    <w:rsid w:val="00254A80"/>
    <w:rsid w:val="002560AC"/>
    <w:rsid w:val="0026004D"/>
    <w:rsid w:val="0026054B"/>
    <w:rsid w:val="002640DD"/>
    <w:rsid w:val="002663D0"/>
    <w:rsid w:val="00272567"/>
    <w:rsid w:val="002759C2"/>
    <w:rsid w:val="00275D12"/>
    <w:rsid w:val="00277598"/>
    <w:rsid w:val="00282A6B"/>
    <w:rsid w:val="0028391A"/>
    <w:rsid w:val="00284E3F"/>
    <w:rsid w:val="00284FEB"/>
    <w:rsid w:val="002860C4"/>
    <w:rsid w:val="00290158"/>
    <w:rsid w:val="0029267A"/>
    <w:rsid w:val="00292686"/>
    <w:rsid w:val="002926F6"/>
    <w:rsid w:val="00292A5F"/>
    <w:rsid w:val="00292F82"/>
    <w:rsid w:val="00295031"/>
    <w:rsid w:val="002A1B8D"/>
    <w:rsid w:val="002A1CD4"/>
    <w:rsid w:val="002A3EC4"/>
    <w:rsid w:val="002A4221"/>
    <w:rsid w:val="002A51AC"/>
    <w:rsid w:val="002A7C1A"/>
    <w:rsid w:val="002B27BF"/>
    <w:rsid w:val="002B2B0E"/>
    <w:rsid w:val="002B37BF"/>
    <w:rsid w:val="002B5382"/>
    <w:rsid w:val="002B5741"/>
    <w:rsid w:val="002B5C33"/>
    <w:rsid w:val="002B6917"/>
    <w:rsid w:val="002B7012"/>
    <w:rsid w:val="002C034C"/>
    <w:rsid w:val="002C2F5C"/>
    <w:rsid w:val="002C4FA3"/>
    <w:rsid w:val="002C6E65"/>
    <w:rsid w:val="002C79FA"/>
    <w:rsid w:val="002D2644"/>
    <w:rsid w:val="002D2ED8"/>
    <w:rsid w:val="002D4961"/>
    <w:rsid w:val="002E06BF"/>
    <w:rsid w:val="002E3C81"/>
    <w:rsid w:val="002E472E"/>
    <w:rsid w:val="002E519A"/>
    <w:rsid w:val="002F19F8"/>
    <w:rsid w:val="002F1B2D"/>
    <w:rsid w:val="002F205A"/>
    <w:rsid w:val="002F4DA2"/>
    <w:rsid w:val="002F5FB6"/>
    <w:rsid w:val="002F6A3F"/>
    <w:rsid w:val="00301722"/>
    <w:rsid w:val="0030213D"/>
    <w:rsid w:val="0030265F"/>
    <w:rsid w:val="00302B6D"/>
    <w:rsid w:val="00303518"/>
    <w:rsid w:val="00305409"/>
    <w:rsid w:val="00306C6B"/>
    <w:rsid w:val="0031058D"/>
    <w:rsid w:val="003106B0"/>
    <w:rsid w:val="0031091B"/>
    <w:rsid w:val="003133C1"/>
    <w:rsid w:val="00313C4B"/>
    <w:rsid w:val="00315EAE"/>
    <w:rsid w:val="0031687B"/>
    <w:rsid w:val="0032049B"/>
    <w:rsid w:val="003216CD"/>
    <w:rsid w:val="003220BC"/>
    <w:rsid w:val="003223FF"/>
    <w:rsid w:val="00325612"/>
    <w:rsid w:val="00326BB3"/>
    <w:rsid w:val="00326E55"/>
    <w:rsid w:val="00327307"/>
    <w:rsid w:val="00331A4C"/>
    <w:rsid w:val="003345A1"/>
    <w:rsid w:val="00334C14"/>
    <w:rsid w:val="003365D9"/>
    <w:rsid w:val="00336EC4"/>
    <w:rsid w:val="003373A1"/>
    <w:rsid w:val="003376F1"/>
    <w:rsid w:val="00342631"/>
    <w:rsid w:val="00342B9A"/>
    <w:rsid w:val="00345D8F"/>
    <w:rsid w:val="00353386"/>
    <w:rsid w:val="00353587"/>
    <w:rsid w:val="00354F95"/>
    <w:rsid w:val="00355647"/>
    <w:rsid w:val="00357539"/>
    <w:rsid w:val="00357B8B"/>
    <w:rsid w:val="003609EF"/>
    <w:rsid w:val="00360A8D"/>
    <w:rsid w:val="0036231A"/>
    <w:rsid w:val="00364191"/>
    <w:rsid w:val="0036685E"/>
    <w:rsid w:val="00366EDB"/>
    <w:rsid w:val="00372C65"/>
    <w:rsid w:val="00372F5B"/>
    <w:rsid w:val="00374DD4"/>
    <w:rsid w:val="00376765"/>
    <w:rsid w:val="0038034F"/>
    <w:rsid w:val="00380CC1"/>
    <w:rsid w:val="00381119"/>
    <w:rsid w:val="00382E2D"/>
    <w:rsid w:val="003837A2"/>
    <w:rsid w:val="00385ED5"/>
    <w:rsid w:val="00387970"/>
    <w:rsid w:val="003900FE"/>
    <w:rsid w:val="00390FDC"/>
    <w:rsid w:val="00393CCB"/>
    <w:rsid w:val="00394FD5"/>
    <w:rsid w:val="0039648E"/>
    <w:rsid w:val="003A12AF"/>
    <w:rsid w:val="003A149D"/>
    <w:rsid w:val="003A546E"/>
    <w:rsid w:val="003A5C75"/>
    <w:rsid w:val="003A6B2A"/>
    <w:rsid w:val="003B01C0"/>
    <w:rsid w:val="003B21FF"/>
    <w:rsid w:val="003B2D13"/>
    <w:rsid w:val="003B3D6B"/>
    <w:rsid w:val="003B3E02"/>
    <w:rsid w:val="003B7DCA"/>
    <w:rsid w:val="003C05DA"/>
    <w:rsid w:val="003C0B85"/>
    <w:rsid w:val="003C173F"/>
    <w:rsid w:val="003C19BC"/>
    <w:rsid w:val="003C435A"/>
    <w:rsid w:val="003C4F8E"/>
    <w:rsid w:val="003C616B"/>
    <w:rsid w:val="003C6F74"/>
    <w:rsid w:val="003D013C"/>
    <w:rsid w:val="003D2AA3"/>
    <w:rsid w:val="003D2EA0"/>
    <w:rsid w:val="003D2F1E"/>
    <w:rsid w:val="003D30D7"/>
    <w:rsid w:val="003D4439"/>
    <w:rsid w:val="003D6C57"/>
    <w:rsid w:val="003D716D"/>
    <w:rsid w:val="003E1A36"/>
    <w:rsid w:val="003E1B22"/>
    <w:rsid w:val="003E2B2A"/>
    <w:rsid w:val="003E2F4E"/>
    <w:rsid w:val="003E4D6C"/>
    <w:rsid w:val="003E500E"/>
    <w:rsid w:val="003E5CF7"/>
    <w:rsid w:val="003E773F"/>
    <w:rsid w:val="003E7C9B"/>
    <w:rsid w:val="003F3287"/>
    <w:rsid w:val="003F3E29"/>
    <w:rsid w:val="003F5BEB"/>
    <w:rsid w:val="003F5E2A"/>
    <w:rsid w:val="003F6184"/>
    <w:rsid w:val="00402BD2"/>
    <w:rsid w:val="00402E70"/>
    <w:rsid w:val="00402FA8"/>
    <w:rsid w:val="0040496A"/>
    <w:rsid w:val="004064B8"/>
    <w:rsid w:val="00406E0C"/>
    <w:rsid w:val="00407A70"/>
    <w:rsid w:val="00410371"/>
    <w:rsid w:val="00410B12"/>
    <w:rsid w:val="00411280"/>
    <w:rsid w:val="00416F9D"/>
    <w:rsid w:val="004242F1"/>
    <w:rsid w:val="00425077"/>
    <w:rsid w:val="00431F44"/>
    <w:rsid w:val="0043298B"/>
    <w:rsid w:val="00433585"/>
    <w:rsid w:val="0043423E"/>
    <w:rsid w:val="00434C0D"/>
    <w:rsid w:val="00435036"/>
    <w:rsid w:val="00435821"/>
    <w:rsid w:val="00436432"/>
    <w:rsid w:val="00436D8A"/>
    <w:rsid w:val="004430D0"/>
    <w:rsid w:val="00445686"/>
    <w:rsid w:val="00445D94"/>
    <w:rsid w:val="00451419"/>
    <w:rsid w:val="00451A10"/>
    <w:rsid w:val="00451A68"/>
    <w:rsid w:val="00452BB1"/>
    <w:rsid w:val="00454DA9"/>
    <w:rsid w:val="00455F24"/>
    <w:rsid w:val="00461B29"/>
    <w:rsid w:val="00462418"/>
    <w:rsid w:val="004630E0"/>
    <w:rsid w:val="004675BF"/>
    <w:rsid w:val="004706D9"/>
    <w:rsid w:val="004712D6"/>
    <w:rsid w:val="00472869"/>
    <w:rsid w:val="004744DF"/>
    <w:rsid w:val="004745DC"/>
    <w:rsid w:val="00476DD3"/>
    <w:rsid w:val="004772E0"/>
    <w:rsid w:val="004843E0"/>
    <w:rsid w:val="00487813"/>
    <w:rsid w:val="00487852"/>
    <w:rsid w:val="00493277"/>
    <w:rsid w:val="0049624F"/>
    <w:rsid w:val="0049668D"/>
    <w:rsid w:val="004A4942"/>
    <w:rsid w:val="004A681C"/>
    <w:rsid w:val="004B110A"/>
    <w:rsid w:val="004B1507"/>
    <w:rsid w:val="004B2AD7"/>
    <w:rsid w:val="004B43ED"/>
    <w:rsid w:val="004B4D67"/>
    <w:rsid w:val="004B60C2"/>
    <w:rsid w:val="004B75B7"/>
    <w:rsid w:val="004C035C"/>
    <w:rsid w:val="004C10D3"/>
    <w:rsid w:val="004C1593"/>
    <w:rsid w:val="004C51B3"/>
    <w:rsid w:val="004D080B"/>
    <w:rsid w:val="004D1446"/>
    <w:rsid w:val="004D183D"/>
    <w:rsid w:val="004D2541"/>
    <w:rsid w:val="004D7C2B"/>
    <w:rsid w:val="004E307E"/>
    <w:rsid w:val="004E37BA"/>
    <w:rsid w:val="004E66E4"/>
    <w:rsid w:val="004E6C42"/>
    <w:rsid w:val="004E773F"/>
    <w:rsid w:val="004E7888"/>
    <w:rsid w:val="004F31D6"/>
    <w:rsid w:val="004F6DEA"/>
    <w:rsid w:val="00500389"/>
    <w:rsid w:val="005009E7"/>
    <w:rsid w:val="00501134"/>
    <w:rsid w:val="00505161"/>
    <w:rsid w:val="00507BE9"/>
    <w:rsid w:val="005141D9"/>
    <w:rsid w:val="00514396"/>
    <w:rsid w:val="0051580D"/>
    <w:rsid w:val="00515CFD"/>
    <w:rsid w:val="005215B9"/>
    <w:rsid w:val="00523B3D"/>
    <w:rsid w:val="00524202"/>
    <w:rsid w:val="00524869"/>
    <w:rsid w:val="00525D79"/>
    <w:rsid w:val="00525F4A"/>
    <w:rsid w:val="00526B69"/>
    <w:rsid w:val="00530354"/>
    <w:rsid w:val="005311CD"/>
    <w:rsid w:val="005318F8"/>
    <w:rsid w:val="0053204A"/>
    <w:rsid w:val="0053360B"/>
    <w:rsid w:val="0053554F"/>
    <w:rsid w:val="005378A6"/>
    <w:rsid w:val="005416EC"/>
    <w:rsid w:val="005421EB"/>
    <w:rsid w:val="005424B0"/>
    <w:rsid w:val="005461D3"/>
    <w:rsid w:val="00547111"/>
    <w:rsid w:val="00553A05"/>
    <w:rsid w:val="00553AFE"/>
    <w:rsid w:val="00553FA2"/>
    <w:rsid w:val="00554516"/>
    <w:rsid w:val="00557240"/>
    <w:rsid w:val="00562541"/>
    <w:rsid w:val="005631E0"/>
    <w:rsid w:val="00564772"/>
    <w:rsid w:val="00565154"/>
    <w:rsid w:val="00566CE1"/>
    <w:rsid w:val="00566E70"/>
    <w:rsid w:val="00567381"/>
    <w:rsid w:val="00572C77"/>
    <w:rsid w:val="00574E3A"/>
    <w:rsid w:val="00576452"/>
    <w:rsid w:val="0057694E"/>
    <w:rsid w:val="005813FE"/>
    <w:rsid w:val="00582F70"/>
    <w:rsid w:val="00584DE3"/>
    <w:rsid w:val="00585092"/>
    <w:rsid w:val="005857F5"/>
    <w:rsid w:val="00585FB6"/>
    <w:rsid w:val="005874FB"/>
    <w:rsid w:val="005926F8"/>
    <w:rsid w:val="00592D74"/>
    <w:rsid w:val="00594F46"/>
    <w:rsid w:val="005960E1"/>
    <w:rsid w:val="00596C71"/>
    <w:rsid w:val="005A11D9"/>
    <w:rsid w:val="005A2355"/>
    <w:rsid w:val="005A6552"/>
    <w:rsid w:val="005B179D"/>
    <w:rsid w:val="005B1BD0"/>
    <w:rsid w:val="005B3EE4"/>
    <w:rsid w:val="005B5DFA"/>
    <w:rsid w:val="005B77B0"/>
    <w:rsid w:val="005C09C0"/>
    <w:rsid w:val="005C0A11"/>
    <w:rsid w:val="005C17F4"/>
    <w:rsid w:val="005C360B"/>
    <w:rsid w:val="005C4137"/>
    <w:rsid w:val="005C44F6"/>
    <w:rsid w:val="005C578F"/>
    <w:rsid w:val="005C6262"/>
    <w:rsid w:val="005C6884"/>
    <w:rsid w:val="005D0393"/>
    <w:rsid w:val="005D18FD"/>
    <w:rsid w:val="005D3599"/>
    <w:rsid w:val="005D3953"/>
    <w:rsid w:val="005D3B84"/>
    <w:rsid w:val="005D3EFC"/>
    <w:rsid w:val="005D5DEE"/>
    <w:rsid w:val="005E1F19"/>
    <w:rsid w:val="005E240A"/>
    <w:rsid w:val="005E2A2B"/>
    <w:rsid w:val="005E2C44"/>
    <w:rsid w:val="005E3D3A"/>
    <w:rsid w:val="005E55E3"/>
    <w:rsid w:val="005E56DD"/>
    <w:rsid w:val="005E6EE7"/>
    <w:rsid w:val="005F241D"/>
    <w:rsid w:val="005F2BB8"/>
    <w:rsid w:val="005F2C1D"/>
    <w:rsid w:val="005F395F"/>
    <w:rsid w:val="005F3E30"/>
    <w:rsid w:val="005F4184"/>
    <w:rsid w:val="00600453"/>
    <w:rsid w:val="0060250A"/>
    <w:rsid w:val="006057E7"/>
    <w:rsid w:val="00606BD0"/>
    <w:rsid w:val="00607777"/>
    <w:rsid w:val="00610343"/>
    <w:rsid w:val="00611E6E"/>
    <w:rsid w:val="00614DEC"/>
    <w:rsid w:val="006175D4"/>
    <w:rsid w:val="00617ED0"/>
    <w:rsid w:val="00621188"/>
    <w:rsid w:val="0062248C"/>
    <w:rsid w:val="00622579"/>
    <w:rsid w:val="006225E9"/>
    <w:rsid w:val="006237A1"/>
    <w:rsid w:val="00623E6D"/>
    <w:rsid w:val="00624913"/>
    <w:rsid w:val="00624FC2"/>
    <w:rsid w:val="00625637"/>
    <w:rsid w:val="006257ED"/>
    <w:rsid w:val="0062580C"/>
    <w:rsid w:val="0062611C"/>
    <w:rsid w:val="00630490"/>
    <w:rsid w:val="00632CA5"/>
    <w:rsid w:val="00635D48"/>
    <w:rsid w:val="00636C16"/>
    <w:rsid w:val="00640924"/>
    <w:rsid w:val="006423CF"/>
    <w:rsid w:val="00643B3C"/>
    <w:rsid w:val="006446C9"/>
    <w:rsid w:val="006449D5"/>
    <w:rsid w:val="00644CE6"/>
    <w:rsid w:val="00646544"/>
    <w:rsid w:val="00647348"/>
    <w:rsid w:val="006476AD"/>
    <w:rsid w:val="00650E40"/>
    <w:rsid w:val="0065158B"/>
    <w:rsid w:val="00653931"/>
    <w:rsid w:val="00653DE4"/>
    <w:rsid w:val="0065799C"/>
    <w:rsid w:val="00660878"/>
    <w:rsid w:val="0066279D"/>
    <w:rsid w:val="00662FA4"/>
    <w:rsid w:val="00665C47"/>
    <w:rsid w:val="00665CA9"/>
    <w:rsid w:val="00665D02"/>
    <w:rsid w:val="00666E4E"/>
    <w:rsid w:val="00667814"/>
    <w:rsid w:val="0067126E"/>
    <w:rsid w:val="0067288D"/>
    <w:rsid w:val="0067478D"/>
    <w:rsid w:val="00676AF9"/>
    <w:rsid w:val="00677C73"/>
    <w:rsid w:val="006844F1"/>
    <w:rsid w:val="00684814"/>
    <w:rsid w:val="00686F13"/>
    <w:rsid w:val="006872A8"/>
    <w:rsid w:val="00687809"/>
    <w:rsid w:val="00692C2E"/>
    <w:rsid w:val="00695808"/>
    <w:rsid w:val="006A0D58"/>
    <w:rsid w:val="006A36E1"/>
    <w:rsid w:val="006A43B1"/>
    <w:rsid w:val="006A7BC3"/>
    <w:rsid w:val="006B2BA5"/>
    <w:rsid w:val="006B46FB"/>
    <w:rsid w:val="006B5420"/>
    <w:rsid w:val="006B5EB1"/>
    <w:rsid w:val="006B683E"/>
    <w:rsid w:val="006C06B9"/>
    <w:rsid w:val="006C296E"/>
    <w:rsid w:val="006C3938"/>
    <w:rsid w:val="006D03C3"/>
    <w:rsid w:val="006D0FBD"/>
    <w:rsid w:val="006D191B"/>
    <w:rsid w:val="006D1B42"/>
    <w:rsid w:val="006D6297"/>
    <w:rsid w:val="006D6AE1"/>
    <w:rsid w:val="006D6F96"/>
    <w:rsid w:val="006D7322"/>
    <w:rsid w:val="006E0199"/>
    <w:rsid w:val="006E03A2"/>
    <w:rsid w:val="006E11F3"/>
    <w:rsid w:val="006E1DCD"/>
    <w:rsid w:val="006E1E77"/>
    <w:rsid w:val="006E203A"/>
    <w:rsid w:val="006E21FB"/>
    <w:rsid w:val="006E549C"/>
    <w:rsid w:val="006F1277"/>
    <w:rsid w:val="006F158D"/>
    <w:rsid w:val="006F1753"/>
    <w:rsid w:val="006F30ED"/>
    <w:rsid w:val="006F6737"/>
    <w:rsid w:val="006F6C36"/>
    <w:rsid w:val="00700A76"/>
    <w:rsid w:val="00703D12"/>
    <w:rsid w:val="00705FED"/>
    <w:rsid w:val="007102AF"/>
    <w:rsid w:val="0071435D"/>
    <w:rsid w:val="00714F7A"/>
    <w:rsid w:val="00716668"/>
    <w:rsid w:val="00716D07"/>
    <w:rsid w:val="00716D19"/>
    <w:rsid w:val="007203DE"/>
    <w:rsid w:val="00721025"/>
    <w:rsid w:val="00721039"/>
    <w:rsid w:val="00723596"/>
    <w:rsid w:val="00725A0A"/>
    <w:rsid w:val="007267BF"/>
    <w:rsid w:val="00727F5B"/>
    <w:rsid w:val="00730D49"/>
    <w:rsid w:val="00731206"/>
    <w:rsid w:val="00737262"/>
    <w:rsid w:val="007378D5"/>
    <w:rsid w:val="00740707"/>
    <w:rsid w:val="00740955"/>
    <w:rsid w:val="00743858"/>
    <w:rsid w:val="00743C37"/>
    <w:rsid w:val="00746794"/>
    <w:rsid w:val="0074709D"/>
    <w:rsid w:val="00750FE8"/>
    <w:rsid w:val="00752448"/>
    <w:rsid w:val="00755510"/>
    <w:rsid w:val="00756B9E"/>
    <w:rsid w:val="007576FD"/>
    <w:rsid w:val="0076086F"/>
    <w:rsid w:val="00763303"/>
    <w:rsid w:val="00765A9E"/>
    <w:rsid w:val="00766CE5"/>
    <w:rsid w:val="007677ED"/>
    <w:rsid w:val="00770F2F"/>
    <w:rsid w:val="00773442"/>
    <w:rsid w:val="007758F3"/>
    <w:rsid w:val="00780C26"/>
    <w:rsid w:val="007823E1"/>
    <w:rsid w:val="00782DC5"/>
    <w:rsid w:val="00782E7D"/>
    <w:rsid w:val="00785B48"/>
    <w:rsid w:val="00785D89"/>
    <w:rsid w:val="00786477"/>
    <w:rsid w:val="00792342"/>
    <w:rsid w:val="007949DB"/>
    <w:rsid w:val="007950EB"/>
    <w:rsid w:val="007967F7"/>
    <w:rsid w:val="007977A8"/>
    <w:rsid w:val="00797AF2"/>
    <w:rsid w:val="00797CB0"/>
    <w:rsid w:val="007A0065"/>
    <w:rsid w:val="007A1410"/>
    <w:rsid w:val="007A1A3E"/>
    <w:rsid w:val="007A1E1F"/>
    <w:rsid w:val="007A29FE"/>
    <w:rsid w:val="007A333D"/>
    <w:rsid w:val="007A3B20"/>
    <w:rsid w:val="007A4303"/>
    <w:rsid w:val="007A4536"/>
    <w:rsid w:val="007A6FB3"/>
    <w:rsid w:val="007B022F"/>
    <w:rsid w:val="007B07BC"/>
    <w:rsid w:val="007B163B"/>
    <w:rsid w:val="007B1D61"/>
    <w:rsid w:val="007B28E0"/>
    <w:rsid w:val="007B512A"/>
    <w:rsid w:val="007B52D5"/>
    <w:rsid w:val="007B5942"/>
    <w:rsid w:val="007B6EF7"/>
    <w:rsid w:val="007C2097"/>
    <w:rsid w:val="007C21E1"/>
    <w:rsid w:val="007C2FE8"/>
    <w:rsid w:val="007C4341"/>
    <w:rsid w:val="007C4786"/>
    <w:rsid w:val="007C61B9"/>
    <w:rsid w:val="007C6364"/>
    <w:rsid w:val="007C69BF"/>
    <w:rsid w:val="007D2BDA"/>
    <w:rsid w:val="007D2F2C"/>
    <w:rsid w:val="007D493E"/>
    <w:rsid w:val="007D4D3B"/>
    <w:rsid w:val="007D6A07"/>
    <w:rsid w:val="007D7B7E"/>
    <w:rsid w:val="007E0BC5"/>
    <w:rsid w:val="007E2D13"/>
    <w:rsid w:val="007E3F50"/>
    <w:rsid w:val="007E7835"/>
    <w:rsid w:val="007F2376"/>
    <w:rsid w:val="007F24FD"/>
    <w:rsid w:val="007F410A"/>
    <w:rsid w:val="007F4A4A"/>
    <w:rsid w:val="007F6CED"/>
    <w:rsid w:val="007F7259"/>
    <w:rsid w:val="008016D7"/>
    <w:rsid w:val="008030EA"/>
    <w:rsid w:val="00803F79"/>
    <w:rsid w:val="008040A8"/>
    <w:rsid w:val="00804369"/>
    <w:rsid w:val="00804DBD"/>
    <w:rsid w:val="00806C2B"/>
    <w:rsid w:val="0080753D"/>
    <w:rsid w:val="00810BD5"/>
    <w:rsid w:val="00813211"/>
    <w:rsid w:val="0081362B"/>
    <w:rsid w:val="008140F0"/>
    <w:rsid w:val="00817ACF"/>
    <w:rsid w:val="008205D8"/>
    <w:rsid w:val="00822A45"/>
    <w:rsid w:val="00822AC3"/>
    <w:rsid w:val="008233A2"/>
    <w:rsid w:val="008240A5"/>
    <w:rsid w:val="00824800"/>
    <w:rsid w:val="00825133"/>
    <w:rsid w:val="008257D7"/>
    <w:rsid w:val="008279FA"/>
    <w:rsid w:val="0083089B"/>
    <w:rsid w:val="00831381"/>
    <w:rsid w:val="008349CA"/>
    <w:rsid w:val="00834DAF"/>
    <w:rsid w:val="00835CD6"/>
    <w:rsid w:val="0083677F"/>
    <w:rsid w:val="00836A01"/>
    <w:rsid w:val="008426B4"/>
    <w:rsid w:val="00843ECD"/>
    <w:rsid w:val="00845787"/>
    <w:rsid w:val="00846E4A"/>
    <w:rsid w:val="00847699"/>
    <w:rsid w:val="008504C8"/>
    <w:rsid w:val="00850C84"/>
    <w:rsid w:val="00850D70"/>
    <w:rsid w:val="008536F4"/>
    <w:rsid w:val="00853AC5"/>
    <w:rsid w:val="00854D3C"/>
    <w:rsid w:val="00855309"/>
    <w:rsid w:val="00857C5D"/>
    <w:rsid w:val="008625AB"/>
    <w:rsid w:val="008626E7"/>
    <w:rsid w:val="00862EEE"/>
    <w:rsid w:val="00870046"/>
    <w:rsid w:val="00870EE7"/>
    <w:rsid w:val="00874AC9"/>
    <w:rsid w:val="00875C45"/>
    <w:rsid w:val="00880964"/>
    <w:rsid w:val="00880B12"/>
    <w:rsid w:val="00884458"/>
    <w:rsid w:val="008863B9"/>
    <w:rsid w:val="0088797E"/>
    <w:rsid w:val="00887E93"/>
    <w:rsid w:val="00890073"/>
    <w:rsid w:val="00892216"/>
    <w:rsid w:val="00892A38"/>
    <w:rsid w:val="00893249"/>
    <w:rsid w:val="00894928"/>
    <w:rsid w:val="00895500"/>
    <w:rsid w:val="008A04DF"/>
    <w:rsid w:val="008A3541"/>
    <w:rsid w:val="008A45A6"/>
    <w:rsid w:val="008A4E1B"/>
    <w:rsid w:val="008A6AE1"/>
    <w:rsid w:val="008A7C01"/>
    <w:rsid w:val="008B1D07"/>
    <w:rsid w:val="008B4DFF"/>
    <w:rsid w:val="008B5727"/>
    <w:rsid w:val="008B583F"/>
    <w:rsid w:val="008C080C"/>
    <w:rsid w:val="008C2E82"/>
    <w:rsid w:val="008C368D"/>
    <w:rsid w:val="008C49E3"/>
    <w:rsid w:val="008C6283"/>
    <w:rsid w:val="008C794C"/>
    <w:rsid w:val="008D25A4"/>
    <w:rsid w:val="008D3CCC"/>
    <w:rsid w:val="008E12FD"/>
    <w:rsid w:val="008E15C1"/>
    <w:rsid w:val="008E51C2"/>
    <w:rsid w:val="008F2464"/>
    <w:rsid w:val="008F3381"/>
    <w:rsid w:val="008F3789"/>
    <w:rsid w:val="008F42D7"/>
    <w:rsid w:val="008F4A8A"/>
    <w:rsid w:val="008F686C"/>
    <w:rsid w:val="00902E50"/>
    <w:rsid w:val="009050B8"/>
    <w:rsid w:val="00906C24"/>
    <w:rsid w:val="00907F15"/>
    <w:rsid w:val="00911F59"/>
    <w:rsid w:val="009129F3"/>
    <w:rsid w:val="00912C38"/>
    <w:rsid w:val="009148DE"/>
    <w:rsid w:val="009156C6"/>
    <w:rsid w:val="009317B9"/>
    <w:rsid w:val="009356AA"/>
    <w:rsid w:val="00941E30"/>
    <w:rsid w:val="00945304"/>
    <w:rsid w:val="00946F82"/>
    <w:rsid w:val="0095282B"/>
    <w:rsid w:val="00953CF8"/>
    <w:rsid w:val="00954F6A"/>
    <w:rsid w:val="0095657D"/>
    <w:rsid w:val="00964588"/>
    <w:rsid w:val="00964686"/>
    <w:rsid w:val="00964D0C"/>
    <w:rsid w:val="00965B61"/>
    <w:rsid w:val="00967EF3"/>
    <w:rsid w:val="0097184F"/>
    <w:rsid w:val="00972CF5"/>
    <w:rsid w:val="00973B87"/>
    <w:rsid w:val="00974681"/>
    <w:rsid w:val="00974692"/>
    <w:rsid w:val="009777D9"/>
    <w:rsid w:val="00980D88"/>
    <w:rsid w:val="00982B5B"/>
    <w:rsid w:val="00983036"/>
    <w:rsid w:val="009850D2"/>
    <w:rsid w:val="009863A9"/>
    <w:rsid w:val="00991B5D"/>
    <w:rsid w:val="00991B88"/>
    <w:rsid w:val="009922B4"/>
    <w:rsid w:val="009923C1"/>
    <w:rsid w:val="0099276B"/>
    <w:rsid w:val="009956DB"/>
    <w:rsid w:val="00995735"/>
    <w:rsid w:val="00995A55"/>
    <w:rsid w:val="00996F72"/>
    <w:rsid w:val="00997118"/>
    <w:rsid w:val="009A09A6"/>
    <w:rsid w:val="009A1B72"/>
    <w:rsid w:val="009A332A"/>
    <w:rsid w:val="009A3547"/>
    <w:rsid w:val="009A4930"/>
    <w:rsid w:val="009A5753"/>
    <w:rsid w:val="009A579D"/>
    <w:rsid w:val="009A5D68"/>
    <w:rsid w:val="009A6A91"/>
    <w:rsid w:val="009A70E5"/>
    <w:rsid w:val="009A7DA2"/>
    <w:rsid w:val="009B00E8"/>
    <w:rsid w:val="009B1C3C"/>
    <w:rsid w:val="009B404C"/>
    <w:rsid w:val="009B42AB"/>
    <w:rsid w:val="009B5A03"/>
    <w:rsid w:val="009B5A8F"/>
    <w:rsid w:val="009B5DBB"/>
    <w:rsid w:val="009B674E"/>
    <w:rsid w:val="009B6C54"/>
    <w:rsid w:val="009C06AF"/>
    <w:rsid w:val="009C18CB"/>
    <w:rsid w:val="009C32B5"/>
    <w:rsid w:val="009C4910"/>
    <w:rsid w:val="009C5A99"/>
    <w:rsid w:val="009C6934"/>
    <w:rsid w:val="009D0677"/>
    <w:rsid w:val="009D1F11"/>
    <w:rsid w:val="009D4E3E"/>
    <w:rsid w:val="009D7395"/>
    <w:rsid w:val="009E1329"/>
    <w:rsid w:val="009E2C09"/>
    <w:rsid w:val="009E3297"/>
    <w:rsid w:val="009E46F7"/>
    <w:rsid w:val="009E4949"/>
    <w:rsid w:val="009E4B7D"/>
    <w:rsid w:val="009E5B3E"/>
    <w:rsid w:val="009E6F22"/>
    <w:rsid w:val="009F1EB7"/>
    <w:rsid w:val="009F5447"/>
    <w:rsid w:val="009F59EB"/>
    <w:rsid w:val="009F6CE8"/>
    <w:rsid w:val="009F71F2"/>
    <w:rsid w:val="009F734F"/>
    <w:rsid w:val="00A00EDC"/>
    <w:rsid w:val="00A02574"/>
    <w:rsid w:val="00A03380"/>
    <w:rsid w:val="00A0475C"/>
    <w:rsid w:val="00A06460"/>
    <w:rsid w:val="00A07EC4"/>
    <w:rsid w:val="00A10636"/>
    <w:rsid w:val="00A10EBC"/>
    <w:rsid w:val="00A156C9"/>
    <w:rsid w:val="00A2091B"/>
    <w:rsid w:val="00A244BB"/>
    <w:rsid w:val="00A246B6"/>
    <w:rsid w:val="00A255EE"/>
    <w:rsid w:val="00A25FD5"/>
    <w:rsid w:val="00A26B7E"/>
    <w:rsid w:val="00A26DF1"/>
    <w:rsid w:val="00A278BA"/>
    <w:rsid w:val="00A27FB3"/>
    <w:rsid w:val="00A32BCC"/>
    <w:rsid w:val="00A33531"/>
    <w:rsid w:val="00A33A82"/>
    <w:rsid w:val="00A33EB3"/>
    <w:rsid w:val="00A42876"/>
    <w:rsid w:val="00A43E80"/>
    <w:rsid w:val="00A44CB0"/>
    <w:rsid w:val="00A47E70"/>
    <w:rsid w:val="00A50CF0"/>
    <w:rsid w:val="00A52D86"/>
    <w:rsid w:val="00A53102"/>
    <w:rsid w:val="00A5688B"/>
    <w:rsid w:val="00A573FD"/>
    <w:rsid w:val="00A6190F"/>
    <w:rsid w:val="00A631B7"/>
    <w:rsid w:val="00A638D4"/>
    <w:rsid w:val="00A6689E"/>
    <w:rsid w:val="00A66C30"/>
    <w:rsid w:val="00A6767A"/>
    <w:rsid w:val="00A71CEF"/>
    <w:rsid w:val="00A745A6"/>
    <w:rsid w:val="00A752E0"/>
    <w:rsid w:val="00A75AEF"/>
    <w:rsid w:val="00A7671C"/>
    <w:rsid w:val="00A8111A"/>
    <w:rsid w:val="00A81674"/>
    <w:rsid w:val="00A82547"/>
    <w:rsid w:val="00A91314"/>
    <w:rsid w:val="00A9241C"/>
    <w:rsid w:val="00A93BB6"/>
    <w:rsid w:val="00A93D80"/>
    <w:rsid w:val="00A9642A"/>
    <w:rsid w:val="00AA2519"/>
    <w:rsid w:val="00AA2CBC"/>
    <w:rsid w:val="00AA377C"/>
    <w:rsid w:val="00AA6025"/>
    <w:rsid w:val="00AA6E0A"/>
    <w:rsid w:val="00AB119F"/>
    <w:rsid w:val="00AB1A0F"/>
    <w:rsid w:val="00AB1A36"/>
    <w:rsid w:val="00AB45DE"/>
    <w:rsid w:val="00AB4EDA"/>
    <w:rsid w:val="00AB50EA"/>
    <w:rsid w:val="00AB60E5"/>
    <w:rsid w:val="00AB629A"/>
    <w:rsid w:val="00AB67CB"/>
    <w:rsid w:val="00AB70B2"/>
    <w:rsid w:val="00AB7CED"/>
    <w:rsid w:val="00AC10BA"/>
    <w:rsid w:val="00AC53E7"/>
    <w:rsid w:val="00AC5820"/>
    <w:rsid w:val="00AC62CE"/>
    <w:rsid w:val="00AC7B11"/>
    <w:rsid w:val="00AD040C"/>
    <w:rsid w:val="00AD1251"/>
    <w:rsid w:val="00AD1CD8"/>
    <w:rsid w:val="00AD2925"/>
    <w:rsid w:val="00AD33A5"/>
    <w:rsid w:val="00AE1F5E"/>
    <w:rsid w:val="00AE208A"/>
    <w:rsid w:val="00AE284D"/>
    <w:rsid w:val="00AE2951"/>
    <w:rsid w:val="00AE5EF3"/>
    <w:rsid w:val="00AF2225"/>
    <w:rsid w:val="00AF5E2A"/>
    <w:rsid w:val="00AF6735"/>
    <w:rsid w:val="00AF6F0F"/>
    <w:rsid w:val="00B008D7"/>
    <w:rsid w:val="00B00BB0"/>
    <w:rsid w:val="00B02148"/>
    <w:rsid w:val="00B038C8"/>
    <w:rsid w:val="00B039AB"/>
    <w:rsid w:val="00B04460"/>
    <w:rsid w:val="00B04845"/>
    <w:rsid w:val="00B10A7E"/>
    <w:rsid w:val="00B11B8A"/>
    <w:rsid w:val="00B11CB8"/>
    <w:rsid w:val="00B12F86"/>
    <w:rsid w:val="00B151F8"/>
    <w:rsid w:val="00B17620"/>
    <w:rsid w:val="00B214D1"/>
    <w:rsid w:val="00B258BB"/>
    <w:rsid w:val="00B27D1D"/>
    <w:rsid w:val="00B30BCE"/>
    <w:rsid w:val="00B31784"/>
    <w:rsid w:val="00B35B0A"/>
    <w:rsid w:val="00B4305F"/>
    <w:rsid w:val="00B44F92"/>
    <w:rsid w:val="00B46704"/>
    <w:rsid w:val="00B51DE8"/>
    <w:rsid w:val="00B52641"/>
    <w:rsid w:val="00B534D6"/>
    <w:rsid w:val="00B54265"/>
    <w:rsid w:val="00B575EE"/>
    <w:rsid w:val="00B6369A"/>
    <w:rsid w:val="00B6620F"/>
    <w:rsid w:val="00B67B97"/>
    <w:rsid w:val="00B7136E"/>
    <w:rsid w:val="00B72E5C"/>
    <w:rsid w:val="00B74B97"/>
    <w:rsid w:val="00B753B4"/>
    <w:rsid w:val="00B80403"/>
    <w:rsid w:val="00B80610"/>
    <w:rsid w:val="00B8161F"/>
    <w:rsid w:val="00B827AB"/>
    <w:rsid w:val="00B834C6"/>
    <w:rsid w:val="00B84E72"/>
    <w:rsid w:val="00B9099C"/>
    <w:rsid w:val="00B91B18"/>
    <w:rsid w:val="00B91E2C"/>
    <w:rsid w:val="00B92085"/>
    <w:rsid w:val="00B94330"/>
    <w:rsid w:val="00B95577"/>
    <w:rsid w:val="00B96450"/>
    <w:rsid w:val="00B968C8"/>
    <w:rsid w:val="00B96A30"/>
    <w:rsid w:val="00BA0647"/>
    <w:rsid w:val="00BA1175"/>
    <w:rsid w:val="00BA3EC5"/>
    <w:rsid w:val="00BA4776"/>
    <w:rsid w:val="00BA4A74"/>
    <w:rsid w:val="00BA51D9"/>
    <w:rsid w:val="00BA603C"/>
    <w:rsid w:val="00BA6A72"/>
    <w:rsid w:val="00BA7088"/>
    <w:rsid w:val="00BB0D89"/>
    <w:rsid w:val="00BB1AFA"/>
    <w:rsid w:val="00BB2B7B"/>
    <w:rsid w:val="00BB5DFC"/>
    <w:rsid w:val="00BB6470"/>
    <w:rsid w:val="00BC0472"/>
    <w:rsid w:val="00BC4014"/>
    <w:rsid w:val="00BC4F75"/>
    <w:rsid w:val="00BC61B2"/>
    <w:rsid w:val="00BD0023"/>
    <w:rsid w:val="00BD0555"/>
    <w:rsid w:val="00BD1287"/>
    <w:rsid w:val="00BD143E"/>
    <w:rsid w:val="00BD1E2C"/>
    <w:rsid w:val="00BD21D6"/>
    <w:rsid w:val="00BD279D"/>
    <w:rsid w:val="00BD2D5D"/>
    <w:rsid w:val="00BD364E"/>
    <w:rsid w:val="00BD5E8D"/>
    <w:rsid w:val="00BD6BB8"/>
    <w:rsid w:val="00BD7068"/>
    <w:rsid w:val="00BE3285"/>
    <w:rsid w:val="00BF214F"/>
    <w:rsid w:val="00BF4983"/>
    <w:rsid w:val="00C01028"/>
    <w:rsid w:val="00C0319C"/>
    <w:rsid w:val="00C05114"/>
    <w:rsid w:val="00C05E3B"/>
    <w:rsid w:val="00C062B9"/>
    <w:rsid w:val="00C06EA8"/>
    <w:rsid w:val="00C1011D"/>
    <w:rsid w:val="00C101C2"/>
    <w:rsid w:val="00C13321"/>
    <w:rsid w:val="00C167CB"/>
    <w:rsid w:val="00C20F0D"/>
    <w:rsid w:val="00C22FD3"/>
    <w:rsid w:val="00C2374D"/>
    <w:rsid w:val="00C23C42"/>
    <w:rsid w:val="00C23EDA"/>
    <w:rsid w:val="00C2569D"/>
    <w:rsid w:val="00C261E9"/>
    <w:rsid w:val="00C26916"/>
    <w:rsid w:val="00C32762"/>
    <w:rsid w:val="00C32ED0"/>
    <w:rsid w:val="00C33107"/>
    <w:rsid w:val="00C408C5"/>
    <w:rsid w:val="00C42CEC"/>
    <w:rsid w:val="00C479D6"/>
    <w:rsid w:val="00C50915"/>
    <w:rsid w:val="00C52917"/>
    <w:rsid w:val="00C56EC6"/>
    <w:rsid w:val="00C608B6"/>
    <w:rsid w:val="00C610B5"/>
    <w:rsid w:val="00C65C0D"/>
    <w:rsid w:val="00C66BA2"/>
    <w:rsid w:val="00C700E6"/>
    <w:rsid w:val="00C743D3"/>
    <w:rsid w:val="00C7667F"/>
    <w:rsid w:val="00C76CD6"/>
    <w:rsid w:val="00C80925"/>
    <w:rsid w:val="00C82124"/>
    <w:rsid w:val="00C8235E"/>
    <w:rsid w:val="00C83726"/>
    <w:rsid w:val="00C8402D"/>
    <w:rsid w:val="00C86759"/>
    <w:rsid w:val="00C870F6"/>
    <w:rsid w:val="00C87591"/>
    <w:rsid w:val="00C95985"/>
    <w:rsid w:val="00C97ACD"/>
    <w:rsid w:val="00C97D36"/>
    <w:rsid w:val="00CA046E"/>
    <w:rsid w:val="00CA1332"/>
    <w:rsid w:val="00CA20C5"/>
    <w:rsid w:val="00CA2535"/>
    <w:rsid w:val="00CA2B11"/>
    <w:rsid w:val="00CA3E8D"/>
    <w:rsid w:val="00CA6584"/>
    <w:rsid w:val="00CA72A3"/>
    <w:rsid w:val="00CB0055"/>
    <w:rsid w:val="00CB0C8F"/>
    <w:rsid w:val="00CB37AD"/>
    <w:rsid w:val="00CB40E5"/>
    <w:rsid w:val="00CB5141"/>
    <w:rsid w:val="00CB7822"/>
    <w:rsid w:val="00CC104C"/>
    <w:rsid w:val="00CC317E"/>
    <w:rsid w:val="00CC5026"/>
    <w:rsid w:val="00CC68D0"/>
    <w:rsid w:val="00CC6B7F"/>
    <w:rsid w:val="00CD2E2D"/>
    <w:rsid w:val="00CD2E87"/>
    <w:rsid w:val="00CD33B7"/>
    <w:rsid w:val="00CD6150"/>
    <w:rsid w:val="00CD6310"/>
    <w:rsid w:val="00CD668E"/>
    <w:rsid w:val="00CE1BC8"/>
    <w:rsid w:val="00CE2579"/>
    <w:rsid w:val="00CE3675"/>
    <w:rsid w:val="00CE61A9"/>
    <w:rsid w:val="00CF2A3B"/>
    <w:rsid w:val="00CF4FA6"/>
    <w:rsid w:val="00CF678A"/>
    <w:rsid w:val="00CF69B9"/>
    <w:rsid w:val="00D02A26"/>
    <w:rsid w:val="00D03F9A"/>
    <w:rsid w:val="00D06C0D"/>
    <w:rsid w:val="00D06D51"/>
    <w:rsid w:val="00D10907"/>
    <w:rsid w:val="00D11F62"/>
    <w:rsid w:val="00D12B1E"/>
    <w:rsid w:val="00D13C70"/>
    <w:rsid w:val="00D13FDE"/>
    <w:rsid w:val="00D15CB1"/>
    <w:rsid w:val="00D218B3"/>
    <w:rsid w:val="00D228EC"/>
    <w:rsid w:val="00D230D0"/>
    <w:rsid w:val="00D23695"/>
    <w:rsid w:val="00D23BF6"/>
    <w:rsid w:val="00D2461F"/>
    <w:rsid w:val="00D24991"/>
    <w:rsid w:val="00D24FDC"/>
    <w:rsid w:val="00D26D2A"/>
    <w:rsid w:val="00D274C5"/>
    <w:rsid w:val="00D304F2"/>
    <w:rsid w:val="00D3634A"/>
    <w:rsid w:val="00D429DB"/>
    <w:rsid w:val="00D4533A"/>
    <w:rsid w:val="00D4745C"/>
    <w:rsid w:val="00D47B54"/>
    <w:rsid w:val="00D50255"/>
    <w:rsid w:val="00D50363"/>
    <w:rsid w:val="00D525C4"/>
    <w:rsid w:val="00D562C3"/>
    <w:rsid w:val="00D56E81"/>
    <w:rsid w:val="00D577E0"/>
    <w:rsid w:val="00D62515"/>
    <w:rsid w:val="00D65123"/>
    <w:rsid w:val="00D663DD"/>
    <w:rsid w:val="00D66520"/>
    <w:rsid w:val="00D67270"/>
    <w:rsid w:val="00D7092D"/>
    <w:rsid w:val="00D7333A"/>
    <w:rsid w:val="00D80672"/>
    <w:rsid w:val="00D808EE"/>
    <w:rsid w:val="00D820FB"/>
    <w:rsid w:val="00D84AE9"/>
    <w:rsid w:val="00D87A76"/>
    <w:rsid w:val="00D934C1"/>
    <w:rsid w:val="00DA1280"/>
    <w:rsid w:val="00DA5724"/>
    <w:rsid w:val="00DA77A2"/>
    <w:rsid w:val="00DB0522"/>
    <w:rsid w:val="00DB2521"/>
    <w:rsid w:val="00DB2CCC"/>
    <w:rsid w:val="00DB56B1"/>
    <w:rsid w:val="00DB56C7"/>
    <w:rsid w:val="00DB6E1D"/>
    <w:rsid w:val="00DB71F5"/>
    <w:rsid w:val="00DC078D"/>
    <w:rsid w:val="00DC4653"/>
    <w:rsid w:val="00DC5646"/>
    <w:rsid w:val="00DC5A72"/>
    <w:rsid w:val="00DC73FD"/>
    <w:rsid w:val="00DD2665"/>
    <w:rsid w:val="00DD2E9A"/>
    <w:rsid w:val="00DD322D"/>
    <w:rsid w:val="00DD451D"/>
    <w:rsid w:val="00DD4FEA"/>
    <w:rsid w:val="00DE17F4"/>
    <w:rsid w:val="00DE26A4"/>
    <w:rsid w:val="00DE31EA"/>
    <w:rsid w:val="00DE34CF"/>
    <w:rsid w:val="00DF19A5"/>
    <w:rsid w:val="00DF2C1D"/>
    <w:rsid w:val="00DF5026"/>
    <w:rsid w:val="00DF7AB6"/>
    <w:rsid w:val="00E00286"/>
    <w:rsid w:val="00E02069"/>
    <w:rsid w:val="00E052BC"/>
    <w:rsid w:val="00E06482"/>
    <w:rsid w:val="00E11119"/>
    <w:rsid w:val="00E13583"/>
    <w:rsid w:val="00E13603"/>
    <w:rsid w:val="00E1364C"/>
    <w:rsid w:val="00E13F3D"/>
    <w:rsid w:val="00E14CDA"/>
    <w:rsid w:val="00E15B22"/>
    <w:rsid w:val="00E16C7E"/>
    <w:rsid w:val="00E172DB"/>
    <w:rsid w:val="00E20D4B"/>
    <w:rsid w:val="00E21F1D"/>
    <w:rsid w:val="00E227B8"/>
    <w:rsid w:val="00E227E6"/>
    <w:rsid w:val="00E23C21"/>
    <w:rsid w:val="00E26076"/>
    <w:rsid w:val="00E26D4C"/>
    <w:rsid w:val="00E2714E"/>
    <w:rsid w:val="00E34898"/>
    <w:rsid w:val="00E35652"/>
    <w:rsid w:val="00E3674C"/>
    <w:rsid w:val="00E415FD"/>
    <w:rsid w:val="00E425E9"/>
    <w:rsid w:val="00E42FF6"/>
    <w:rsid w:val="00E43B14"/>
    <w:rsid w:val="00E442AD"/>
    <w:rsid w:val="00E50619"/>
    <w:rsid w:val="00E51682"/>
    <w:rsid w:val="00E5281C"/>
    <w:rsid w:val="00E53C02"/>
    <w:rsid w:val="00E566E7"/>
    <w:rsid w:val="00E56A92"/>
    <w:rsid w:val="00E56C23"/>
    <w:rsid w:val="00E63255"/>
    <w:rsid w:val="00E645F8"/>
    <w:rsid w:val="00E67458"/>
    <w:rsid w:val="00E71BEE"/>
    <w:rsid w:val="00E74DC1"/>
    <w:rsid w:val="00E75685"/>
    <w:rsid w:val="00E77172"/>
    <w:rsid w:val="00E81E51"/>
    <w:rsid w:val="00E840B2"/>
    <w:rsid w:val="00E8416E"/>
    <w:rsid w:val="00E869C6"/>
    <w:rsid w:val="00E87203"/>
    <w:rsid w:val="00E87CD9"/>
    <w:rsid w:val="00E9055C"/>
    <w:rsid w:val="00E9127C"/>
    <w:rsid w:val="00E9179C"/>
    <w:rsid w:val="00E91A78"/>
    <w:rsid w:val="00E9240F"/>
    <w:rsid w:val="00E925F7"/>
    <w:rsid w:val="00E92BC3"/>
    <w:rsid w:val="00E930F4"/>
    <w:rsid w:val="00E9526B"/>
    <w:rsid w:val="00E96BB9"/>
    <w:rsid w:val="00EA16E4"/>
    <w:rsid w:val="00EA229D"/>
    <w:rsid w:val="00EA41DB"/>
    <w:rsid w:val="00EA7BBD"/>
    <w:rsid w:val="00EB09B7"/>
    <w:rsid w:val="00EB7AF3"/>
    <w:rsid w:val="00EC0ACC"/>
    <w:rsid w:val="00EC0AD7"/>
    <w:rsid w:val="00EC1751"/>
    <w:rsid w:val="00EC2E09"/>
    <w:rsid w:val="00EC4535"/>
    <w:rsid w:val="00EC56FD"/>
    <w:rsid w:val="00EC6A4E"/>
    <w:rsid w:val="00EC7553"/>
    <w:rsid w:val="00ED73AC"/>
    <w:rsid w:val="00EE1FF4"/>
    <w:rsid w:val="00EE2156"/>
    <w:rsid w:val="00EE48FF"/>
    <w:rsid w:val="00EE5E83"/>
    <w:rsid w:val="00EE7D7C"/>
    <w:rsid w:val="00EF0389"/>
    <w:rsid w:val="00EF148F"/>
    <w:rsid w:val="00EF2141"/>
    <w:rsid w:val="00EF37DC"/>
    <w:rsid w:val="00EF4384"/>
    <w:rsid w:val="00EF659D"/>
    <w:rsid w:val="00EF69A6"/>
    <w:rsid w:val="00F0073C"/>
    <w:rsid w:val="00F02D4F"/>
    <w:rsid w:val="00F02DF0"/>
    <w:rsid w:val="00F03C7D"/>
    <w:rsid w:val="00F06FF4"/>
    <w:rsid w:val="00F10E64"/>
    <w:rsid w:val="00F11596"/>
    <w:rsid w:val="00F11AA4"/>
    <w:rsid w:val="00F1355E"/>
    <w:rsid w:val="00F13B1C"/>
    <w:rsid w:val="00F14255"/>
    <w:rsid w:val="00F16708"/>
    <w:rsid w:val="00F16C3E"/>
    <w:rsid w:val="00F213AC"/>
    <w:rsid w:val="00F233B6"/>
    <w:rsid w:val="00F2377C"/>
    <w:rsid w:val="00F25D98"/>
    <w:rsid w:val="00F27480"/>
    <w:rsid w:val="00F2783F"/>
    <w:rsid w:val="00F300FB"/>
    <w:rsid w:val="00F4126E"/>
    <w:rsid w:val="00F43D19"/>
    <w:rsid w:val="00F45676"/>
    <w:rsid w:val="00F47D1D"/>
    <w:rsid w:val="00F50309"/>
    <w:rsid w:val="00F50D20"/>
    <w:rsid w:val="00F52D00"/>
    <w:rsid w:val="00F53262"/>
    <w:rsid w:val="00F53587"/>
    <w:rsid w:val="00F5384A"/>
    <w:rsid w:val="00F53FB5"/>
    <w:rsid w:val="00F5414D"/>
    <w:rsid w:val="00F56BF0"/>
    <w:rsid w:val="00F56D45"/>
    <w:rsid w:val="00F5737A"/>
    <w:rsid w:val="00F62B7D"/>
    <w:rsid w:val="00F63904"/>
    <w:rsid w:val="00F657DD"/>
    <w:rsid w:val="00F66DE9"/>
    <w:rsid w:val="00F71C2F"/>
    <w:rsid w:val="00F72ACE"/>
    <w:rsid w:val="00F73674"/>
    <w:rsid w:val="00F75EA9"/>
    <w:rsid w:val="00F766A7"/>
    <w:rsid w:val="00F77B20"/>
    <w:rsid w:val="00F82A65"/>
    <w:rsid w:val="00F85D11"/>
    <w:rsid w:val="00F87095"/>
    <w:rsid w:val="00F90FD8"/>
    <w:rsid w:val="00F922FD"/>
    <w:rsid w:val="00F929D7"/>
    <w:rsid w:val="00F92BDC"/>
    <w:rsid w:val="00F94E2C"/>
    <w:rsid w:val="00F975F1"/>
    <w:rsid w:val="00FA462F"/>
    <w:rsid w:val="00FA4FE6"/>
    <w:rsid w:val="00FA76D6"/>
    <w:rsid w:val="00FB1F3A"/>
    <w:rsid w:val="00FB35D6"/>
    <w:rsid w:val="00FB49B8"/>
    <w:rsid w:val="00FB6386"/>
    <w:rsid w:val="00FB6C49"/>
    <w:rsid w:val="00FC0C62"/>
    <w:rsid w:val="00FC41FB"/>
    <w:rsid w:val="00FC5728"/>
    <w:rsid w:val="00FC6AB4"/>
    <w:rsid w:val="00FD03E2"/>
    <w:rsid w:val="00FD0DB5"/>
    <w:rsid w:val="00FD2BAA"/>
    <w:rsid w:val="00FD4106"/>
    <w:rsid w:val="00FD6381"/>
    <w:rsid w:val="00FD712B"/>
    <w:rsid w:val="00FD712D"/>
    <w:rsid w:val="00FE2A5E"/>
    <w:rsid w:val="00FE470E"/>
    <w:rsid w:val="00FE680E"/>
    <w:rsid w:val="00FE6C3E"/>
    <w:rsid w:val="00FF0F22"/>
    <w:rsid w:val="00FF394A"/>
    <w:rsid w:val="00FF441A"/>
    <w:rsid w:val="00FF46FD"/>
    <w:rsid w:val="00FF69F4"/>
    <w:rsid w:val="41FC205B"/>
    <w:rsid w:val="50612911"/>
    <w:rsid w:val="74874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style>
  <w:style w:type="numbering" w:customStyle="1" w:styleId="StyleBulletedSymbolsymbolLeft025Hanging0252">
    <w:name w:val="Style Bulleted Symbol (symbol) Left:  0.25&quot; Hanging:  0.25&quot;2"/>
    <w:rsid w:val="00CB40E5"/>
  </w:style>
  <w:style w:type="numbering" w:customStyle="1" w:styleId="StyleBulletedSymbolsymbolLeft025Hanging0251">
    <w:name w:val="Style Bulleted Symbol (symbol) Left:  0.25&quot; Hanging:  0.25&quot;1"/>
    <w:rsid w:val="00CB40E5"/>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style>
  <w:style w:type="numbering" w:customStyle="1" w:styleId="StyleBulleted4">
    <w:name w:val="Style Bulleted4"/>
    <w:rsid w:val="00CB40E5"/>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 w:type="table" w:customStyle="1" w:styleId="TableGrid10">
    <w:name w:val="Table Grid1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D0023"/>
    <w:pPr>
      <w:numPr>
        <w:numId w:val="12"/>
      </w:numPr>
    </w:pPr>
  </w:style>
  <w:style w:type="table" w:customStyle="1" w:styleId="TableGrid16">
    <w:name w:val="Table Grid16"/>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D0023"/>
    <w:pPr>
      <w:numPr>
        <w:numId w:val="30"/>
      </w:numPr>
    </w:pPr>
  </w:style>
  <w:style w:type="table" w:customStyle="1" w:styleId="TableGrid112">
    <w:name w:val="Table Grid11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D0023"/>
    <w:pPr>
      <w:numPr>
        <w:numId w:val="32"/>
      </w:numPr>
    </w:pPr>
  </w:style>
  <w:style w:type="numbering" w:customStyle="1" w:styleId="StyleBulletedSymbolsymbolLeft025Hanging02528">
    <w:name w:val="Style Bulleted Symbol (symbol) Left:  0.25&quot; Hanging:  0.25&quot;28"/>
    <w:rsid w:val="00BD0023"/>
    <w:pPr>
      <w:numPr>
        <w:numId w:val="33"/>
      </w:numPr>
    </w:pPr>
  </w:style>
  <w:style w:type="numbering" w:customStyle="1" w:styleId="StyleBulletedSymbolsymbolLeft025Hanging02519">
    <w:name w:val="Style Bulleted Symbol (symbol) Left:  0.25&quot; Hanging:  0.25&quot;19"/>
    <w:rsid w:val="00BD0023"/>
    <w:pPr>
      <w:numPr>
        <w:numId w:val="31"/>
      </w:numPr>
    </w:pPr>
  </w:style>
  <w:style w:type="table" w:customStyle="1" w:styleId="TableGrid320">
    <w:name w:val="Table Grid3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D0023"/>
    <w:pPr>
      <w:numPr>
        <w:numId w:val="37"/>
      </w:numPr>
    </w:pPr>
  </w:style>
  <w:style w:type="numbering" w:customStyle="1" w:styleId="StyleBulleted48">
    <w:name w:val="Style Bulleted48"/>
    <w:rsid w:val="00BD0023"/>
    <w:pPr>
      <w:numPr>
        <w:numId w:val="38"/>
      </w:numPr>
    </w:pPr>
  </w:style>
  <w:style w:type="table" w:customStyle="1" w:styleId="TableGrid200">
    <w:name w:val="Table Grid2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D808EE"/>
    <w:pPr>
      <w:spacing w:before="100" w:beforeAutospacing="1" w:after="180" w:line="252" w:lineRule="auto"/>
    </w:pPr>
    <w:rPr>
      <w:rFonts w:ascii="Times New Roman" w:eastAsia="Times New Roman" w:hAnsi="Times New Roman"/>
      <w:sz w:val="24"/>
      <w:szCs w:val="24"/>
      <w:lang w:val="en-US" w:eastAsia="zh-CN"/>
    </w:rPr>
  </w:style>
  <w:style w:type="character" w:customStyle="1" w:styleId="ListParagraphChar2">
    <w:name w:val="List Paragraph Char2"/>
    <w:uiPriority w:val="34"/>
    <w:qFormat/>
    <w:rsid w:val="00806C2B"/>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footer" Target="footer3.xml"/><Relationship Id="rId42" Type="http://schemas.openxmlformats.org/officeDocument/2006/relationships/image" Target="media/image11.wmf"/><Relationship Id="rId63" Type="http://schemas.openxmlformats.org/officeDocument/2006/relationships/oleObject" Target="embeddings/oleObject24.bin"/><Relationship Id="rId84" Type="http://schemas.openxmlformats.org/officeDocument/2006/relationships/oleObject" Target="embeddings/oleObject42.bin"/><Relationship Id="rId138" Type="http://schemas.openxmlformats.org/officeDocument/2006/relationships/oleObject" Target="embeddings/oleObject71.bin"/><Relationship Id="rId159" Type="http://schemas.openxmlformats.org/officeDocument/2006/relationships/oleObject" Target="embeddings/oleObject85.bin"/><Relationship Id="rId170" Type="http://schemas.openxmlformats.org/officeDocument/2006/relationships/image" Target="media/image57.wmf"/><Relationship Id="rId191" Type="http://schemas.openxmlformats.org/officeDocument/2006/relationships/oleObject" Target="embeddings/oleObject104.bin"/><Relationship Id="rId205" Type="http://schemas.openxmlformats.org/officeDocument/2006/relationships/oleObject" Target="embeddings/oleObject111.bin"/><Relationship Id="rId226" Type="http://schemas.openxmlformats.org/officeDocument/2006/relationships/image" Target="media/image84.wmf"/><Relationship Id="rId247" Type="http://schemas.openxmlformats.org/officeDocument/2006/relationships/image" Target="media/image92.wmf"/><Relationship Id="rId107" Type="http://schemas.openxmlformats.org/officeDocument/2006/relationships/oleObject" Target="embeddings/oleObject54.bin"/><Relationship Id="rId268" Type="http://schemas.openxmlformats.org/officeDocument/2006/relationships/oleObject" Target="embeddings/oleObject149.bin"/><Relationship Id="rId289" Type="http://schemas.openxmlformats.org/officeDocument/2006/relationships/header" Target="header4.xml"/><Relationship Id="rId11" Type="http://schemas.openxmlformats.org/officeDocument/2006/relationships/footnotes" Target="footnotes.xml"/><Relationship Id="rId32" Type="http://schemas.openxmlformats.org/officeDocument/2006/relationships/oleObject" Target="embeddings/oleObject5.bin"/><Relationship Id="rId53" Type="http://schemas.openxmlformats.org/officeDocument/2006/relationships/oleObject" Target="embeddings/oleObject18.bin"/><Relationship Id="rId74" Type="http://schemas.openxmlformats.org/officeDocument/2006/relationships/image" Target="media/image19.wmf"/><Relationship Id="rId128" Type="http://schemas.openxmlformats.org/officeDocument/2006/relationships/image" Target="media/image42.wmf"/><Relationship Id="rId149" Type="http://schemas.openxmlformats.org/officeDocument/2006/relationships/image" Target="media/image49.wmf"/><Relationship Id="rId5" Type="http://schemas.openxmlformats.org/officeDocument/2006/relationships/customXml" Target="../customXml/item5.xml"/><Relationship Id="rId95" Type="http://schemas.openxmlformats.org/officeDocument/2006/relationships/image" Target="media/image27.wmf"/><Relationship Id="rId160" Type="http://schemas.openxmlformats.org/officeDocument/2006/relationships/oleObject" Target="embeddings/oleObject86.bin"/><Relationship Id="rId181" Type="http://schemas.openxmlformats.org/officeDocument/2006/relationships/image" Target="media/image63.wmf"/><Relationship Id="rId216" Type="http://schemas.openxmlformats.org/officeDocument/2006/relationships/image" Target="media/image79.wmf"/><Relationship Id="rId237" Type="http://schemas.openxmlformats.org/officeDocument/2006/relationships/oleObject" Target="embeddings/oleObject128.bin"/><Relationship Id="rId258" Type="http://schemas.openxmlformats.org/officeDocument/2006/relationships/image" Target="media/image97.wmf"/><Relationship Id="rId279" Type="http://schemas.openxmlformats.org/officeDocument/2006/relationships/oleObject" Target="embeddings/oleObject155.bin"/><Relationship Id="rId22" Type="http://schemas.openxmlformats.org/officeDocument/2006/relationships/image" Target="media/image1.wmf"/><Relationship Id="rId43" Type="http://schemas.openxmlformats.org/officeDocument/2006/relationships/oleObject" Target="embeddings/oleObject11.bin"/><Relationship Id="rId64" Type="http://schemas.openxmlformats.org/officeDocument/2006/relationships/oleObject" Target="embeddings/oleObject25.bin"/><Relationship Id="rId118" Type="http://schemas.openxmlformats.org/officeDocument/2006/relationships/image" Target="media/image37.wmf"/><Relationship Id="rId139" Type="http://schemas.openxmlformats.org/officeDocument/2006/relationships/oleObject" Target="embeddings/oleObject72.bin"/><Relationship Id="rId290" Type="http://schemas.openxmlformats.org/officeDocument/2006/relationships/header" Target="header5.xml"/><Relationship Id="rId85" Type="http://schemas.openxmlformats.org/officeDocument/2006/relationships/image" Target="media/image22.wmf"/><Relationship Id="rId150" Type="http://schemas.openxmlformats.org/officeDocument/2006/relationships/oleObject" Target="embeddings/oleObject80.bin"/><Relationship Id="rId171" Type="http://schemas.openxmlformats.org/officeDocument/2006/relationships/image" Target="media/image58.wmf"/><Relationship Id="rId192" Type="http://schemas.openxmlformats.org/officeDocument/2006/relationships/image" Target="media/image67.wmf"/><Relationship Id="rId206" Type="http://schemas.openxmlformats.org/officeDocument/2006/relationships/image" Target="media/image74.wmf"/><Relationship Id="rId227" Type="http://schemas.openxmlformats.org/officeDocument/2006/relationships/oleObject" Target="embeddings/oleObject122.bin"/><Relationship Id="rId248" Type="http://schemas.openxmlformats.org/officeDocument/2006/relationships/oleObject" Target="embeddings/oleObject135.bin"/><Relationship Id="rId269" Type="http://schemas.openxmlformats.org/officeDocument/2006/relationships/image" Target="media/image99.wmf"/><Relationship Id="rId12" Type="http://schemas.openxmlformats.org/officeDocument/2006/relationships/endnotes" Target="endnotes.xml"/><Relationship Id="rId33" Type="http://schemas.openxmlformats.org/officeDocument/2006/relationships/oleObject" Target="embeddings/oleObject6.bin"/><Relationship Id="rId108" Type="http://schemas.openxmlformats.org/officeDocument/2006/relationships/oleObject" Target="embeddings/oleObject55.bin"/><Relationship Id="rId129" Type="http://schemas.openxmlformats.org/officeDocument/2006/relationships/oleObject" Target="embeddings/oleObject66.bin"/><Relationship Id="rId280" Type="http://schemas.openxmlformats.org/officeDocument/2006/relationships/oleObject" Target="embeddings/oleObject156.bin"/><Relationship Id="rId54" Type="http://schemas.openxmlformats.org/officeDocument/2006/relationships/image" Target="media/image15.wmf"/><Relationship Id="rId75" Type="http://schemas.openxmlformats.org/officeDocument/2006/relationships/oleObject" Target="embeddings/oleObject35.bin"/><Relationship Id="rId96" Type="http://schemas.openxmlformats.org/officeDocument/2006/relationships/oleObject" Target="embeddings/oleObject48.bin"/><Relationship Id="rId140" Type="http://schemas.openxmlformats.org/officeDocument/2006/relationships/image" Target="media/image47.wmf"/><Relationship Id="rId161" Type="http://schemas.openxmlformats.org/officeDocument/2006/relationships/oleObject" Target="embeddings/oleObject87.bin"/><Relationship Id="rId182" Type="http://schemas.openxmlformats.org/officeDocument/2006/relationships/oleObject" Target="embeddings/oleObject98.bin"/><Relationship Id="rId217" Type="http://schemas.openxmlformats.org/officeDocument/2006/relationships/oleObject" Target="embeddings/oleObject117.bin"/><Relationship Id="rId6" Type="http://schemas.openxmlformats.org/officeDocument/2006/relationships/customXml" Target="../customXml/item6.xml"/><Relationship Id="rId238" Type="http://schemas.openxmlformats.org/officeDocument/2006/relationships/image" Target="media/image89.wmf"/><Relationship Id="rId259" Type="http://schemas.openxmlformats.org/officeDocument/2006/relationships/oleObject" Target="embeddings/oleObject141.bin"/><Relationship Id="rId23" Type="http://schemas.openxmlformats.org/officeDocument/2006/relationships/oleObject" Target="embeddings/oleObject1.bin"/><Relationship Id="rId119" Type="http://schemas.openxmlformats.org/officeDocument/2006/relationships/oleObject" Target="embeddings/oleObject61.bin"/><Relationship Id="rId270" Type="http://schemas.openxmlformats.org/officeDocument/2006/relationships/oleObject" Target="embeddings/oleObject150.bin"/><Relationship Id="rId291" Type="http://schemas.openxmlformats.org/officeDocument/2006/relationships/header" Target="header6.xml"/><Relationship Id="rId44" Type="http://schemas.openxmlformats.org/officeDocument/2006/relationships/image" Target="media/image12.wmf"/><Relationship Id="rId65" Type="http://schemas.openxmlformats.org/officeDocument/2006/relationships/oleObject" Target="embeddings/oleObject26.bin"/><Relationship Id="rId86" Type="http://schemas.openxmlformats.org/officeDocument/2006/relationships/oleObject" Target="embeddings/oleObject43.bin"/><Relationship Id="rId130" Type="http://schemas.openxmlformats.org/officeDocument/2006/relationships/image" Target="media/image43.wmf"/><Relationship Id="rId151" Type="http://schemas.openxmlformats.org/officeDocument/2006/relationships/image" Target="media/image50.wmf"/><Relationship Id="rId172" Type="http://schemas.openxmlformats.org/officeDocument/2006/relationships/oleObject" Target="embeddings/oleObject93.bin"/><Relationship Id="rId193" Type="http://schemas.openxmlformats.org/officeDocument/2006/relationships/oleObject" Target="embeddings/oleObject105.bin"/><Relationship Id="rId207" Type="http://schemas.openxmlformats.org/officeDocument/2006/relationships/oleObject" Target="embeddings/oleObject112.bin"/><Relationship Id="rId228" Type="http://schemas.openxmlformats.org/officeDocument/2006/relationships/image" Target="media/image85.wmf"/><Relationship Id="rId249" Type="http://schemas.openxmlformats.org/officeDocument/2006/relationships/oleObject" Target="embeddings/oleObject136.bin"/><Relationship Id="rId13" Type="http://schemas.openxmlformats.org/officeDocument/2006/relationships/hyperlink" Target="http://www.3gpp.org/3G_Specs/CRs.htm" TargetMode="External"/><Relationship Id="rId109" Type="http://schemas.openxmlformats.org/officeDocument/2006/relationships/image" Target="media/image33.wmf"/><Relationship Id="rId260" Type="http://schemas.openxmlformats.org/officeDocument/2006/relationships/oleObject" Target="embeddings/oleObject142.bin"/><Relationship Id="rId281" Type="http://schemas.openxmlformats.org/officeDocument/2006/relationships/image" Target="media/image104.wmf"/><Relationship Id="rId34" Type="http://schemas.openxmlformats.org/officeDocument/2006/relationships/image" Target="media/image7.wmf"/><Relationship Id="rId50" Type="http://schemas.openxmlformats.org/officeDocument/2006/relationships/oleObject" Target="embeddings/oleObject16.bin"/><Relationship Id="rId55" Type="http://schemas.openxmlformats.org/officeDocument/2006/relationships/oleObject" Target="embeddings/oleObject19.bin"/><Relationship Id="rId76" Type="http://schemas.openxmlformats.org/officeDocument/2006/relationships/oleObject" Target="embeddings/oleObject36.bin"/><Relationship Id="rId97" Type="http://schemas.openxmlformats.org/officeDocument/2006/relationships/image" Target="media/image28.wmf"/><Relationship Id="rId104" Type="http://schemas.openxmlformats.org/officeDocument/2006/relationships/image" Target="media/image31.wmf"/><Relationship Id="rId120" Type="http://schemas.openxmlformats.org/officeDocument/2006/relationships/image" Target="media/image38.wmf"/><Relationship Id="rId125" Type="http://schemas.openxmlformats.org/officeDocument/2006/relationships/oleObject" Target="embeddings/oleObject64.bin"/><Relationship Id="rId141" Type="http://schemas.openxmlformats.org/officeDocument/2006/relationships/oleObject" Target="embeddings/oleObject73.bin"/><Relationship Id="rId146" Type="http://schemas.openxmlformats.org/officeDocument/2006/relationships/oleObject" Target="embeddings/oleObject77.bin"/><Relationship Id="rId167" Type="http://schemas.openxmlformats.org/officeDocument/2006/relationships/image" Target="media/image56.wmf"/><Relationship Id="rId188" Type="http://schemas.openxmlformats.org/officeDocument/2006/relationships/oleObject" Target="embeddings/oleObject102.bin"/><Relationship Id="rId7" Type="http://schemas.openxmlformats.org/officeDocument/2006/relationships/numbering" Target="numbering.xml"/><Relationship Id="rId71" Type="http://schemas.openxmlformats.org/officeDocument/2006/relationships/oleObject" Target="embeddings/oleObject32.bin"/><Relationship Id="rId92" Type="http://schemas.openxmlformats.org/officeDocument/2006/relationships/oleObject" Target="embeddings/oleObject46.bin"/><Relationship Id="rId162" Type="http://schemas.openxmlformats.org/officeDocument/2006/relationships/image" Target="media/image54.wmf"/><Relationship Id="rId183" Type="http://schemas.openxmlformats.org/officeDocument/2006/relationships/image" Target="media/image64.wmf"/><Relationship Id="rId213" Type="http://schemas.openxmlformats.org/officeDocument/2006/relationships/oleObject" Target="embeddings/oleObject115.bin"/><Relationship Id="rId218" Type="http://schemas.openxmlformats.org/officeDocument/2006/relationships/image" Target="media/image80.wmf"/><Relationship Id="rId234" Type="http://schemas.openxmlformats.org/officeDocument/2006/relationships/oleObject" Target="embeddings/oleObject126.bin"/><Relationship Id="rId239" Type="http://schemas.openxmlformats.org/officeDocument/2006/relationships/oleObject" Target="embeddings/oleObject129.bin"/><Relationship Id="rId2" Type="http://schemas.openxmlformats.org/officeDocument/2006/relationships/customXml" Target="../customXml/item2.xml"/><Relationship Id="rId29" Type="http://schemas.openxmlformats.org/officeDocument/2006/relationships/image" Target="media/image5.wmf"/><Relationship Id="rId250" Type="http://schemas.openxmlformats.org/officeDocument/2006/relationships/image" Target="media/image93.wmf"/><Relationship Id="rId255" Type="http://schemas.openxmlformats.org/officeDocument/2006/relationships/oleObject" Target="embeddings/oleObject139.bin"/><Relationship Id="rId271" Type="http://schemas.openxmlformats.org/officeDocument/2006/relationships/image" Target="media/image100.wmf"/><Relationship Id="rId276" Type="http://schemas.openxmlformats.org/officeDocument/2006/relationships/oleObject" Target="embeddings/oleObject153.bin"/><Relationship Id="rId292" Type="http://schemas.openxmlformats.org/officeDocument/2006/relationships/fontTable" Target="fontTable.xml"/><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oleObject" Target="embeddings/oleObject27.bin"/><Relationship Id="rId87" Type="http://schemas.openxmlformats.org/officeDocument/2006/relationships/image" Target="media/image23.wmf"/><Relationship Id="rId110" Type="http://schemas.openxmlformats.org/officeDocument/2006/relationships/oleObject" Target="embeddings/oleObject56.bin"/><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46.wmf"/><Relationship Id="rId157" Type="http://schemas.openxmlformats.org/officeDocument/2006/relationships/oleObject" Target="embeddings/oleObject84.bin"/><Relationship Id="rId178" Type="http://schemas.openxmlformats.org/officeDocument/2006/relationships/oleObject" Target="embeddings/oleObject96.bin"/><Relationship Id="rId61" Type="http://schemas.openxmlformats.org/officeDocument/2006/relationships/oleObject" Target="embeddings/oleObject22.bin"/><Relationship Id="rId82" Type="http://schemas.openxmlformats.org/officeDocument/2006/relationships/oleObject" Target="embeddings/oleObject41.bin"/><Relationship Id="rId152" Type="http://schemas.openxmlformats.org/officeDocument/2006/relationships/oleObject" Target="embeddings/oleObject81.bin"/><Relationship Id="rId173" Type="http://schemas.openxmlformats.org/officeDocument/2006/relationships/image" Target="media/image59.wmf"/><Relationship Id="rId194" Type="http://schemas.openxmlformats.org/officeDocument/2006/relationships/image" Target="media/image68.wmf"/><Relationship Id="rId199" Type="http://schemas.openxmlformats.org/officeDocument/2006/relationships/oleObject" Target="embeddings/oleObject108.bin"/><Relationship Id="rId203" Type="http://schemas.openxmlformats.org/officeDocument/2006/relationships/oleObject" Target="embeddings/oleObject110.bin"/><Relationship Id="rId208" Type="http://schemas.openxmlformats.org/officeDocument/2006/relationships/image" Target="media/image75.wmf"/><Relationship Id="rId229" Type="http://schemas.openxmlformats.org/officeDocument/2006/relationships/oleObject" Target="embeddings/oleObject123.bin"/><Relationship Id="rId19" Type="http://schemas.openxmlformats.org/officeDocument/2006/relationships/footer" Target="footer2.xml"/><Relationship Id="rId224" Type="http://schemas.openxmlformats.org/officeDocument/2006/relationships/image" Target="media/image83.wmf"/><Relationship Id="rId240" Type="http://schemas.openxmlformats.org/officeDocument/2006/relationships/image" Target="media/image90.wmf"/><Relationship Id="rId245" Type="http://schemas.openxmlformats.org/officeDocument/2006/relationships/oleObject" Target="embeddings/oleObject134.bin"/><Relationship Id="rId261" Type="http://schemas.openxmlformats.org/officeDocument/2006/relationships/oleObject" Target="embeddings/oleObject143.bin"/><Relationship Id="rId266" Type="http://schemas.openxmlformats.org/officeDocument/2006/relationships/oleObject" Target="embeddings/oleObject148.bin"/><Relationship Id="rId287" Type="http://schemas.openxmlformats.org/officeDocument/2006/relationships/oleObject" Target="embeddings/oleObject160.bin"/><Relationship Id="rId14" Type="http://schemas.openxmlformats.org/officeDocument/2006/relationships/hyperlink" Target="http://www.3gpp.org/Change-Requests" TargetMode="External"/><Relationship Id="rId30" Type="http://schemas.openxmlformats.org/officeDocument/2006/relationships/oleObject" Target="embeddings/oleObject4.bin"/><Relationship Id="rId35" Type="http://schemas.openxmlformats.org/officeDocument/2006/relationships/oleObject" Target="embeddings/oleObject7.bin"/><Relationship Id="rId56" Type="http://schemas.openxmlformats.org/officeDocument/2006/relationships/image" Target="media/image16.wmf"/><Relationship Id="rId77" Type="http://schemas.openxmlformats.org/officeDocument/2006/relationships/oleObject" Target="embeddings/oleObject37.bin"/><Relationship Id="rId100" Type="http://schemas.openxmlformats.org/officeDocument/2006/relationships/image" Target="media/image29.wmf"/><Relationship Id="rId105" Type="http://schemas.openxmlformats.org/officeDocument/2006/relationships/oleObject" Target="embeddings/oleObject53.bin"/><Relationship Id="rId126" Type="http://schemas.openxmlformats.org/officeDocument/2006/relationships/image" Target="media/image41.wmf"/><Relationship Id="rId147" Type="http://schemas.openxmlformats.org/officeDocument/2006/relationships/oleObject" Target="embeddings/oleObject78.bin"/><Relationship Id="rId168" Type="http://schemas.openxmlformats.org/officeDocument/2006/relationships/oleObject" Target="embeddings/oleObject91.bin"/><Relationship Id="rId282" Type="http://schemas.openxmlformats.org/officeDocument/2006/relationships/oleObject" Target="embeddings/oleObject157.bin"/><Relationship Id="rId8" Type="http://schemas.openxmlformats.org/officeDocument/2006/relationships/styles" Target="styles.xml"/><Relationship Id="rId51" Type="http://schemas.openxmlformats.org/officeDocument/2006/relationships/oleObject" Target="embeddings/oleObject17.bin"/><Relationship Id="rId72" Type="http://schemas.openxmlformats.org/officeDocument/2006/relationships/oleObject" Target="embeddings/oleObject33.bin"/><Relationship Id="rId93" Type="http://schemas.openxmlformats.org/officeDocument/2006/relationships/image" Target="media/image26.wmf"/><Relationship Id="rId98" Type="http://schemas.openxmlformats.org/officeDocument/2006/relationships/oleObject" Target="embeddings/oleObject49.bin"/><Relationship Id="rId121" Type="http://schemas.openxmlformats.org/officeDocument/2006/relationships/oleObject" Target="embeddings/oleObject62.bin"/><Relationship Id="rId142" Type="http://schemas.openxmlformats.org/officeDocument/2006/relationships/image" Target="media/image48.wmf"/><Relationship Id="rId163" Type="http://schemas.openxmlformats.org/officeDocument/2006/relationships/oleObject" Target="embeddings/oleObject88.bin"/><Relationship Id="rId184" Type="http://schemas.openxmlformats.org/officeDocument/2006/relationships/oleObject" Target="embeddings/oleObject99.bin"/><Relationship Id="rId189" Type="http://schemas.openxmlformats.org/officeDocument/2006/relationships/oleObject" Target="embeddings/oleObject103.bin"/><Relationship Id="rId219" Type="http://schemas.openxmlformats.org/officeDocument/2006/relationships/oleObject" Target="embeddings/oleObject118.bin"/><Relationship Id="rId3" Type="http://schemas.openxmlformats.org/officeDocument/2006/relationships/customXml" Target="../customXml/item3.xml"/><Relationship Id="rId214" Type="http://schemas.openxmlformats.org/officeDocument/2006/relationships/image" Target="media/image78.wmf"/><Relationship Id="rId230" Type="http://schemas.openxmlformats.org/officeDocument/2006/relationships/image" Target="media/image86.wmf"/><Relationship Id="rId235" Type="http://schemas.openxmlformats.org/officeDocument/2006/relationships/image" Target="media/image88.wmf"/><Relationship Id="rId251" Type="http://schemas.openxmlformats.org/officeDocument/2006/relationships/oleObject" Target="embeddings/oleObject137.bin"/><Relationship Id="rId256" Type="http://schemas.openxmlformats.org/officeDocument/2006/relationships/image" Target="media/image96.wmf"/><Relationship Id="rId277" Type="http://schemas.openxmlformats.org/officeDocument/2006/relationships/image" Target="media/image103.wmf"/><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oleObject" Target="embeddings/oleObject28.bin"/><Relationship Id="rId116" Type="http://schemas.openxmlformats.org/officeDocument/2006/relationships/image" Target="media/image36.wmf"/><Relationship Id="rId137" Type="http://schemas.openxmlformats.org/officeDocument/2006/relationships/oleObject" Target="embeddings/oleObject70.bin"/><Relationship Id="rId158" Type="http://schemas.openxmlformats.org/officeDocument/2006/relationships/image" Target="media/image53.wmf"/><Relationship Id="rId272" Type="http://schemas.openxmlformats.org/officeDocument/2006/relationships/oleObject" Target="embeddings/oleObject151.bin"/><Relationship Id="rId293" Type="http://schemas.microsoft.com/office/2011/relationships/people" Target="people.xml"/><Relationship Id="rId20" Type="http://schemas.openxmlformats.org/officeDocument/2006/relationships/header" Target="header3.xml"/><Relationship Id="rId41" Type="http://schemas.openxmlformats.org/officeDocument/2006/relationships/oleObject" Target="embeddings/oleObject10.bin"/><Relationship Id="rId62" Type="http://schemas.openxmlformats.org/officeDocument/2006/relationships/oleObject" Target="embeddings/oleObject23.bin"/><Relationship Id="rId83" Type="http://schemas.openxmlformats.org/officeDocument/2006/relationships/image" Target="media/image21.wmf"/><Relationship Id="rId88" Type="http://schemas.openxmlformats.org/officeDocument/2006/relationships/oleObject" Target="embeddings/oleObject44.bin"/><Relationship Id="rId111" Type="http://schemas.openxmlformats.org/officeDocument/2006/relationships/image" Target="media/image34.wmf"/><Relationship Id="rId132" Type="http://schemas.openxmlformats.org/officeDocument/2006/relationships/image" Target="media/image44.wmf"/><Relationship Id="rId153" Type="http://schemas.openxmlformats.org/officeDocument/2006/relationships/image" Target="media/image51.wmf"/><Relationship Id="rId174" Type="http://schemas.openxmlformats.org/officeDocument/2006/relationships/oleObject" Target="embeddings/oleObject94.bin"/><Relationship Id="rId179" Type="http://schemas.openxmlformats.org/officeDocument/2006/relationships/image" Target="media/image62.wmf"/><Relationship Id="rId195" Type="http://schemas.openxmlformats.org/officeDocument/2006/relationships/oleObject" Target="embeddings/oleObject106.bin"/><Relationship Id="rId209" Type="http://schemas.openxmlformats.org/officeDocument/2006/relationships/oleObject" Target="embeddings/oleObject113.bin"/><Relationship Id="rId190" Type="http://schemas.openxmlformats.org/officeDocument/2006/relationships/image" Target="media/image66.wmf"/><Relationship Id="rId204" Type="http://schemas.openxmlformats.org/officeDocument/2006/relationships/image" Target="media/image73.wmf"/><Relationship Id="rId220" Type="http://schemas.openxmlformats.org/officeDocument/2006/relationships/image" Target="media/image81.wmf"/><Relationship Id="rId225" Type="http://schemas.openxmlformats.org/officeDocument/2006/relationships/oleObject" Target="embeddings/oleObject121.bin"/><Relationship Id="rId241" Type="http://schemas.openxmlformats.org/officeDocument/2006/relationships/oleObject" Target="embeddings/oleObject130.bin"/><Relationship Id="rId246" Type="http://schemas.openxmlformats.org/officeDocument/2006/relationships/image" Target="media/image91.wmf"/><Relationship Id="rId267" Type="http://schemas.openxmlformats.org/officeDocument/2006/relationships/image" Target="media/image98.wmf"/><Relationship Id="rId288" Type="http://schemas.openxmlformats.org/officeDocument/2006/relationships/oleObject" Target="embeddings/oleObject161.bin"/><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20.bin"/><Relationship Id="rId106" Type="http://schemas.openxmlformats.org/officeDocument/2006/relationships/image" Target="media/image32.wmf"/><Relationship Id="rId127" Type="http://schemas.openxmlformats.org/officeDocument/2006/relationships/oleObject" Target="embeddings/oleObject65.bin"/><Relationship Id="rId262" Type="http://schemas.openxmlformats.org/officeDocument/2006/relationships/oleObject" Target="embeddings/oleObject144.bin"/><Relationship Id="rId283" Type="http://schemas.openxmlformats.org/officeDocument/2006/relationships/image" Target="media/image105.wmf"/><Relationship Id="rId10" Type="http://schemas.openxmlformats.org/officeDocument/2006/relationships/webSettings" Target="webSettings.xml"/><Relationship Id="rId31" Type="http://schemas.openxmlformats.org/officeDocument/2006/relationships/image" Target="media/image6.wmf"/><Relationship Id="rId52" Type="http://schemas.openxmlformats.org/officeDocument/2006/relationships/image" Target="media/image14.wmf"/><Relationship Id="rId73" Type="http://schemas.openxmlformats.org/officeDocument/2006/relationships/oleObject" Target="embeddings/oleObject34.bin"/><Relationship Id="rId78" Type="http://schemas.openxmlformats.org/officeDocument/2006/relationships/oleObject" Target="embeddings/oleObject38.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39.wmf"/><Relationship Id="rId143" Type="http://schemas.openxmlformats.org/officeDocument/2006/relationships/oleObject" Target="embeddings/oleObject74.bin"/><Relationship Id="rId148" Type="http://schemas.openxmlformats.org/officeDocument/2006/relationships/oleObject" Target="embeddings/oleObject79.bin"/><Relationship Id="rId164" Type="http://schemas.openxmlformats.org/officeDocument/2006/relationships/image" Target="media/image55.wmf"/><Relationship Id="rId169" Type="http://schemas.openxmlformats.org/officeDocument/2006/relationships/oleObject" Target="embeddings/oleObject92.bin"/><Relationship Id="rId185" Type="http://schemas.openxmlformats.org/officeDocument/2006/relationships/image" Target="media/image65.wmf"/><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97.bin"/><Relationship Id="rId210" Type="http://schemas.openxmlformats.org/officeDocument/2006/relationships/image" Target="media/image76.wmf"/><Relationship Id="rId215" Type="http://schemas.openxmlformats.org/officeDocument/2006/relationships/oleObject" Target="embeddings/oleObject116.bin"/><Relationship Id="rId236" Type="http://schemas.openxmlformats.org/officeDocument/2006/relationships/oleObject" Target="embeddings/oleObject127.bin"/><Relationship Id="rId257" Type="http://schemas.openxmlformats.org/officeDocument/2006/relationships/oleObject" Target="embeddings/oleObject140.bin"/><Relationship Id="rId278" Type="http://schemas.openxmlformats.org/officeDocument/2006/relationships/oleObject" Target="embeddings/oleObject154.bin"/><Relationship Id="rId26" Type="http://schemas.openxmlformats.org/officeDocument/2006/relationships/image" Target="media/image3.wmf"/><Relationship Id="rId231" Type="http://schemas.openxmlformats.org/officeDocument/2006/relationships/oleObject" Target="embeddings/oleObject124.bin"/><Relationship Id="rId252" Type="http://schemas.openxmlformats.org/officeDocument/2006/relationships/image" Target="media/image94.wmf"/><Relationship Id="rId273" Type="http://schemas.openxmlformats.org/officeDocument/2006/relationships/image" Target="media/image101.wmf"/><Relationship Id="rId294" Type="http://schemas.openxmlformats.org/officeDocument/2006/relationships/theme" Target="theme/theme1.xml"/><Relationship Id="rId47" Type="http://schemas.openxmlformats.org/officeDocument/2006/relationships/oleObject" Target="embeddings/oleObject13.bin"/><Relationship Id="rId68" Type="http://schemas.openxmlformats.org/officeDocument/2006/relationships/oleObject" Target="embeddings/oleObject29.bin"/><Relationship Id="rId89" Type="http://schemas.openxmlformats.org/officeDocument/2006/relationships/image" Target="media/image24.wmf"/><Relationship Id="rId112" Type="http://schemas.openxmlformats.org/officeDocument/2006/relationships/oleObject" Target="embeddings/oleObject57.bin"/><Relationship Id="rId133" Type="http://schemas.openxmlformats.org/officeDocument/2006/relationships/oleObject" Target="embeddings/oleObject68.bin"/><Relationship Id="rId154" Type="http://schemas.openxmlformats.org/officeDocument/2006/relationships/oleObject" Target="embeddings/oleObject82.bin"/><Relationship Id="rId175" Type="http://schemas.openxmlformats.org/officeDocument/2006/relationships/image" Target="media/image60.wmf"/><Relationship Id="rId196" Type="http://schemas.openxmlformats.org/officeDocument/2006/relationships/image" Target="media/image69.wmf"/><Relationship Id="rId200" Type="http://schemas.openxmlformats.org/officeDocument/2006/relationships/image" Target="media/image71.wmf"/><Relationship Id="rId16" Type="http://schemas.openxmlformats.org/officeDocument/2006/relationships/header" Target="header1.xml"/><Relationship Id="rId221" Type="http://schemas.openxmlformats.org/officeDocument/2006/relationships/oleObject" Target="embeddings/oleObject119.bin"/><Relationship Id="rId242" Type="http://schemas.openxmlformats.org/officeDocument/2006/relationships/oleObject" Target="embeddings/oleObject131.bin"/><Relationship Id="rId263" Type="http://schemas.openxmlformats.org/officeDocument/2006/relationships/oleObject" Target="embeddings/oleObject145.bin"/><Relationship Id="rId284" Type="http://schemas.openxmlformats.org/officeDocument/2006/relationships/oleObject" Target="embeddings/oleObject158.bin"/><Relationship Id="rId37" Type="http://schemas.openxmlformats.org/officeDocument/2006/relationships/oleObject" Target="embeddings/oleObject8.bin"/><Relationship Id="rId58" Type="http://schemas.openxmlformats.org/officeDocument/2006/relationships/image" Target="media/image17.wmf"/><Relationship Id="rId79" Type="http://schemas.openxmlformats.org/officeDocument/2006/relationships/oleObject" Target="embeddings/oleObject39.bin"/><Relationship Id="rId102" Type="http://schemas.openxmlformats.org/officeDocument/2006/relationships/image" Target="media/image30.wmf"/><Relationship Id="rId123" Type="http://schemas.openxmlformats.org/officeDocument/2006/relationships/oleObject" Target="embeddings/oleObject63.bin"/><Relationship Id="rId144" Type="http://schemas.openxmlformats.org/officeDocument/2006/relationships/oleObject" Target="embeddings/oleObject75.bin"/><Relationship Id="rId90" Type="http://schemas.openxmlformats.org/officeDocument/2006/relationships/oleObject" Target="embeddings/oleObject45.bin"/><Relationship Id="rId165" Type="http://schemas.openxmlformats.org/officeDocument/2006/relationships/oleObject" Target="embeddings/oleObject89.bin"/><Relationship Id="rId186" Type="http://schemas.openxmlformats.org/officeDocument/2006/relationships/oleObject" Target="embeddings/oleObject100.bin"/><Relationship Id="rId211" Type="http://schemas.openxmlformats.org/officeDocument/2006/relationships/oleObject" Target="embeddings/oleObject114.bin"/><Relationship Id="rId232" Type="http://schemas.openxmlformats.org/officeDocument/2006/relationships/image" Target="media/image87.wmf"/><Relationship Id="rId253" Type="http://schemas.openxmlformats.org/officeDocument/2006/relationships/oleObject" Target="embeddings/oleObject138.bin"/><Relationship Id="rId274" Type="http://schemas.openxmlformats.org/officeDocument/2006/relationships/oleObject" Target="embeddings/oleObject152.bin"/><Relationship Id="rId27" Type="http://schemas.openxmlformats.org/officeDocument/2006/relationships/image" Target="media/image4.wmf"/><Relationship Id="rId48" Type="http://schemas.openxmlformats.org/officeDocument/2006/relationships/oleObject" Target="embeddings/oleObject14.bin"/><Relationship Id="rId69" Type="http://schemas.openxmlformats.org/officeDocument/2006/relationships/oleObject" Target="embeddings/oleObject30.bin"/><Relationship Id="rId113" Type="http://schemas.openxmlformats.org/officeDocument/2006/relationships/image" Target="media/image35.wmf"/><Relationship Id="rId134" Type="http://schemas.openxmlformats.org/officeDocument/2006/relationships/image" Target="media/image45.wmf"/><Relationship Id="rId80" Type="http://schemas.openxmlformats.org/officeDocument/2006/relationships/image" Target="media/image20.wmf"/><Relationship Id="rId155" Type="http://schemas.openxmlformats.org/officeDocument/2006/relationships/image" Target="media/image52.wmf"/><Relationship Id="rId176" Type="http://schemas.openxmlformats.org/officeDocument/2006/relationships/oleObject" Target="embeddings/oleObject95.bin"/><Relationship Id="rId197" Type="http://schemas.openxmlformats.org/officeDocument/2006/relationships/oleObject" Target="embeddings/oleObject107.bin"/><Relationship Id="rId201" Type="http://schemas.openxmlformats.org/officeDocument/2006/relationships/oleObject" Target="embeddings/oleObject109.bin"/><Relationship Id="rId222" Type="http://schemas.openxmlformats.org/officeDocument/2006/relationships/image" Target="media/image82.wmf"/><Relationship Id="rId243" Type="http://schemas.openxmlformats.org/officeDocument/2006/relationships/oleObject" Target="embeddings/oleObject132.bin"/><Relationship Id="rId264" Type="http://schemas.openxmlformats.org/officeDocument/2006/relationships/oleObject" Target="embeddings/oleObject146.bin"/><Relationship Id="rId285" Type="http://schemas.openxmlformats.org/officeDocument/2006/relationships/image" Target="media/image106.wmf"/><Relationship Id="rId17" Type="http://schemas.openxmlformats.org/officeDocument/2006/relationships/header" Target="header2.xml"/><Relationship Id="rId38" Type="http://schemas.openxmlformats.org/officeDocument/2006/relationships/image" Target="media/image9.wmf"/><Relationship Id="rId59" Type="http://schemas.openxmlformats.org/officeDocument/2006/relationships/oleObject" Target="embeddings/oleObject21.bin"/><Relationship Id="rId103" Type="http://schemas.openxmlformats.org/officeDocument/2006/relationships/oleObject" Target="embeddings/oleObject52.bin"/><Relationship Id="rId124" Type="http://schemas.openxmlformats.org/officeDocument/2006/relationships/image" Target="media/image40.wmf"/><Relationship Id="rId70" Type="http://schemas.openxmlformats.org/officeDocument/2006/relationships/oleObject" Target="embeddings/oleObject31.bin"/><Relationship Id="rId91" Type="http://schemas.openxmlformats.org/officeDocument/2006/relationships/image" Target="media/image25.wmf"/><Relationship Id="rId145" Type="http://schemas.openxmlformats.org/officeDocument/2006/relationships/oleObject" Target="embeddings/oleObject76.bin"/><Relationship Id="rId166" Type="http://schemas.openxmlformats.org/officeDocument/2006/relationships/oleObject" Target="embeddings/oleObject90.bin"/><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image" Target="media/image77.wmf"/><Relationship Id="rId233" Type="http://schemas.openxmlformats.org/officeDocument/2006/relationships/oleObject" Target="embeddings/oleObject125.bin"/><Relationship Id="rId254" Type="http://schemas.openxmlformats.org/officeDocument/2006/relationships/image" Target="media/image95.wmf"/><Relationship Id="rId28" Type="http://schemas.openxmlformats.org/officeDocument/2006/relationships/oleObject" Target="embeddings/oleObject3.bin"/><Relationship Id="rId49" Type="http://schemas.openxmlformats.org/officeDocument/2006/relationships/oleObject" Target="embeddings/oleObject15.bin"/><Relationship Id="rId114" Type="http://schemas.openxmlformats.org/officeDocument/2006/relationships/oleObject" Target="embeddings/oleObject58.bin"/><Relationship Id="rId275" Type="http://schemas.openxmlformats.org/officeDocument/2006/relationships/image" Target="media/image102.wmf"/><Relationship Id="rId60" Type="http://schemas.openxmlformats.org/officeDocument/2006/relationships/image" Target="media/image18.wmf"/><Relationship Id="rId81" Type="http://schemas.openxmlformats.org/officeDocument/2006/relationships/oleObject" Target="embeddings/oleObject40.bin"/><Relationship Id="rId135" Type="http://schemas.openxmlformats.org/officeDocument/2006/relationships/oleObject" Target="embeddings/oleObject69.bin"/><Relationship Id="rId156" Type="http://schemas.openxmlformats.org/officeDocument/2006/relationships/oleObject" Target="embeddings/oleObject83.bin"/><Relationship Id="rId177" Type="http://schemas.openxmlformats.org/officeDocument/2006/relationships/image" Target="media/image61.wmf"/><Relationship Id="rId198" Type="http://schemas.openxmlformats.org/officeDocument/2006/relationships/image" Target="media/image70.wmf"/><Relationship Id="rId202" Type="http://schemas.openxmlformats.org/officeDocument/2006/relationships/image" Target="media/image72.wmf"/><Relationship Id="rId223" Type="http://schemas.openxmlformats.org/officeDocument/2006/relationships/oleObject" Target="embeddings/oleObject120.bin"/><Relationship Id="rId244" Type="http://schemas.openxmlformats.org/officeDocument/2006/relationships/oleObject" Target="embeddings/oleObject133.bin"/><Relationship Id="rId18" Type="http://schemas.openxmlformats.org/officeDocument/2006/relationships/footer" Target="footer1.xml"/><Relationship Id="rId39" Type="http://schemas.openxmlformats.org/officeDocument/2006/relationships/oleObject" Target="embeddings/oleObject9.bin"/><Relationship Id="rId265" Type="http://schemas.openxmlformats.org/officeDocument/2006/relationships/oleObject" Target="embeddings/oleObject147.bin"/><Relationship Id="rId286" Type="http://schemas.openxmlformats.org/officeDocument/2006/relationships/oleObject" Target="embeddings/oleObject1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5AIRPNAIUNRU-1830940522-23728</_dlc_DocId>
    <_dlc_DocIdUrl xmlns="71c5aaf6-e6ce-465b-b873-5148d2a4c105">
      <Url>https://nokia.sharepoint.com/sites/c5g/5gradio/_layouts/15/DocIdRedir.aspx?ID=5AIRPNAIUNRU-1830940522-23728</Url>
      <Description>5AIRPNAIUNRU-1830940522-23728</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F0D4F9F-752A-46BC-895D-3EA383E66262}">
  <ds:schemaRefs>
    <ds:schemaRef ds:uri="http://schemas.microsoft.com/sharepoint/events"/>
  </ds:schemaRefs>
</ds:datastoreItem>
</file>

<file path=customXml/itemProps5.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6.xml><?xml version="1.0" encoding="utf-8"?>
<ds:datastoreItem xmlns:ds="http://schemas.openxmlformats.org/officeDocument/2006/customXml" ds:itemID="{BAF37B7A-7681-4E37-97EF-AD3A54A3F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10</Pages>
  <Words>47981</Words>
  <Characters>273494</Characters>
  <Application>Microsoft Office Word</Application>
  <DocSecurity>0</DocSecurity>
  <Lines>2279</Lines>
  <Paragraphs>641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RAN1#115</cp:lastModifiedBy>
  <cp:revision>225</cp:revision>
  <cp:lastPrinted>1900-01-01T09:00:00Z</cp:lastPrinted>
  <dcterms:created xsi:type="dcterms:W3CDTF">2023-06-11T08:52:00Z</dcterms:created>
  <dcterms:modified xsi:type="dcterms:W3CDTF">2023-12-01T13:49:00Z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25c311ef-ffeb-409f-a677-7cd975629c2d</vt:lpwstr>
  </property>
  <property fmtid="{D5CDD505-2E9C-101B-9397-08002B2CF9AE}" pid="23" name="MediaServiceImageTags">
    <vt:lpwstr/>
  </property>
</Properties>
</file>