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9312" w14:textId="0FDB44DD" w:rsidR="00170171" w:rsidRPr="00170171" w:rsidRDefault="00170171" w:rsidP="00170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670493"/>
      <w:r w:rsidRPr="00170171">
        <w:rPr>
          <w:b/>
          <w:noProof/>
          <w:sz w:val="24"/>
        </w:rPr>
        <w:t>3GPP TSG</w:t>
      </w:r>
      <w:r w:rsidR="00E563B5">
        <w:rPr>
          <w:b/>
          <w:noProof/>
          <w:sz w:val="24"/>
        </w:rPr>
        <w:t>-</w:t>
      </w:r>
      <w:r w:rsidRPr="00170171">
        <w:rPr>
          <w:b/>
          <w:noProof/>
          <w:sz w:val="24"/>
        </w:rPr>
        <w:t xml:space="preserve">RAN WG1 </w:t>
      </w:r>
      <w:r w:rsidR="00E563B5">
        <w:rPr>
          <w:b/>
          <w:noProof/>
          <w:sz w:val="24"/>
        </w:rPr>
        <w:t>Meeting</w:t>
      </w:r>
      <w:r w:rsidRPr="00170171">
        <w:rPr>
          <w:b/>
          <w:noProof/>
          <w:sz w:val="24"/>
        </w:rPr>
        <w:t>#115</w:t>
      </w:r>
      <w:r w:rsidRPr="00170171">
        <w:rPr>
          <w:b/>
          <w:noProof/>
          <w:sz w:val="24"/>
        </w:rPr>
        <w:tab/>
      </w:r>
      <w:r w:rsidR="00945968" w:rsidRPr="00945968">
        <w:rPr>
          <w:b/>
          <w:noProof/>
          <w:sz w:val="24"/>
        </w:rPr>
        <w:t>R1-2312</w:t>
      </w:r>
      <w:r w:rsidR="0097199A">
        <w:rPr>
          <w:b/>
          <w:noProof/>
          <w:sz w:val="24"/>
        </w:rPr>
        <w:t>557</w:t>
      </w:r>
    </w:p>
    <w:p w14:paraId="7425CA64" w14:textId="497742D7" w:rsidR="00170171" w:rsidRPr="00170171" w:rsidRDefault="00170171" w:rsidP="00170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70171">
        <w:rPr>
          <w:b/>
          <w:noProof/>
          <w:sz w:val="24"/>
        </w:rPr>
        <w:t>Chicago, USA, 13 –17</w:t>
      </w:r>
      <w:r w:rsidR="00E563B5">
        <w:rPr>
          <w:b/>
          <w:noProof/>
          <w:sz w:val="24"/>
        </w:rPr>
        <w:t xml:space="preserve"> </w:t>
      </w:r>
      <w:r w:rsidR="00E563B5" w:rsidRPr="00170171">
        <w:rPr>
          <w:b/>
          <w:noProof/>
          <w:sz w:val="24"/>
        </w:rPr>
        <w:t>November</w:t>
      </w:r>
      <w:r w:rsidR="00690996">
        <w:rPr>
          <w:b/>
          <w:noProof/>
          <w:sz w:val="24"/>
        </w:rPr>
        <w:t xml:space="preserve">, </w:t>
      </w:r>
      <w:r w:rsidRPr="00170171">
        <w:rPr>
          <w:b/>
          <w:noProof/>
          <w:sz w:val="24"/>
        </w:rPr>
        <w:t>2023</w:t>
      </w:r>
    </w:p>
    <w:bookmarkEnd w:id="0"/>
    <w:p w14:paraId="4E57FB96" w14:textId="77777777" w:rsidR="00170171" w:rsidRDefault="00170171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5B9FA1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6432A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A315A" w:rsidR="001E41F3" w:rsidRPr="00410371" w:rsidRDefault="00F24C1A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24C1A">
              <w:rPr>
                <w:b/>
                <w:noProof/>
                <w:sz w:val="28"/>
              </w:rPr>
              <w:t>0554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094C4" w:rsidR="001E41F3" w:rsidRPr="00410371" w:rsidRDefault="0066432A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6A624C">
                <w:rPr>
                  <w:b/>
                  <w:noProof/>
                  <w:sz w:val="28"/>
                </w:rPr>
                <w:t>7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34C686" w:rsidR="001E41F3" w:rsidRDefault="00AD1176">
            <w:pPr>
              <w:pStyle w:val="CRCoverPage"/>
              <w:spacing w:after="0"/>
              <w:ind w:left="100"/>
              <w:rPr>
                <w:noProof/>
              </w:rPr>
            </w:pPr>
            <w:r w:rsidRPr="00AD1176">
              <w:rPr>
                <w:noProof/>
              </w:rPr>
              <w:t xml:space="preserve">CR on </w:t>
            </w:r>
            <w:r w:rsidR="00903D7A">
              <w:rPr>
                <w:noProof/>
              </w:rPr>
              <w:t>PDCCH monintoring in Type0B CSS for HD-FDD RedCap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B0BE05" w:rsidR="001E41F3" w:rsidRDefault="0004714F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 w:rsidR="007C0F85">
              <w:t xml:space="preserve"> </w:t>
            </w:r>
            <w:r>
              <w:t xml:space="preserve">(Huawei), </w:t>
            </w:r>
            <w:r w:rsidR="00903D7A"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237AA" w:rsidR="001E41F3" w:rsidRDefault="007C0F85" w:rsidP="00570A8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E951A0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  <w:r w:rsidR="006A624C">
              <w:rPr>
                <w:noProof/>
              </w:rPr>
              <w:t>, NR</w:t>
            </w:r>
            <w:r w:rsidR="0066432A">
              <w:rPr>
                <w:noProof/>
              </w:rPr>
              <w:t>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CBBF6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</w:t>
            </w:r>
            <w:r w:rsidR="00A271DB">
              <w:t>1</w:t>
            </w:r>
            <w:r>
              <w:t>-</w:t>
            </w:r>
            <w:r w:rsidR="007C0F85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94C3E" w14:textId="77777777" w:rsidR="00652366" w:rsidRDefault="008559FE" w:rsidP="00E82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Type0/0B CSS is introduced for PDCCH monitoring of MBS broadcast MCCH/MTCH.</w:t>
            </w:r>
          </w:p>
          <w:p w14:paraId="5AEA87C5" w14:textId="77777777" w:rsidR="008559FE" w:rsidRDefault="008559FE" w:rsidP="00E82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HD-FDD </w:t>
            </w:r>
            <w:proofErr w:type="spellStart"/>
            <w:r>
              <w:rPr>
                <w:rFonts w:ascii="Arial" w:hAnsi="Arial" w:cs="Arial"/>
              </w:rPr>
              <w:t>RedCap</w:t>
            </w:r>
            <w:proofErr w:type="spellEnd"/>
            <w:r>
              <w:rPr>
                <w:rFonts w:ascii="Arial" w:hAnsi="Arial" w:cs="Arial"/>
              </w:rPr>
              <w:t xml:space="preserve"> UEs, </w:t>
            </w:r>
            <w:r w:rsidR="00CE29C8">
              <w:rPr>
                <w:rFonts w:ascii="Arial" w:hAnsi="Arial" w:cs="Arial"/>
              </w:rPr>
              <w:t xml:space="preserve">it is an error case that the PDCCH </w:t>
            </w:r>
            <w:proofErr w:type="spellStart"/>
            <w:r w:rsidR="00CE29C8">
              <w:rPr>
                <w:rFonts w:ascii="Arial" w:hAnsi="Arial" w:cs="Arial"/>
              </w:rPr>
              <w:t>montoring</w:t>
            </w:r>
            <w:proofErr w:type="spellEnd"/>
            <w:r w:rsidR="00CE29C8">
              <w:rPr>
                <w:rFonts w:ascii="Arial" w:hAnsi="Arial" w:cs="Arial"/>
              </w:rPr>
              <w:t xml:space="preserve"> in</w:t>
            </w:r>
            <w:r>
              <w:rPr>
                <w:rFonts w:ascii="Arial" w:hAnsi="Arial" w:cs="Arial"/>
              </w:rPr>
              <w:t xml:space="preserve"> cell-specific CSS</w:t>
            </w:r>
            <w:r w:rsidR="00CE29C8">
              <w:rPr>
                <w:rFonts w:ascii="Arial" w:hAnsi="Arial" w:cs="Arial"/>
              </w:rPr>
              <w:t xml:space="preserve"> (e.g., Type0/0A/1/2 CSS) </w:t>
            </w:r>
            <w:r w:rsidR="00416939">
              <w:rPr>
                <w:rFonts w:ascii="Arial" w:hAnsi="Arial" w:cs="Arial"/>
              </w:rPr>
              <w:t>is colliding with the dedicated RRC configured UL transmission.</w:t>
            </w:r>
          </w:p>
          <w:p w14:paraId="708AA7DE" w14:textId="3183B766" w:rsidR="003632DD" w:rsidRPr="009034DF" w:rsidRDefault="00416939" w:rsidP="00935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the current spec</w:t>
            </w:r>
            <w:r w:rsidR="00573903">
              <w:rPr>
                <w:rFonts w:ascii="Arial" w:hAnsi="Arial" w:cs="Arial"/>
              </w:rPr>
              <w:t>ification</w:t>
            </w:r>
            <w:r>
              <w:rPr>
                <w:rFonts w:ascii="Arial" w:hAnsi="Arial" w:cs="Arial"/>
              </w:rPr>
              <w:t xml:space="preserve"> does not clarify the case of PDCCH monitoring in Type0B CSS</w:t>
            </w:r>
            <w:r w:rsidR="00AF18A4">
              <w:rPr>
                <w:rFonts w:ascii="Arial" w:hAnsi="Arial" w:cs="Arial"/>
              </w:rPr>
              <w:t xml:space="preserve">. </w:t>
            </w:r>
          </w:p>
        </w:tc>
      </w:tr>
      <w:tr w:rsidR="006523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2E9C18" w:rsidR="00F21653" w:rsidRPr="00985BD0" w:rsidRDefault="00AF18A4" w:rsidP="00985B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clarify that </w:t>
            </w:r>
            <w:r w:rsidR="00573903">
              <w:rPr>
                <w:rFonts w:ascii="Arial" w:hAnsi="Arial" w:cs="Arial"/>
              </w:rPr>
              <w:t>a</w:t>
            </w:r>
            <w:r w:rsidR="00055AE5">
              <w:rPr>
                <w:rFonts w:ascii="Arial" w:hAnsi="Arial" w:cs="Arial"/>
              </w:rPr>
              <w:t xml:space="preserve"> HD-</w:t>
            </w:r>
            <w:r>
              <w:rPr>
                <w:rFonts w:ascii="Arial" w:hAnsi="Arial" w:cs="Arial"/>
              </w:rPr>
              <w:t xml:space="preserve">UE does not expect </w:t>
            </w:r>
            <w:r w:rsidRPr="00AF18A4">
              <w:rPr>
                <w:rFonts w:ascii="Arial" w:hAnsi="Arial" w:cs="Arial"/>
                <w:lang w:val="en-US"/>
              </w:rPr>
              <w:t>to receive Type-</w:t>
            </w:r>
            <w:r w:rsidRPr="00AF18A4">
              <w:rPr>
                <w:rFonts w:ascii="Arial" w:hAnsi="Arial" w:cs="Arial"/>
                <w:lang w:val="en-US"/>
              </w:rPr>
              <w:t>0B</w:t>
            </w:r>
            <w:r w:rsidR="00573903">
              <w:rPr>
                <w:rFonts w:ascii="Arial" w:hAnsi="Arial" w:cs="Arial"/>
                <w:lang w:val="en-US"/>
              </w:rPr>
              <w:t xml:space="preserve"> </w:t>
            </w:r>
            <w:r w:rsidRPr="00AF18A4">
              <w:rPr>
                <w:rFonts w:ascii="Arial" w:hAnsi="Arial" w:cs="Arial"/>
                <w:lang w:val="en-US"/>
              </w:rPr>
              <w:t>PDCCH CSS set configuration for PDCCH reception in a set of symbols and dedicated higher layer parameters configuring transmission in the set of symbols</w:t>
            </w:r>
            <w:r w:rsidR="00573903">
              <w:rPr>
                <w:rFonts w:ascii="Arial" w:hAnsi="Arial" w:cs="Arial"/>
                <w:lang w:val="en-US"/>
              </w:rPr>
              <w:t>.</w:t>
            </w:r>
          </w:p>
        </w:tc>
      </w:tr>
      <w:tr w:rsidR="006523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60123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 xml:space="preserve">gNB and UE may </w:t>
            </w:r>
            <w:r w:rsidR="00985BD0">
              <w:rPr>
                <w:iCs/>
                <w:noProof/>
              </w:rPr>
              <w:t>have different understanding on whether there is collicsion between PDCCH monitoring in Type0B CSS for MBS broadcast MCCH/MTCH and dedicated RRC configured UL transmission</w:t>
            </w:r>
            <w:r>
              <w:rPr>
                <w:iCs/>
                <w:noProof/>
              </w:rPr>
              <w:t xml:space="preserve">. </w:t>
            </w:r>
          </w:p>
        </w:tc>
      </w:tr>
      <w:tr w:rsidR="00652366" w14:paraId="034AF533" w14:textId="77777777" w:rsidTr="00547111">
        <w:tc>
          <w:tcPr>
            <w:tcW w:w="2694" w:type="dxa"/>
            <w:gridSpan w:val="2"/>
          </w:tcPr>
          <w:p w14:paraId="39D9EB5B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A3135" w:rsidR="00652366" w:rsidRDefault="00A271DB" w:rsidP="0065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</w:t>
            </w:r>
          </w:p>
        </w:tc>
      </w:tr>
      <w:tr w:rsidR="006523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366" w:rsidRDefault="00652366" w:rsidP="00652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3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2366" w:rsidRDefault="00652366" w:rsidP="00652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</w:p>
        </w:tc>
      </w:tr>
      <w:tr w:rsidR="006523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3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366" w:rsidRPr="008863B9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366" w:rsidRPr="008863B9" w:rsidRDefault="00652366" w:rsidP="006523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3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97C071" w14:textId="77777777" w:rsidR="00763A0E" w:rsidRPr="00D26445" w:rsidRDefault="00763A0E" w:rsidP="00763A0E">
      <w:pPr>
        <w:pStyle w:val="2"/>
      </w:pPr>
      <w:bookmarkStart w:id="2" w:name="_Toc145664369"/>
      <w:r w:rsidRPr="00D26445">
        <w:lastRenderedPageBreak/>
        <w:t>1</w:t>
      </w:r>
      <w:r>
        <w:t>7.2</w:t>
      </w:r>
      <w:r w:rsidRPr="00D26445">
        <w:tab/>
      </w:r>
      <w:r>
        <w:t>Half-Duplex UE in paired spectrum</w:t>
      </w:r>
      <w:bookmarkEnd w:id="2"/>
    </w:p>
    <w:p w14:paraId="7CBEA775" w14:textId="77777777" w:rsidR="00763A0E" w:rsidRDefault="00763A0E" w:rsidP="00763A0E">
      <w:r w:rsidRPr="00CF3704">
        <w:t xml:space="preserve">A </w:t>
      </w:r>
      <w:r>
        <w:t xml:space="preserve">half-duplex </w:t>
      </w:r>
      <w:r w:rsidRPr="00CF3704">
        <w:t xml:space="preserve">UE </w:t>
      </w:r>
      <w:r>
        <w:t xml:space="preserve">(HD-UE) in paired spectrum is </w:t>
      </w:r>
      <w:r w:rsidRPr="00CF3704">
        <w:t xml:space="preserve">not capable of </w:t>
      </w:r>
      <w:r>
        <w:t xml:space="preserve">simultaneous transmissions and receptions on a serving cell with paired spectrum. This clause is applicable for communication of a HD-UE on a serving cell with paired spectrum. </w:t>
      </w:r>
      <w:r w:rsidRPr="00800EFF">
        <w:t>Procedures for a HD-UE are same as described for a UE in all other clauses of this document unless stated otherwise.</w:t>
      </w:r>
    </w:p>
    <w:p w14:paraId="392B2FD0" w14:textId="77777777" w:rsidR="00763A0E" w:rsidRPr="00CE5013" w:rsidRDefault="00763A0E" w:rsidP="00763A0E">
      <w:pPr>
        <w:rPr>
          <w:lang w:val="en-US"/>
        </w:rPr>
      </w:pPr>
      <w:r>
        <w:t>A HD-</w:t>
      </w:r>
      <w:r w:rsidRPr="0080392F">
        <w:t xml:space="preserve">UE does not </w:t>
      </w:r>
      <w:r>
        <w:rPr>
          <w:lang w:val="en-US"/>
        </w:rPr>
        <w:t>expect to detect a DCI format scheduling a reception in a set of symbols and detect a DCI format scheduling a transmission in any symbol from the set of symbols.</w:t>
      </w:r>
    </w:p>
    <w:p w14:paraId="48D5FF3A" w14:textId="77777777" w:rsidR="00763A0E" w:rsidRPr="00127CB5" w:rsidRDefault="00763A0E" w:rsidP="00763A0E">
      <w:r w:rsidRPr="00127CB5">
        <w:rPr>
          <w:rFonts w:eastAsia="Malgun Gothic"/>
        </w:rPr>
        <w:t>When a PDCCH reception by a UE includes two PDCCH candidates from corresponding search space sets, as described in clause 10.1, the end of the PDCCH reception is the end of the PDCCH candidate that ends later.</w:t>
      </w:r>
    </w:p>
    <w:p w14:paraId="54AD248B" w14:textId="77777777" w:rsidR="00763A0E" w:rsidRPr="009F44B1" w:rsidRDefault="00763A0E" w:rsidP="00763A0E">
      <w:r>
        <w:t>I</w:t>
      </w:r>
      <w:r w:rsidRPr="009F44B1">
        <w:t xml:space="preserve">f a </w:t>
      </w:r>
      <w:r>
        <w:t>HD-</w:t>
      </w:r>
      <w:r w:rsidRPr="009F44B1">
        <w:t xml:space="preserve">UE is configured by higher layers to receive a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a set of symbols, the </w:t>
      </w:r>
      <w:r>
        <w:t>HD-</w:t>
      </w:r>
      <w:r w:rsidRPr="009F44B1">
        <w:t xml:space="preserve">UE receives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if the </w:t>
      </w:r>
      <w:r>
        <w:t>HD-</w:t>
      </w:r>
      <w:r w:rsidRPr="009F44B1">
        <w:t xml:space="preserve">UE does not detect a DCI format </w:t>
      </w:r>
      <w:r w:rsidRPr="009F44B1">
        <w:rPr>
          <w:lang w:eastAsia="zh-CN"/>
        </w:rPr>
        <w:t xml:space="preserve">that indicates to the </w:t>
      </w:r>
      <w:r>
        <w:rPr>
          <w:lang w:eastAsia="zh-CN"/>
        </w:rPr>
        <w:t>HD-</w:t>
      </w:r>
      <w:r w:rsidRPr="009F44B1">
        <w:rPr>
          <w:lang w:eastAsia="zh-CN"/>
        </w:rPr>
        <w:t xml:space="preserve">UE to transmit a PUSCH,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PUCCH,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PRACH, or SRS in at least one symbol of the set of </w:t>
      </w:r>
      <w:r w:rsidRPr="009F44B1">
        <w:t xml:space="preserve">symbols; otherwise, the </w:t>
      </w:r>
      <w:r>
        <w:t>HD-</w:t>
      </w:r>
      <w:r w:rsidRPr="009F44B1">
        <w:t xml:space="preserve">UE does not receive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the set of symbols. </w:t>
      </w:r>
    </w:p>
    <w:p w14:paraId="115FC57C" w14:textId="77777777" w:rsidR="00763A0E" w:rsidRDefault="00763A0E" w:rsidP="00763A0E">
      <w:r>
        <w:t xml:space="preserve">If a HD-UE is configured by higher layers to transmit SRS, or PUCCH, or PUSCH in a set of symbols and the UE detects a DCI format indicating to the HD-UE to receive CSI-RS or PDSCH in a subset of symbols from the set of symbols, then </w:t>
      </w:r>
    </w:p>
    <w:p w14:paraId="2227E97C" w14:textId="77777777" w:rsidR="00763A0E" w:rsidRPr="00991649" w:rsidRDefault="00763A0E" w:rsidP="00763A0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the </w:t>
      </w:r>
      <w:r>
        <w:rPr>
          <w:lang w:val="en-US"/>
        </w:rPr>
        <w:t>HD-</w:t>
      </w:r>
      <w:r>
        <w:rPr>
          <w:rFonts w:hint="eastAsia"/>
        </w:rPr>
        <w:t xml:space="preserve">UE does not expect to cancel the transmission </w:t>
      </w:r>
      <w:r>
        <w:rPr>
          <w:lang w:val="en-US"/>
        </w:rPr>
        <w:t xml:space="preserve">of the PUCCH or PUSCH </w:t>
      </w:r>
      <w:r>
        <w:rPr>
          <w:rFonts w:hint="eastAsia"/>
        </w:rPr>
        <w:t>in</w:t>
      </w:r>
      <w:r>
        <w:rPr>
          <w:lang w:val="en-US"/>
        </w:rPr>
        <w:t xml:space="preserve"> the set of symbols if the first symbol in the set</w:t>
      </w:r>
      <w:r>
        <w:rPr>
          <w:rFonts w:hint="eastAsia"/>
        </w:rPr>
        <w:t xml:space="preserve"> occur</w:t>
      </w:r>
      <w:r>
        <w:rPr>
          <w:lang w:val="en-US"/>
        </w:rPr>
        <w:t xml:space="preserve">s within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 xml:space="preserve">proc,2 </m:t>
            </m:r>
          </m:sub>
        </m:sSub>
      </m:oMath>
      <w:r>
        <w:rPr>
          <w:rFonts w:hint="eastAsia"/>
        </w:rPr>
        <w:t xml:space="preserve"> relative to a last symbol of a </w:t>
      </w:r>
      <w:r>
        <w:t>PDCCH reception</w:t>
      </w:r>
      <w:r>
        <w:rPr>
          <w:rFonts w:hint="eastAsia"/>
        </w:rPr>
        <w:t xml:space="preserve"> where the </w:t>
      </w:r>
      <w:r>
        <w:rPr>
          <w:lang w:val="en-US"/>
        </w:rPr>
        <w:t>HD-</w:t>
      </w:r>
      <w:r>
        <w:rPr>
          <w:rFonts w:hint="eastAsia"/>
        </w:rPr>
        <w:t>UE detects the DCI format</w:t>
      </w:r>
      <w:r>
        <w:rPr>
          <w:lang w:val="en-US"/>
        </w:rPr>
        <w:t>; otherwise, the HD-UE cancels the PUCCH, or the PUSCH, or an actual repetition of the PUSCH [6, TS 38.214], determined from clauses 9 and 9.2.5 or clause 6.1 of [6, TS 38.214].</w:t>
      </w:r>
    </w:p>
    <w:p w14:paraId="7034FFCD" w14:textId="77777777" w:rsidR="00763A0E" w:rsidRPr="008418E3" w:rsidRDefault="00763A0E" w:rsidP="00763A0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HD-UE does not expect to cancel the transmission of SRS in symbols from the subset of symbols that occur within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</m:oMath>
      <w:r>
        <w:rPr>
          <w:lang w:val="en-US" w:eastAsia="zh-CN"/>
        </w:rPr>
        <w:t xml:space="preserve"> relative to a last symbol of a </w:t>
      </w:r>
      <w:r>
        <w:t>PDCCH reception</w:t>
      </w:r>
      <w:r>
        <w:rPr>
          <w:lang w:val="en-US" w:eastAsia="zh-CN"/>
        </w:rPr>
        <w:t xml:space="preserve"> where the HD-UE detects the DCI format. The HD-UE cancels the SRS transmission in remaining symbols from the subset of symbols. </w:t>
      </w:r>
    </w:p>
    <w:p w14:paraId="3C465FCC" w14:textId="77777777" w:rsidR="00763A0E" w:rsidRDefault="00763A0E" w:rsidP="00763A0E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proc,2</m:t>
            </m:r>
          </m:sub>
        </m:sSub>
      </m:oMath>
      <w:r w:rsidRPr="001F460E">
        <w:rPr>
          <w:lang w:val="en-US"/>
        </w:rPr>
        <w:t xml:space="preserve"> is the PUSCH preparation time </w:t>
      </w:r>
      <w:r w:rsidRPr="001F460E">
        <w:rPr>
          <w:rFonts w:hint="eastAsia"/>
        </w:rPr>
        <w:t xml:space="preserve">for </w:t>
      </w:r>
      <w:r w:rsidRPr="001F460E">
        <w:rPr>
          <w:lang w:val="en-US"/>
        </w:rPr>
        <w:t>UE processing</w:t>
      </w:r>
      <w:r w:rsidRPr="001F460E">
        <w:rPr>
          <w:rFonts w:hint="eastAsia"/>
        </w:rPr>
        <w:t xml:space="preserve"> capability </w:t>
      </w:r>
      <w:r>
        <w:rPr>
          <w:lang w:val="en-US"/>
        </w:rPr>
        <w:t xml:space="preserve">1 </w:t>
      </w:r>
      <w:r w:rsidRPr="001F460E">
        <w:rPr>
          <w:rFonts w:hint="eastAsia"/>
        </w:rPr>
        <w:t>[6, TS 38.214]</w:t>
      </w:r>
      <w:r w:rsidRPr="001F460E">
        <w:t xml:space="preserve"> assuming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w:rPr>
            <w:rFonts w:ascii="Cambria Math" w:hAnsi="Cambria Math"/>
          </w:rPr>
          <m:t>=1</m:t>
        </m:r>
      </m:oMath>
      <w:r w:rsidRPr="001F460E">
        <w:rPr>
          <w:lang w:val="en-US"/>
        </w:rPr>
        <w:t xml:space="preserve"> </w:t>
      </w:r>
      <w:r w:rsidRPr="001F460E">
        <w:rPr>
          <w:rFonts w:eastAsia="等线" w:hint="eastAsia"/>
          <w:lang w:eastAsia="zh-CN"/>
        </w:rPr>
        <w:t xml:space="preserve">and </w:t>
      </w:r>
      <m:oMath>
        <m:r>
          <w:rPr>
            <w:rFonts w:ascii="Cambria Math" w:eastAsia="等线" w:hAnsi="Cambria Math"/>
            <w:lang w:eastAsia="zh-CN"/>
          </w:rPr>
          <m:t>μ</m:t>
        </m:r>
      </m:oMath>
      <w:r w:rsidRPr="001F460E">
        <w:rPr>
          <w:rFonts w:eastAsia="等线" w:hint="eastAsia"/>
          <w:lang w:eastAsia="zh-CN"/>
        </w:rPr>
        <w:t xml:space="preserve"> corresponds to the smallest SCS configuration </w:t>
      </w:r>
      <w:r w:rsidRPr="001F460E">
        <w:rPr>
          <w:rFonts w:hint="eastAsia"/>
          <w:lang w:eastAsia="zh-CN"/>
        </w:rPr>
        <w:t>between</w:t>
      </w:r>
      <w:r w:rsidRPr="001F460E">
        <w:rPr>
          <w:rFonts w:eastAsia="等线" w:hint="eastAsia"/>
          <w:lang w:eastAsia="zh-CN"/>
        </w:rPr>
        <w:t xml:space="preserve"> the SCS configuration of the PDCCH carrying the DCI format </w:t>
      </w:r>
      <w:r w:rsidRPr="001F460E">
        <w:rPr>
          <w:rFonts w:hint="eastAsia"/>
          <w:lang w:eastAsia="zh-CN"/>
        </w:rPr>
        <w:t>and</w:t>
      </w:r>
      <w:r w:rsidRPr="001F460E">
        <w:rPr>
          <w:rFonts w:eastAsia="等线" w:hint="eastAsia"/>
          <w:lang w:eastAsia="zh-CN"/>
        </w:rPr>
        <w:t xml:space="preserve"> the SCS configuration of the SRS, PUCCH, PUSCH</w:t>
      </w:r>
      <w:r w:rsidRPr="001F460E">
        <w:t>.</w:t>
      </w:r>
    </w:p>
    <w:p w14:paraId="72D5E68E" w14:textId="71F62DCD" w:rsidR="00763A0E" w:rsidRDefault="00763A0E" w:rsidP="00763A0E">
      <w:pPr>
        <w:rPr>
          <w:lang w:val="en-US"/>
        </w:rPr>
      </w:pPr>
      <w:r>
        <w:t>A HD-</w:t>
      </w:r>
      <w:r w:rsidRPr="0080392F">
        <w:t xml:space="preserve">UE does not </w:t>
      </w:r>
      <w:r>
        <w:rPr>
          <w:lang w:val="en-US"/>
        </w:rPr>
        <w:t xml:space="preserve">expect to receive both dedicated higher layer parameters configuring transmission in a set of symbols and dedicated higher layer parameters configuring reception in the set of symbols. </w:t>
      </w:r>
      <w:r>
        <w:t>A HD-</w:t>
      </w:r>
      <w:r w:rsidRPr="0080392F">
        <w:t xml:space="preserve">UE does not </w:t>
      </w:r>
      <w:r>
        <w:rPr>
          <w:lang w:val="en-US"/>
        </w:rPr>
        <w:t>expect to receive both a Type-0/0A/</w:t>
      </w:r>
      <w:ins w:id="3" w:author="Moderator(Huawei)" w:date="2023-10-27T12:30:00Z">
        <w:r w:rsidR="008559FE">
          <w:rPr>
            <w:lang w:val="en-US"/>
          </w:rPr>
          <w:t>0B/</w:t>
        </w:r>
      </w:ins>
      <w:r>
        <w:rPr>
          <w:lang w:val="en-US"/>
        </w:rPr>
        <w:t xml:space="preserve">1/2-PDCCH CSS set configuration for PDCCH reception in a set of symbols and dedicated higher layer parameters configuring transmission in the set of symbols. </w:t>
      </w:r>
    </w:p>
    <w:p w14:paraId="2FB2557F" w14:textId="77777777" w:rsidR="00CB70DE" w:rsidRPr="00167041" w:rsidRDefault="00CB70DE" w:rsidP="00CB70DE">
      <w:pPr>
        <w:spacing w:beforeLines="100" w:before="240" w:after="240"/>
        <w:jc w:val="center"/>
        <w:rPr>
          <w:rFonts w:ascii="Arial" w:eastAsia="宋体" w:hAnsi="Arial" w:cs="Arial"/>
          <w:color w:val="FF0000"/>
          <w:sz w:val="28"/>
          <w:szCs w:val="28"/>
        </w:rPr>
      </w:pPr>
      <w:r w:rsidRPr="00167041">
        <w:rPr>
          <w:rFonts w:ascii="Arial" w:eastAsia="宋体" w:hAnsi="Arial" w:cs="Arial"/>
          <w:color w:val="FF0000"/>
          <w:sz w:val="28"/>
          <w:szCs w:val="28"/>
        </w:rPr>
        <w:t>&lt; Unchanged parts are omitted &gt;</w:t>
      </w:r>
    </w:p>
    <w:p w14:paraId="5C9147DD" w14:textId="4C7ED27C" w:rsidR="00D94365" w:rsidRDefault="00D94365">
      <w:pPr>
        <w:rPr>
          <w:noProof/>
          <w:lang w:val="en-US"/>
        </w:rPr>
      </w:pPr>
    </w:p>
    <w:p w14:paraId="3438B024" w14:textId="7DCA161D" w:rsidR="000C6675" w:rsidRDefault="000C6675" w:rsidP="003D0037"/>
    <w:p w14:paraId="4CBF49D9" w14:textId="6180F8A6" w:rsidR="000C6675" w:rsidRDefault="000C6675" w:rsidP="003D0037"/>
    <w:p w14:paraId="2BCFEAF2" w14:textId="77777777" w:rsidR="000C6675" w:rsidRDefault="000C6675" w:rsidP="003D0037"/>
    <w:p w14:paraId="385DB9C9" w14:textId="5428E752" w:rsidR="00D94365" w:rsidRDefault="00D94365">
      <w:pPr>
        <w:rPr>
          <w:noProof/>
        </w:rPr>
      </w:pP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2FC6A" w14:textId="77777777" w:rsidR="009F6D5A" w:rsidRDefault="009F6D5A">
      <w:r>
        <w:separator/>
      </w:r>
    </w:p>
  </w:endnote>
  <w:endnote w:type="continuationSeparator" w:id="0">
    <w:p w14:paraId="4E344388" w14:textId="77777777" w:rsidR="009F6D5A" w:rsidRDefault="009F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86"/>
    <w:family w:val="auto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E3E88" w14:textId="77777777" w:rsidR="009F6D5A" w:rsidRDefault="009F6D5A">
      <w:r>
        <w:separator/>
      </w:r>
    </w:p>
  </w:footnote>
  <w:footnote w:type="continuationSeparator" w:id="0">
    <w:p w14:paraId="773E3523" w14:textId="77777777" w:rsidR="009F6D5A" w:rsidRDefault="009F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21E54"/>
    <w:multiLevelType w:val="hybridMultilevel"/>
    <w:tmpl w:val="3F26FD58"/>
    <w:lvl w:ilvl="0" w:tplc="CDCA42DC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3F4626"/>
    <w:multiLevelType w:val="hybridMultilevel"/>
    <w:tmpl w:val="2214C0BC"/>
    <w:lvl w:ilvl="0" w:tplc="7CFEA2A6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24BBF"/>
    <w:rsid w:val="000255DC"/>
    <w:rsid w:val="0004714F"/>
    <w:rsid w:val="00055AE5"/>
    <w:rsid w:val="00090250"/>
    <w:rsid w:val="000A6394"/>
    <w:rsid w:val="000B7FED"/>
    <w:rsid w:val="000C038A"/>
    <w:rsid w:val="000C6598"/>
    <w:rsid w:val="000C6675"/>
    <w:rsid w:val="000D44B3"/>
    <w:rsid w:val="000D675A"/>
    <w:rsid w:val="000F7086"/>
    <w:rsid w:val="00113BC1"/>
    <w:rsid w:val="00133762"/>
    <w:rsid w:val="00145D43"/>
    <w:rsid w:val="00154EEB"/>
    <w:rsid w:val="001622A1"/>
    <w:rsid w:val="0016599A"/>
    <w:rsid w:val="00170171"/>
    <w:rsid w:val="00192C46"/>
    <w:rsid w:val="001937BB"/>
    <w:rsid w:val="001A08B3"/>
    <w:rsid w:val="001A2CA0"/>
    <w:rsid w:val="001A7B60"/>
    <w:rsid w:val="001B2758"/>
    <w:rsid w:val="001B52F0"/>
    <w:rsid w:val="001B7A65"/>
    <w:rsid w:val="001D3041"/>
    <w:rsid w:val="001E41F3"/>
    <w:rsid w:val="001F1F80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2F41DE"/>
    <w:rsid w:val="00305409"/>
    <w:rsid w:val="00305BBF"/>
    <w:rsid w:val="00322EB9"/>
    <w:rsid w:val="003267FF"/>
    <w:rsid w:val="0033216B"/>
    <w:rsid w:val="00335228"/>
    <w:rsid w:val="003609EF"/>
    <w:rsid w:val="0036231A"/>
    <w:rsid w:val="003632DD"/>
    <w:rsid w:val="00374DD4"/>
    <w:rsid w:val="003A1CD4"/>
    <w:rsid w:val="003D0037"/>
    <w:rsid w:val="003E1A36"/>
    <w:rsid w:val="00410371"/>
    <w:rsid w:val="00416939"/>
    <w:rsid w:val="004242F1"/>
    <w:rsid w:val="004354D8"/>
    <w:rsid w:val="00473957"/>
    <w:rsid w:val="00480569"/>
    <w:rsid w:val="0048349C"/>
    <w:rsid w:val="004B2DFF"/>
    <w:rsid w:val="004B75B7"/>
    <w:rsid w:val="004C52A4"/>
    <w:rsid w:val="004D3BCF"/>
    <w:rsid w:val="0051580D"/>
    <w:rsid w:val="00545F7C"/>
    <w:rsid w:val="00547111"/>
    <w:rsid w:val="00561521"/>
    <w:rsid w:val="0057040F"/>
    <w:rsid w:val="00570A80"/>
    <w:rsid w:val="00570ED1"/>
    <w:rsid w:val="00573903"/>
    <w:rsid w:val="00592D74"/>
    <w:rsid w:val="005B6237"/>
    <w:rsid w:val="005B78D4"/>
    <w:rsid w:val="005E2C44"/>
    <w:rsid w:val="005F374B"/>
    <w:rsid w:val="00601B23"/>
    <w:rsid w:val="00621188"/>
    <w:rsid w:val="00622D7D"/>
    <w:rsid w:val="006257ED"/>
    <w:rsid w:val="00652366"/>
    <w:rsid w:val="0066432A"/>
    <w:rsid w:val="00665C47"/>
    <w:rsid w:val="00690996"/>
    <w:rsid w:val="00690CE1"/>
    <w:rsid w:val="00695808"/>
    <w:rsid w:val="006A0405"/>
    <w:rsid w:val="006A624C"/>
    <w:rsid w:val="006B46FB"/>
    <w:rsid w:val="006C7AFA"/>
    <w:rsid w:val="006E0FB5"/>
    <w:rsid w:val="006E21FB"/>
    <w:rsid w:val="007176FF"/>
    <w:rsid w:val="00730F76"/>
    <w:rsid w:val="00751962"/>
    <w:rsid w:val="00763A0E"/>
    <w:rsid w:val="00780267"/>
    <w:rsid w:val="00791371"/>
    <w:rsid w:val="00792342"/>
    <w:rsid w:val="007977A8"/>
    <w:rsid w:val="007B512A"/>
    <w:rsid w:val="007C0F85"/>
    <w:rsid w:val="007C2097"/>
    <w:rsid w:val="007D2FA9"/>
    <w:rsid w:val="007D399F"/>
    <w:rsid w:val="007D6A07"/>
    <w:rsid w:val="007F7259"/>
    <w:rsid w:val="008040A8"/>
    <w:rsid w:val="00804A55"/>
    <w:rsid w:val="00826A10"/>
    <w:rsid w:val="008279FA"/>
    <w:rsid w:val="00850151"/>
    <w:rsid w:val="008559FE"/>
    <w:rsid w:val="00856C65"/>
    <w:rsid w:val="008626E7"/>
    <w:rsid w:val="00870EE7"/>
    <w:rsid w:val="00881D76"/>
    <w:rsid w:val="008863B9"/>
    <w:rsid w:val="00896346"/>
    <w:rsid w:val="008A4480"/>
    <w:rsid w:val="008A45A6"/>
    <w:rsid w:val="008A640B"/>
    <w:rsid w:val="008B7098"/>
    <w:rsid w:val="008C0D40"/>
    <w:rsid w:val="008E3275"/>
    <w:rsid w:val="008F20AF"/>
    <w:rsid w:val="008F25F3"/>
    <w:rsid w:val="008F3789"/>
    <w:rsid w:val="008F686C"/>
    <w:rsid w:val="009034DF"/>
    <w:rsid w:val="00903D7A"/>
    <w:rsid w:val="009054EB"/>
    <w:rsid w:val="009122CB"/>
    <w:rsid w:val="009148DE"/>
    <w:rsid w:val="00935671"/>
    <w:rsid w:val="00941E30"/>
    <w:rsid w:val="00945968"/>
    <w:rsid w:val="00946527"/>
    <w:rsid w:val="00962C37"/>
    <w:rsid w:val="00967D94"/>
    <w:rsid w:val="0097199A"/>
    <w:rsid w:val="009777D9"/>
    <w:rsid w:val="00985BD0"/>
    <w:rsid w:val="00990C21"/>
    <w:rsid w:val="00991B88"/>
    <w:rsid w:val="00995DBE"/>
    <w:rsid w:val="009A3945"/>
    <w:rsid w:val="009A5753"/>
    <w:rsid w:val="009A579D"/>
    <w:rsid w:val="009C2C2A"/>
    <w:rsid w:val="009D23F4"/>
    <w:rsid w:val="009D56FF"/>
    <w:rsid w:val="009E3297"/>
    <w:rsid w:val="009F6D5A"/>
    <w:rsid w:val="009F734F"/>
    <w:rsid w:val="00A0569D"/>
    <w:rsid w:val="00A22B97"/>
    <w:rsid w:val="00A246B6"/>
    <w:rsid w:val="00A26125"/>
    <w:rsid w:val="00A271DB"/>
    <w:rsid w:val="00A45D0B"/>
    <w:rsid w:val="00A47E70"/>
    <w:rsid w:val="00A50CF0"/>
    <w:rsid w:val="00A50FAD"/>
    <w:rsid w:val="00A7554E"/>
    <w:rsid w:val="00A7671C"/>
    <w:rsid w:val="00AA2CBC"/>
    <w:rsid w:val="00AC5820"/>
    <w:rsid w:val="00AD1176"/>
    <w:rsid w:val="00AD1CD8"/>
    <w:rsid w:val="00AF18A4"/>
    <w:rsid w:val="00AF4A96"/>
    <w:rsid w:val="00AF6A8C"/>
    <w:rsid w:val="00B13EC2"/>
    <w:rsid w:val="00B258BB"/>
    <w:rsid w:val="00B276C3"/>
    <w:rsid w:val="00B3532C"/>
    <w:rsid w:val="00B3565F"/>
    <w:rsid w:val="00B41B8B"/>
    <w:rsid w:val="00B450A4"/>
    <w:rsid w:val="00B45570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5D4C"/>
    <w:rsid w:val="00BD6BB8"/>
    <w:rsid w:val="00BD6FFC"/>
    <w:rsid w:val="00BE0BD7"/>
    <w:rsid w:val="00BE20AB"/>
    <w:rsid w:val="00BF2350"/>
    <w:rsid w:val="00BF322B"/>
    <w:rsid w:val="00BF6AA3"/>
    <w:rsid w:val="00C35461"/>
    <w:rsid w:val="00C36881"/>
    <w:rsid w:val="00C47600"/>
    <w:rsid w:val="00C63015"/>
    <w:rsid w:val="00C66BA2"/>
    <w:rsid w:val="00C75ACE"/>
    <w:rsid w:val="00C80CC7"/>
    <w:rsid w:val="00C95985"/>
    <w:rsid w:val="00CB70DE"/>
    <w:rsid w:val="00CC5026"/>
    <w:rsid w:val="00CC68D0"/>
    <w:rsid w:val="00CE29C8"/>
    <w:rsid w:val="00D03F9A"/>
    <w:rsid w:val="00D06D51"/>
    <w:rsid w:val="00D114C3"/>
    <w:rsid w:val="00D14C02"/>
    <w:rsid w:val="00D24991"/>
    <w:rsid w:val="00D346AA"/>
    <w:rsid w:val="00D50255"/>
    <w:rsid w:val="00D61B7D"/>
    <w:rsid w:val="00D66520"/>
    <w:rsid w:val="00D93B8A"/>
    <w:rsid w:val="00D94365"/>
    <w:rsid w:val="00DE12E3"/>
    <w:rsid w:val="00DE34CF"/>
    <w:rsid w:val="00E13F3D"/>
    <w:rsid w:val="00E2016C"/>
    <w:rsid w:val="00E34898"/>
    <w:rsid w:val="00E45BAF"/>
    <w:rsid w:val="00E52638"/>
    <w:rsid w:val="00E563B5"/>
    <w:rsid w:val="00E67FE1"/>
    <w:rsid w:val="00E82A23"/>
    <w:rsid w:val="00EB09B7"/>
    <w:rsid w:val="00ED2AAF"/>
    <w:rsid w:val="00EE57C4"/>
    <w:rsid w:val="00EE5DBE"/>
    <w:rsid w:val="00EE7D7C"/>
    <w:rsid w:val="00F21653"/>
    <w:rsid w:val="00F24C1A"/>
    <w:rsid w:val="00F25D98"/>
    <w:rsid w:val="00F300FB"/>
    <w:rsid w:val="00F37FB7"/>
    <w:rsid w:val="00FA670D"/>
    <w:rsid w:val="00FB6386"/>
    <w:rsid w:val="00FC35A9"/>
    <w:rsid w:val="00FC4F5C"/>
    <w:rsid w:val="00FD2A9A"/>
    <w:rsid w:val="00FE0B3D"/>
    <w:rsid w:val="00FF2F49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4557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024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5C2DC-C9E1-4204-8074-C94D7BF863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Xiajinhuan</cp:lastModifiedBy>
  <cp:revision>13</cp:revision>
  <cp:lastPrinted>1900-01-01T08:00:00Z</cp:lastPrinted>
  <dcterms:created xsi:type="dcterms:W3CDTF">2023-11-03T04:49:00Z</dcterms:created>
  <dcterms:modified xsi:type="dcterms:W3CDTF">2023-11-17T16:07:00Z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(3)3wibWwxQuY3/LsxTXQy0rFSIHFv3HXsjl0q8Drf7VMaM6Z9osvXN9h8C6g8GH4VMbbOyt3H4
uX9zNdPahcuJLYQPgduZqazy7hANifcVlRZGTbb73+Q4xbf94aD06+4G7qybv5jqO8PP1Kub
ljiHau2YAMvatOARX9XmsjfxwGvjh1g9j7TwJgRqEMpfVi684e3fqHd+sLSFGtSrewbtLNU3
qndBlh2fojXZtfRuoq</vt:lpwstr>
  </property>
  <property fmtid="{D5CDD505-2E9C-101B-9397-08002B2CF9AE}" pid="26" name="_2015_ms_pID_7253431">
    <vt:lpwstr>ddsFyyOhfGYQvJLVhe4Ke0zah3naEC6LBzNpijA9UP9G73rEb9rr9u
T9gcFDfT657ydJl7qfsPCTAD/Q8SQGU/SNE4vGpYs0u3iqwdCFXcXrFHoFxBmb9u69naKjxb
Wi3PsnG90e1rxTv0PM+HsYAGTjI1/aziY4bfwfkTi1BVzl4OSihg0zDejmnwmAT9h9mzEyov
P4aOBwRPRY8KSShGqx9nLbdGSHqZWeFy085g</vt:lpwstr>
  </property>
  <property fmtid="{D5CDD505-2E9C-101B-9397-08002B2CF9AE}" pid="27" name="_2015_ms_pID_7253432">
    <vt:lpwstr>JtPyxwZZtVv+juWCQ78jYek=</vt:lpwstr>
  </property>
</Properties>
</file>