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B0395" w14:textId="552F23D6" w:rsidR="00E8171C" w:rsidRDefault="00F113F2">
      <w:pPr>
        <w:pBdr>
          <w:top w:val="single" w:sz="4" w:space="1" w:color="auto"/>
        </w:pBdr>
        <w:spacing w:after="0"/>
        <w:rPr>
          <w:b/>
          <w:lang w:eastAsia="fr-FR"/>
        </w:rPr>
      </w:pPr>
      <w:r>
        <w:rPr>
          <w:b/>
          <w:lang w:eastAsia="fr-FR"/>
        </w:rPr>
        <w:t xml:space="preserve"> </w:t>
      </w:r>
      <w:r w:rsidR="00335455">
        <w:rPr>
          <w:b/>
          <w:lang w:eastAsia="fr-FR"/>
        </w:rPr>
        <w:t>3GPP TSG RAN WG1 Meeting #115</w:t>
      </w:r>
      <w:r w:rsidR="00335455">
        <w:rPr>
          <w:b/>
          <w:lang w:eastAsia="fr-FR"/>
        </w:rPr>
        <w:tab/>
        <w:t xml:space="preserve">  </w:t>
      </w:r>
      <w:r w:rsidR="00335455">
        <w:rPr>
          <w:b/>
          <w:lang w:eastAsia="fr-FR"/>
        </w:rPr>
        <w:tab/>
      </w:r>
      <w:r w:rsidR="00335455">
        <w:rPr>
          <w:b/>
          <w:lang w:eastAsia="fr-FR"/>
        </w:rPr>
        <w:tab/>
      </w:r>
      <w:r w:rsidR="00335455">
        <w:rPr>
          <w:b/>
          <w:lang w:eastAsia="fr-FR"/>
        </w:rPr>
        <w:tab/>
      </w:r>
      <w:r w:rsidR="00335455">
        <w:rPr>
          <w:b/>
          <w:lang w:eastAsia="fr-FR"/>
        </w:rPr>
        <w:tab/>
      </w:r>
      <w:r w:rsidR="00335455">
        <w:rPr>
          <w:b/>
          <w:lang w:eastAsia="fr-FR"/>
        </w:rPr>
        <w:tab/>
      </w:r>
      <w:r w:rsidR="00335455">
        <w:rPr>
          <w:b/>
          <w:lang w:eastAsia="fr-FR"/>
        </w:rPr>
        <w:tab/>
      </w:r>
      <w:r w:rsidR="00335455">
        <w:rPr>
          <w:b/>
          <w:lang w:eastAsia="fr-FR"/>
        </w:rPr>
        <w:tab/>
      </w:r>
      <w:r w:rsidR="00335455">
        <w:rPr>
          <w:b/>
          <w:lang w:eastAsia="fr-FR"/>
        </w:rPr>
        <w:tab/>
        <w:t xml:space="preserve">         </w:t>
      </w:r>
      <w:r w:rsidR="00A049BC">
        <w:rPr>
          <w:b/>
          <w:lang w:eastAsia="fr-FR"/>
        </w:rPr>
        <w:t xml:space="preserve"> </w:t>
      </w:r>
      <w:r w:rsidR="001D1A08" w:rsidRPr="001D1A08">
        <w:rPr>
          <w:b/>
        </w:rPr>
        <w:t>R1-2312518</w:t>
      </w:r>
    </w:p>
    <w:p w14:paraId="3A7512EB" w14:textId="19B8D8DA" w:rsidR="00E8171C" w:rsidRDefault="00335455">
      <w:pPr>
        <w:tabs>
          <w:tab w:val="right" w:pos="9216"/>
        </w:tabs>
        <w:spacing w:after="0"/>
        <w:rPr>
          <w:b/>
          <w:lang w:eastAsia="fr-FR"/>
        </w:rPr>
      </w:pPr>
      <w:r w:rsidRPr="00335455">
        <w:rPr>
          <w:b/>
          <w:lang w:eastAsia="fr-FR"/>
        </w:rPr>
        <w:t>Chicago, USA, November 13th – November 17th, 2023</w:t>
      </w:r>
    </w:p>
    <w:p w14:paraId="38638628" w14:textId="77777777" w:rsidR="00E8171C" w:rsidRDefault="00E8171C">
      <w:pPr>
        <w:pBdr>
          <w:top w:val="single" w:sz="4" w:space="1" w:color="auto"/>
        </w:pBdr>
        <w:spacing w:after="0"/>
        <w:rPr>
          <w:b/>
          <w:kern w:val="2"/>
          <w:lang w:eastAsia="zh-CN"/>
        </w:rPr>
      </w:pPr>
    </w:p>
    <w:p w14:paraId="5D1E7CA1" w14:textId="285FE35D" w:rsidR="00E8171C" w:rsidRDefault="00A049BC">
      <w:pPr>
        <w:spacing w:after="60"/>
        <w:ind w:left="1555" w:hanging="1555"/>
        <w:rPr>
          <w:b/>
          <w:kern w:val="2"/>
          <w:lang w:eastAsia="zh-CN"/>
        </w:rPr>
      </w:pPr>
      <w:r>
        <w:rPr>
          <w:b/>
          <w:kern w:val="2"/>
          <w:lang w:eastAsia="zh-CN"/>
        </w:rPr>
        <w:t>Agenda Item:</w:t>
      </w:r>
      <w:r>
        <w:rPr>
          <w:b/>
          <w:kern w:val="2"/>
          <w:lang w:eastAsia="zh-CN"/>
        </w:rPr>
        <w:tab/>
      </w:r>
      <w:r w:rsidR="00335455" w:rsidRPr="00335455">
        <w:rPr>
          <w:b/>
          <w:kern w:val="2"/>
          <w:lang w:eastAsia="zh-CN"/>
        </w:rPr>
        <w:t>8.13</w:t>
      </w:r>
    </w:p>
    <w:p w14:paraId="75A00CFE" w14:textId="77777777" w:rsidR="00E8171C" w:rsidRDefault="00A049BC">
      <w:pPr>
        <w:spacing w:after="60"/>
        <w:ind w:left="1555" w:hanging="1555"/>
        <w:rPr>
          <w:b/>
          <w:kern w:val="2"/>
          <w:lang w:eastAsia="zh-CN"/>
        </w:rPr>
      </w:pPr>
      <w:r>
        <w:rPr>
          <w:b/>
          <w:kern w:val="2"/>
          <w:lang w:eastAsia="zh-CN"/>
        </w:rPr>
        <w:t>Source:</w:t>
      </w:r>
      <w:r>
        <w:rPr>
          <w:b/>
          <w:kern w:val="2"/>
          <w:lang w:eastAsia="zh-CN"/>
        </w:rPr>
        <w:tab/>
        <w:t>Moderator (Thales)</w:t>
      </w:r>
    </w:p>
    <w:p w14:paraId="181F6AAE" w14:textId="08EBE6F2" w:rsidR="00E8171C" w:rsidRDefault="00A049BC">
      <w:pPr>
        <w:spacing w:after="60"/>
        <w:ind w:left="1555" w:hanging="1555"/>
        <w:rPr>
          <w:b/>
          <w:kern w:val="2"/>
          <w:lang w:eastAsia="zh-CN"/>
        </w:rPr>
      </w:pPr>
      <w:r>
        <w:rPr>
          <w:b/>
          <w:kern w:val="2"/>
          <w:lang w:eastAsia="zh-CN"/>
        </w:rPr>
        <w:t>Title:</w:t>
      </w:r>
      <w:r>
        <w:rPr>
          <w:b/>
          <w:kern w:val="2"/>
          <w:lang w:eastAsia="zh-CN"/>
        </w:rPr>
        <w:tab/>
      </w:r>
      <w:r w:rsidR="003D1618">
        <w:rPr>
          <w:b/>
          <w:kern w:val="2"/>
          <w:lang w:eastAsia="zh-CN"/>
        </w:rPr>
        <w:t xml:space="preserve">FLS#1 on </w:t>
      </w:r>
      <w:r>
        <w:rPr>
          <w:b/>
          <w:kern w:val="2"/>
          <w:lang w:eastAsia="zh-CN"/>
        </w:rPr>
        <w:t>NR-NTN TP for TS 38.300</w:t>
      </w:r>
    </w:p>
    <w:p w14:paraId="3F11132E" w14:textId="5BAF306C" w:rsidR="00335455" w:rsidRDefault="00335455">
      <w:pPr>
        <w:spacing w:after="60"/>
        <w:ind w:left="1555" w:hanging="1555"/>
        <w:rPr>
          <w:b/>
          <w:kern w:val="2"/>
          <w:lang w:eastAsia="zh-CN"/>
        </w:rPr>
      </w:pPr>
      <w:r w:rsidRPr="00335455">
        <w:rPr>
          <w:b/>
          <w:kern w:val="2"/>
          <w:lang w:eastAsia="zh-CN"/>
        </w:rPr>
        <w:t>Release:</w:t>
      </w:r>
      <w:r w:rsidRPr="00335455">
        <w:rPr>
          <w:b/>
          <w:kern w:val="2"/>
          <w:lang w:eastAsia="zh-CN"/>
        </w:rPr>
        <w:tab/>
        <w:t>Release 18</w:t>
      </w:r>
    </w:p>
    <w:p w14:paraId="084C592D" w14:textId="77777777" w:rsidR="00E8171C" w:rsidRDefault="00A049BC">
      <w:pPr>
        <w:spacing w:after="60"/>
        <w:ind w:left="1555" w:hanging="1555"/>
        <w:rPr>
          <w:b/>
          <w:kern w:val="2"/>
          <w:lang w:eastAsia="zh-CN"/>
        </w:rPr>
      </w:pPr>
      <w:r>
        <w:rPr>
          <w:b/>
          <w:kern w:val="2"/>
          <w:lang w:eastAsia="zh-CN"/>
        </w:rPr>
        <w:t>Document for:</w:t>
      </w:r>
      <w:r>
        <w:rPr>
          <w:b/>
          <w:kern w:val="2"/>
          <w:lang w:eastAsia="zh-CN"/>
        </w:rPr>
        <w:tab/>
        <w:t>Discussion and decision</w:t>
      </w:r>
    </w:p>
    <w:p w14:paraId="7405BD28" w14:textId="77777777" w:rsidR="00E8171C" w:rsidRDefault="00E8171C">
      <w:pPr>
        <w:pBdr>
          <w:bottom w:val="single" w:sz="4" w:space="1" w:color="auto"/>
        </w:pBdr>
        <w:spacing w:after="0"/>
        <w:rPr>
          <w:b/>
          <w:sz w:val="16"/>
          <w:szCs w:val="16"/>
        </w:rPr>
      </w:pPr>
    </w:p>
    <w:p w14:paraId="1B368F03" w14:textId="77777777" w:rsidR="00E8171C" w:rsidRDefault="00A049BC">
      <w:pPr>
        <w:pStyle w:val="Titre1"/>
      </w:pPr>
      <w:bookmarkStart w:id="0" w:name="_Ref124589705"/>
      <w:bookmarkStart w:id="1" w:name="_Ref129681862"/>
      <w:r>
        <w:t>Introduction</w:t>
      </w:r>
      <w:bookmarkEnd w:id="0"/>
      <w:bookmarkEnd w:id="1"/>
    </w:p>
    <w:p w14:paraId="649B6503" w14:textId="4ECBFD3E" w:rsidR="00DB1C8D" w:rsidRDefault="00A049BC">
      <w:pPr>
        <w:rPr>
          <w:lang w:eastAsia="zh-CN"/>
        </w:rPr>
      </w:pPr>
      <w:r>
        <w:t xml:space="preserve">This document is </w:t>
      </w:r>
      <w:r w:rsidR="007D0479">
        <w:t>a</w:t>
      </w:r>
      <w:r>
        <w:t xml:space="preserve"> Summary of </w:t>
      </w:r>
      <w:r w:rsidRPr="00DB1C8D">
        <w:rPr>
          <w:lang w:eastAsia="zh-CN"/>
        </w:rPr>
        <w:t xml:space="preserve">discussion on </w:t>
      </w:r>
      <w:r w:rsidR="00DB1C8D" w:rsidRPr="00DB1C8D">
        <w:rPr>
          <w:lang w:eastAsia="zh-CN"/>
        </w:rPr>
        <w:t>RAN1 additions to the stg2 CR for TS 38.300</w:t>
      </w:r>
    </w:p>
    <w:p w14:paraId="42E6939E" w14:textId="0A0B0A6B" w:rsidR="00E8171C" w:rsidRDefault="00A049BC">
      <w:r>
        <w:t>The text proposal for RAN1 additions to the stg2 CR for TS 38.300 is given in section 2. It includes the following TPs on:</w:t>
      </w:r>
    </w:p>
    <w:p w14:paraId="6F2E8302" w14:textId="77777777" w:rsidR="007D0479" w:rsidRDefault="007D0479" w:rsidP="007D0479">
      <w:pPr>
        <w:pStyle w:val="Paragraphedeliste"/>
        <w:numPr>
          <w:ilvl w:val="0"/>
          <w:numId w:val="9"/>
        </w:numPr>
      </w:pPr>
      <w:r w:rsidRPr="007D0479">
        <w:t xml:space="preserve">Support for NR NTN coverage enhancements </w:t>
      </w:r>
    </w:p>
    <w:p w14:paraId="260ECB5C" w14:textId="7FE0D3E9" w:rsidR="00E8171C" w:rsidRDefault="007D0479" w:rsidP="007D0479">
      <w:pPr>
        <w:pStyle w:val="Paragraphedeliste"/>
        <w:numPr>
          <w:ilvl w:val="0"/>
          <w:numId w:val="9"/>
        </w:numPr>
      </w:pPr>
      <w:r w:rsidRPr="007D0479">
        <w:t>Verification of UE location</w:t>
      </w:r>
    </w:p>
    <w:p w14:paraId="46863ED9" w14:textId="2157BA39" w:rsidR="007D0479" w:rsidRDefault="007D0479">
      <w:pPr>
        <w:rPr>
          <w:szCs w:val="20"/>
        </w:rPr>
      </w:pPr>
    </w:p>
    <w:p w14:paraId="3D8FE6F6" w14:textId="10562BEC" w:rsidR="00F07AD1" w:rsidRDefault="00F07AD1">
      <w:pPr>
        <w:rPr>
          <w:szCs w:val="20"/>
        </w:rPr>
      </w:pPr>
      <w:r>
        <w:rPr>
          <w:szCs w:val="20"/>
        </w:rPr>
        <w:t xml:space="preserve">A </w:t>
      </w:r>
      <w:r w:rsidRPr="00F07AD1">
        <w:rPr>
          <w:szCs w:val="20"/>
        </w:rPr>
        <w:t>proposed Draft LS on NR-NTN TP for TS 38.300</w:t>
      </w:r>
      <w:r>
        <w:rPr>
          <w:szCs w:val="20"/>
        </w:rPr>
        <w:t xml:space="preserve"> is given in section 3.</w:t>
      </w:r>
    </w:p>
    <w:p w14:paraId="0CA64BD5" w14:textId="54DFC125" w:rsidR="00E8171C" w:rsidRDefault="007D0479">
      <w:pPr>
        <w:rPr>
          <w:szCs w:val="20"/>
        </w:rPr>
      </w:pPr>
      <w:r w:rsidRPr="007D0479">
        <w:rPr>
          <w:szCs w:val="20"/>
        </w:rPr>
        <w:t xml:space="preserve">RAN1 agreements for Rel-18 WI on NR NTN enhancements up to RAN1#114bis </w:t>
      </w:r>
      <w:r w:rsidR="00A049BC">
        <w:rPr>
          <w:szCs w:val="20"/>
        </w:rPr>
        <w:t>are captured in</w:t>
      </w:r>
      <w:r>
        <w:rPr>
          <w:szCs w:val="20"/>
        </w:rPr>
        <w:t xml:space="preserve"> </w:t>
      </w:r>
      <w:r w:rsidRPr="007D0479">
        <w:rPr>
          <w:szCs w:val="20"/>
        </w:rPr>
        <w:t>[1</w:t>
      </w:r>
      <w:r>
        <w:rPr>
          <w:szCs w:val="20"/>
        </w:rPr>
        <w:t>, R1-2310687</w:t>
      </w:r>
      <w:r w:rsidRPr="007D0479">
        <w:rPr>
          <w:szCs w:val="20"/>
        </w:rPr>
        <w:t>]</w:t>
      </w:r>
      <w:r w:rsidRPr="007D0479">
        <w:rPr>
          <w:szCs w:val="20"/>
        </w:rPr>
        <w:tab/>
      </w:r>
      <w:r w:rsidR="00A049BC">
        <w:rPr>
          <w:szCs w:val="20"/>
        </w:rPr>
        <w:t xml:space="preserve"> </w:t>
      </w:r>
    </w:p>
    <w:p w14:paraId="43CE7D62" w14:textId="77777777" w:rsidR="00DB1C8D" w:rsidRDefault="00DB1C8D">
      <w:pPr>
        <w:rPr>
          <w:szCs w:val="20"/>
        </w:rPr>
      </w:pPr>
    </w:p>
    <w:p w14:paraId="45BDCA17" w14:textId="77777777" w:rsidR="00E8171C" w:rsidRDefault="00A049BC">
      <w:pPr>
        <w:pStyle w:val="Titre1"/>
      </w:pPr>
      <w:r>
        <w:t>Text proposal for RAN1 additions to the stg2 CR for TS 38.300</w:t>
      </w:r>
    </w:p>
    <w:p w14:paraId="17AB8A3B" w14:textId="77777777" w:rsidR="007D0479" w:rsidRDefault="00A049BC" w:rsidP="007D0479">
      <w:pPr>
        <w:rPr>
          <w:szCs w:val="20"/>
        </w:rPr>
      </w:pPr>
      <w:r>
        <w:rPr>
          <w:szCs w:val="20"/>
        </w:rPr>
        <w:t>The following is a TP for RAN1 additions to the stg2 CR for TS 38.300:</w:t>
      </w:r>
    </w:p>
    <w:p w14:paraId="65E9691C" w14:textId="77777777" w:rsidR="007D0479" w:rsidRDefault="007D0479" w:rsidP="007D0479">
      <w:pPr>
        <w:rPr>
          <w:sz w:val="20"/>
          <w:szCs w:val="20"/>
        </w:rPr>
      </w:pPr>
    </w:p>
    <w:p w14:paraId="46724A1D" w14:textId="69D94704" w:rsidR="007D0479" w:rsidRPr="000F1FFE" w:rsidRDefault="007D0479" w:rsidP="007D0479">
      <w:pPr>
        <w:jc w:val="center"/>
        <w:rPr>
          <w:b/>
          <w:color w:val="FF0000"/>
        </w:rPr>
      </w:pPr>
      <w:r w:rsidRPr="0079669C">
        <w:rPr>
          <w:b/>
          <w:color w:val="FF0000"/>
        </w:rPr>
        <w:t>&lt;UNCHANGED TEXT IS OMITTED&gt;</w:t>
      </w:r>
    </w:p>
    <w:p w14:paraId="29920670" w14:textId="77777777" w:rsidR="007D0479" w:rsidRPr="000F1FFE" w:rsidRDefault="007D0479" w:rsidP="007D0479">
      <w:pPr>
        <w:pStyle w:val="Titre2"/>
        <w:rPr>
          <w:sz w:val="22"/>
        </w:rPr>
      </w:pPr>
      <w:bookmarkStart w:id="2" w:name="_Toc130939100"/>
      <w:r w:rsidRPr="000F1FFE">
        <w:rPr>
          <w:sz w:val="22"/>
          <w:lang w:eastAsia="zh-CN"/>
        </w:rPr>
        <w:t>16.14.X</w:t>
      </w:r>
      <w:r w:rsidRPr="000F1FFE">
        <w:rPr>
          <w:sz w:val="22"/>
        </w:rPr>
        <w:tab/>
        <w:t xml:space="preserve"> Support for NR NTN coverage enhancements</w:t>
      </w:r>
      <w:bookmarkEnd w:id="2"/>
    </w:p>
    <w:p w14:paraId="620DD09A" w14:textId="77777777" w:rsidR="007D0479" w:rsidRPr="000F1FFE" w:rsidRDefault="007D0479" w:rsidP="007D0479">
      <w:pPr>
        <w:pStyle w:val="Guidance"/>
        <w:rPr>
          <w:i w:val="0"/>
          <w:color w:val="auto"/>
          <w:sz w:val="22"/>
          <w:szCs w:val="22"/>
          <w:lang w:eastAsia="en-GB"/>
        </w:rPr>
      </w:pPr>
      <w:r w:rsidRPr="000F1FFE">
        <w:rPr>
          <w:i w:val="0"/>
          <w:color w:val="auto"/>
          <w:sz w:val="22"/>
          <w:szCs w:val="22"/>
          <w:lang w:eastAsia="en-GB"/>
        </w:rPr>
        <w:t xml:space="preserve">Release-18 introduced uplink coverage enhancements for commercial smartphones with -5.5 </w:t>
      </w:r>
      <w:proofErr w:type="spellStart"/>
      <w:r w:rsidRPr="000F1FFE">
        <w:rPr>
          <w:i w:val="0"/>
          <w:color w:val="auto"/>
          <w:sz w:val="22"/>
          <w:szCs w:val="22"/>
          <w:lang w:eastAsia="en-GB"/>
        </w:rPr>
        <w:t>dBi</w:t>
      </w:r>
      <w:proofErr w:type="spellEnd"/>
      <w:r w:rsidRPr="000F1FFE">
        <w:rPr>
          <w:i w:val="0"/>
          <w:color w:val="auto"/>
          <w:sz w:val="22"/>
          <w:szCs w:val="22"/>
          <w:lang w:eastAsia="en-GB"/>
        </w:rPr>
        <w:t xml:space="preserve"> antenna gain and 3 dB polarization loss, leading to the specification of repetitions for PUCCH for Msg4 HARQ-ACK, and enabling the support for DMRS bundling for PUSCH in NTN scenarios. </w:t>
      </w:r>
    </w:p>
    <w:p w14:paraId="47087C96" w14:textId="77777777" w:rsidR="007D0479" w:rsidRPr="000F1FFE" w:rsidRDefault="007D0479" w:rsidP="007D0479">
      <w:pPr>
        <w:pStyle w:val="Guidance"/>
        <w:rPr>
          <w:i w:val="0"/>
          <w:color w:val="auto"/>
          <w:sz w:val="22"/>
          <w:szCs w:val="22"/>
          <w:lang w:eastAsia="en-GB"/>
        </w:rPr>
      </w:pPr>
      <w:r w:rsidRPr="000F1FFE">
        <w:rPr>
          <w:i w:val="0"/>
          <w:color w:val="auto"/>
          <w:sz w:val="22"/>
          <w:szCs w:val="22"/>
          <w:lang w:eastAsia="en-GB"/>
        </w:rPr>
        <w:t>The following enhancements on PUCCH for Msg4 HARQ-ACK are supported:</w:t>
      </w:r>
    </w:p>
    <w:p w14:paraId="2BA05BC3" w14:textId="77777777" w:rsidR="007D0479" w:rsidRPr="000F1FFE" w:rsidRDefault="007D0479" w:rsidP="007D0479">
      <w:pPr>
        <w:pStyle w:val="Paragraphedeliste"/>
        <w:numPr>
          <w:ilvl w:val="0"/>
          <w:numId w:val="19"/>
        </w:numPr>
        <w:spacing w:after="180"/>
        <w:contextualSpacing/>
        <w:jc w:val="left"/>
        <w:rPr>
          <w:szCs w:val="22"/>
          <w:lang w:eastAsia="en-GB"/>
        </w:rPr>
      </w:pPr>
      <w:r w:rsidRPr="000F1FFE">
        <w:rPr>
          <w:szCs w:val="22"/>
          <w:lang w:eastAsia="en-GB"/>
        </w:rPr>
        <w:t>Support PUCCH repetition for Msg4 HARQ-ACK</w:t>
      </w:r>
    </w:p>
    <w:p w14:paraId="41ED1671" w14:textId="77777777" w:rsidR="007D0479" w:rsidRPr="000F1FFE" w:rsidRDefault="007D0479" w:rsidP="007D0479">
      <w:pPr>
        <w:pStyle w:val="Guidance"/>
        <w:numPr>
          <w:ilvl w:val="0"/>
          <w:numId w:val="20"/>
        </w:numPr>
        <w:rPr>
          <w:i w:val="0"/>
          <w:color w:val="auto"/>
          <w:sz w:val="22"/>
          <w:szCs w:val="22"/>
          <w:lang w:eastAsia="en-GB"/>
        </w:rPr>
      </w:pPr>
      <w:r w:rsidRPr="000F1FFE">
        <w:rPr>
          <w:i w:val="0"/>
          <w:color w:val="auto"/>
          <w:sz w:val="22"/>
          <w:szCs w:val="22"/>
          <w:lang w:eastAsia="en-GB"/>
        </w:rPr>
        <w:t>supported number of transmissions are 1, 2, 4, 8.</w:t>
      </w:r>
    </w:p>
    <w:p w14:paraId="3F82B548" w14:textId="77777777" w:rsidR="007D0479" w:rsidRPr="000F1FFE" w:rsidRDefault="007D0479" w:rsidP="007D0479">
      <w:pPr>
        <w:pStyle w:val="Guidance"/>
        <w:numPr>
          <w:ilvl w:val="0"/>
          <w:numId w:val="20"/>
        </w:numPr>
        <w:rPr>
          <w:i w:val="0"/>
          <w:color w:val="auto"/>
          <w:sz w:val="22"/>
          <w:szCs w:val="22"/>
          <w:lang w:eastAsia="en-GB"/>
        </w:rPr>
      </w:pPr>
      <w:r w:rsidRPr="000F1FFE">
        <w:rPr>
          <w:i w:val="0"/>
          <w:color w:val="auto"/>
          <w:sz w:val="22"/>
          <w:szCs w:val="22"/>
          <w:lang w:eastAsia="en-GB"/>
        </w:rPr>
        <w:t>The existing mechanism on repetition slot counting (as in section 9.2.6 of TS 38.213) can be applied</w:t>
      </w:r>
    </w:p>
    <w:p w14:paraId="147168E5" w14:textId="77777777" w:rsidR="007D0479" w:rsidRPr="000F1FFE" w:rsidRDefault="007D0479" w:rsidP="007D0479">
      <w:pPr>
        <w:pStyle w:val="Guidance"/>
        <w:numPr>
          <w:ilvl w:val="0"/>
          <w:numId w:val="20"/>
        </w:numPr>
        <w:rPr>
          <w:i w:val="0"/>
          <w:color w:val="auto"/>
          <w:sz w:val="22"/>
          <w:szCs w:val="22"/>
          <w:lang w:eastAsia="en-GB"/>
        </w:rPr>
      </w:pPr>
      <w:r w:rsidRPr="000F1FFE">
        <w:rPr>
          <w:i w:val="0"/>
          <w:color w:val="auto"/>
          <w:sz w:val="22"/>
          <w:szCs w:val="22"/>
          <w:lang w:eastAsia="en-GB"/>
        </w:rPr>
        <w:t>Frequency hopping mechanism in R15/16/17 defined for PUCCH transmission for Msg4 HARQ-ACK, in every slot is applied.</w:t>
      </w:r>
    </w:p>
    <w:p w14:paraId="5DD1D595" w14:textId="77777777" w:rsidR="007D0479" w:rsidRPr="000F1FFE" w:rsidRDefault="007D0479" w:rsidP="007D0479">
      <w:pPr>
        <w:pStyle w:val="Guidance"/>
        <w:numPr>
          <w:ilvl w:val="0"/>
          <w:numId w:val="20"/>
        </w:numPr>
        <w:rPr>
          <w:i w:val="0"/>
          <w:color w:val="auto"/>
          <w:sz w:val="22"/>
          <w:szCs w:val="22"/>
          <w:lang w:eastAsia="en-GB"/>
        </w:rPr>
      </w:pPr>
      <w:r w:rsidRPr="000F1FFE">
        <w:rPr>
          <w:i w:val="0"/>
          <w:color w:val="auto"/>
          <w:sz w:val="22"/>
          <w:szCs w:val="22"/>
          <w:lang w:eastAsia="en-GB"/>
        </w:rPr>
        <w:t>Candidate values of only one repetition factor configuration via SIB are {2, 4, 8}</w:t>
      </w:r>
    </w:p>
    <w:p w14:paraId="55FB9E67" w14:textId="77777777" w:rsidR="007D0479" w:rsidRPr="000F1FFE" w:rsidRDefault="007D0479" w:rsidP="007D0479">
      <w:pPr>
        <w:pStyle w:val="Paragraphedeliste"/>
        <w:numPr>
          <w:ilvl w:val="0"/>
          <w:numId w:val="20"/>
        </w:numPr>
        <w:spacing w:after="180"/>
        <w:contextualSpacing/>
        <w:jc w:val="left"/>
        <w:rPr>
          <w:szCs w:val="22"/>
          <w:lang w:eastAsia="en-GB"/>
        </w:rPr>
      </w:pPr>
      <w:r w:rsidRPr="000F1FFE">
        <w:rPr>
          <w:szCs w:val="22"/>
          <w:lang w:eastAsia="en-GB"/>
        </w:rPr>
        <w:t>A RSRP threshold can be configured via SIB when the number of repetitions is configured by SIB. If the RSRP threshold is configured UE capable of PUCCH repetition for Msg4 HARQ-ACK reports the capability of PUCCH repetition for Msg4 HARQ-ACK only if measured RSRP is lower than the configured RSRP threshold. If the RSRP threshold is not configured, UE capable of PUCCH repetition for Msg4 HARQ-ACK reports the capability of PUCCH repetition for Msg4 HARQ-ACK</w:t>
      </w:r>
    </w:p>
    <w:p w14:paraId="30F8B720" w14:textId="77777777" w:rsidR="007D0479" w:rsidRPr="000F1FFE" w:rsidRDefault="007D0479" w:rsidP="007D0479">
      <w:pPr>
        <w:pStyle w:val="Paragraphedeliste"/>
        <w:ind w:left="1080"/>
        <w:rPr>
          <w:szCs w:val="22"/>
          <w:lang w:eastAsia="en-GB"/>
        </w:rPr>
      </w:pPr>
    </w:p>
    <w:p w14:paraId="50961B12" w14:textId="77777777" w:rsidR="007D0479" w:rsidRPr="000F1FFE" w:rsidRDefault="007D0479" w:rsidP="007D0479">
      <w:pPr>
        <w:pStyle w:val="Paragraphedeliste"/>
        <w:numPr>
          <w:ilvl w:val="0"/>
          <w:numId w:val="19"/>
        </w:numPr>
        <w:spacing w:after="180"/>
        <w:contextualSpacing/>
        <w:jc w:val="left"/>
        <w:rPr>
          <w:szCs w:val="22"/>
          <w:lang w:eastAsia="en-GB"/>
        </w:rPr>
      </w:pPr>
      <w:r w:rsidRPr="000F1FFE">
        <w:rPr>
          <w:szCs w:val="22"/>
          <w:lang w:eastAsia="en-GB"/>
        </w:rPr>
        <w:lastRenderedPageBreak/>
        <w:t>NTN-specific PUSCH DMRS bundling</w:t>
      </w:r>
    </w:p>
    <w:p w14:paraId="29995037" w14:textId="77777777" w:rsidR="007D0479" w:rsidRPr="000F1FFE" w:rsidRDefault="007D0479" w:rsidP="007D0479">
      <w:pPr>
        <w:pStyle w:val="Guidance"/>
        <w:numPr>
          <w:ilvl w:val="0"/>
          <w:numId w:val="20"/>
        </w:numPr>
        <w:rPr>
          <w:i w:val="0"/>
          <w:color w:val="auto"/>
          <w:sz w:val="22"/>
          <w:szCs w:val="22"/>
          <w:lang w:eastAsia="en-GB"/>
        </w:rPr>
      </w:pPr>
      <w:r w:rsidRPr="000F1FFE">
        <w:rPr>
          <w:i w:val="0"/>
          <w:color w:val="auto"/>
          <w:sz w:val="22"/>
          <w:szCs w:val="22"/>
          <w:lang w:eastAsia="en-GB"/>
        </w:rPr>
        <w:t>PUSCH DMRS bundling with sufficient TDW size should be applicable in NTN to meet the performance requirement for VoIP</w:t>
      </w:r>
    </w:p>
    <w:p w14:paraId="79A71D2D" w14:textId="77777777" w:rsidR="007D0479" w:rsidRPr="000F1FFE" w:rsidRDefault="007D0479" w:rsidP="007D0479">
      <w:pPr>
        <w:pStyle w:val="Guidance"/>
        <w:numPr>
          <w:ilvl w:val="0"/>
          <w:numId w:val="20"/>
        </w:numPr>
        <w:rPr>
          <w:i w:val="0"/>
          <w:color w:val="auto"/>
          <w:sz w:val="22"/>
          <w:szCs w:val="22"/>
          <w:lang w:eastAsia="en-GB"/>
        </w:rPr>
      </w:pPr>
      <w:r w:rsidRPr="000F1FFE">
        <w:rPr>
          <w:i w:val="0"/>
          <w:color w:val="auto"/>
          <w:sz w:val="22"/>
          <w:szCs w:val="22"/>
          <w:lang w:eastAsia="en-GB"/>
        </w:rPr>
        <w:t xml:space="preserve">Support </w:t>
      </w:r>
      <w:proofErr w:type="spellStart"/>
      <w:r w:rsidRPr="000F1FFE">
        <w:rPr>
          <w:i w:val="0"/>
          <w:color w:val="auto"/>
          <w:sz w:val="22"/>
          <w:szCs w:val="22"/>
          <w:lang w:eastAsia="en-GB"/>
        </w:rPr>
        <w:t>gNB</w:t>
      </w:r>
      <w:proofErr w:type="spellEnd"/>
      <w:r w:rsidRPr="000F1FFE">
        <w:rPr>
          <w:i w:val="0"/>
          <w:color w:val="auto"/>
          <w:sz w:val="22"/>
          <w:szCs w:val="22"/>
          <w:lang w:eastAsia="en-GB"/>
        </w:rPr>
        <w:t>-centric TDW determination</w:t>
      </w:r>
    </w:p>
    <w:p w14:paraId="1B174754" w14:textId="77777777" w:rsidR="007D0479" w:rsidRDefault="007D0479" w:rsidP="007D0479">
      <w:pPr>
        <w:pStyle w:val="Titre2"/>
      </w:pPr>
      <w:r w:rsidRPr="00253D75">
        <w:t>16.14</w:t>
      </w:r>
      <w:r>
        <w:t>.x</w:t>
      </w:r>
      <w:r w:rsidRPr="00253D75">
        <w:tab/>
      </w:r>
      <w:r>
        <w:t>Verification of UE location</w:t>
      </w:r>
    </w:p>
    <w:p w14:paraId="67181E48" w14:textId="77777777" w:rsidR="007D0479" w:rsidRDefault="007D0479" w:rsidP="007D0479">
      <w:pPr>
        <w:pStyle w:val="Guidance"/>
        <w:rPr>
          <w:i w:val="0"/>
          <w:color w:val="auto"/>
          <w:lang w:eastAsia="en-GB"/>
        </w:rPr>
      </w:pPr>
      <w:r w:rsidRPr="00045FF7">
        <w:rPr>
          <w:i w:val="0"/>
          <w:color w:val="auto"/>
          <w:lang w:eastAsia="en-GB"/>
        </w:rPr>
        <w:t xml:space="preserve">For RTT determination in NTN, </w:t>
      </w:r>
      <w:r>
        <w:rPr>
          <w:i w:val="0"/>
          <w:color w:val="auto"/>
          <w:lang w:eastAsia="en-GB"/>
        </w:rPr>
        <w:t>T</w:t>
      </w:r>
      <w:r w:rsidRPr="00045FF7">
        <w:rPr>
          <w:i w:val="0"/>
          <w:color w:val="auto"/>
          <w:lang w:eastAsia="en-GB"/>
        </w:rPr>
        <w:t xml:space="preserve">he following UE and </w:t>
      </w:r>
      <w:proofErr w:type="spellStart"/>
      <w:r w:rsidRPr="00045FF7">
        <w:rPr>
          <w:i w:val="0"/>
          <w:color w:val="auto"/>
          <w:lang w:eastAsia="en-GB"/>
        </w:rPr>
        <w:t>gNB</w:t>
      </w:r>
      <w:proofErr w:type="spellEnd"/>
      <w:r w:rsidRPr="00045FF7">
        <w:rPr>
          <w:i w:val="0"/>
          <w:color w:val="auto"/>
          <w:lang w:eastAsia="en-GB"/>
        </w:rPr>
        <w:t xml:space="preserve"> measurements</w:t>
      </w:r>
      <w:r>
        <w:rPr>
          <w:i w:val="0"/>
          <w:color w:val="auto"/>
          <w:lang w:eastAsia="en-GB"/>
        </w:rPr>
        <w:t xml:space="preserve"> specified in [38.215] are reported: </w:t>
      </w:r>
      <w:proofErr w:type="spellStart"/>
      <w:r w:rsidRPr="00045FF7">
        <w:rPr>
          <w:i w:val="0"/>
          <w:color w:val="auto"/>
          <w:lang w:eastAsia="en-GB"/>
        </w:rPr>
        <w:t>gNB</w:t>
      </w:r>
      <w:proofErr w:type="spellEnd"/>
      <w:r w:rsidRPr="00045FF7">
        <w:rPr>
          <w:i w:val="0"/>
          <w:color w:val="auto"/>
          <w:lang w:eastAsia="en-GB"/>
        </w:rPr>
        <w:t xml:space="preserve"> </w:t>
      </w:r>
      <w:r w:rsidRPr="00C425B1">
        <w:rPr>
          <w:i w:val="0"/>
          <w:color w:val="auto"/>
          <w:lang w:eastAsia="en-GB"/>
        </w:rPr>
        <w:t>receive-transmit</w:t>
      </w:r>
      <w:r w:rsidRPr="00045FF7">
        <w:rPr>
          <w:i w:val="0"/>
          <w:color w:val="auto"/>
          <w:lang w:eastAsia="en-GB"/>
        </w:rPr>
        <w:t xml:space="preserve"> time difference</w:t>
      </w:r>
      <w:r>
        <w:rPr>
          <w:i w:val="0"/>
          <w:color w:val="auto"/>
          <w:lang w:eastAsia="en-GB"/>
        </w:rPr>
        <w:t xml:space="preserve"> </w:t>
      </w:r>
      <w:r w:rsidRPr="00C425B1">
        <w:rPr>
          <w:i w:val="0"/>
          <w:color w:val="auto"/>
          <w:lang w:eastAsia="en-GB"/>
        </w:rPr>
        <w:t>calculated at uplink time synchronization reference point</w:t>
      </w:r>
      <w:r>
        <w:rPr>
          <w:i w:val="0"/>
          <w:color w:val="auto"/>
          <w:lang w:eastAsia="en-GB"/>
        </w:rPr>
        <w:t xml:space="preserve">, </w:t>
      </w:r>
      <w:r w:rsidRPr="00C425B1">
        <w:rPr>
          <w:i w:val="0"/>
          <w:color w:val="auto"/>
          <w:lang w:eastAsia="en-GB"/>
        </w:rPr>
        <w:t>legacy R</w:t>
      </w:r>
      <w:r>
        <w:rPr>
          <w:i w:val="0"/>
          <w:color w:val="auto"/>
          <w:lang w:eastAsia="en-GB"/>
        </w:rPr>
        <w:t>elease-</w:t>
      </w:r>
      <w:r w:rsidRPr="00C425B1">
        <w:rPr>
          <w:i w:val="0"/>
          <w:color w:val="auto"/>
          <w:lang w:eastAsia="en-GB"/>
        </w:rPr>
        <w:t>17 UE receive-transmit time difference</w:t>
      </w:r>
      <w:r>
        <w:rPr>
          <w:i w:val="0"/>
          <w:color w:val="auto"/>
          <w:lang w:eastAsia="en-GB"/>
        </w:rPr>
        <w:t>,</w:t>
      </w:r>
      <w:r w:rsidRPr="00C425B1">
        <w:rPr>
          <w:i w:val="0"/>
          <w:color w:val="auto"/>
          <w:lang w:eastAsia="en-GB"/>
        </w:rPr>
        <w:t xml:space="preserve"> </w:t>
      </w:r>
      <w:r w:rsidRPr="00045FF7">
        <w:rPr>
          <w:i w:val="0"/>
          <w:color w:val="auto"/>
          <w:lang w:eastAsia="en-GB"/>
        </w:rPr>
        <w:t xml:space="preserve">UE </w:t>
      </w:r>
      <w:r w:rsidRPr="00C425B1">
        <w:rPr>
          <w:i w:val="0"/>
          <w:color w:val="auto"/>
          <w:lang w:eastAsia="en-GB"/>
        </w:rPr>
        <w:t xml:space="preserve">receive-transmit </w:t>
      </w:r>
      <w:r w:rsidRPr="00045FF7">
        <w:rPr>
          <w:i w:val="0"/>
          <w:color w:val="auto"/>
          <w:lang w:eastAsia="en-GB"/>
        </w:rPr>
        <w:t>time difference subframe offset</w:t>
      </w:r>
      <w:r>
        <w:rPr>
          <w:i w:val="0"/>
          <w:color w:val="auto"/>
          <w:lang w:eastAsia="en-GB"/>
        </w:rPr>
        <w:t xml:space="preserve"> and </w:t>
      </w:r>
      <w:r w:rsidRPr="00045FF7">
        <w:rPr>
          <w:i w:val="0"/>
          <w:color w:val="auto"/>
          <w:lang w:eastAsia="en-GB"/>
        </w:rPr>
        <w:t>DL timing drift</w:t>
      </w:r>
      <w:r>
        <w:rPr>
          <w:i w:val="0"/>
          <w:color w:val="auto"/>
          <w:lang w:eastAsia="en-GB"/>
        </w:rPr>
        <w:t>.</w:t>
      </w:r>
    </w:p>
    <w:p w14:paraId="234E95E9" w14:textId="77777777" w:rsidR="007D0479" w:rsidRDefault="007D0479" w:rsidP="007D0479">
      <w:r>
        <w:t>Further, f</w:t>
      </w:r>
      <w:r w:rsidRPr="00045FF7">
        <w:t xml:space="preserve">or network verified UE location in NTN, </w:t>
      </w:r>
      <w:r>
        <w:t>assistance information to be reported to the CN may include: e</w:t>
      </w:r>
      <w:r w:rsidRPr="00C425B1">
        <w:t>phemeris information for UE location verification, including accurate satellite position and velocity at the time of measurement,</w:t>
      </w:r>
      <w:r w:rsidRPr="002F1806">
        <w:t xml:space="preserve"> </w:t>
      </w:r>
      <w:r>
        <w:t xml:space="preserve">common TA </w:t>
      </w:r>
      <w:r w:rsidRPr="002F1806">
        <w:t>parameters (ta-Common, ta-</w:t>
      </w:r>
      <w:proofErr w:type="spellStart"/>
      <w:r w:rsidRPr="002F1806">
        <w:t>CommonDrift</w:t>
      </w:r>
      <w:proofErr w:type="spellEnd"/>
      <w:r w:rsidRPr="002F1806">
        <w:t>, ta-</w:t>
      </w:r>
      <w:proofErr w:type="spellStart"/>
      <w:r>
        <w:t>CommonDriftVariant</w:t>
      </w:r>
      <w:proofErr w:type="spellEnd"/>
      <w:r>
        <w:t>, Epoch time).</w:t>
      </w:r>
    </w:p>
    <w:p w14:paraId="18D9D8C0" w14:textId="77777777" w:rsidR="007D0479" w:rsidRDefault="007D0479" w:rsidP="007D0479">
      <w:pPr>
        <w:pStyle w:val="Guidance"/>
        <w:rPr>
          <w:i w:val="0"/>
          <w:color w:val="auto"/>
          <w:lang w:eastAsia="en-GB"/>
        </w:rPr>
      </w:pPr>
    </w:p>
    <w:p w14:paraId="785CEDB3" w14:textId="77777777" w:rsidR="007D0479" w:rsidRPr="0079669C" w:rsidRDefault="007D0479" w:rsidP="007D0479">
      <w:pPr>
        <w:jc w:val="center"/>
        <w:rPr>
          <w:b/>
          <w:color w:val="FF0000"/>
        </w:rPr>
      </w:pPr>
      <w:r w:rsidRPr="007B04C3">
        <w:rPr>
          <w:b/>
          <w:color w:val="FF0000"/>
        </w:rPr>
        <w:t>---------- TEXT PROPOSAL END ---------</w:t>
      </w:r>
    </w:p>
    <w:p w14:paraId="687070B4" w14:textId="54268C83" w:rsidR="00E8171C" w:rsidRDefault="007D0479" w:rsidP="007D0479">
      <w:pPr>
        <w:rPr>
          <w:sz w:val="20"/>
          <w:szCs w:val="20"/>
        </w:rPr>
      </w:pPr>
      <w:r>
        <w:rPr>
          <w:sz w:val="20"/>
          <w:szCs w:val="20"/>
        </w:rPr>
        <w:t xml:space="preserve"> </w:t>
      </w:r>
    </w:p>
    <w:p w14:paraId="3CA0924A" w14:textId="77777777" w:rsidR="00E8171C" w:rsidRDefault="00A049BC">
      <w:pPr>
        <w:pStyle w:val="Titre2"/>
      </w:pPr>
      <w:r>
        <w:t>Companies views’ collection</w:t>
      </w:r>
    </w:p>
    <w:p w14:paraId="7719061C" w14:textId="77777777" w:rsidR="00E8171C" w:rsidRDefault="00E8171C">
      <w:pPr>
        <w:rPr>
          <w:sz w:val="20"/>
        </w:rPr>
      </w:pPr>
    </w:p>
    <w:p w14:paraId="160C4939" w14:textId="35AE6B82" w:rsidR="00E8171C" w:rsidRDefault="00A049BC">
      <w:pPr>
        <w:pStyle w:val="DraftProposal"/>
        <w:numPr>
          <w:ilvl w:val="0"/>
          <w:numId w:val="0"/>
        </w:numPr>
        <w:rPr>
          <w:rFonts w:ascii="Times New Roman" w:hAnsi="Times New Roman" w:cs="Times New Roman"/>
        </w:rPr>
      </w:pPr>
      <w:r>
        <w:rPr>
          <w:rFonts w:ascii="Times New Roman" w:eastAsiaTheme="minorEastAsia" w:hAnsi="Times New Roman" w:cs="Times New Roman"/>
          <w:bCs w:val="0"/>
          <w:highlight w:val="yellow"/>
        </w:rPr>
        <w:t>C</w:t>
      </w:r>
      <w:r>
        <w:rPr>
          <w:rFonts w:ascii="Times New Roman" w:hAnsi="Times New Roman" w:cs="Times New Roman"/>
          <w:highlight w:val="yellow"/>
        </w:rPr>
        <w:t>ompanies are encouraged to provide comments on the TP for TS38.300:</w:t>
      </w:r>
    </w:p>
    <w:p w14:paraId="7061DCA8" w14:textId="77777777" w:rsidR="00E8171C" w:rsidRDefault="00E8171C"/>
    <w:tbl>
      <w:tblPr>
        <w:tblStyle w:val="Grilledutableau"/>
        <w:tblW w:w="4973" w:type="pct"/>
        <w:tblLook w:val="04A0" w:firstRow="1" w:lastRow="0" w:firstColumn="1" w:lastColumn="0" w:noHBand="0" w:noVBand="1"/>
      </w:tblPr>
      <w:tblGrid>
        <w:gridCol w:w="1649"/>
        <w:gridCol w:w="7363"/>
      </w:tblGrid>
      <w:tr w:rsidR="00E8171C" w14:paraId="5DB00846" w14:textId="77777777">
        <w:trPr>
          <w:tblHeader/>
        </w:trPr>
        <w:tc>
          <w:tcPr>
            <w:tcW w:w="915" w:type="pct"/>
            <w:shd w:val="clear" w:color="auto" w:fill="00B0F0"/>
          </w:tcPr>
          <w:p w14:paraId="755B07C6" w14:textId="77777777" w:rsidR="00E8171C" w:rsidRDefault="00A049BC">
            <w:pPr>
              <w:rPr>
                <w:b/>
                <w:color w:val="FFFFFF" w:themeColor="background1"/>
              </w:rPr>
            </w:pPr>
            <w:r>
              <w:rPr>
                <w:b/>
                <w:color w:val="FFFFFF" w:themeColor="background1"/>
              </w:rPr>
              <w:t>Companies</w:t>
            </w:r>
          </w:p>
        </w:tc>
        <w:tc>
          <w:tcPr>
            <w:tcW w:w="4085" w:type="pct"/>
            <w:shd w:val="clear" w:color="auto" w:fill="00B0F0"/>
          </w:tcPr>
          <w:p w14:paraId="404622C0" w14:textId="77777777" w:rsidR="00E8171C" w:rsidRDefault="00A049BC">
            <w:pPr>
              <w:rPr>
                <w:b/>
                <w:color w:val="FFFFFF" w:themeColor="background1"/>
              </w:rPr>
            </w:pPr>
            <w:r>
              <w:rPr>
                <w:b/>
                <w:color w:val="FFFFFF" w:themeColor="background1"/>
              </w:rPr>
              <w:t>Comments and Views</w:t>
            </w:r>
          </w:p>
        </w:tc>
      </w:tr>
      <w:tr w:rsidR="00E8171C" w14:paraId="26EF2A20" w14:textId="77777777">
        <w:tc>
          <w:tcPr>
            <w:tcW w:w="915" w:type="pct"/>
          </w:tcPr>
          <w:p w14:paraId="453A4E2E" w14:textId="61CA0258" w:rsidR="00E8171C" w:rsidRDefault="00B54CB3">
            <w:pPr>
              <w:rPr>
                <w:rFonts w:eastAsia="Malgun Gothic"/>
                <w:bCs/>
                <w:lang w:eastAsia="ko-KR"/>
              </w:rPr>
            </w:pPr>
            <w:r>
              <w:rPr>
                <w:rFonts w:eastAsia="Malgun Gothic"/>
                <w:bCs/>
                <w:lang w:eastAsia="ko-KR"/>
              </w:rPr>
              <w:t>DCM</w:t>
            </w:r>
          </w:p>
        </w:tc>
        <w:tc>
          <w:tcPr>
            <w:tcW w:w="4085" w:type="pct"/>
          </w:tcPr>
          <w:p w14:paraId="192545E8" w14:textId="77777777" w:rsidR="00E8171C" w:rsidRDefault="00B54CB3">
            <w:pPr>
              <w:rPr>
                <w:rFonts w:eastAsia="MS Mincho"/>
                <w:color w:val="000000"/>
                <w:lang w:val="en-GB" w:eastAsia="ja-JP"/>
              </w:rPr>
            </w:pPr>
            <w:r>
              <w:rPr>
                <w:rFonts w:eastAsia="MS Mincho" w:hint="eastAsia"/>
                <w:color w:val="000000"/>
                <w:lang w:val="en-GB" w:eastAsia="ja-JP"/>
              </w:rPr>
              <w:t>F</w:t>
            </w:r>
            <w:r>
              <w:rPr>
                <w:rFonts w:eastAsia="MS Mincho"/>
                <w:color w:val="000000"/>
                <w:lang w:val="en-GB" w:eastAsia="ja-JP"/>
              </w:rPr>
              <w:t xml:space="preserve">or PUCCH, </w:t>
            </w:r>
          </w:p>
          <w:p w14:paraId="276FE19B" w14:textId="3E991E9D" w:rsidR="00B54CB3" w:rsidRDefault="00B54CB3" w:rsidP="00B54CB3">
            <w:pPr>
              <w:pStyle w:val="Paragraphedeliste"/>
              <w:numPr>
                <w:ilvl w:val="0"/>
                <w:numId w:val="20"/>
              </w:numPr>
              <w:rPr>
                <w:rFonts w:eastAsia="MS Mincho"/>
                <w:color w:val="000000"/>
                <w:lang w:val="en-GB" w:eastAsia="ja-JP"/>
              </w:rPr>
            </w:pPr>
            <w:r>
              <w:rPr>
                <w:rFonts w:eastAsia="MS Mincho" w:hint="eastAsia"/>
                <w:color w:val="000000"/>
                <w:lang w:val="en-GB" w:eastAsia="ja-JP"/>
              </w:rPr>
              <w:t>D</w:t>
            </w:r>
            <w:r>
              <w:rPr>
                <w:rFonts w:eastAsia="MS Mincho"/>
                <w:color w:val="000000"/>
                <w:lang w:val="en-GB" w:eastAsia="ja-JP"/>
              </w:rPr>
              <w:t>ynamic indication should be mentioned.</w:t>
            </w:r>
          </w:p>
          <w:p w14:paraId="7145EE12" w14:textId="77777777" w:rsidR="00B54CB3" w:rsidRDefault="00B54CB3" w:rsidP="00B54CB3">
            <w:pPr>
              <w:pStyle w:val="Paragraphedeliste"/>
              <w:numPr>
                <w:ilvl w:val="0"/>
                <w:numId w:val="20"/>
              </w:numPr>
              <w:rPr>
                <w:rFonts w:eastAsia="MS Mincho"/>
                <w:color w:val="000000"/>
                <w:lang w:val="en-GB" w:eastAsia="ja-JP"/>
              </w:rPr>
            </w:pPr>
            <w:r>
              <w:rPr>
                <w:rFonts w:eastAsia="MS Mincho"/>
                <w:color w:val="000000"/>
                <w:lang w:val="en-GB" w:eastAsia="ja-JP"/>
              </w:rPr>
              <w:t>Extension of the repetition mechanism to any subsequent PUCCH on common PUCCH resources should be described.</w:t>
            </w:r>
          </w:p>
          <w:p w14:paraId="33D44300" w14:textId="77777777" w:rsidR="00B54CB3" w:rsidRDefault="00B54CB3" w:rsidP="00B54CB3">
            <w:pPr>
              <w:rPr>
                <w:rFonts w:eastAsia="MS Mincho"/>
                <w:color w:val="000000"/>
                <w:lang w:val="en-GB" w:eastAsia="ja-JP"/>
              </w:rPr>
            </w:pPr>
            <w:r>
              <w:rPr>
                <w:rFonts w:eastAsia="MS Mincho" w:hint="eastAsia"/>
                <w:color w:val="000000"/>
                <w:lang w:val="en-GB" w:eastAsia="ja-JP"/>
              </w:rPr>
              <w:t>F</w:t>
            </w:r>
            <w:r>
              <w:rPr>
                <w:rFonts w:eastAsia="MS Mincho"/>
                <w:color w:val="000000"/>
                <w:lang w:val="en-GB" w:eastAsia="ja-JP"/>
              </w:rPr>
              <w:t>or PUSCH,</w:t>
            </w:r>
          </w:p>
          <w:p w14:paraId="3DF61711" w14:textId="24DFABE3" w:rsidR="00B54CB3" w:rsidRDefault="00B54CB3" w:rsidP="00B54CB3">
            <w:pPr>
              <w:pStyle w:val="Paragraphedeliste"/>
              <w:numPr>
                <w:ilvl w:val="0"/>
                <w:numId w:val="20"/>
              </w:numPr>
              <w:rPr>
                <w:rFonts w:eastAsia="MS Mincho"/>
                <w:color w:val="000000"/>
                <w:lang w:val="en-GB" w:eastAsia="ja-JP"/>
              </w:rPr>
            </w:pPr>
            <w:r>
              <w:rPr>
                <w:rFonts w:eastAsia="MS Mincho"/>
                <w:color w:val="000000"/>
                <w:lang w:val="en-GB" w:eastAsia="ja-JP"/>
              </w:rPr>
              <w:t>It seems that the current two bullets are not so meaningful.</w:t>
            </w:r>
          </w:p>
          <w:p w14:paraId="31C269F3" w14:textId="77777777" w:rsidR="00B54CB3" w:rsidRDefault="00B54CB3" w:rsidP="00B54CB3">
            <w:pPr>
              <w:pStyle w:val="Paragraphedeliste"/>
              <w:numPr>
                <w:ilvl w:val="0"/>
                <w:numId w:val="20"/>
              </w:numPr>
              <w:rPr>
                <w:rFonts w:eastAsia="MS Mincho"/>
                <w:color w:val="000000"/>
                <w:lang w:val="en-GB" w:eastAsia="ja-JP"/>
              </w:rPr>
            </w:pPr>
            <w:r>
              <w:rPr>
                <w:rFonts w:eastAsia="MS Mincho" w:hint="eastAsia"/>
                <w:color w:val="000000"/>
                <w:lang w:val="en-GB" w:eastAsia="ja-JP"/>
              </w:rPr>
              <w:t>I</w:t>
            </w:r>
            <w:r>
              <w:rPr>
                <w:rFonts w:eastAsia="MS Mincho"/>
                <w:color w:val="000000"/>
                <w:lang w:val="en-GB" w:eastAsia="ja-JP"/>
              </w:rPr>
              <w:t>nstead, the following aspects should be considered.</w:t>
            </w:r>
          </w:p>
          <w:p w14:paraId="2D0D701F" w14:textId="77777777" w:rsidR="00B54CB3" w:rsidRDefault="00B54CB3" w:rsidP="00B54CB3">
            <w:pPr>
              <w:pStyle w:val="Paragraphedeliste"/>
              <w:numPr>
                <w:ilvl w:val="1"/>
                <w:numId w:val="20"/>
              </w:numPr>
              <w:rPr>
                <w:rFonts w:eastAsia="MS Mincho"/>
                <w:color w:val="000000"/>
                <w:lang w:val="en-GB" w:eastAsia="ja-JP"/>
              </w:rPr>
            </w:pPr>
            <w:r>
              <w:rPr>
                <w:rFonts w:eastAsia="MS Mincho" w:hint="eastAsia"/>
                <w:color w:val="000000"/>
                <w:lang w:val="en-GB" w:eastAsia="ja-JP"/>
              </w:rPr>
              <w:t>N</w:t>
            </w:r>
            <w:r>
              <w:rPr>
                <w:rFonts w:eastAsia="MS Mincho"/>
                <w:color w:val="000000"/>
                <w:lang w:val="en-GB" w:eastAsia="ja-JP"/>
              </w:rPr>
              <w:t>o TA update within each actual TDW if it causes violation of the RAN4 requirement.</w:t>
            </w:r>
          </w:p>
          <w:p w14:paraId="638CADA9" w14:textId="14C63FAA" w:rsidR="00B54CB3" w:rsidRPr="00B54CB3" w:rsidRDefault="00B54CB3" w:rsidP="00B54CB3">
            <w:pPr>
              <w:pStyle w:val="Paragraphedeliste"/>
              <w:numPr>
                <w:ilvl w:val="1"/>
                <w:numId w:val="20"/>
              </w:numPr>
              <w:rPr>
                <w:rFonts w:eastAsia="MS Mincho"/>
                <w:color w:val="000000"/>
                <w:lang w:val="en-GB" w:eastAsia="ja-JP"/>
              </w:rPr>
            </w:pPr>
            <w:r>
              <w:rPr>
                <w:rFonts w:eastAsia="MS Mincho" w:hint="eastAsia"/>
                <w:color w:val="000000"/>
                <w:lang w:val="en-GB" w:eastAsia="ja-JP"/>
              </w:rPr>
              <w:t>U</w:t>
            </w:r>
            <w:r>
              <w:rPr>
                <w:rFonts w:eastAsia="MS Mincho"/>
                <w:color w:val="000000"/>
                <w:lang w:val="en-GB" w:eastAsia="ja-JP"/>
              </w:rPr>
              <w:t>E pre-compensation with respect to phase rotation</w:t>
            </w:r>
          </w:p>
        </w:tc>
      </w:tr>
      <w:tr w:rsidR="00E8171C" w14:paraId="016D836F" w14:textId="77777777">
        <w:tc>
          <w:tcPr>
            <w:tcW w:w="915" w:type="pct"/>
          </w:tcPr>
          <w:p w14:paraId="402FDF86" w14:textId="4AAFE589" w:rsidR="00E8171C" w:rsidRDefault="00446358">
            <w:pPr>
              <w:rPr>
                <w:rFonts w:eastAsiaTheme="minorHAnsi"/>
                <w:bCs/>
              </w:rPr>
            </w:pPr>
            <w:r>
              <w:rPr>
                <w:rFonts w:eastAsiaTheme="minorHAnsi"/>
                <w:bCs/>
              </w:rPr>
              <w:t>Ericsson</w:t>
            </w:r>
          </w:p>
        </w:tc>
        <w:tc>
          <w:tcPr>
            <w:tcW w:w="4085" w:type="pct"/>
          </w:tcPr>
          <w:p w14:paraId="2092EC10" w14:textId="77777777" w:rsidR="00446358" w:rsidRPr="00446358" w:rsidRDefault="00446358" w:rsidP="00446358">
            <w:pPr>
              <w:pStyle w:val="Paragraphedeliste"/>
              <w:numPr>
                <w:ilvl w:val="0"/>
                <w:numId w:val="21"/>
              </w:numPr>
              <w:rPr>
                <w:b/>
                <w:bCs/>
                <w:color w:val="000000"/>
                <w:u w:val="single"/>
                <w:lang w:val="en-GB"/>
              </w:rPr>
            </w:pPr>
            <w:r w:rsidRPr="00446358">
              <w:rPr>
                <w:b/>
                <w:bCs/>
                <w:color w:val="000000"/>
                <w:u w:val="single"/>
                <w:lang w:val="en-GB"/>
              </w:rPr>
              <w:t>Coverage enhancement</w:t>
            </w:r>
          </w:p>
          <w:p w14:paraId="3F76EB9E" w14:textId="77777777" w:rsidR="00446358" w:rsidRDefault="00446358" w:rsidP="00446358">
            <w:pPr>
              <w:pStyle w:val="Paragraphedeliste"/>
              <w:numPr>
                <w:ilvl w:val="1"/>
                <w:numId w:val="21"/>
              </w:numPr>
              <w:rPr>
                <w:color w:val="000000"/>
                <w:lang w:val="en-GB"/>
              </w:rPr>
            </w:pPr>
            <w:r>
              <w:rPr>
                <w:color w:val="000000"/>
                <w:lang w:val="en-GB"/>
              </w:rPr>
              <w:t>General</w:t>
            </w:r>
          </w:p>
          <w:p w14:paraId="5039E304" w14:textId="77777777" w:rsidR="00446358" w:rsidRPr="009A548D" w:rsidRDefault="00446358" w:rsidP="00446358">
            <w:pPr>
              <w:pStyle w:val="Paragraphedeliste"/>
              <w:numPr>
                <w:ilvl w:val="2"/>
                <w:numId w:val="21"/>
              </w:numPr>
              <w:rPr>
                <w:rFonts w:cs="Times New Roman"/>
                <w:color w:val="000000"/>
                <w:szCs w:val="22"/>
                <w:lang w:val="en-GB"/>
              </w:rPr>
            </w:pPr>
            <w:r>
              <w:rPr>
                <w:rFonts w:cs="Times New Roman"/>
                <w:color w:val="000000"/>
                <w:szCs w:val="22"/>
                <w:lang w:val="en-GB"/>
              </w:rPr>
              <w:t>FYI, a</w:t>
            </w:r>
            <w:r w:rsidRPr="009A548D">
              <w:rPr>
                <w:rFonts w:cs="Times New Roman"/>
                <w:color w:val="000000"/>
                <w:szCs w:val="22"/>
                <w:lang w:val="en-GB"/>
              </w:rPr>
              <w:t xml:space="preserve"> TP to 38.300 from Ericsson can be found in </w:t>
            </w:r>
            <w:hyperlink r:id="rId12" w:history="1">
              <w:r w:rsidRPr="009A548D">
                <w:rPr>
                  <w:rStyle w:val="Lienhypertexte"/>
                  <w:rFonts w:eastAsia="Times New Roman" w:cs="Times New Roman"/>
                  <w:b/>
                  <w:bCs/>
                  <w:szCs w:val="22"/>
                  <w:lang w:eastAsia="sv-SE"/>
                </w:rPr>
                <w:t>R1-2310916</w:t>
              </w:r>
            </w:hyperlink>
            <w:r>
              <w:rPr>
                <w:rFonts w:cs="Times New Roman"/>
                <w:color w:val="000000"/>
                <w:szCs w:val="22"/>
                <w:lang w:val="en-GB"/>
              </w:rPr>
              <w:t>, but we are fine to base the discussion on the TP from Thales.</w:t>
            </w:r>
          </w:p>
          <w:p w14:paraId="57C6E964" w14:textId="77777777" w:rsidR="00446358" w:rsidRDefault="00446358" w:rsidP="00446358">
            <w:pPr>
              <w:pStyle w:val="Paragraphedeliste"/>
              <w:numPr>
                <w:ilvl w:val="2"/>
                <w:numId w:val="21"/>
              </w:numPr>
              <w:rPr>
                <w:color w:val="000000"/>
                <w:lang w:val="en-GB"/>
              </w:rPr>
            </w:pPr>
            <w:r>
              <w:rPr>
                <w:color w:val="000000"/>
                <w:lang w:val="en-GB"/>
              </w:rPr>
              <w:t>It is not necessary to state that these features are introduced in Rel-18, since the TP will be captured in the Rel-18 specification.</w:t>
            </w:r>
          </w:p>
          <w:p w14:paraId="04F49279" w14:textId="77777777" w:rsidR="00446358" w:rsidRPr="00BF4BA6" w:rsidRDefault="00446358" w:rsidP="00446358">
            <w:pPr>
              <w:pStyle w:val="Paragraphedeliste"/>
              <w:numPr>
                <w:ilvl w:val="2"/>
                <w:numId w:val="21"/>
              </w:numPr>
              <w:rPr>
                <w:color w:val="000000"/>
                <w:lang w:val="en-GB"/>
              </w:rPr>
            </w:pPr>
            <w:r>
              <w:rPr>
                <w:szCs w:val="22"/>
                <w:lang w:eastAsia="en-GB"/>
              </w:rPr>
              <w:t xml:space="preserve">The feature is not only </w:t>
            </w:r>
            <w:r w:rsidRPr="000F1FFE">
              <w:rPr>
                <w:szCs w:val="22"/>
                <w:lang w:eastAsia="en-GB"/>
              </w:rPr>
              <w:t xml:space="preserve">for commercial smartphones with -5.5 </w:t>
            </w:r>
            <w:proofErr w:type="spellStart"/>
            <w:r w:rsidRPr="000F1FFE">
              <w:rPr>
                <w:szCs w:val="22"/>
                <w:lang w:eastAsia="en-GB"/>
              </w:rPr>
              <w:t>dBi</w:t>
            </w:r>
            <w:proofErr w:type="spellEnd"/>
            <w:r w:rsidRPr="000F1FFE">
              <w:rPr>
                <w:szCs w:val="22"/>
                <w:lang w:eastAsia="en-GB"/>
              </w:rPr>
              <w:t xml:space="preserve"> antenna gain and 3 dB polarization loss</w:t>
            </w:r>
            <w:r>
              <w:rPr>
                <w:szCs w:val="22"/>
                <w:lang w:eastAsia="en-GB"/>
              </w:rPr>
              <w:t>, even if this was assumed for the study phase.</w:t>
            </w:r>
          </w:p>
          <w:p w14:paraId="35A3EA13" w14:textId="77777777" w:rsidR="00446358" w:rsidRDefault="00446358" w:rsidP="00446358">
            <w:pPr>
              <w:pStyle w:val="Paragraphedeliste"/>
              <w:numPr>
                <w:ilvl w:val="2"/>
                <w:numId w:val="21"/>
              </w:numPr>
              <w:rPr>
                <w:color w:val="000000"/>
                <w:lang w:val="en-GB"/>
              </w:rPr>
            </w:pPr>
            <w:r>
              <w:rPr>
                <w:szCs w:val="22"/>
                <w:lang w:eastAsia="en-GB"/>
              </w:rPr>
              <w:t>In the second paragraph, the following change should be made: “</w:t>
            </w:r>
            <w:r w:rsidRPr="00BF4BA6">
              <w:rPr>
                <w:szCs w:val="22"/>
                <w:lang w:eastAsia="en-GB"/>
              </w:rPr>
              <w:t xml:space="preserve">The following enhancements </w:t>
            </w:r>
            <w:r w:rsidRPr="00BC2CF9">
              <w:rPr>
                <w:strike/>
                <w:color w:val="FF0000"/>
                <w:szCs w:val="22"/>
                <w:lang w:eastAsia="en-GB"/>
              </w:rPr>
              <w:t>on PUCCH for Msg4 HARQ-ACK</w:t>
            </w:r>
            <w:r w:rsidRPr="00BC2CF9">
              <w:rPr>
                <w:color w:val="FF0000"/>
                <w:szCs w:val="22"/>
                <w:lang w:eastAsia="en-GB"/>
              </w:rPr>
              <w:t xml:space="preserve"> </w:t>
            </w:r>
            <w:r w:rsidRPr="00BF4BA6">
              <w:rPr>
                <w:szCs w:val="22"/>
                <w:lang w:eastAsia="en-GB"/>
              </w:rPr>
              <w:t>are supported:</w:t>
            </w:r>
            <w:r>
              <w:rPr>
                <w:szCs w:val="22"/>
                <w:lang w:eastAsia="en-GB"/>
              </w:rPr>
              <w:t xml:space="preserve">” </w:t>
            </w:r>
          </w:p>
          <w:p w14:paraId="6C57A4A1" w14:textId="77777777" w:rsidR="00446358" w:rsidRDefault="00446358" w:rsidP="00446358">
            <w:pPr>
              <w:pStyle w:val="Paragraphedeliste"/>
              <w:numPr>
                <w:ilvl w:val="1"/>
                <w:numId w:val="21"/>
              </w:numPr>
              <w:rPr>
                <w:color w:val="000000"/>
                <w:lang w:val="en-GB"/>
              </w:rPr>
            </w:pPr>
            <w:r w:rsidRPr="00943BD7">
              <w:rPr>
                <w:color w:val="000000"/>
                <w:lang w:val="en-GB"/>
              </w:rPr>
              <w:t>PUCCH repetition</w:t>
            </w:r>
          </w:p>
          <w:p w14:paraId="7953AA7F" w14:textId="77777777" w:rsidR="00446358" w:rsidRPr="00786269" w:rsidRDefault="00446358" w:rsidP="00446358">
            <w:pPr>
              <w:pStyle w:val="Paragraphedeliste"/>
              <w:numPr>
                <w:ilvl w:val="2"/>
                <w:numId w:val="21"/>
              </w:numPr>
              <w:rPr>
                <w:color w:val="000000"/>
                <w:lang w:val="en-GB"/>
              </w:rPr>
            </w:pPr>
            <w:r>
              <w:rPr>
                <w:color w:val="000000"/>
                <w:lang w:val="en-GB"/>
              </w:rPr>
              <w:t xml:space="preserve">In the UE features session, it is discussed whether this feature </w:t>
            </w:r>
            <w:r>
              <w:rPr>
                <w:color w:val="000000"/>
                <w:lang w:val="en-GB"/>
              </w:rPr>
              <w:lastRenderedPageBreak/>
              <w:t>should be restricted to NTN bands or allowed to be used also in TN bands. If the latter, it would be better to describe this feature outside clause 16.14, e.g., in clause 19 (</w:t>
            </w:r>
            <w:r w:rsidRPr="00253D75">
              <w:t>Support for NR coverage enhancements</w:t>
            </w:r>
            <w:r>
              <w:t>)</w:t>
            </w:r>
          </w:p>
          <w:p w14:paraId="19C0CDA3" w14:textId="77777777" w:rsidR="00446358" w:rsidRDefault="00446358" w:rsidP="00446358">
            <w:pPr>
              <w:pStyle w:val="Paragraphedeliste"/>
              <w:numPr>
                <w:ilvl w:val="2"/>
                <w:numId w:val="21"/>
              </w:numPr>
              <w:rPr>
                <w:color w:val="000000"/>
                <w:lang w:val="en-GB"/>
              </w:rPr>
            </w:pPr>
            <w:r>
              <w:rPr>
                <w:color w:val="000000"/>
                <w:lang w:val="en-GB"/>
              </w:rPr>
              <w:t>Dynamic indication in DCI should be described</w:t>
            </w:r>
          </w:p>
          <w:p w14:paraId="149DB7AA" w14:textId="77777777" w:rsidR="00446358" w:rsidRPr="00D35533" w:rsidRDefault="00446358" w:rsidP="00446358">
            <w:pPr>
              <w:pStyle w:val="Paragraphedeliste"/>
              <w:numPr>
                <w:ilvl w:val="2"/>
                <w:numId w:val="21"/>
              </w:numPr>
              <w:rPr>
                <w:color w:val="000000"/>
                <w:lang w:val="en-GB"/>
              </w:rPr>
            </w:pPr>
            <w:r>
              <w:t>It should be described that the scope is all PUCCH before dedicated PUCCH resources are configured, not just Msg4 HARQ-ACK PUCCH, and that the same repetition factor is used until dedicated PUCCH resource configuration is provided</w:t>
            </w:r>
          </w:p>
          <w:p w14:paraId="019BB93F" w14:textId="77777777" w:rsidR="00446358" w:rsidRDefault="00446358" w:rsidP="00446358">
            <w:pPr>
              <w:pStyle w:val="Paragraphedeliste"/>
              <w:numPr>
                <w:ilvl w:val="1"/>
                <w:numId w:val="21"/>
              </w:numPr>
              <w:rPr>
                <w:color w:val="000000"/>
                <w:lang w:val="en-GB"/>
              </w:rPr>
            </w:pPr>
            <w:r>
              <w:rPr>
                <w:color w:val="000000"/>
                <w:lang w:val="en-GB"/>
              </w:rPr>
              <w:t>PUSCH DMRS bundling enhancement</w:t>
            </w:r>
          </w:p>
          <w:p w14:paraId="4E1E5A1C" w14:textId="77777777" w:rsidR="00446358" w:rsidRPr="007620BE" w:rsidRDefault="00446358" w:rsidP="00446358">
            <w:pPr>
              <w:pStyle w:val="Paragraphedeliste"/>
              <w:numPr>
                <w:ilvl w:val="2"/>
                <w:numId w:val="21"/>
              </w:numPr>
              <w:rPr>
                <w:color w:val="000000"/>
                <w:lang w:val="en-GB"/>
              </w:rPr>
            </w:pPr>
            <w:r>
              <w:rPr>
                <w:color w:val="000000"/>
                <w:lang w:val="en-GB"/>
              </w:rPr>
              <w:t>Describe that the purpose of this feature is to support DMRS bundling in presence of high timing drift</w:t>
            </w:r>
          </w:p>
          <w:p w14:paraId="7D73D529" w14:textId="77777777" w:rsidR="00446358" w:rsidRDefault="00446358" w:rsidP="00446358">
            <w:pPr>
              <w:pStyle w:val="Paragraphedeliste"/>
              <w:numPr>
                <w:ilvl w:val="2"/>
                <w:numId w:val="21"/>
              </w:numPr>
              <w:rPr>
                <w:color w:val="000000"/>
                <w:lang w:val="en-GB"/>
              </w:rPr>
            </w:pPr>
            <w:r>
              <w:rPr>
                <w:color w:val="000000"/>
                <w:lang w:val="en-GB"/>
              </w:rPr>
              <w:t xml:space="preserve">Describe that pre-compensation to </w:t>
            </w:r>
            <w:r w:rsidRPr="00247BB7">
              <w:rPr>
                <w:color w:val="000000"/>
                <w:lang w:val="en-GB"/>
              </w:rPr>
              <w:t>keep phase rotation due to timing drift between the UE and the uplink time synchronization reference point within the phase difference limit</w:t>
            </w:r>
            <w:r>
              <w:rPr>
                <w:color w:val="000000"/>
                <w:lang w:val="en-GB"/>
              </w:rPr>
              <w:t xml:space="preserve"> is applied by the UE</w:t>
            </w:r>
          </w:p>
          <w:p w14:paraId="5FC58E43" w14:textId="77777777" w:rsidR="00446358" w:rsidRDefault="00446358" w:rsidP="00446358">
            <w:pPr>
              <w:rPr>
                <w:b/>
                <w:bCs/>
                <w:color w:val="000000"/>
                <w:u w:val="single"/>
                <w:lang w:val="en-GB"/>
              </w:rPr>
            </w:pPr>
          </w:p>
          <w:p w14:paraId="38EF90A8" w14:textId="77777777" w:rsidR="00446358" w:rsidRPr="00446358" w:rsidRDefault="00446358" w:rsidP="00446358">
            <w:pPr>
              <w:pStyle w:val="Paragraphedeliste"/>
              <w:numPr>
                <w:ilvl w:val="0"/>
                <w:numId w:val="19"/>
              </w:numPr>
              <w:rPr>
                <w:b/>
                <w:bCs/>
                <w:color w:val="000000"/>
                <w:u w:val="single"/>
                <w:lang w:val="en-GB"/>
              </w:rPr>
            </w:pPr>
            <w:r w:rsidRPr="00446358">
              <w:rPr>
                <w:b/>
                <w:bCs/>
                <w:color w:val="000000"/>
                <w:u w:val="single"/>
                <w:lang w:val="en-GB"/>
              </w:rPr>
              <w:t>Verification of UE location</w:t>
            </w:r>
          </w:p>
          <w:p w14:paraId="598D6195" w14:textId="5E1E8EAB" w:rsidR="00446358" w:rsidRPr="00BA6E77" w:rsidRDefault="00446358" w:rsidP="00446358">
            <w:pPr>
              <w:pStyle w:val="Guidance"/>
              <w:rPr>
                <w:i w:val="0"/>
                <w:color w:val="auto"/>
                <w:lang w:eastAsia="en-GB"/>
              </w:rPr>
            </w:pPr>
            <w:r>
              <w:rPr>
                <w:i w:val="0"/>
                <w:color w:val="auto"/>
                <w:lang w:eastAsia="en-GB"/>
              </w:rPr>
              <w:t>To avoid repetition and facilitate the discussion, t</w:t>
            </w:r>
            <w:r w:rsidRPr="00BA6E77">
              <w:rPr>
                <w:i w:val="0"/>
                <w:color w:val="auto"/>
                <w:lang w:eastAsia="en-GB"/>
              </w:rPr>
              <w:t xml:space="preserve">he text in </w:t>
            </w:r>
            <w:r w:rsidRPr="00446358">
              <w:rPr>
                <w:b/>
                <w:bCs/>
                <w:i w:val="0"/>
                <w:color w:val="1F497D" w:themeColor="text2"/>
                <w:lang w:eastAsia="en-GB"/>
              </w:rPr>
              <w:t>blue</w:t>
            </w:r>
            <w:r w:rsidRPr="00BA6E77">
              <w:rPr>
                <w:i w:val="0"/>
                <w:color w:val="auto"/>
                <w:lang w:eastAsia="en-GB"/>
              </w:rPr>
              <w:t xml:space="preserve"> is copied from the RAN2 Stage 2 running CR on 38.300 (R2-2312858)</w:t>
            </w:r>
            <w:r>
              <w:rPr>
                <w:i w:val="0"/>
                <w:color w:val="auto"/>
                <w:lang w:eastAsia="en-GB"/>
              </w:rPr>
              <w:t xml:space="preserve">. The text in </w:t>
            </w:r>
            <w:r w:rsidRPr="00446358">
              <w:rPr>
                <w:b/>
                <w:bCs/>
                <w:i w:val="0"/>
                <w:color w:val="4F6228" w:themeColor="accent3" w:themeShade="80"/>
                <w:lang w:eastAsia="en-GB"/>
              </w:rPr>
              <w:t>green</w:t>
            </w:r>
            <w:r>
              <w:rPr>
                <w:i w:val="0"/>
                <w:color w:val="4F6228" w:themeColor="accent3" w:themeShade="80"/>
                <w:lang w:eastAsia="en-GB"/>
              </w:rPr>
              <w:t xml:space="preserve"> </w:t>
            </w:r>
            <w:r w:rsidRPr="00346902">
              <w:rPr>
                <w:i w:val="0"/>
                <w:color w:val="auto"/>
                <w:lang w:eastAsia="en-GB"/>
              </w:rPr>
              <w:t xml:space="preserve">is based on Thales’ </w:t>
            </w:r>
            <w:r>
              <w:rPr>
                <w:i w:val="0"/>
                <w:color w:val="auto"/>
                <w:lang w:eastAsia="en-GB"/>
              </w:rPr>
              <w:t xml:space="preserve">RAN1 </w:t>
            </w:r>
            <w:r w:rsidRPr="00346902">
              <w:rPr>
                <w:i w:val="0"/>
                <w:color w:val="auto"/>
                <w:lang w:eastAsia="en-GB"/>
              </w:rPr>
              <w:t>TP</w:t>
            </w:r>
            <w:r>
              <w:rPr>
                <w:i w:val="0"/>
                <w:color w:val="auto"/>
                <w:lang w:eastAsia="en-GB"/>
              </w:rPr>
              <w:t xml:space="preserve"> for TS 38.300. Our suggested changes are in </w:t>
            </w:r>
            <w:r w:rsidRPr="00446358">
              <w:rPr>
                <w:b/>
                <w:bCs/>
                <w:i w:val="0"/>
                <w:color w:val="C00000"/>
                <w:lang w:eastAsia="en-GB"/>
              </w:rPr>
              <w:t>red</w:t>
            </w:r>
            <w:r>
              <w:rPr>
                <w:i w:val="0"/>
                <w:color w:val="auto"/>
                <w:lang w:eastAsia="en-GB"/>
              </w:rPr>
              <w:t xml:space="preserve">. </w:t>
            </w:r>
          </w:p>
          <w:p w14:paraId="1FE58831" w14:textId="77777777" w:rsidR="00446358" w:rsidRPr="005F06C3" w:rsidRDefault="00446358" w:rsidP="00446358">
            <w:pPr>
              <w:rPr>
                <w:color w:val="1F497D" w:themeColor="text2"/>
              </w:rPr>
            </w:pPr>
            <w:r w:rsidRPr="005F06C3">
              <w:rPr>
                <w:color w:val="1F497D" w:themeColor="text2"/>
              </w:rPr>
              <w:t xml:space="preserve">The verification of UE location procedure (as specified in [3]) can be triggered by the CN only when the UE is in RRC CONNECTED. NTN UE does not support positioning measurement and report in RRC INACTIVE for UE location verification. The procedure re-uses the LCS framework to the LMF with the LPP and </w:t>
            </w:r>
            <w:proofErr w:type="spellStart"/>
            <w:r w:rsidRPr="005F06C3">
              <w:rPr>
                <w:color w:val="1F497D" w:themeColor="text2"/>
              </w:rPr>
              <w:t>NRPPa</w:t>
            </w:r>
            <w:proofErr w:type="spellEnd"/>
            <w:r w:rsidRPr="005F06C3">
              <w:rPr>
                <w:color w:val="1F497D" w:themeColor="text2"/>
              </w:rPr>
              <w:t xml:space="preserve"> positioning protocols.</w:t>
            </w:r>
          </w:p>
          <w:p w14:paraId="43A68B54" w14:textId="77777777" w:rsidR="00446358" w:rsidRPr="005F06C3" w:rsidRDefault="00446358" w:rsidP="00446358">
            <w:pPr>
              <w:rPr>
                <w:color w:val="1F497D" w:themeColor="text2"/>
              </w:rPr>
            </w:pPr>
            <w:r w:rsidRPr="005F06C3">
              <w:rPr>
                <w:color w:val="1F497D" w:themeColor="text2"/>
              </w:rPr>
              <w:t>The multi-RTT positioning method (as specified in [42]) with a single satellite in view is used to determine the UE location. To solve the mirror point ambiguity, the measurements reported by RAN should include the information of the cells on the opposite side.</w:t>
            </w:r>
          </w:p>
          <w:p w14:paraId="6531FEE9" w14:textId="77BDC4CA" w:rsidR="00446358" w:rsidRDefault="00446358" w:rsidP="00446358">
            <w:pPr>
              <w:rPr>
                <w:lang w:eastAsia="zh-CN"/>
              </w:rPr>
            </w:pPr>
            <w:r>
              <w:rPr>
                <w:lang w:eastAsia="zh-CN"/>
              </w:rPr>
              <w:t xml:space="preserve">For </w:t>
            </w:r>
            <w:r w:rsidRPr="00446358">
              <w:rPr>
                <w:color w:val="C00000"/>
                <w:lang w:eastAsia="zh-CN"/>
              </w:rPr>
              <w:t>multi-</w:t>
            </w:r>
            <w:r>
              <w:rPr>
                <w:lang w:eastAsia="zh-CN"/>
              </w:rPr>
              <w:t xml:space="preserve">RTT </w:t>
            </w:r>
            <w:r w:rsidRPr="00C31C22">
              <w:rPr>
                <w:color w:val="C00000"/>
                <w:lang w:eastAsia="zh-CN"/>
              </w:rPr>
              <w:t>positioning</w:t>
            </w:r>
            <w:del w:id="3" w:author="Talha Khan" w:date="2023-11-13T17:56:00Z">
              <w:r w:rsidDel="00446358">
                <w:rPr>
                  <w:lang w:eastAsia="zh-CN"/>
                </w:rPr>
                <w:delText>determination</w:delText>
              </w:r>
            </w:del>
            <w:r>
              <w:rPr>
                <w:lang w:eastAsia="zh-CN"/>
              </w:rPr>
              <w:t xml:space="preserve"> in NTN, </w:t>
            </w:r>
            <w:del w:id="4" w:author="Talha Khan" w:date="2023-11-13T17:56:00Z">
              <w:r w:rsidDel="00446358">
                <w:rPr>
                  <w:lang w:eastAsia="zh-CN"/>
                </w:rPr>
                <w:delText xml:space="preserve">The </w:delText>
              </w:r>
            </w:del>
            <w:r w:rsidRPr="00C31C22">
              <w:rPr>
                <w:color w:val="C00000"/>
                <w:lang w:eastAsia="zh-CN"/>
              </w:rPr>
              <w:t>at least t</w:t>
            </w:r>
            <w:r>
              <w:rPr>
                <w:lang w:eastAsia="zh-CN"/>
              </w:rPr>
              <w:t xml:space="preserve">he following UE and </w:t>
            </w:r>
            <w:proofErr w:type="spellStart"/>
            <w:r>
              <w:rPr>
                <w:lang w:eastAsia="zh-CN"/>
              </w:rPr>
              <w:t>gNB</w:t>
            </w:r>
            <w:proofErr w:type="spellEnd"/>
            <w:r>
              <w:rPr>
                <w:lang w:eastAsia="zh-CN"/>
              </w:rPr>
              <w:t xml:space="preserve"> measurements specified in [38.215] are reported: </w:t>
            </w:r>
            <w:proofErr w:type="spellStart"/>
            <w:r>
              <w:rPr>
                <w:lang w:eastAsia="zh-CN"/>
              </w:rPr>
              <w:t>gNB</w:t>
            </w:r>
            <w:proofErr w:type="spellEnd"/>
            <w:r>
              <w:rPr>
                <w:lang w:eastAsia="zh-CN"/>
              </w:rPr>
              <w:t xml:space="preserve"> receive-transmit time difference </w:t>
            </w:r>
            <w:del w:id="5" w:author="Talha Khan" w:date="2023-11-13T17:57:00Z">
              <w:r w:rsidDel="00446358">
                <w:rPr>
                  <w:lang w:eastAsia="zh-CN"/>
                </w:rPr>
                <w:delText xml:space="preserve">calculated </w:delText>
              </w:r>
            </w:del>
            <w:r>
              <w:rPr>
                <w:lang w:eastAsia="zh-CN"/>
              </w:rPr>
              <w:t xml:space="preserve">at </w:t>
            </w:r>
            <w:r w:rsidRPr="00C31C22">
              <w:rPr>
                <w:color w:val="C00000"/>
                <w:lang w:eastAsia="zh-CN"/>
              </w:rPr>
              <w:t>the</w:t>
            </w:r>
            <w:r>
              <w:rPr>
                <w:lang w:eastAsia="zh-CN"/>
              </w:rPr>
              <w:t xml:space="preserve"> uplink time synchronization reference point, </w:t>
            </w:r>
            <w:del w:id="6" w:author="Talha Khan" w:date="2023-11-13T17:57:00Z">
              <w:r w:rsidDel="00446358">
                <w:rPr>
                  <w:lang w:eastAsia="zh-CN"/>
                </w:rPr>
                <w:delText xml:space="preserve">legacy Release-17 </w:delText>
              </w:r>
            </w:del>
            <w:r>
              <w:rPr>
                <w:lang w:eastAsia="zh-CN"/>
              </w:rPr>
              <w:t>UE receive-transmit time difference, UE receive-transmit time difference subframe offset and DL timing drift.</w:t>
            </w:r>
          </w:p>
          <w:p w14:paraId="74F54BE5" w14:textId="3C59EFF7" w:rsidR="00E8171C" w:rsidRDefault="00446358" w:rsidP="00446358">
            <w:pPr>
              <w:rPr>
                <w:lang w:eastAsia="zh-CN"/>
              </w:rPr>
            </w:pPr>
            <w:del w:id="7" w:author="Talha Khan" w:date="2023-11-13T17:58:00Z">
              <w:r w:rsidDel="00446358">
                <w:rPr>
                  <w:lang w:eastAsia="zh-CN"/>
                </w:rPr>
                <w:delText xml:space="preserve">Further, for network verified UE location in NTN, the </w:delText>
              </w:r>
            </w:del>
            <w:ins w:id="8" w:author="Talha Khan" w:date="2023-11-13T17:58:00Z">
              <w:r>
                <w:rPr>
                  <w:lang w:eastAsia="zh-CN"/>
                </w:rPr>
                <w:t xml:space="preserve">The </w:t>
              </w:r>
            </w:ins>
            <w:r>
              <w:rPr>
                <w:lang w:eastAsia="zh-CN"/>
              </w:rPr>
              <w:t xml:space="preserve">assistance information </w:t>
            </w:r>
            <w:del w:id="9" w:author="Talha Khan" w:date="2023-11-13T17:58:00Z">
              <w:r w:rsidDel="00446358">
                <w:rPr>
                  <w:lang w:eastAsia="zh-CN"/>
                </w:rPr>
                <w:delText xml:space="preserve">to be </w:delText>
              </w:r>
            </w:del>
            <w:r>
              <w:rPr>
                <w:lang w:eastAsia="zh-CN"/>
              </w:rPr>
              <w:t>reported to the CN may include: ephemeris information</w:t>
            </w:r>
            <w:del w:id="10" w:author="Talha Khan" w:date="2023-11-13T17:58:00Z">
              <w:r w:rsidDel="00446358">
                <w:rPr>
                  <w:lang w:eastAsia="zh-CN"/>
                </w:rPr>
                <w:delText xml:space="preserve"> for UE location verification,</w:delText>
              </w:r>
            </w:del>
            <w:r>
              <w:rPr>
                <w:lang w:eastAsia="zh-CN"/>
              </w:rPr>
              <w:t xml:space="preserve"> including accurate satellite position and velocity at the time of multi-RTT measurement, and common TA parameters (ta-Common, ta-</w:t>
            </w:r>
            <w:proofErr w:type="spellStart"/>
            <w:r>
              <w:rPr>
                <w:lang w:eastAsia="zh-CN"/>
              </w:rPr>
              <w:t>CommonDrift</w:t>
            </w:r>
            <w:proofErr w:type="spellEnd"/>
            <w:r>
              <w:rPr>
                <w:lang w:eastAsia="zh-CN"/>
              </w:rPr>
              <w:t>, ta-</w:t>
            </w:r>
            <w:proofErr w:type="spellStart"/>
            <w:r>
              <w:rPr>
                <w:lang w:eastAsia="zh-CN"/>
              </w:rPr>
              <w:t>CommonDriftVariant</w:t>
            </w:r>
            <w:proofErr w:type="spellEnd"/>
            <w:r>
              <w:rPr>
                <w:lang w:eastAsia="zh-CN"/>
              </w:rPr>
              <w:t>, Epoch time).</w:t>
            </w:r>
          </w:p>
        </w:tc>
      </w:tr>
      <w:tr w:rsidR="00E8171C" w14:paraId="59AE8CD5" w14:textId="77777777">
        <w:tc>
          <w:tcPr>
            <w:tcW w:w="915" w:type="pct"/>
          </w:tcPr>
          <w:p w14:paraId="6157FAE3" w14:textId="301C35E2" w:rsidR="00E8171C" w:rsidRDefault="00281DDC">
            <w:pPr>
              <w:rPr>
                <w:rFonts w:eastAsiaTheme="minorHAnsi"/>
                <w:bCs/>
              </w:rPr>
            </w:pPr>
            <w:ins w:id="11" w:author="Xiao feng Wang" w:date="2023-11-14T07:45:00Z">
              <w:r>
                <w:rPr>
                  <w:rFonts w:eastAsiaTheme="minorHAnsi"/>
                  <w:bCs/>
                </w:rPr>
                <w:lastRenderedPageBreak/>
                <w:t>QC</w:t>
              </w:r>
            </w:ins>
          </w:p>
        </w:tc>
        <w:tc>
          <w:tcPr>
            <w:tcW w:w="4085" w:type="pct"/>
          </w:tcPr>
          <w:p w14:paraId="31B3CC3A" w14:textId="675937E5" w:rsidR="00E8171C" w:rsidRPr="007D0479" w:rsidRDefault="00A45E8F" w:rsidP="007D0479">
            <w:pPr>
              <w:rPr>
                <w:rFonts w:cs="Helv"/>
                <w:color w:val="000000"/>
              </w:rPr>
            </w:pPr>
            <w:ins w:id="12" w:author="Xiao feng Wang" w:date="2023-11-14T07:47:00Z">
              <w:r>
                <w:rPr>
                  <w:rFonts w:cs="Helv"/>
                  <w:color w:val="000000"/>
                </w:rPr>
                <w:t>The</w:t>
              </w:r>
              <w:r w:rsidR="00821D3C">
                <w:rPr>
                  <w:rFonts w:cs="Helv"/>
                  <w:color w:val="000000"/>
                </w:rPr>
                <w:t xml:space="preserve"> two bullets </w:t>
              </w:r>
            </w:ins>
            <w:ins w:id="13" w:author="Xiao feng Wang" w:date="2023-11-14T07:48:00Z">
              <w:r w:rsidR="00646DAD">
                <w:rPr>
                  <w:rFonts w:cs="Helv"/>
                  <w:color w:val="000000"/>
                </w:rPr>
                <w:t>for DMRS bundling are not useful. There is no enhancement for DMRS bundling in Rel-18 other than</w:t>
              </w:r>
            </w:ins>
            <w:ins w:id="14" w:author="Xiao feng Wang" w:date="2023-11-14T07:49:00Z">
              <w:r w:rsidR="00646DAD">
                <w:rPr>
                  <w:rFonts w:cs="Helv"/>
                  <w:color w:val="000000"/>
                </w:rPr>
                <w:t xml:space="preserve"> possible UE feature re-alignment.</w:t>
              </w:r>
            </w:ins>
            <w:ins w:id="15" w:author="Xiao feng Wang" w:date="2023-11-14T07:47:00Z">
              <w:r w:rsidR="00821D3C">
                <w:rPr>
                  <w:rFonts w:cs="Helv"/>
                  <w:color w:val="000000"/>
                </w:rPr>
                <w:t xml:space="preserve"> </w:t>
              </w:r>
            </w:ins>
          </w:p>
        </w:tc>
      </w:tr>
      <w:tr w:rsidR="00A82307" w14:paraId="6B177DE6" w14:textId="77777777">
        <w:tc>
          <w:tcPr>
            <w:tcW w:w="915" w:type="pct"/>
          </w:tcPr>
          <w:p w14:paraId="185DB753" w14:textId="011DCDD1" w:rsidR="00A82307" w:rsidRDefault="00A82307" w:rsidP="00A82307">
            <w:pPr>
              <w:rPr>
                <w:rFonts w:eastAsia="Malgun Gothic"/>
                <w:bCs/>
                <w:lang w:eastAsia="ko-KR"/>
              </w:rPr>
            </w:pPr>
            <w:r>
              <w:rPr>
                <w:rFonts w:eastAsiaTheme="minorHAnsi"/>
                <w:bCs/>
              </w:rPr>
              <w:t>Nokia, Nokia Shanghai Bell</w:t>
            </w:r>
          </w:p>
        </w:tc>
        <w:tc>
          <w:tcPr>
            <w:tcW w:w="4085" w:type="pct"/>
          </w:tcPr>
          <w:p w14:paraId="6F6D7A34" w14:textId="77777777" w:rsidR="00A82307" w:rsidRDefault="00A82307" w:rsidP="00A82307">
            <w:pPr>
              <w:rPr>
                <w:rFonts w:cs="Helv"/>
                <w:color w:val="000000"/>
              </w:rPr>
            </w:pPr>
            <w:r>
              <w:rPr>
                <w:rFonts w:cs="Helv"/>
                <w:color w:val="000000"/>
              </w:rPr>
              <w:t>For PUCCH, we agree with DCM, and have the additional comments that “</w:t>
            </w:r>
            <w:r w:rsidRPr="008A16D4">
              <w:rPr>
                <w:rFonts w:cs="Helv"/>
                <w:color w:val="000000"/>
              </w:rPr>
              <w:t>The existing mechanism on repetition slot counting (as in section 9.2.6 of TS 38.213) can be applied</w:t>
            </w:r>
            <w:r>
              <w:rPr>
                <w:rFonts w:cs="Helv"/>
                <w:color w:val="000000"/>
              </w:rPr>
              <w:t>” should be changed to “</w:t>
            </w:r>
            <w:r w:rsidRPr="008A16D4">
              <w:rPr>
                <w:rFonts w:cs="Helv"/>
                <w:color w:val="000000"/>
              </w:rPr>
              <w:t xml:space="preserve">The existing mechanism on repetition slot counting (as in section 9.2.6 of TS 38.213) </w:t>
            </w:r>
            <w:r w:rsidRPr="008A16D4">
              <w:rPr>
                <w:rFonts w:cs="Helv"/>
                <w:strike/>
                <w:color w:val="FF0000"/>
              </w:rPr>
              <w:t>can be</w:t>
            </w:r>
            <w:r>
              <w:rPr>
                <w:rFonts w:cs="Helv"/>
                <w:color w:val="FF0000"/>
              </w:rPr>
              <w:t xml:space="preserve"> is</w:t>
            </w:r>
            <w:r w:rsidRPr="008A16D4">
              <w:rPr>
                <w:rFonts w:cs="Helv"/>
                <w:color w:val="FF0000"/>
              </w:rPr>
              <w:t xml:space="preserve"> </w:t>
            </w:r>
            <w:r w:rsidRPr="008A16D4">
              <w:rPr>
                <w:rFonts w:cs="Helv"/>
                <w:color w:val="000000"/>
              </w:rPr>
              <w:t>applied</w:t>
            </w:r>
            <w:r>
              <w:rPr>
                <w:rFonts w:cs="Helv"/>
                <w:color w:val="000000"/>
              </w:rPr>
              <w:t>”, and it might be beneficial to also capture that the UE indicates its support for the feature through indication via Msg3.</w:t>
            </w:r>
          </w:p>
          <w:p w14:paraId="0A293D0B" w14:textId="55F60E55" w:rsidR="00A82307" w:rsidRDefault="00A82307" w:rsidP="00A82307">
            <w:pPr>
              <w:pStyle w:val="Paragraphedeliste"/>
              <w:adjustRightInd w:val="0"/>
              <w:snapToGrid w:val="0"/>
              <w:spacing w:after="120"/>
              <w:ind w:left="0"/>
              <w:rPr>
                <w:rFonts w:eastAsia="Malgun Gothic" w:cs="Times New Roman"/>
                <w:bCs/>
                <w:szCs w:val="22"/>
                <w:lang w:eastAsia="ko-KR"/>
              </w:rPr>
            </w:pPr>
            <w:r>
              <w:rPr>
                <w:rFonts w:cs="Helv"/>
                <w:color w:val="000000"/>
              </w:rPr>
              <w:t xml:space="preserve">For network verified UE location it may be beneficial to clarify in the last </w:t>
            </w:r>
            <w:r>
              <w:rPr>
                <w:rFonts w:cs="Helv"/>
                <w:color w:val="000000"/>
              </w:rPr>
              <w:lastRenderedPageBreak/>
              <w:t xml:space="preserve">paragraph that the information considered here is treating information that is exchanged from </w:t>
            </w:r>
            <w:proofErr w:type="spellStart"/>
            <w:r>
              <w:rPr>
                <w:rFonts w:cs="Helv"/>
                <w:color w:val="000000"/>
              </w:rPr>
              <w:t>gNB</w:t>
            </w:r>
            <w:proofErr w:type="spellEnd"/>
            <w:r>
              <w:rPr>
                <w:rFonts w:cs="Helv"/>
                <w:color w:val="000000"/>
              </w:rPr>
              <w:t xml:space="preserve"> to the LMF (and not just information that is from UE to LMF).</w:t>
            </w:r>
          </w:p>
        </w:tc>
      </w:tr>
      <w:tr w:rsidR="00A82307" w14:paraId="419A7ABC" w14:textId="77777777">
        <w:tc>
          <w:tcPr>
            <w:tcW w:w="915" w:type="pct"/>
          </w:tcPr>
          <w:p w14:paraId="7F45D584" w14:textId="5E63630B" w:rsidR="00A82307" w:rsidRDefault="00656C07" w:rsidP="00A82307">
            <w:pPr>
              <w:rPr>
                <w:bCs/>
                <w:lang w:eastAsia="zh-CN"/>
              </w:rPr>
            </w:pPr>
            <w:r>
              <w:rPr>
                <w:bCs/>
                <w:lang w:eastAsia="zh-CN"/>
              </w:rPr>
              <w:lastRenderedPageBreak/>
              <w:t>CATT</w:t>
            </w:r>
          </w:p>
        </w:tc>
        <w:tc>
          <w:tcPr>
            <w:tcW w:w="4085" w:type="pct"/>
          </w:tcPr>
          <w:p w14:paraId="06ADACD1" w14:textId="0D076DE6" w:rsidR="00A82307" w:rsidRDefault="00656C07" w:rsidP="00A82307">
            <w:pPr>
              <w:jc w:val="left"/>
              <w:rPr>
                <w:color w:val="000000" w:themeColor="text1"/>
                <w:lang w:eastAsia="zh-CN"/>
              </w:rPr>
            </w:pPr>
            <w:r>
              <w:rPr>
                <w:color w:val="000000" w:themeColor="text1"/>
                <w:lang w:eastAsia="zh-CN"/>
              </w:rPr>
              <w:t>1</w:t>
            </w:r>
            <w:r>
              <w:rPr>
                <w:rFonts w:hint="eastAsia"/>
                <w:color w:val="000000" w:themeColor="text1"/>
                <w:lang w:eastAsia="zh-CN"/>
              </w:rPr>
              <w:t>、</w:t>
            </w:r>
            <w:r>
              <w:rPr>
                <w:rFonts w:hint="eastAsia"/>
                <w:color w:val="000000" w:themeColor="text1"/>
                <w:lang w:eastAsia="zh-CN"/>
              </w:rPr>
              <w:t>F</w:t>
            </w:r>
            <w:r>
              <w:rPr>
                <w:color w:val="000000" w:themeColor="text1"/>
                <w:lang w:eastAsia="zh-CN"/>
              </w:rPr>
              <w:t>or PUCCH repetition:</w:t>
            </w:r>
          </w:p>
          <w:p w14:paraId="4FCB8226" w14:textId="77777777" w:rsidR="00656C07" w:rsidRPr="000F1FFE" w:rsidRDefault="00656C07" w:rsidP="00656C07">
            <w:pPr>
              <w:pStyle w:val="Guidance"/>
              <w:numPr>
                <w:ilvl w:val="0"/>
                <w:numId w:val="20"/>
              </w:numPr>
              <w:rPr>
                <w:i w:val="0"/>
                <w:color w:val="auto"/>
                <w:sz w:val="22"/>
                <w:szCs w:val="22"/>
                <w:lang w:eastAsia="en-GB"/>
              </w:rPr>
            </w:pPr>
            <w:r w:rsidRPr="000F1FFE">
              <w:rPr>
                <w:i w:val="0"/>
                <w:color w:val="auto"/>
                <w:sz w:val="22"/>
                <w:szCs w:val="22"/>
                <w:lang w:eastAsia="en-GB"/>
              </w:rPr>
              <w:t>Candidate values of only one repetition factor configuration via SIB are {2, 4, 8}</w:t>
            </w:r>
          </w:p>
          <w:p w14:paraId="344DF8A3" w14:textId="77777777" w:rsidR="00656C07" w:rsidRDefault="00656C07" w:rsidP="00A82307">
            <w:pPr>
              <w:jc w:val="left"/>
              <w:rPr>
                <w:color w:val="000000" w:themeColor="text1"/>
                <w:lang w:val="en-GB" w:eastAsia="zh-CN"/>
              </w:rPr>
            </w:pPr>
            <w:r>
              <w:rPr>
                <w:color w:val="000000" w:themeColor="text1"/>
                <w:lang w:val="en-GB" w:eastAsia="zh-CN"/>
              </w:rPr>
              <w:t xml:space="preserve">It is unclear. We think it can be changed as </w:t>
            </w:r>
          </w:p>
          <w:p w14:paraId="28BB7609" w14:textId="7AD92DC9" w:rsidR="00656C07" w:rsidRPr="00656C07" w:rsidRDefault="00656C07" w:rsidP="00656C07">
            <w:pPr>
              <w:pStyle w:val="Guidance"/>
              <w:numPr>
                <w:ilvl w:val="0"/>
                <w:numId w:val="20"/>
              </w:numPr>
              <w:rPr>
                <w:i w:val="0"/>
                <w:color w:val="FF0000"/>
                <w:sz w:val="22"/>
                <w:szCs w:val="22"/>
                <w:lang w:eastAsia="en-GB"/>
              </w:rPr>
            </w:pPr>
            <w:r w:rsidRPr="00656C07">
              <w:rPr>
                <w:i w:val="0"/>
                <w:color w:val="FF0000"/>
                <w:sz w:val="22"/>
                <w:szCs w:val="22"/>
                <w:lang w:eastAsia="en-GB"/>
              </w:rPr>
              <w:t xml:space="preserve">One repetition factor is used </w:t>
            </w:r>
            <w:r>
              <w:rPr>
                <w:i w:val="0"/>
                <w:color w:val="FF0000"/>
                <w:sz w:val="22"/>
                <w:szCs w:val="22"/>
                <w:lang w:eastAsia="en-GB"/>
              </w:rPr>
              <w:t xml:space="preserve">with DCI indication </w:t>
            </w:r>
            <w:r w:rsidRPr="00656C07">
              <w:rPr>
                <w:i w:val="0"/>
                <w:color w:val="FF0000"/>
                <w:sz w:val="22"/>
                <w:szCs w:val="22"/>
                <w:lang w:eastAsia="en-GB"/>
              </w:rPr>
              <w:t>from the SIB indicated candidate values {2, 4, 8}</w:t>
            </w:r>
          </w:p>
          <w:p w14:paraId="2B497634" w14:textId="77777777" w:rsidR="00656C07" w:rsidRDefault="00656C07" w:rsidP="00656C07">
            <w:pPr>
              <w:rPr>
                <w:lang w:eastAsia="zh-CN"/>
              </w:rPr>
            </w:pPr>
          </w:p>
          <w:p w14:paraId="78BE6CC1" w14:textId="5A0C774C" w:rsidR="00656C07" w:rsidRDefault="00656C07" w:rsidP="00656C07">
            <w:pPr>
              <w:rPr>
                <w:rFonts w:eastAsia="MS Mincho"/>
                <w:color w:val="000000"/>
                <w:lang w:val="en-GB" w:eastAsia="ja-JP"/>
              </w:rPr>
            </w:pPr>
            <w:r>
              <w:rPr>
                <w:rFonts w:hint="eastAsia"/>
                <w:lang w:eastAsia="zh-CN"/>
              </w:rPr>
              <w:t>2</w:t>
            </w:r>
            <w:r>
              <w:rPr>
                <w:rFonts w:hint="eastAsia"/>
                <w:lang w:eastAsia="zh-CN"/>
              </w:rPr>
              <w:t>、</w:t>
            </w:r>
            <w:r>
              <w:rPr>
                <w:rFonts w:eastAsia="MS Mincho" w:hint="eastAsia"/>
                <w:color w:val="000000"/>
                <w:lang w:val="en-GB" w:eastAsia="ja-JP"/>
              </w:rPr>
              <w:t>F</w:t>
            </w:r>
            <w:r>
              <w:rPr>
                <w:rFonts w:eastAsia="MS Mincho"/>
                <w:color w:val="000000"/>
                <w:lang w:val="en-GB" w:eastAsia="ja-JP"/>
              </w:rPr>
              <w:t xml:space="preserve">or PUSCH repetition, we support DCM and Ericsson view, pre-compensation </w:t>
            </w:r>
          </w:p>
          <w:p w14:paraId="00E626DB" w14:textId="7A8FF161" w:rsidR="00656C07" w:rsidRDefault="00656C07" w:rsidP="00656C07">
            <w:pPr>
              <w:rPr>
                <w:color w:val="000000"/>
                <w:lang w:val="en-GB"/>
              </w:rPr>
            </w:pPr>
            <w:r>
              <w:rPr>
                <w:color w:val="000000"/>
                <w:lang w:val="en-GB"/>
              </w:rPr>
              <w:t xml:space="preserve">to </w:t>
            </w:r>
            <w:r w:rsidRPr="00247BB7">
              <w:rPr>
                <w:color w:val="000000"/>
                <w:lang w:val="en-GB"/>
              </w:rPr>
              <w:t>keep phase rotatio</w:t>
            </w:r>
            <w:r>
              <w:rPr>
                <w:color w:val="000000"/>
                <w:lang w:val="en-GB"/>
              </w:rPr>
              <w:t>n should be clearly presented.</w:t>
            </w:r>
          </w:p>
          <w:p w14:paraId="7F2C1AC8" w14:textId="77777777" w:rsidR="00656C07" w:rsidRDefault="00656C07" w:rsidP="00656C07">
            <w:pPr>
              <w:rPr>
                <w:lang w:eastAsia="zh-CN"/>
              </w:rPr>
            </w:pPr>
          </w:p>
          <w:p w14:paraId="1DBBB838" w14:textId="186D5236" w:rsidR="00656C07" w:rsidRDefault="00656C07" w:rsidP="00656C07">
            <w:pPr>
              <w:rPr>
                <w:lang w:eastAsia="zh-CN"/>
              </w:rPr>
            </w:pPr>
            <w:r>
              <w:rPr>
                <w:rFonts w:hint="eastAsia"/>
                <w:lang w:eastAsia="zh-CN"/>
              </w:rPr>
              <w:t>3</w:t>
            </w:r>
            <w:r>
              <w:rPr>
                <w:rFonts w:hint="eastAsia"/>
                <w:lang w:eastAsia="zh-CN"/>
              </w:rPr>
              <w:t>、</w:t>
            </w:r>
            <w:r>
              <w:t>Verification of UE location</w:t>
            </w:r>
          </w:p>
          <w:p w14:paraId="4CD00647" w14:textId="63D2816A" w:rsidR="00656C07" w:rsidRDefault="00656C07" w:rsidP="00656C07">
            <w:r>
              <w:t>Further, f</w:t>
            </w:r>
            <w:r w:rsidRPr="00045FF7">
              <w:t xml:space="preserve">or network verified UE location in NTN, </w:t>
            </w:r>
            <w:r>
              <w:t>assistance information to be reported to the CN may include: e</w:t>
            </w:r>
            <w:r w:rsidRPr="00C425B1">
              <w:t>phemeris information for UE location verification, including accurate satellite position and velocity at the time of measurement,</w:t>
            </w:r>
            <w:r w:rsidRPr="002F1806">
              <w:t xml:space="preserve"> </w:t>
            </w:r>
            <w:r>
              <w:t xml:space="preserve">common TA </w:t>
            </w:r>
            <w:r w:rsidRPr="002F1806">
              <w:t>parameters (ta-Common, ta-</w:t>
            </w:r>
            <w:proofErr w:type="spellStart"/>
            <w:r w:rsidRPr="002F1806">
              <w:t>CommonDrift</w:t>
            </w:r>
            <w:proofErr w:type="spellEnd"/>
            <w:r w:rsidRPr="002F1806">
              <w:t>, ta-</w:t>
            </w:r>
            <w:proofErr w:type="spellStart"/>
            <w:r>
              <w:t>CommonDriftVariant</w:t>
            </w:r>
            <w:proofErr w:type="spellEnd"/>
            <w:r>
              <w:t>, Epoch time).</w:t>
            </w:r>
          </w:p>
          <w:p w14:paraId="0DE5E27F" w14:textId="77777777" w:rsidR="00E361B0" w:rsidRDefault="00E361B0" w:rsidP="00A82307">
            <w:pPr>
              <w:jc w:val="left"/>
              <w:rPr>
                <w:color w:val="000000" w:themeColor="text1"/>
                <w:lang w:eastAsia="zh-CN"/>
              </w:rPr>
            </w:pPr>
          </w:p>
          <w:p w14:paraId="00B7F5DB" w14:textId="6D7F936E" w:rsidR="00656C07" w:rsidRDefault="00055F2F" w:rsidP="00A82307">
            <w:pPr>
              <w:jc w:val="left"/>
              <w:rPr>
                <w:color w:val="000000" w:themeColor="text1"/>
                <w:lang w:eastAsia="zh-CN"/>
              </w:rPr>
            </w:pPr>
            <w:r>
              <w:rPr>
                <w:color w:val="000000" w:themeColor="text1"/>
                <w:lang w:eastAsia="zh-CN"/>
              </w:rPr>
              <w:t xml:space="preserve">We think LMF can be </w:t>
            </w:r>
            <w:r w:rsidR="00E361B0">
              <w:rPr>
                <w:color w:val="000000" w:themeColor="text1"/>
                <w:lang w:eastAsia="zh-CN"/>
              </w:rPr>
              <w:t>explicitly mentioned as follows:</w:t>
            </w:r>
          </w:p>
          <w:p w14:paraId="3820138B" w14:textId="101BD70F" w:rsidR="00656C07" w:rsidRPr="00656C07" w:rsidRDefault="00656C07" w:rsidP="00A82307">
            <w:pPr>
              <w:jc w:val="left"/>
              <w:rPr>
                <w:color w:val="000000" w:themeColor="text1"/>
                <w:lang w:eastAsia="zh-CN"/>
              </w:rPr>
            </w:pPr>
            <w:r>
              <w:t>Further, f</w:t>
            </w:r>
            <w:r w:rsidRPr="00045FF7">
              <w:t xml:space="preserve">or network verified UE location in NTN, </w:t>
            </w:r>
            <w:r>
              <w:t xml:space="preserve">assistance information to be reported to the </w:t>
            </w:r>
            <w:r w:rsidRPr="00656C07">
              <w:rPr>
                <w:color w:val="FF0000"/>
              </w:rPr>
              <w:t>LMF</w:t>
            </w:r>
            <w:r>
              <w:t xml:space="preserve"> may include:</w:t>
            </w:r>
          </w:p>
        </w:tc>
      </w:tr>
      <w:tr w:rsidR="00A82307" w14:paraId="16532BEB" w14:textId="77777777">
        <w:tc>
          <w:tcPr>
            <w:tcW w:w="915" w:type="pct"/>
          </w:tcPr>
          <w:p w14:paraId="5E6363D3" w14:textId="19EB5972" w:rsidR="00A82307" w:rsidRDefault="004B561B" w:rsidP="00A82307">
            <w:pPr>
              <w:rPr>
                <w:bCs/>
                <w:lang w:eastAsia="zh-CN"/>
              </w:rPr>
            </w:pPr>
            <w:r>
              <w:rPr>
                <w:rFonts w:hint="eastAsia"/>
                <w:bCs/>
                <w:lang w:eastAsia="zh-CN"/>
              </w:rPr>
              <w:t>Huawei</w:t>
            </w:r>
            <w:r>
              <w:rPr>
                <w:bCs/>
                <w:lang w:eastAsia="zh-CN"/>
              </w:rPr>
              <w:t xml:space="preserve">, </w:t>
            </w:r>
            <w:proofErr w:type="spellStart"/>
            <w:r>
              <w:rPr>
                <w:bCs/>
                <w:lang w:eastAsia="zh-CN"/>
              </w:rPr>
              <w:t>HiSi</w:t>
            </w:r>
            <w:r w:rsidR="008604FA">
              <w:rPr>
                <w:bCs/>
                <w:lang w:eastAsia="zh-CN"/>
              </w:rPr>
              <w:t>l</w:t>
            </w:r>
            <w:r>
              <w:rPr>
                <w:bCs/>
                <w:lang w:eastAsia="zh-CN"/>
              </w:rPr>
              <w:t>icon</w:t>
            </w:r>
            <w:proofErr w:type="spellEnd"/>
          </w:p>
        </w:tc>
        <w:tc>
          <w:tcPr>
            <w:tcW w:w="4085" w:type="pct"/>
          </w:tcPr>
          <w:p w14:paraId="05090DE2" w14:textId="77777777" w:rsidR="00A82307" w:rsidRDefault="008604FA" w:rsidP="008604FA">
            <w:pPr>
              <w:pStyle w:val="Paragraphedeliste"/>
              <w:numPr>
                <w:ilvl w:val="0"/>
                <w:numId w:val="22"/>
              </w:numPr>
              <w:jc w:val="left"/>
              <w:rPr>
                <w:color w:val="000000" w:themeColor="text1"/>
              </w:rPr>
            </w:pPr>
            <w:r>
              <w:rPr>
                <w:color w:val="000000" w:themeColor="text1"/>
              </w:rPr>
              <w:t>For PUCCH repetition:</w:t>
            </w:r>
          </w:p>
          <w:p w14:paraId="48E09E5A" w14:textId="77777777" w:rsidR="008604FA" w:rsidRDefault="008604FA" w:rsidP="008604FA">
            <w:pPr>
              <w:pStyle w:val="Paragraphedeliste"/>
              <w:numPr>
                <w:ilvl w:val="1"/>
                <w:numId w:val="22"/>
              </w:numPr>
              <w:jc w:val="left"/>
              <w:rPr>
                <w:color w:val="000000" w:themeColor="text1"/>
              </w:rPr>
            </w:pPr>
            <w:r>
              <w:rPr>
                <w:color w:val="000000" w:themeColor="text1"/>
              </w:rPr>
              <w:t>Agree with Ericsson that the first paragraph seems not necessary, especially “-5.5dBi antenna gain”, which is just RAN1 evaluation assumption.</w:t>
            </w:r>
          </w:p>
          <w:p w14:paraId="6E74F06B" w14:textId="77777777" w:rsidR="008604FA" w:rsidRDefault="008604FA" w:rsidP="008604FA">
            <w:pPr>
              <w:pStyle w:val="Paragraphedeliste"/>
              <w:numPr>
                <w:ilvl w:val="1"/>
                <w:numId w:val="22"/>
              </w:numPr>
              <w:rPr>
                <w:color w:val="000000" w:themeColor="text1"/>
              </w:rPr>
            </w:pPr>
            <w:r>
              <w:rPr>
                <w:color w:val="000000" w:themeColor="text1"/>
              </w:rPr>
              <w:t>The content regarding single repetition configuration in SIB or multiple repetition factors configuration with dynamic indication should be mentioned;</w:t>
            </w:r>
          </w:p>
          <w:p w14:paraId="5F6CDCD8" w14:textId="77777777" w:rsidR="008604FA" w:rsidRDefault="008604FA" w:rsidP="008604FA">
            <w:pPr>
              <w:pStyle w:val="Paragraphedeliste"/>
              <w:numPr>
                <w:ilvl w:val="1"/>
                <w:numId w:val="22"/>
              </w:numPr>
              <w:rPr>
                <w:color w:val="000000" w:themeColor="text1"/>
              </w:rPr>
            </w:pPr>
            <w:r>
              <w:rPr>
                <w:color w:val="000000" w:themeColor="text1"/>
              </w:rPr>
              <w:t>All the discussion is discussed as NTN-specific coverage enhancement. There is not any agreement to support this for TN. Therefore, as baseline this should be captured in section 16.</w:t>
            </w:r>
          </w:p>
          <w:p w14:paraId="76618F86" w14:textId="77777777" w:rsidR="008604FA" w:rsidRDefault="008604FA" w:rsidP="008604FA">
            <w:pPr>
              <w:pStyle w:val="Paragraphedeliste"/>
              <w:numPr>
                <w:ilvl w:val="0"/>
                <w:numId w:val="22"/>
              </w:numPr>
              <w:rPr>
                <w:color w:val="000000" w:themeColor="text1"/>
              </w:rPr>
            </w:pPr>
            <w:r>
              <w:rPr>
                <w:color w:val="000000" w:themeColor="text1"/>
              </w:rPr>
              <w:t>DMRS bundling:</w:t>
            </w:r>
          </w:p>
          <w:p w14:paraId="6DEC1E4C" w14:textId="147AB726" w:rsidR="008604FA" w:rsidRPr="008604FA" w:rsidRDefault="008604FA" w:rsidP="008604FA">
            <w:pPr>
              <w:pStyle w:val="Paragraphedeliste"/>
              <w:numPr>
                <w:ilvl w:val="1"/>
                <w:numId w:val="22"/>
              </w:numPr>
              <w:rPr>
                <w:color w:val="000000" w:themeColor="text1"/>
              </w:rPr>
            </w:pPr>
            <w:r>
              <w:rPr>
                <w:color w:val="000000" w:themeColor="text1"/>
              </w:rPr>
              <w:t>Phase pre-compensation by UE to fulfill the phase limit requirement should be mentioned as one bullet.</w:t>
            </w:r>
          </w:p>
        </w:tc>
      </w:tr>
      <w:tr w:rsidR="00E14C6D" w14:paraId="29D4A93A" w14:textId="77777777">
        <w:tc>
          <w:tcPr>
            <w:tcW w:w="915" w:type="pct"/>
          </w:tcPr>
          <w:p w14:paraId="5C29B627" w14:textId="6C1DE3B1" w:rsidR="00E14C6D" w:rsidRDefault="00E14C6D" w:rsidP="00E14C6D">
            <w:pPr>
              <w:rPr>
                <w:bCs/>
                <w:lang w:eastAsia="zh-CN"/>
              </w:rPr>
            </w:pPr>
            <w:r>
              <w:rPr>
                <w:rFonts w:hint="eastAsia"/>
                <w:bCs/>
                <w:lang w:eastAsia="zh-CN"/>
              </w:rPr>
              <w:t>ZTE</w:t>
            </w:r>
          </w:p>
        </w:tc>
        <w:tc>
          <w:tcPr>
            <w:tcW w:w="4085" w:type="pct"/>
          </w:tcPr>
          <w:p w14:paraId="51B4F45C" w14:textId="77777777" w:rsidR="00E14C6D" w:rsidRPr="00536C50" w:rsidRDefault="00E14C6D" w:rsidP="00536C50">
            <w:pPr>
              <w:rPr>
                <w:color w:val="000000" w:themeColor="text1"/>
              </w:rPr>
            </w:pPr>
            <w:r w:rsidRPr="00536C50">
              <w:rPr>
                <w:rFonts w:hint="eastAsia"/>
                <w:color w:val="000000" w:themeColor="text1"/>
              </w:rPr>
              <w:t>For PUCCH repetition:</w:t>
            </w:r>
          </w:p>
          <w:p w14:paraId="260F5F64" w14:textId="77777777" w:rsidR="00E14C6D" w:rsidRDefault="00E14C6D" w:rsidP="00E14C6D">
            <w:pPr>
              <w:pStyle w:val="Paragraphedeliste"/>
              <w:numPr>
                <w:ilvl w:val="0"/>
                <w:numId w:val="25"/>
              </w:numPr>
              <w:ind w:left="1320" w:hanging="440"/>
              <w:rPr>
                <w:color w:val="000000" w:themeColor="text1"/>
              </w:rPr>
            </w:pPr>
            <w:r>
              <w:rPr>
                <w:rFonts w:hint="eastAsia"/>
                <w:color w:val="000000" w:themeColor="text1"/>
              </w:rPr>
              <w:t xml:space="preserve"> Extension of the repetition factor for PUCCH for msg4 HARQ-ACK to all common PUCCH before dedicated PUCCH configuration need to be mentioned.</w:t>
            </w:r>
          </w:p>
          <w:p w14:paraId="36CB3D5F" w14:textId="77777777" w:rsidR="00E14C6D" w:rsidRDefault="00E14C6D" w:rsidP="00E14C6D">
            <w:pPr>
              <w:pStyle w:val="Paragraphedeliste"/>
              <w:numPr>
                <w:ilvl w:val="0"/>
                <w:numId w:val="25"/>
              </w:numPr>
              <w:ind w:left="1320" w:hanging="440"/>
              <w:rPr>
                <w:color w:val="000000" w:themeColor="text1"/>
              </w:rPr>
            </w:pPr>
            <w:r>
              <w:rPr>
                <w:rFonts w:hint="eastAsia"/>
                <w:color w:val="000000" w:themeColor="text1"/>
              </w:rPr>
              <w:t>Prefer to illustrate how to configure the repetition factor. That is, when single value indicated in SIB, use the indicated value in SIB; when multiple values indicated in SIB, use the dynamic DCI indication.</w:t>
            </w:r>
          </w:p>
          <w:p w14:paraId="2DFE2846" w14:textId="77777777" w:rsidR="00E14C6D" w:rsidRDefault="00E14C6D" w:rsidP="00E14C6D">
            <w:pPr>
              <w:pStyle w:val="Paragraphedeliste"/>
              <w:ind w:left="1320" w:hanging="440"/>
              <w:rPr>
                <w:color w:val="000000" w:themeColor="text1"/>
              </w:rPr>
            </w:pPr>
            <w:r>
              <w:rPr>
                <w:rFonts w:hint="eastAsia"/>
                <w:color w:val="000000" w:themeColor="text1"/>
              </w:rPr>
              <w:t>For DMRS bundling:</w:t>
            </w:r>
          </w:p>
          <w:p w14:paraId="473DD301" w14:textId="0A5BD934" w:rsidR="00E14C6D" w:rsidRPr="00345168" w:rsidRDefault="00E14C6D" w:rsidP="00E14C6D">
            <w:pPr>
              <w:jc w:val="left"/>
              <w:rPr>
                <w:color w:val="000000" w:themeColor="text1"/>
              </w:rPr>
            </w:pPr>
            <w:r>
              <w:rPr>
                <w:rFonts w:hint="eastAsia"/>
                <w:color w:val="000000" w:themeColor="text1"/>
                <w:lang w:eastAsia="zh-CN"/>
              </w:rPr>
              <w:t xml:space="preserve">We would like to highlight that the relationship between TA pre-compensation </w:t>
            </w:r>
            <w:r>
              <w:rPr>
                <w:rFonts w:hint="eastAsia"/>
                <w:color w:val="000000" w:themeColor="text1"/>
                <w:lang w:eastAsia="zh-CN"/>
              </w:rPr>
              <w:lastRenderedPageBreak/>
              <w:t>update and phase difference requirement in TDW is still pending. This issue also need to be added once concluded.</w:t>
            </w:r>
          </w:p>
        </w:tc>
      </w:tr>
    </w:tbl>
    <w:p w14:paraId="15A126F0" w14:textId="02403532" w:rsidR="00E8171C" w:rsidRDefault="00E8171C">
      <w:pPr>
        <w:rPr>
          <w:b/>
        </w:rPr>
      </w:pPr>
      <w:bookmarkStart w:id="16" w:name="_Toc82188766"/>
    </w:p>
    <w:p w14:paraId="52CE6CB2" w14:textId="41E5CC16" w:rsidR="000F7C7D" w:rsidRDefault="000F7C7D" w:rsidP="000F7C7D">
      <w:pPr>
        <w:pStyle w:val="Titre2"/>
      </w:pPr>
      <w:r>
        <w:t xml:space="preserve">Updated </w:t>
      </w:r>
      <w:r w:rsidRPr="000F7C7D">
        <w:t>NR-NTN TP for TS 38.300</w:t>
      </w:r>
      <w:r>
        <w:t xml:space="preserve"> based on company views</w:t>
      </w:r>
    </w:p>
    <w:p w14:paraId="4262B5F7" w14:textId="77777777" w:rsidR="004666C0" w:rsidRPr="004666C0" w:rsidRDefault="004666C0" w:rsidP="004666C0"/>
    <w:p w14:paraId="2509FB8E" w14:textId="3F71496D" w:rsidR="004666C0" w:rsidRDefault="004666C0" w:rsidP="004666C0">
      <w:pPr>
        <w:rPr>
          <w:szCs w:val="20"/>
        </w:rPr>
      </w:pPr>
      <w:r>
        <w:rPr>
          <w:szCs w:val="20"/>
        </w:rPr>
        <w:t xml:space="preserve">The </w:t>
      </w:r>
      <w:r w:rsidR="003C5AC6">
        <w:rPr>
          <w:szCs w:val="20"/>
        </w:rPr>
        <w:t>T</w:t>
      </w:r>
      <w:r>
        <w:rPr>
          <w:szCs w:val="20"/>
        </w:rPr>
        <w:t>P for RAN1 additions to the stg2 CR for TS 38.300</w:t>
      </w:r>
      <w:r w:rsidR="003C5AC6">
        <w:rPr>
          <w:szCs w:val="20"/>
        </w:rPr>
        <w:t xml:space="preserve"> to be added to section 16 is updated </w:t>
      </w:r>
      <w:r w:rsidR="00317417">
        <w:rPr>
          <w:szCs w:val="20"/>
        </w:rPr>
        <w:t>based on companies comments</w:t>
      </w:r>
      <w:r>
        <w:rPr>
          <w:szCs w:val="20"/>
        </w:rPr>
        <w:t>:</w:t>
      </w:r>
    </w:p>
    <w:p w14:paraId="4751B7EE" w14:textId="77777777" w:rsidR="004666C0" w:rsidRPr="004666C0" w:rsidRDefault="004666C0" w:rsidP="004666C0"/>
    <w:p w14:paraId="60581B8A" w14:textId="77777777" w:rsidR="00C21C6B" w:rsidRPr="000F1FFE" w:rsidRDefault="00C21C6B" w:rsidP="008A1374">
      <w:pPr>
        <w:pStyle w:val="Titre3"/>
        <w:numPr>
          <w:ilvl w:val="0"/>
          <w:numId w:val="0"/>
        </w:numPr>
      </w:pPr>
      <w:r w:rsidRPr="000F1FFE">
        <w:rPr>
          <w:lang w:eastAsia="zh-CN"/>
        </w:rPr>
        <w:t>16.14.X</w:t>
      </w:r>
      <w:r w:rsidRPr="000F1FFE">
        <w:tab/>
        <w:t xml:space="preserve"> Support for NR NTN coverage enhancements</w:t>
      </w:r>
    </w:p>
    <w:p w14:paraId="2F255686" w14:textId="77777777" w:rsidR="00C21C6B" w:rsidRDefault="00C21C6B" w:rsidP="00C21C6B">
      <w:pPr>
        <w:pStyle w:val="Guidance"/>
        <w:rPr>
          <w:i w:val="0"/>
          <w:color w:val="auto"/>
          <w:sz w:val="22"/>
          <w:szCs w:val="22"/>
          <w:lang w:eastAsia="en-GB"/>
        </w:rPr>
      </w:pPr>
      <w:r w:rsidRPr="00CD0785">
        <w:rPr>
          <w:i w:val="0"/>
          <w:dstrike/>
          <w:color w:val="auto"/>
          <w:sz w:val="22"/>
          <w:szCs w:val="22"/>
          <w:lang w:eastAsia="en-GB"/>
        </w:rPr>
        <w:t xml:space="preserve">Release-18 introduced uplink coverage enhancements for commercial smartphones with -5.5 </w:t>
      </w:r>
      <w:proofErr w:type="spellStart"/>
      <w:r w:rsidRPr="00CD0785">
        <w:rPr>
          <w:i w:val="0"/>
          <w:dstrike/>
          <w:color w:val="auto"/>
          <w:sz w:val="22"/>
          <w:szCs w:val="22"/>
          <w:lang w:eastAsia="en-GB"/>
        </w:rPr>
        <w:t>dBi</w:t>
      </w:r>
      <w:proofErr w:type="spellEnd"/>
      <w:r w:rsidRPr="00CD0785">
        <w:rPr>
          <w:i w:val="0"/>
          <w:dstrike/>
          <w:color w:val="auto"/>
          <w:sz w:val="22"/>
          <w:szCs w:val="22"/>
          <w:lang w:eastAsia="en-GB"/>
        </w:rPr>
        <w:t xml:space="preserve"> antenna gain and 3 dB polarization loss, leading to the specification of repetitions for PUCCH for Msg4 HARQ-ACK, and enabling the support for DMRS bundling for PUSCH in NTN scenario</w:t>
      </w:r>
      <w:r w:rsidRPr="000F1FFE">
        <w:rPr>
          <w:i w:val="0"/>
          <w:color w:val="auto"/>
          <w:sz w:val="22"/>
          <w:szCs w:val="22"/>
          <w:lang w:eastAsia="en-GB"/>
        </w:rPr>
        <w:t xml:space="preserve">s. </w:t>
      </w:r>
    </w:p>
    <w:p w14:paraId="467520E8" w14:textId="5574C869" w:rsidR="00C21C6B" w:rsidRPr="000F1FFE" w:rsidRDefault="00CD0785" w:rsidP="00C21C6B">
      <w:pPr>
        <w:pStyle w:val="Guidance"/>
        <w:rPr>
          <w:i w:val="0"/>
          <w:color w:val="auto"/>
          <w:sz w:val="22"/>
          <w:szCs w:val="22"/>
          <w:lang w:eastAsia="en-GB"/>
        </w:rPr>
      </w:pPr>
      <w:r w:rsidRPr="00372F13">
        <w:rPr>
          <w:i w:val="0"/>
          <w:color w:val="FF0000"/>
          <w:sz w:val="22"/>
          <w:szCs w:val="22"/>
          <w:lang w:eastAsia="en-GB"/>
        </w:rPr>
        <w:t>To improve NR uplink coverage in NTN</w:t>
      </w:r>
      <w:r w:rsidR="003154FE">
        <w:rPr>
          <w:i w:val="0"/>
          <w:color w:val="auto"/>
          <w:sz w:val="22"/>
          <w:szCs w:val="22"/>
          <w:lang w:eastAsia="en-GB"/>
        </w:rPr>
        <w:t>,</w:t>
      </w:r>
      <w:r w:rsidR="008D09AA">
        <w:rPr>
          <w:i w:val="0"/>
          <w:color w:val="auto"/>
          <w:sz w:val="22"/>
          <w:szCs w:val="22"/>
          <w:lang w:eastAsia="en-GB"/>
        </w:rPr>
        <w:t xml:space="preserve"> th</w:t>
      </w:r>
      <w:r w:rsidR="00C21C6B" w:rsidRPr="000F1FFE">
        <w:rPr>
          <w:i w:val="0"/>
          <w:color w:val="auto"/>
          <w:sz w:val="22"/>
          <w:szCs w:val="22"/>
          <w:lang w:eastAsia="en-GB"/>
        </w:rPr>
        <w:t xml:space="preserve">e following enhancements </w:t>
      </w:r>
      <w:r w:rsidR="00C21C6B" w:rsidRPr="00AD69BB">
        <w:rPr>
          <w:i w:val="0"/>
          <w:dstrike/>
          <w:color w:val="FF0000"/>
          <w:sz w:val="22"/>
          <w:szCs w:val="22"/>
          <w:lang w:eastAsia="en-GB"/>
        </w:rPr>
        <w:t>on PUCCH for Msg4 HARQ-ACK</w:t>
      </w:r>
      <w:r w:rsidR="00C21C6B" w:rsidRPr="00AD69BB">
        <w:rPr>
          <w:i w:val="0"/>
          <w:color w:val="FF0000"/>
          <w:sz w:val="22"/>
          <w:szCs w:val="22"/>
          <w:lang w:eastAsia="en-GB"/>
        </w:rPr>
        <w:t xml:space="preserve"> </w:t>
      </w:r>
      <w:r w:rsidR="00C21C6B" w:rsidRPr="000F1FFE">
        <w:rPr>
          <w:i w:val="0"/>
          <w:color w:val="auto"/>
          <w:sz w:val="22"/>
          <w:szCs w:val="22"/>
          <w:lang w:eastAsia="en-GB"/>
        </w:rPr>
        <w:t>are supported:</w:t>
      </w:r>
    </w:p>
    <w:p w14:paraId="7383B3E2" w14:textId="55458529" w:rsidR="00AD69BB" w:rsidRDefault="00AD69BB" w:rsidP="00AD69BB">
      <w:pPr>
        <w:spacing w:before="100" w:beforeAutospacing="1" w:after="180"/>
        <w:ind w:left="714" w:hanging="357"/>
        <w:rPr>
          <w:color w:val="000000"/>
          <w:sz w:val="24"/>
          <w:szCs w:val="24"/>
          <w:lang w:eastAsia="fr-FR"/>
        </w:rPr>
      </w:pPr>
      <w:r>
        <w:rPr>
          <w:color w:val="000000"/>
        </w:rPr>
        <w:t>Support PUCCH repetition for Msg4 HARQ-ACK</w:t>
      </w:r>
      <w:r w:rsidR="00233699">
        <w:rPr>
          <w:color w:val="000000"/>
        </w:rPr>
        <w:t>:</w:t>
      </w:r>
    </w:p>
    <w:p w14:paraId="1E98E921" w14:textId="77777777" w:rsidR="00AD69BB" w:rsidRDefault="00AD69BB" w:rsidP="00AD69BB">
      <w:pPr>
        <w:numPr>
          <w:ilvl w:val="0"/>
          <w:numId w:val="23"/>
        </w:numPr>
        <w:autoSpaceDE/>
        <w:autoSpaceDN/>
        <w:adjustRightInd/>
        <w:snapToGrid/>
        <w:spacing w:before="100" w:beforeAutospacing="1" w:after="180"/>
        <w:ind w:left="1080"/>
        <w:jc w:val="left"/>
        <w:rPr>
          <w:rFonts w:eastAsia="Times New Roman"/>
          <w:color w:val="000000"/>
          <w:sz w:val="24"/>
          <w:szCs w:val="24"/>
        </w:rPr>
      </w:pPr>
      <w:proofErr w:type="spellStart"/>
      <w:r>
        <w:rPr>
          <w:rFonts w:eastAsia="Times New Roman"/>
          <w:color w:val="FF0000"/>
          <w:lang w:val="en-GB"/>
        </w:rPr>
        <w:t>S</w:t>
      </w:r>
      <w:r>
        <w:rPr>
          <w:rFonts w:eastAsia="Times New Roman"/>
          <w:strike/>
          <w:color w:val="FF0000"/>
          <w:lang w:val="en-GB"/>
        </w:rPr>
        <w:t>s</w:t>
      </w:r>
      <w:r>
        <w:rPr>
          <w:rFonts w:eastAsia="Times New Roman"/>
          <w:color w:val="000000"/>
          <w:lang w:val="en-GB"/>
        </w:rPr>
        <w:t>upported</w:t>
      </w:r>
      <w:proofErr w:type="spellEnd"/>
      <w:r>
        <w:rPr>
          <w:rFonts w:eastAsia="Times New Roman"/>
          <w:color w:val="000000"/>
          <w:lang w:val="en-GB"/>
        </w:rPr>
        <w:t xml:space="preserve"> number of transmissions are 1, 2, 4, 8.</w:t>
      </w:r>
      <w:r>
        <w:rPr>
          <w:rFonts w:eastAsia="Times New Roman"/>
          <w:color w:val="000000"/>
          <w:sz w:val="24"/>
          <w:szCs w:val="24"/>
          <w:lang w:val="en-GB"/>
        </w:rPr>
        <w:t xml:space="preserve"> </w:t>
      </w:r>
    </w:p>
    <w:p w14:paraId="6B344C8F" w14:textId="77777777" w:rsidR="00AD69BB" w:rsidRDefault="00AD69BB" w:rsidP="00AD69BB">
      <w:pPr>
        <w:numPr>
          <w:ilvl w:val="1"/>
          <w:numId w:val="23"/>
        </w:numPr>
        <w:autoSpaceDE/>
        <w:autoSpaceDN/>
        <w:adjustRightInd/>
        <w:snapToGrid/>
        <w:spacing w:before="100" w:beforeAutospacing="1" w:after="180"/>
        <w:ind w:left="2160"/>
        <w:jc w:val="left"/>
        <w:rPr>
          <w:rFonts w:eastAsia="Times New Roman"/>
          <w:color w:val="000000"/>
          <w:sz w:val="24"/>
          <w:szCs w:val="24"/>
        </w:rPr>
      </w:pPr>
      <w:r>
        <w:rPr>
          <w:rFonts w:eastAsia="Times New Roman"/>
          <w:color w:val="FF0000"/>
          <w:lang w:val="en-GB"/>
        </w:rPr>
        <w:t>If a single value from {2, 4, 8} is configured via SIB, the configured repetition factor is applied.</w:t>
      </w:r>
    </w:p>
    <w:p w14:paraId="506A0548" w14:textId="77777777" w:rsidR="00AD69BB" w:rsidRDefault="00AD69BB" w:rsidP="00AD69BB">
      <w:pPr>
        <w:numPr>
          <w:ilvl w:val="1"/>
          <w:numId w:val="23"/>
        </w:numPr>
        <w:autoSpaceDE/>
        <w:autoSpaceDN/>
        <w:adjustRightInd/>
        <w:snapToGrid/>
        <w:spacing w:before="100" w:beforeAutospacing="1" w:after="180"/>
        <w:ind w:left="2160"/>
        <w:jc w:val="left"/>
        <w:rPr>
          <w:rFonts w:eastAsia="Times New Roman"/>
          <w:color w:val="000000"/>
          <w:sz w:val="24"/>
          <w:szCs w:val="24"/>
        </w:rPr>
      </w:pPr>
      <w:r>
        <w:rPr>
          <w:rFonts w:eastAsia="Times New Roman"/>
          <w:color w:val="FF0000"/>
          <w:lang w:val="en-GB"/>
        </w:rPr>
        <w:t>If multiple values from {1, 2, 4, 8} are configured via SIB, one of the multiple values is indicated in DAI field of DCI format 1_0 with CRC scrambled by TC-RNTI.</w:t>
      </w:r>
    </w:p>
    <w:p w14:paraId="0E597466" w14:textId="77777777" w:rsidR="00AD69BB" w:rsidRDefault="00AD69BB" w:rsidP="00AD69BB">
      <w:pPr>
        <w:numPr>
          <w:ilvl w:val="0"/>
          <w:numId w:val="23"/>
        </w:numPr>
        <w:autoSpaceDE/>
        <w:autoSpaceDN/>
        <w:adjustRightInd/>
        <w:snapToGrid/>
        <w:spacing w:before="100" w:beforeAutospacing="1" w:after="180"/>
        <w:ind w:left="1080"/>
        <w:jc w:val="left"/>
        <w:rPr>
          <w:rFonts w:eastAsia="Times New Roman"/>
          <w:color w:val="000000"/>
          <w:sz w:val="24"/>
          <w:szCs w:val="24"/>
        </w:rPr>
      </w:pPr>
      <w:r>
        <w:rPr>
          <w:rFonts w:eastAsia="Times New Roman"/>
          <w:color w:val="000000"/>
          <w:lang w:val="en-GB"/>
        </w:rPr>
        <w:t xml:space="preserve">The existing mechanism on repetition slot counting (as in section 9.2.6 of TS 38.213) </w:t>
      </w:r>
      <w:r>
        <w:rPr>
          <w:rFonts w:eastAsia="Times New Roman"/>
          <w:strike/>
          <w:color w:val="FF0000"/>
          <w:lang w:val="en-GB"/>
        </w:rPr>
        <w:t>can be</w:t>
      </w:r>
      <w:r>
        <w:rPr>
          <w:rFonts w:eastAsia="Times New Roman"/>
          <w:color w:val="000000"/>
          <w:lang w:val="en-GB"/>
        </w:rPr>
        <w:t xml:space="preserve"> </w:t>
      </w:r>
      <w:r>
        <w:rPr>
          <w:rFonts w:eastAsia="Times New Roman"/>
          <w:color w:val="FF0000"/>
          <w:lang w:val="en-GB"/>
        </w:rPr>
        <w:t>is</w:t>
      </w:r>
      <w:r>
        <w:rPr>
          <w:rFonts w:eastAsia="Times New Roman"/>
          <w:color w:val="000000"/>
          <w:lang w:val="en-GB"/>
        </w:rPr>
        <w:t xml:space="preserve"> applied</w:t>
      </w:r>
    </w:p>
    <w:p w14:paraId="18D32D59" w14:textId="77777777" w:rsidR="00AD69BB" w:rsidRDefault="00AD69BB" w:rsidP="00AD69BB">
      <w:pPr>
        <w:numPr>
          <w:ilvl w:val="0"/>
          <w:numId w:val="23"/>
        </w:numPr>
        <w:autoSpaceDE/>
        <w:autoSpaceDN/>
        <w:adjustRightInd/>
        <w:snapToGrid/>
        <w:spacing w:before="100" w:beforeAutospacing="1" w:after="180"/>
        <w:ind w:left="1080"/>
        <w:jc w:val="left"/>
        <w:rPr>
          <w:rFonts w:eastAsia="Times New Roman"/>
          <w:color w:val="000000"/>
          <w:sz w:val="24"/>
          <w:szCs w:val="24"/>
        </w:rPr>
      </w:pPr>
      <w:r>
        <w:rPr>
          <w:rFonts w:eastAsia="Times New Roman"/>
          <w:color w:val="000000"/>
          <w:lang w:val="en-GB"/>
        </w:rPr>
        <w:t>Frequency hopping mechanism in R15/16/17 defined for PUCCH transmission for Msg4 HARQ-ACK, in every slot is applied.</w:t>
      </w:r>
    </w:p>
    <w:p w14:paraId="787F5CF6" w14:textId="77777777" w:rsidR="00AD69BB" w:rsidRPr="004C05EE" w:rsidRDefault="00AD69BB" w:rsidP="00AD69BB">
      <w:pPr>
        <w:numPr>
          <w:ilvl w:val="0"/>
          <w:numId w:val="23"/>
        </w:numPr>
        <w:autoSpaceDE/>
        <w:autoSpaceDN/>
        <w:adjustRightInd/>
        <w:snapToGrid/>
        <w:spacing w:before="100" w:beforeAutospacing="1" w:after="180"/>
        <w:ind w:left="1080"/>
        <w:jc w:val="left"/>
        <w:rPr>
          <w:rFonts w:eastAsia="Times New Roman"/>
          <w:dstrike/>
          <w:color w:val="FF0000"/>
          <w:sz w:val="24"/>
          <w:szCs w:val="24"/>
        </w:rPr>
      </w:pPr>
      <w:r w:rsidRPr="004C05EE">
        <w:rPr>
          <w:rFonts w:eastAsia="Times New Roman"/>
          <w:dstrike/>
          <w:color w:val="FF0000"/>
          <w:lang w:val="en-GB"/>
        </w:rPr>
        <w:t>Candidate values of only one repetition factor configuration via SIB are {2, 4, 8}</w:t>
      </w:r>
    </w:p>
    <w:p w14:paraId="491E3AF5" w14:textId="77777777" w:rsidR="00AD69BB" w:rsidRDefault="00AD69BB" w:rsidP="00AD69BB">
      <w:pPr>
        <w:numPr>
          <w:ilvl w:val="0"/>
          <w:numId w:val="23"/>
        </w:numPr>
        <w:autoSpaceDE/>
        <w:autoSpaceDN/>
        <w:adjustRightInd/>
        <w:snapToGrid/>
        <w:spacing w:before="100" w:beforeAutospacing="1" w:after="180"/>
        <w:ind w:left="1080"/>
        <w:jc w:val="left"/>
        <w:rPr>
          <w:rFonts w:eastAsia="Times New Roman"/>
          <w:color w:val="000000"/>
          <w:sz w:val="24"/>
          <w:szCs w:val="24"/>
        </w:rPr>
      </w:pPr>
      <w:r>
        <w:rPr>
          <w:rFonts w:eastAsia="Times New Roman"/>
          <w:color w:val="000000"/>
          <w:lang w:val="en-GB"/>
        </w:rPr>
        <w:t>A RSRP threshold can be configured via SIB when the number of repetitions is configured by SIB. If the RSRP threshold is configured</w:t>
      </w:r>
      <w:r>
        <w:rPr>
          <w:rFonts w:eastAsia="Times New Roman"/>
          <w:color w:val="FF0000"/>
          <w:lang w:val="en-GB"/>
        </w:rPr>
        <w:t>,</w:t>
      </w:r>
      <w:r>
        <w:rPr>
          <w:rFonts w:eastAsia="Times New Roman"/>
          <w:color w:val="000000"/>
          <w:lang w:val="en-GB"/>
        </w:rPr>
        <w:t xml:space="preserve"> UE capable of PUCCH repetition for Msg4 HARQ-ACK reports the capability of PUCCH repetition for Msg4 HARQ-ACK </w:t>
      </w:r>
      <w:r>
        <w:rPr>
          <w:rFonts w:eastAsia="Times New Roman"/>
          <w:color w:val="FF0000"/>
          <w:lang w:val="en-GB"/>
        </w:rPr>
        <w:t>via Msg3 PUSCH</w:t>
      </w:r>
      <w:r>
        <w:rPr>
          <w:rFonts w:eastAsia="Times New Roman"/>
          <w:color w:val="000000"/>
          <w:lang w:val="en-GB"/>
        </w:rPr>
        <w:t xml:space="preserve"> only if measured RSRP is lower than the configured RSRP threshold. If the RSRP threshold is not configured, UE capable of PUCCH repetition for Msg4 HARQ-ACK reports the capability of PUCCH repetition for Msg4 HARQ-ACK </w:t>
      </w:r>
      <w:r>
        <w:rPr>
          <w:rFonts w:eastAsia="Times New Roman"/>
          <w:color w:val="FF0000"/>
          <w:lang w:val="en-GB"/>
        </w:rPr>
        <w:t>via Msg3 PUSCH.</w:t>
      </w:r>
    </w:p>
    <w:p w14:paraId="27C8B0EE" w14:textId="3FD20618" w:rsidR="00AD69BB" w:rsidRDefault="00AD69BB" w:rsidP="00AD69BB">
      <w:pPr>
        <w:numPr>
          <w:ilvl w:val="0"/>
          <w:numId w:val="23"/>
        </w:numPr>
        <w:autoSpaceDE/>
        <w:autoSpaceDN/>
        <w:adjustRightInd/>
        <w:snapToGrid/>
        <w:spacing w:before="100" w:beforeAutospacing="1" w:after="180"/>
        <w:ind w:left="1080"/>
        <w:jc w:val="left"/>
        <w:rPr>
          <w:rFonts w:eastAsia="Times New Roman"/>
          <w:color w:val="FF0000"/>
          <w:sz w:val="24"/>
          <w:szCs w:val="24"/>
        </w:rPr>
      </w:pPr>
      <w:r>
        <w:rPr>
          <w:rFonts w:eastAsia="Times New Roman"/>
          <w:color w:val="FF0000"/>
          <w:lang w:val="en-GB"/>
        </w:rPr>
        <w:t xml:space="preserve">The repetition factor applied to Msg4 HARQ-ACK is used also for any PUCCH transmission </w:t>
      </w:r>
      <w:del w:id="17" w:author="eljaafari.mohamed@orange.fr" w:date="2023-11-15T11:19:00Z">
        <w:r w:rsidDel="006E51C8">
          <w:rPr>
            <w:rFonts w:eastAsia="Times New Roman"/>
            <w:color w:val="FF0000"/>
            <w:lang w:val="en-GB"/>
          </w:rPr>
          <w:delText xml:space="preserve">on </w:delText>
        </w:r>
      </w:del>
      <w:del w:id="18" w:author="eljaafari.mohamed@orange.fr" w:date="2023-11-15T11:18:00Z">
        <w:r w:rsidDel="00307B76">
          <w:rPr>
            <w:rFonts w:eastAsia="Times New Roman"/>
            <w:color w:val="FF0000"/>
            <w:lang w:val="en-GB"/>
          </w:rPr>
          <w:delText>c</w:delText>
        </w:r>
      </w:del>
      <w:del w:id="19" w:author="eljaafari.mohamed@orange.fr" w:date="2023-11-15T11:17:00Z">
        <w:r w:rsidDel="00307B76">
          <w:rPr>
            <w:rFonts w:eastAsia="Times New Roman"/>
            <w:color w:val="FF0000"/>
            <w:lang w:val="en-GB"/>
          </w:rPr>
          <w:delText>ommon PUCCH</w:delText>
        </w:r>
      </w:del>
      <w:del w:id="20" w:author="eljaafari.mohamed@orange.fr" w:date="2023-11-15T11:19:00Z">
        <w:r w:rsidDel="006E51C8">
          <w:rPr>
            <w:rFonts w:eastAsia="Times New Roman"/>
            <w:color w:val="FF0000"/>
            <w:lang w:val="en-GB"/>
          </w:rPr>
          <w:delText xml:space="preserve"> resources </w:delText>
        </w:r>
      </w:del>
      <w:r>
        <w:rPr>
          <w:rFonts w:eastAsia="Times New Roman"/>
          <w:color w:val="FF0000"/>
          <w:lang w:val="en-GB"/>
        </w:rPr>
        <w:t xml:space="preserve">before dedicated PUCCH </w:t>
      </w:r>
      <w:ins w:id="21" w:author="eljaafari.mohamed@orange.fr" w:date="2023-11-15T11:20:00Z">
        <w:r w:rsidR="00C24638">
          <w:rPr>
            <w:rFonts w:eastAsia="Times New Roman"/>
            <w:color w:val="FF0000"/>
            <w:lang w:val="en-GB"/>
          </w:rPr>
          <w:t>re</w:t>
        </w:r>
      </w:ins>
      <w:ins w:id="22" w:author="eljaafari.mohamed@orange.fr" w:date="2023-11-15T11:21:00Z">
        <w:r w:rsidR="00C24638">
          <w:rPr>
            <w:rFonts w:eastAsia="Times New Roman"/>
            <w:color w:val="FF0000"/>
            <w:lang w:val="en-GB"/>
          </w:rPr>
          <w:t xml:space="preserve">source </w:t>
        </w:r>
      </w:ins>
      <w:del w:id="23" w:author="eljaafari.mohamed@orange.fr" w:date="2023-11-15T11:19:00Z">
        <w:r w:rsidDel="00F87AF6">
          <w:rPr>
            <w:rFonts w:eastAsia="Times New Roman"/>
            <w:color w:val="FF0000"/>
            <w:lang w:val="en-GB"/>
          </w:rPr>
          <w:delText xml:space="preserve">resource </w:delText>
        </w:r>
      </w:del>
      <w:del w:id="24" w:author="eljaafari.mohamed@orange.fr" w:date="2023-11-15T11:20:00Z">
        <w:r w:rsidDel="00C24638">
          <w:rPr>
            <w:rFonts w:eastAsia="Times New Roman"/>
            <w:color w:val="FF0000"/>
            <w:lang w:val="en-GB"/>
          </w:rPr>
          <w:delText xml:space="preserve">configuration </w:delText>
        </w:r>
      </w:del>
      <w:r>
        <w:rPr>
          <w:rFonts w:eastAsia="Times New Roman"/>
          <w:color w:val="FF0000"/>
          <w:lang w:val="en-GB"/>
        </w:rPr>
        <w:t>is provided.</w:t>
      </w:r>
    </w:p>
    <w:p w14:paraId="593871D3" w14:textId="59297CA0" w:rsidR="00AD69BB" w:rsidDel="001A4C62" w:rsidRDefault="00AD69BB" w:rsidP="00AD69BB">
      <w:pPr>
        <w:spacing w:before="100" w:beforeAutospacing="1" w:after="180"/>
        <w:ind w:left="714" w:hanging="357"/>
        <w:rPr>
          <w:del w:id="25" w:author="eljaafari.mohamed@orange.fr" w:date="2023-11-15T12:59:00Z"/>
          <w:rFonts w:eastAsiaTheme="minorHAnsi"/>
          <w:color w:val="000000"/>
          <w:sz w:val="24"/>
          <w:szCs w:val="24"/>
        </w:rPr>
      </w:pPr>
      <w:del w:id="26" w:author="eljaafari.mohamed@orange.fr" w:date="2023-11-15T12:59:00Z">
        <w:r w:rsidDel="001A4C62">
          <w:rPr>
            <w:rFonts w:ascii="Symbol" w:hAnsi="Symbol"/>
            <w:color w:val="000000"/>
          </w:rPr>
          <w:delText>·</w:delText>
        </w:r>
        <w:r w:rsidDel="001A4C62">
          <w:rPr>
            <w:color w:val="000000"/>
            <w:sz w:val="14"/>
            <w:szCs w:val="14"/>
          </w:rPr>
          <w:delText xml:space="preserve">        </w:delText>
        </w:r>
        <w:r w:rsidDel="001A4C62">
          <w:rPr>
            <w:color w:val="000000"/>
          </w:rPr>
          <w:delText>NTN-specific PUSCH DMRS bundling</w:delText>
        </w:r>
        <w:r w:rsidR="00233699" w:rsidDel="001A4C62">
          <w:rPr>
            <w:color w:val="000000"/>
          </w:rPr>
          <w:delText>:</w:delText>
        </w:r>
      </w:del>
    </w:p>
    <w:p w14:paraId="6573A3E9" w14:textId="14703F00" w:rsidR="00AD69BB" w:rsidRPr="004C05EE" w:rsidDel="001A4C62" w:rsidRDefault="00AD69BB" w:rsidP="00AD69BB">
      <w:pPr>
        <w:numPr>
          <w:ilvl w:val="0"/>
          <w:numId w:val="24"/>
        </w:numPr>
        <w:autoSpaceDE/>
        <w:autoSpaceDN/>
        <w:adjustRightInd/>
        <w:snapToGrid/>
        <w:spacing w:before="100" w:beforeAutospacing="1" w:after="180"/>
        <w:ind w:left="1080"/>
        <w:jc w:val="left"/>
        <w:rPr>
          <w:del w:id="27" w:author="eljaafari.mohamed@orange.fr" w:date="2023-11-15T12:59:00Z"/>
          <w:rFonts w:eastAsia="Times New Roman"/>
          <w:dstrike/>
          <w:color w:val="FF0000"/>
          <w:sz w:val="24"/>
          <w:szCs w:val="24"/>
        </w:rPr>
      </w:pPr>
      <w:del w:id="28" w:author="eljaafari.mohamed@orange.fr" w:date="2023-11-15T12:59:00Z">
        <w:r w:rsidRPr="004C05EE" w:rsidDel="001A4C62">
          <w:rPr>
            <w:rFonts w:eastAsia="Times New Roman"/>
            <w:dstrike/>
            <w:color w:val="FF0000"/>
            <w:lang w:val="en-GB"/>
          </w:rPr>
          <w:delText>PUSCH DMRS bundling with sufficient TDW size should be applicable in NTN to meet the performance requirement for VoIP</w:delText>
        </w:r>
      </w:del>
    </w:p>
    <w:p w14:paraId="20640FF1" w14:textId="3FA19915" w:rsidR="00AD69BB" w:rsidRPr="004C05EE" w:rsidDel="001A4C62" w:rsidRDefault="00AD69BB" w:rsidP="00AD69BB">
      <w:pPr>
        <w:numPr>
          <w:ilvl w:val="0"/>
          <w:numId w:val="24"/>
        </w:numPr>
        <w:autoSpaceDE/>
        <w:autoSpaceDN/>
        <w:adjustRightInd/>
        <w:snapToGrid/>
        <w:spacing w:before="100" w:beforeAutospacing="1" w:after="180"/>
        <w:ind w:left="1080"/>
        <w:jc w:val="left"/>
        <w:rPr>
          <w:del w:id="29" w:author="eljaafari.mohamed@orange.fr" w:date="2023-11-15T12:59:00Z"/>
          <w:rFonts w:eastAsia="Times New Roman"/>
          <w:dstrike/>
          <w:color w:val="FF0000"/>
          <w:sz w:val="24"/>
          <w:szCs w:val="24"/>
        </w:rPr>
      </w:pPr>
      <w:del w:id="30" w:author="eljaafari.mohamed@orange.fr" w:date="2023-11-15T12:59:00Z">
        <w:r w:rsidRPr="004C05EE" w:rsidDel="001A4C62">
          <w:rPr>
            <w:rFonts w:eastAsia="Times New Roman"/>
            <w:dstrike/>
            <w:color w:val="FF0000"/>
            <w:lang w:val="en-GB"/>
          </w:rPr>
          <w:delText>Support gNB-centric TDW determination</w:delText>
        </w:r>
      </w:del>
    </w:p>
    <w:p w14:paraId="39C4526A" w14:textId="3C6D5C72" w:rsidR="00AD69BB" w:rsidDel="001A4C62" w:rsidRDefault="00AD69BB" w:rsidP="00AD69BB">
      <w:pPr>
        <w:numPr>
          <w:ilvl w:val="0"/>
          <w:numId w:val="24"/>
        </w:numPr>
        <w:autoSpaceDE/>
        <w:autoSpaceDN/>
        <w:adjustRightInd/>
        <w:snapToGrid/>
        <w:spacing w:before="100" w:beforeAutospacing="1" w:after="180"/>
        <w:ind w:left="1080"/>
        <w:jc w:val="left"/>
        <w:rPr>
          <w:del w:id="31" w:author="eljaafari.mohamed@orange.fr" w:date="2023-11-15T12:59:00Z"/>
          <w:rFonts w:eastAsia="Times New Roman"/>
          <w:color w:val="FF0000"/>
          <w:sz w:val="24"/>
          <w:szCs w:val="24"/>
        </w:rPr>
      </w:pPr>
      <w:del w:id="32" w:author="eljaafari.mohamed@orange.fr" w:date="2023-11-15T12:59:00Z">
        <w:r w:rsidDel="001A4C62">
          <w:rPr>
            <w:rFonts w:eastAsia="Times New Roman"/>
            <w:color w:val="FF0000"/>
            <w:lang w:val="en-GB"/>
          </w:rPr>
          <w:lastRenderedPageBreak/>
          <w:delText>UE does not perform TA pre-compensation update within an actual TDW if it causes phase discontinuity that may violate the phase difference limit.</w:delText>
        </w:r>
      </w:del>
    </w:p>
    <w:p w14:paraId="3B9A7963" w14:textId="758BE957" w:rsidR="00AD69BB" w:rsidDel="001A4C62" w:rsidRDefault="00AD69BB" w:rsidP="00AD69BB">
      <w:pPr>
        <w:numPr>
          <w:ilvl w:val="0"/>
          <w:numId w:val="24"/>
        </w:numPr>
        <w:autoSpaceDE/>
        <w:autoSpaceDN/>
        <w:adjustRightInd/>
        <w:snapToGrid/>
        <w:spacing w:before="100" w:beforeAutospacing="1" w:after="180"/>
        <w:ind w:left="1080"/>
        <w:jc w:val="left"/>
        <w:rPr>
          <w:del w:id="33" w:author="eljaafari.mohamed@orange.fr" w:date="2023-11-15T12:59:00Z"/>
          <w:rFonts w:eastAsia="Times New Roman"/>
          <w:color w:val="FF0000"/>
          <w:sz w:val="24"/>
          <w:szCs w:val="24"/>
        </w:rPr>
      </w:pPr>
      <w:del w:id="34" w:author="eljaafari.mohamed@orange.fr" w:date="2023-11-15T12:59:00Z">
        <w:r w:rsidDel="001A4C62">
          <w:rPr>
            <w:rFonts w:eastAsia="Times New Roman"/>
            <w:color w:val="FF0000"/>
            <w:lang w:val="en-GB"/>
          </w:rPr>
          <w:delText>It is assumed that UE can perform pre-compensation to keep phase rotation due to timing drift within the phase difference limit.</w:delText>
        </w:r>
      </w:del>
    </w:p>
    <w:p w14:paraId="674C2C3C" w14:textId="77777777" w:rsidR="00C21C6B" w:rsidRPr="000F1FFE" w:rsidRDefault="00C21C6B" w:rsidP="00C21C6B">
      <w:pPr>
        <w:pStyle w:val="Paragraphedeliste"/>
        <w:ind w:left="1080"/>
        <w:rPr>
          <w:szCs w:val="22"/>
          <w:lang w:eastAsia="en-GB"/>
        </w:rPr>
      </w:pPr>
    </w:p>
    <w:p w14:paraId="518238E3" w14:textId="35F05776" w:rsidR="008E4A9E" w:rsidRDefault="008E4A9E" w:rsidP="000F7C7D"/>
    <w:p w14:paraId="46897958" w14:textId="77777777" w:rsidR="000B248D" w:rsidRDefault="000B248D" w:rsidP="00040716">
      <w:pPr>
        <w:pStyle w:val="Titre3"/>
        <w:numPr>
          <w:ilvl w:val="0"/>
          <w:numId w:val="0"/>
        </w:numPr>
      </w:pPr>
      <w:r w:rsidRPr="00253D75">
        <w:t>16.14</w:t>
      </w:r>
      <w:r>
        <w:t>.x</w:t>
      </w:r>
      <w:r w:rsidRPr="00253D75">
        <w:tab/>
      </w:r>
      <w:r>
        <w:t>Verification of UE location</w:t>
      </w:r>
    </w:p>
    <w:p w14:paraId="30ED7DFC" w14:textId="017556F7" w:rsidR="004A1F2E" w:rsidRDefault="004A1F2E" w:rsidP="004A1F2E">
      <w:pPr>
        <w:rPr>
          <w:lang w:eastAsia="zh-CN"/>
        </w:rPr>
      </w:pPr>
      <w:r>
        <w:rPr>
          <w:lang w:eastAsia="zh-CN"/>
        </w:rPr>
        <w:t xml:space="preserve">For </w:t>
      </w:r>
      <w:ins w:id="35" w:author="eljaafari.mohamed@orange.fr" w:date="2023-11-15T11:16:00Z">
        <w:r w:rsidR="000B08F0">
          <w:rPr>
            <w:lang w:eastAsia="zh-CN"/>
          </w:rPr>
          <w:t xml:space="preserve">UE location verification based on </w:t>
        </w:r>
      </w:ins>
      <w:r w:rsidRPr="00446358">
        <w:rPr>
          <w:color w:val="C00000"/>
          <w:lang w:eastAsia="zh-CN"/>
        </w:rPr>
        <w:t>multi-</w:t>
      </w:r>
      <w:r>
        <w:rPr>
          <w:lang w:eastAsia="zh-CN"/>
        </w:rPr>
        <w:t xml:space="preserve">RTT </w:t>
      </w:r>
      <w:del w:id="36" w:author="eljaafari.mohamed@orange.fr" w:date="2023-11-15T11:16:00Z">
        <w:r w:rsidRPr="00446358" w:rsidDel="008E7EC9">
          <w:rPr>
            <w:color w:val="C00000"/>
            <w:lang w:eastAsia="zh-CN"/>
            <w:rPrChange w:id="37" w:author="Talha Khan" w:date="2023-11-13T17:56:00Z">
              <w:rPr>
                <w:lang w:eastAsia="zh-CN"/>
              </w:rPr>
            </w:rPrChange>
          </w:rPr>
          <w:delText>positioning</w:delText>
        </w:r>
        <w:r w:rsidDel="008E7EC9">
          <w:rPr>
            <w:lang w:eastAsia="zh-CN"/>
          </w:rPr>
          <w:delText xml:space="preserve">determination </w:delText>
        </w:r>
      </w:del>
      <w:r>
        <w:rPr>
          <w:lang w:eastAsia="zh-CN"/>
        </w:rPr>
        <w:t xml:space="preserve">in NTN, </w:t>
      </w:r>
      <w:del w:id="38" w:author="Talha Khan" w:date="2023-11-13T17:56:00Z">
        <w:r w:rsidDel="00446358">
          <w:rPr>
            <w:lang w:eastAsia="zh-CN"/>
          </w:rPr>
          <w:delText xml:space="preserve">The </w:delText>
        </w:r>
      </w:del>
      <w:r w:rsidRPr="00C31C22">
        <w:rPr>
          <w:color w:val="C00000"/>
          <w:lang w:eastAsia="zh-CN"/>
        </w:rPr>
        <w:t>at least t</w:t>
      </w:r>
      <w:r>
        <w:rPr>
          <w:lang w:eastAsia="zh-CN"/>
        </w:rPr>
        <w:t xml:space="preserve">he following UE and </w:t>
      </w:r>
      <w:proofErr w:type="spellStart"/>
      <w:r>
        <w:rPr>
          <w:lang w:eastAsia="zh-CN"/>
        </w:rPr>
        <w:t>gNB</w:t>
      </w:r>
      <w:proofErr w:type="spellEnd"/>
      <w:r>
        <w:rPr>
          <w:lang w:eastAsia="zh-CN"/>
        </w:rPr>
        <w:t xml:space="preserve"> measurements specified in [38.215] are reported: </w:t>
      </w:r>
      <w:proofErr w:type="spellStart"/>
      <w:r>
        <w:rPr>
          <w:lang w:eastAsia="zh-CN"/>
        </w:rPr>
        <w:t>gNB</w:t>
      </w:r>
      <w:proofErr w:type="spellEnd"/>
      <w:r>
        <w:rPr>
          <w:lang w:eastAsia="zh-CN"/>
        </w:rPr>
        <w:t xml:space="preserve"> receive-transmit time difference </w:t>
      </w:r>
      <w:del w:id="39" w:author="Talha Khan" w:date="2023-11-13T17:57:00Z">
        <w:r w:rsidDel="00446358">
          <w:rPr>
            <w:lang w:eastAsia="zh-CN"/>
          </w:rPr>
          <w:delText xml:space="preserve">calculated </w:delText>
        </w:r>
      </w:del>
      <w:r>
        <w:rPr>
          <w:lang w:eastAsia="zh-CN"/>
        </w:rPr>
        <w:t xml:space="preserve">at </w:t>
      </w:r>
      <w:r w:rsidRPr="00C31C22">
        <w:rPr>
          <w:color w:val="C00000"/>
          <w:lang w:eastAsia="zh-CN"/>
        </w:rPr>
        <w:t>the</w:t>
      </w:r>
      <w:r>
        <w:rPr>
          <w:lang w:eastAsia="zh-CN"/>
        </w:rPr>
        <w:t xml:space="preserve"> uplink time synchronization reference point, </w:t>
      </w:r>
      <w:del w:id="40" w:author="Talha Khan" w:date="2023-11-13T17:57:00Z">
        <w:r w:rsidDel="00446358">
          <w:rPr>
            <w:lang w:eastAsia="zh-CN"/>
          </w:rPr>
          <w:delText xml:space="preserve">legacy Release-17 </w:delText>
        </w:r>
      </w:del>
      <w:r>
        <w:rPr>
          <w:lang w:eastAsia="zh-CN"/>
        </w:rPr>
        <w:t>UE receive-transmit time difference, UE receive-transmit time difference subframe offset and DL timing drift.</w:t>
      </w:r>
    </w:p>
    <w:p w14:paraId="32812CE4" w14:textId="77777777" w:rsidR="00A2537C" w:rsidRDefault="00A2537C" w:rsidP="00A2537C">
      <w:pPr>
        <w:rPr>
          <w:lang w:eastAsia="zh-CN"/>
        </w:rPr>
      </w:pPr>
    </w:p>
    <w:p w14:paraId="67B1FE99" w14:textId="20A40397" w:rsidR="00A2537C" w:rsidRDefault="00A2537C" w:rsidP="00A2537C">
      <w:pPr>
        <w:rPr>
          <w:lang w:eastAsia="zh-CN"/>
        </w:rPr>
      </w:pPr>
      <w:del w:id="41" w:author="Talha Khan" w:date="2023-11-13T17:58:00Z">
        <w:r w:rsidDel="00446358">
          <w:rPr>
            <w:lang w:eastAsia="zh-CN"/>
          </w:rPr>
          <w:delText xml:space="preserve">Further, for network verified UE location in NTN, the </w:delText>
        </w:r>
      </w:del>
      <w:ins w:id="42" w:author="Talha Khan" w:date="2023-11-13T17:58:00Z">
        <w:r>
          <w:rPr>
            <w:lang w:eastAsia="zh-CN"/>
          </w:rPr>
          <w:t xml:space="preserve">The </w:t>
        </w:r>
      </w:ins>
      <w:r>
        <w:rPr>
          <w:lang w:eastAsia="zh-CN"/>
        </w:rPr>
        <w:t xml:space="preserve">assistance information </w:t>
      </w:r>
      <w:del w:id="43" w:author="Talha Khan" w:date="2023-11-13T17:58:00Z">
        <w:r w:rsidDel="00446358">
          <w:rPr>
            <w:lang w:eastAsia="zh-CN"/>
          </w:rPr>
          <w:delText xml:space="preserve">to be </w:delText>
        </w:r>
      </w:del>
      <w:r>
        <w:rPr>
          <w:lang w:eastAsia="zh-CN"/>
        </w:rPr>
        <w:t>reported to the CN may include: ephemeris information</w:t>
      </w:r>
      <w:del w:id="44" w:author="Talha Khan" w:date="2023-11-13T17:58:00Z">
        <w:r w:rsidDel="00446358">
          <w:rPr>
            <w:lang w:eastAsia="zh-CN"/>
          </w:rPr>
          <w:delText xml:space="preserve"> for UE location verification,</w:delText>
        </w:r>
      </w:del>
      <w:r>
        <w:rPr>
          <w:lang w:eastAsia="zh-CN"/>
        </w:rPr>
        <w:t xml:space="preserve"> including accurate satellite position and velocity at the time of multi-RTT measurement, and common TA parameters (ta-Common, ta-</w:t>
      </w:r>
      <w:proofErr w:type="spellStart"/>
      <w:r>
        <w:rPr>
          <w:lang w:eastAsia="zh-CN"/>
        </w:rPr>
        <w:t>CommonDrift</w:t>
      </w:r>
      <w:proofErr w:type="spellEnd"/>
      <w:r>
        <w:rPr>
          <w:lang w:eastAsia="zh-CN"/>
        </w:rPr>
        <w:t>, ta-</w:t>
      </w:r>
      <w:proofErr w:type="spellStart"/>
      <w:r>
        <w:rPr>
          <w:lang w:eastAsia="zh-CN"/>
        </w:rPr>
        <w:t>CommonDriftVariant</w:t>
      </w:r>
      <w:proofErr w:type="spellEnd"/>
      <w:r>
        <w:rPr>
          <w:lang w:eastAsia="zh-CN"/>
        </w:rPr>
        <w:t>, Epoch time).</w:t>
      </w:r>
    </w:p>
    <w:p w14:paraId="25D632C9" w14:textId="3C7059DC" w:rsidR="000B248D" w:rsidRPr="005B41C0" w:rsidRDefault="000B248D" w:rsidP="004A1F2E">
      <w:pPr>
        <w:pStyle w:val="Guidance"/>
        <w:rPr>
          <w:i w:val="0"/>
          <w:iCs/>
          <w:color w:val="auto"/>
          <w:lang w:eastAsia="en-GB"/>
        </w:rPr>
      </w:pPr>
    </w:p>
    <w:p w14:paraId="25671094" w14:textId="77777777" w:rsidR="000B248D" w:rsidRPr="0079669C" w:rsidRDefault="000B248D" w:rsidP="000B248D">
      <w:pPr>
        <w:jc w:val="center"/>
        <w:rPr>
          <w:b/>
          <w:color w:val="FF0000"/>
        </w:rPr>
      </w:pPr>
      <w:r w:rsidRPr="007B04C3">
        <w:rPr>
          <w:b/>
          <w:color w:val="FF0000"/>
        </w:rPr>
        <w:t>---------- TEXT PROPOSAL END ---------</w:t>
      </w:r>
    </w:p>
    <w:p w14:paraId="7DF3C325" w14:textId="77777777" w:rsidR="000B248D" w:rsidRDefault="000B248D" w:rsidP="000B248D">
      <w:pPr>
        <w:rPr>
          <w:ins w:id="45" w:author="eljaafari.mohamed@orange.fr" w:date="2023-11-15T13:00:00Z"/>
          <w:sz w:val="20"/>
          <w:szCs w:val="20"/>
        </w:rPr>
      </w:pPr>
      <w:r>
        <w:rPr>
          <w:sz w:val="20"/>
          <w:szCs w:val="20"/>
        </w:rPr>
        <w:t xml:space="preserve"> </w:t>
      </w:r>
    </w:p>
    <w:p w14:paraId="67624420" w14:textId="397AD5BD" w:rsidR="006932E9" w:rsidRDefault="006932E9" w:rsidP="00AD0D2B">
      <w:pPr>
        <w:pStyle w:val="Titre1"/>
        <w:rPr>
          <w:ins w:id="46" w:author="eljaafari.mohamed@orange.fr" w:date="2023-11-15T13:00:00Z"/>
        </w:rPr>
      </w:pPr>
      <w:ins w:id="47" w:author="eljaafari.mohamed@orange.fr" w:date="2023-11-15T13:00:00Z">
        <w:r w:rsidRPr="000F7C7D">
          <w:t>NR-NTN TP for TS 38.300</w:t>
        </w:r>
        <w:r>
          <w:t xml:space="preserve"> </w:t>
        </w:r>
      </w:ins>
      <w:ins w:id="48" w:author="eljaafari.mohamed@orange.fr" w:date="2023-11-15T13:01:00Z">
        <w:r w:rsidR="00267065">
          <w:t>for the online on day 3</w:t>
        </w:r>
      </w:ins>
    </w:p>
    <w:p w14:paraId="3FDC5EDC" w14:textId="77777777" w:rsidR="006932E9" w:rsidRPr="004666C0" w:rsidRDefault="006932E9" w:rsidP="006932E9">
      <w:pPr>
        <w:rPr>
          <w:ins w:id="49" w:author="eljaafari.mohamed@orange.fr" w:date="2023-11-15T13:00:00Z"/>
        </w:rPr>
      </w:pPr>
    </w:p>
    <w:p w14:paraId="28778B4F" w14:textId="77777777" w:rsidR="00A573E0" w:rsidRPr="000F1FFE" w:rsidRDefault="00A573E0" w:rsidP="00A573E0">
      <w:pPr>
        <w:jc w:val="center"/>
        <w:rPr>
          <w:ins w:id="50" w:author="eljaafari.mohamed@orange.fr" w:date="2023-11-15T13:02:00Z"/>
          <w:b/>
          <w:color w:val="FF0000"/>
        </w:rPr>
      </w:pPr>
      <w:ins w:id="51" w:author="eljaafari.mohamed@orange.fr" w:date="2023-11-15T13:02:00Z">
        <w:r w:rsidRPr="0079669C">
          <w:rPr>
            <w:b/>
            <w:color w:val="FF0000"/>
          </w:rPr>
          <w:t>&lt;UNCHANGED TEXT IS OMITTED&gt;</w:t>
        </w:r>
      </w:ins>
    </w:p>
    <w:p w14:paraId="1FE75F73" w14:textId="77777777" w:rsidR="00155330" w:rsidRPr="002F5D79" w:rsidRDefault="00155330" w:rsidP="00155330">
      <w:pPr>
        <w:jc w:val="center"/>
        <w:rPr>
          <w:ins w:id="52" w:author="eljaafari.mohamed@orange.fr" w:date="2023-11-15T13:28:00Z"/>
          <w:rFonts w:ascii="Arial" w:hAnsi="Arial" w:cs="Arial"/>
        </w:rPr>
      </w:pPr>
      <w:ins w:id="53" w:author="eljaafari.mohamed@orange.fr" w:date="2023-11-15T13:28:00Z">
        <w:r w:rsidRPr="002F5D79">
          <w:rPr>
            <w:rFonts w:ascii="Arial" w:hAnsi="Arial" w:cs="Arial"/>
            <w:highlight w:val="yellow"/>
          </w:rPr>
          <w:t>---------------------- TEXT PROPOSAL BEGIN ----------------------</w:t>
        </w:r>
      </w:ins>
    </w:p>
    <w:p w14:paraId="3E7A6E70" w14:textId="77777777" w:rsidR="006932E9" w:rsidRPr="004666C0" w:rsidRDefault="006932E9" w:rsidP="006932E9">
      <w:pPr>
        <w:rPr>
          <w:ins w:id="54" w:author="eljaafari.mohamed@orange.fr" w:date="2023-11-15T13:00:00Z"/>
        </w:rPr>
      </w:pPr>
    </w:p>
    <w:p w14:paraId="79EB8185" w14:textId="77777777" w:rsidR="006932E9" w:rsidRPr="000F1FFE" w:rsidRDefault="006932E9" w:rsidP="006932E9">
      <w:pPr>
        <w:pStyle w:val="Titre3"/>
        <w:numPr>
          <w:ilvl w:val="0"/>
          <w:numId w:val="0"/>
        </w:numPr>
        <w:rPr>
          <w:ins w:id="55" w:author="eljaafari.mohamed@orange.fr" w:date="2023-11-15T13:00:00Z"/>
        </w:rPr>
      </w:pPr>
      <w:ins w:id="56" w:author="eljaafari.mohamed@orange.fr" w:date="2023-11-15T13:00:00Z">
        <w:r w:rsidRPr="000F1FFE">
          <w:rPr>
            <w:lang w:eastAsia="zh-CN"/>
          </w:rPr>
          <w:t>16.14.X</w:t>
        </w:r>
        <w:r w:rsidRPr="000F1FFE">
          <w:tab/>
          <w:t xml:space="preserve"> Support for NR NTN coverage enhancements</w:t>
        </w:r>
      </w:ins>
    </w:p>
    <w:p w14:paraId="5AD4CC6B" w14:textId="77777777" w:rsidR="006932E9" w:rsidRDefault="006932E9" w:rsidP="006932E9">
      <w:pPr>
        <w:pStyle w:val="Guidance"/>
        <w:rPr>
          <w:ins w:id="57" w:author="eljaafari.mohamed@orange.fr" w:date="2023-11-15T13:00:00Z"/>
          <w:i w:val="0"/>
          <w:color w:val="auto"/>
          <w:sz w:val="22"/>
          <w:szCs w:val="22"/>
          <w:lang w:eastAsia="en-GB"/>
        </w:rPr>
      </w:pPr>
      <w:ins w:id="58" w:author="eljaafari.mohamed@orange.fr" w:date="2023-11-15T13:00:00Z">
        <w:r w:rsidRPr="00CD0785">
          <w:rPr>
            <w:i w:val="0"/>
            <w:dstrike/>
            <w:color w:val="auto"/>
            <w:sz w:val="22"/>
            <w:szCs w:val="22"/>
            <w:lang w:eastAsia="en-GB"/>
          </w:rPr>
          <w:t xml:space="preserve">Release-18 introduced uplink coverage enhancements for commercial smartphones with -5.5 </w:t>
        </w:r>
        <w:proofErr w:type="spellStart"/>
        <w:r w:rsidRPr="00CD0785">
          <w:rPr>
            <w:i w:val="0"/>
            <w:dstrike/>
            <w:color w:val="auto"/>
            <w:sz w:val="22"/>
            <w:szCs w:val="22"/>
            <w:lang w:eastAsia="en-GB"/>
          </w:rPr>
          <w:t>dBi</w:t>
        </w:r>
        <w:proofErr w:type="spellEnd"/>
        <w:r w:rsidRPr="00CD0785">
          <w:rPr>
            <w:i w:val="0"/>
            <w:dstrike/>
            <w:color w:val="auto"/>
            <w:sz w:val="22"/>
            <w:szCs w:val="22"/>
            <w:lang w:eastAsia="en-GB"/>
          </w:rPr>
          <w:t xml:space="preserve"> antenna gain and 3 dB polarization loss, leading to the specification of repetitions for PUCCH for Msg4 HARQ-ACK, and enabling the support for DMRS bundling for PUSCH in NTN scenario</w:t>
        </w:r>
        <w:r w:rsidRPr="000F1FFE">
          <w:rPr>
            <w:i w:val="0"/>
            <w:color w:val="auto"/>
            <w:sz w:val="22"/>
            <w:szCs w:val="22"/>
            <w:lang w:eastAsia="en-GB"/>
          </w:rPr>
          <w:t xml:space="preserve">s. </w:t>
        </w:r>
      </w:ins>
    </w:p>
    <w:p w14:paraId="30B2FD83" w14:textId="77777777" w:rsidR="006932E9" w:rsidRPr="000F1FFE" w:rsidRDefault="006932E9" w:rsidP="006932E9">
      <w:pPr>
        <w:pStyle w:val="Guidance"/>
        <w:rPr>
          <w:ins w:id="59" w:author="eljaafari.mohamed@orange.fr" w:date="2023-11-15T13:00:00Z"/>
          <w:i w:val="0"/>
          <w:color w:val="auto"/>
          <w:sz w:val="22"/>
          <w:szCs w:val="22"/>
          <w:lang w:eastAsia="en-GB"/>
        </w:rPr>
      </w:pPr>
      <w:ins w:id="60" w:author="eljaafari.mohamed@orange.fr" w:date="2023-11-15T13:00:00Z">
        <w:r w:rsidRPr="00372F13">
          <w:rPr>
            <w:i w:val="0"/>
            <w:color w:val="FF0000"/>
            <w:sz w:val="22"/>
            <w:szCs w:val="22"/>
            <w:lang w:eastAsia="en-GB"/>
          </w:rPr>
          <w:t>To improve NR uplink coverage in NTN</w:t>
        </w:r>
        <w:r>
          <w:rPr>
            <w:i w:val="0"/>
            <w:color w:val="auto"/>
            <w:sz w:val="22"/>
            <w:szCs w:val="22"/>
            <w:lang w:eastAsia="en-GB"/>
          </w:rPr>
          <w:t>, th</w:t>
        </w:r>
        <w:r w:rsidRPr="000F1FFE">
          <w:rPr>
            <w:i w:val="0"/>
            <w:color w:val="auto"/>
            <w:sz w:val="22"/>
            <w:szCs w:val="22"/>
            <w:lang w:eastAsia="en-GB"/>
          </w:rPr>
          <w:t xml:space="preserve">e following enhancements </w:t>
        </w:r>
        <w:r w:rsidRPr="00AD69BB">
          <w:rPr>
            <w:i w:val="0"/>
            <w:dstrike/>
            <w:color w:val="FF0000"/>
            <w:sz w:val="22"/>
            <w:szCs w:val="22"/>
            <w:lang w:eastAsia="en-GB"/>
          </w:rPr>
          <w:t>on PUCCH for Msg4 HARQ-ACK</w:t>
        </w:r>
        <w:r w:rsidRPr="00AD69BB">
          <w:rPr>
            <w:i w:val="0"/>
            <w:color w:val="FF0000"/>
            <w:sz w:val="22"/>
            <w:szCs w:val="22"/>
            <w:lang w:eastAsia="en-GB"/>
          </w:rPr>
          <w:t xml:space="preserve"> </w:t>
        </w:r>
        <w:r w:rsidRPr="000F1FFE">
          <w:rPr>
            <w:i w:val="0"/>
            <w:color w:val="auto"/>
            <w:sz w:val="22"/>
            <w:szCs w:val="22"/>
            <w:lang w:eastAsia="en-GB"/>
          </w:rPr>
          <w:t>are supported:</w:t>
        </w:r>
      </w:ins>
    </w:p>
    <w:p w14:paraId="5DB45FDB" w14:textId="77777777" w:rsidR="006932E9" w:rsidRDefault="006932E9" w:rsidP="006932E9">
      <w:pPr>
        <w:spacing w:before="100" w:beforeAutospacing="1" w:after="180"/>
        <w:ind w:left="714" w:hanging="357"/>
        <w:rPr>
          <w:ins w:id="61" w:author="eljaafari.mohamed@orange.fr" w:date="2023-11-15T13:00:00Z"/>
          <w:color w:val="000000"/>
          <w:sz w:val="24"/>
          <w:szCs w:val="24"/>
          <w:lang w:eastAsia="fr-FR"/>
        </w:rPr>
      </w:pPr>
      <w:ins w:id="62" w:author="eljaafari.mohamed@orange.fr" w:date="2023-11-15T13:00:00Z">
        <w:r>
          <w:rPr>
            <w:color w:val="000000"/>
          </w:rPr>
          <w:t>Support PUCCH repetition for Msg4 HARQ-ACK:</w:t>
        </w:r>
      </w:ins>
    </w:p>
    <w:p w14:paraId="6BCE4985" w14:textId="77777777" w:rsidR="006932E9" w:rsidRDefault="006932E9" w:rsidP="006932E9">
      <w:pPr>
        <w:numPr>
          <w:ilvl w:val="0"/>
          <w:numId w:val="23"/>
        </w:numPr>
        <w:autoSpaceDE/>
        <w:autoSpaceDN/>
        <w:adjustRightInd/>
        <w:snapToGrid/>
        <w:spacing w:before="100" w:beforeAutospacing="1" w:after="180"/>
        <w:ind w:left="1080"/>
        <w:jc w:val="left"/>
        <w:rPr>
          <w:ins w:id="63" w:author="eljaafari.mohamed@orange.fr" w:date="2023-11-15T13:00:00Z"/>
          <w:rFonts w:eastAsia="Times New Roman"/>
          <w:color w:val="000000"/>
          <w:sz w:val="24"/>
          <w:szCs w:val="24"/>
        </w:rPr>
      </w:pPr>
      <w:proofErr w:type="spellStart"/>
      <w:ins w:id="64" w:author="eljaafari.mohamed@orange.fr" w:date="2023-11-15T13:00:00Z">
        <w:r>
          <w:rPr>
            <w:rFonts w:eastAsia="Times New Roman"/>
            <w:color w:val="FF0000"/>
            <w:lang w:val="en-GB"/>
          </w:rPr>
          <w:t>S</w:t>
        </w:r>
        <w:r>
          <w:rPr>
            <w:rFonts w:eastAsia="Times New Roman"/>
            <w:strike/>
            <w:color w:val="FF0000"/>
            <w:lang w:val="en-GB"/>
          </w:rPr>
          <w:t>s</w:t>
        </w:r>
        <w:r>
          <w:rPr>
            <w:rFonts w:eastAsia="Times New Roman"/>
            <w:color w:val="000000"/>
            <w:lang w:val="en-GB"/>
          </w:rPr>
          <w:t>upported</w:t>
        </w:r>
        <w:proofErr w:type="spellEnd"/>
        <w:r>
          <w:rPr>
            <w:rFonts w:eastAsia="Times New Roman"/>
            <w:color w:val="000000"/>
            <w:lang w:val="en-GB"/>
          </w:rPr>
          <w:t xml:space="preserve"> number of transmissions are 1, 2, 4, 8.</w:t>
        </w:r>
        <w:r>
          <w:rPr>
            <w:rFonts w:eastAsia="Times New Roman"/>
            <w:color w:val="000000"/>
            <w:sz w:val="24"/>
            <w:szCs w:val="24"/>
            <w:lang w:val="en-GB"/>
          </w:rPr>
          <w:t xml:space="preserve"> </w:t>
        </w:r>
      </w:ins>
    </w:p>
    <w:p w14:paraId="63E761E9" w14:textId="77777777" w:rsidR="006932E9" w:rsidRDefault="006932E9" w:rsidP="006932E9">
      <w:pPr>
        <w:numPr>
          <w:ilvl w:val="1"/>
          <w:numId w:val="23"/>
        </w:numPr>
        <w:autoSpaceDE/>
        <w:autoSpaceDN/>
        <w:adjustRightInd/>
        <w:snapToGrid/>
        <w:spacing w:before="100" w:beforeAutospacing="1" w:after="180"/>
        <w:ind w:left="2160"/>
        <w:jc w:val="left"/>
        <w:rPr>
          <w:ins w:id="65" w:author="eljaafari.mohamed@orange.fr" w:date="2023-11-15T13:00:00Z"/>
          <w:rFonts w:eastAsia="Times New Roman"/>
          <w:color w:val="000000"/>
          <w:sz w:val="24"/>
          <w:szCs w:val="24"/>
        </w:rPr>
      </w:pPr>
      <w:ins w:id="66" w:author="eljaafari.mohamed@orange.fr" w:date="2023-11-15T13:00:00Z">
        <w:r>
          <w:rPr>
            <w:rFonts w:eastAsia="Times New Roman"/>
            <w:color w:val="FF0000"/>
            <w:lang w:val="en-GB"/>
          </w:rPr>
          <w:t>If a single value from {2, 4, 8} is configured via SIB, the configured repetition factor is applied.</w:t>
        </w:r>
      </w:ins>
    </w:p>
    <w:p w14:paraId="3EA40561" w14:textId="77777777" w:rsidR="006932E9" w:rsidRDefault="006932E9" w:rsidP="006932E9">
      <w:pPr>
        <w:numPr>
          <w:ilvl w:val="1"/>
          <w:numId w:val="23"/>
        </w:numPr>
        <w:autoSpaceDE/>
        <w:autoSpaceDN/>
        <w:adjustRightInd/>
        <w:snapToGrid/>
        <w:spacing w:before="100" w:beforeAutospacing="1" w:after="180"/>
        <w:ind w:left="2160"/>
        <w:jc w:val="left"/>
        <w:rPr>
          <w:ins w:id="67" w:author="eljaafari.mohamed@orange.fr" w:date="2023-11-15T13:00:00Z"/>
          <w:rFonts w:eastAsia="Times New Roman"/>
          <w:color w:val="000000"/>
          <w:sz w:val="24"/>
          <w:szCs w:val="24"/>
        </w:rPr>
      </w:pPr>
      <w:ins w:id="68" w:author="eljaafari.mohamed@orange.fr" w:date="2023-11-15T13:00:00Z">
        <w:r>
          <w:rPr>
            <w:rFonts w:eastAsia="Times New Roman"/>
            <w:color w:val="FF0000"/>
            <w:lang w:val="en-GB"/>
          </w:rPr>
          <w:t>If multiple values from {1, 2, 4, 8} are configured via SIB, one of the multiple values is indicated in DAI field of DCI format 1_0 with CRC scrambled by TC-RNTI.</w:t>
        </w:r>
      </w:ins>
    </w:p>
    <w:p w14:paraId="356F3CFF" w14:textId="77777777" w:rsidR="006932E9" w:rsidRDefault="006932E9" w:rsidP="006932E9">
      <w:pPr>
        <w:numPr>
          <w:ilvl w:val="0"/>
          <w:numId w:val="23"/>
        </w:numPr>
        <w:autoSpaceDE/>
        <w:autoSpaceDN/>
        <w:adjustRightInd/>
        <w:snapToGrid/>
        <w:spacing w:before="100" w:beforeAutospacing="1" w:after="180"/>
        <w:ind w:left="1080"/>
        <w:jc w:val="left"/>
        <w:rPr>
          <w:ins w:id="69" w:author="eljaafari.mohamed@orange.fr" w:date="2023-11-15T13:00:00Z"/>
          <w:rFonts w:eastAsia="Times New Roman"/>
          <w:color w:val="000000"/>
          <w:sz w:val="24"/>
          <w:szCs w:val="24"/>
        </w:rPr>
      </w:pPr>
      <w:ins w:id="70" w:author="eljaafari.mohamed@orange.fr" w:date="2023-11-15T13:00:00Z">
        <w:r>
          <w:rPr>
            <w:rFonts w:eastAsia="Times New Roman"/>
            <w:color w:val="000000"/>
            <w:lang w:val="en-GB"/>
          </w:rPr>
          <w:t xml:space="preserve">The existing mechanism on repetition slot counting (as in section 9.2.6 of TS 38.213) </w:t>
        </w:r>
        <w:r>
          <w:rPr>
            <w:rFonts w:eastAsia="Times New Roman"/>
            <w:strike/>
            <w:color w:val="FF0000"/>
            <w:lang w:val="en-GB"/>
          </w:rPr>
          <w:t>can be</w:t>
        </w:r>
        <w:r>
          <w:rPr>
            <w:rFonts w:eastAsia="Times New Roman"/>
            <w:color w:val="000000"/>
            <w:lang w:val="en-GB"/>
          </w:rPr>
          <w:t xml:space="preserve"> </w:t>
        </w:r>
        <w:r>
          <w:rPr>
            <w:rFonts w:eastAsia="Times New Roman"/>
            <w:color w:val="FF0000"/>
            <w:lang w:val="en-GB"/>
          </w:rPr>
          <w:t>is</w:t>
        </w:r>
        <w:r>
          <w:rPr>
            <w:rFonts w:eastAsia="Times New Roman"/>
            <w:color w:val="000000"/>
            <w:lang w:val="en-GB"/>
          </w:rPr>
          <w:t xml:space="preserve"> applied</w:t>
        </w:r>
      </w:ins>
    </w:p>
    <w:p w14:paraId="0783C58D" w14:textId="77777777" w:rsidR="006932E9" w:rsidRDefault="006932E9" w:rsidP="006932E9">
      <w:pPr>
        <w:numPr>
          <w:ilvl w:val="0"/>
          <w:numId w:val="23"/>
        </w:numPr>
        <w:autoSpaceDE/>
        <w:autoSpaceDN/>
        <w:adjustRightInd/>
        <w:snapToGrid/>
        <w:spacing w:before="100" w:beforeAutospacing="1" w:after="180"/>
        <w:ind w:left="1080"/>
        <w:jc w:val="left"/>
        <w:rPr>
          <w:ins w:id="71" w:author="eljaafari.mohamed@orange.fr" w:date="2023-11-15T13:00:00Z"/>
          <w:rFonts w:eastAsia="Times New Roman"/>
          <w:color w:val="000000"/>
          <w:sz w:val="24"/>
          <w:szCs w:val="24"/>
        </w:rPr>
      </w:pPr>
      <w:ins w:id="72" w:author="eljaafari.mohamed@orange.fr" w:date="2023-11-15T13:00:00Z">
        <w:r>
          <w:rPr>
            <w:rFonts w:eastAsia="Times New Roman"/>
            <w:color w:val="000000"/>
            <w:lang w:val="en-GB"/>
          </w:rPr>
          <w:t>Frequency hopping mechanism in R15/16/17 defined for PUCCH transmission for Msg4 HARQ-ACK, in every slot is applied.</w:t>
        </w:r>
      </w:ins>
    </w:p>
    <w:p w14:paraId="653E6D90" w14:textId="77777777" w:rsidR="006932E9" w:rsidRPr="004C05EE" w:rsidRDefault="006932E9" w:rsidP="006932E9">
      <w:pPr>
        <w:numPr>
          <w:ilvl w:val="0"/>
          <w:numId w:val="23"/>
        </w:numPr>
        <w:autoSpaceDE/>
        <w:autoSpaceDN/>
        <w:adjustRightInd/>
        <w:snapToGrid/>
        <w:spacing w:before="100" w:beforeAutospacing="1" w:after="180"/>
        <w:ind w:left="1080"/>
        <w:jc w:val="left"/>
        <w:rPr>
          <w:ins w:id="73" w:author="eljaafari.mohamed@orange.fr" w:date="2023-11-15T13:00:00Z"/>
          <w:rFonts w:eastAsia="Times New Roman"/>
          <w:dstrike/>
          <w:color w:val="FF0000"/>
          <w:sz w:val="24"/>
          <w:szCs w:val="24"/>
        </w:rPr>
      </w:pPr>
      <w:ins w:id="74" w:author="eljaafari.mohamed@orange.fr" w:date="2023-11-15T13:00:00Z">
        <w:r w:rsidRPr="004C05EE">
          <w:rPr>
            <w:rFonts w:eastAsia="Times New Roman"/>
            <w:dstrike/>
            <w:color w:val="FF0000"/>
            <w:lang w:val="en-GB"/>
          </w:rPr>
          <w:lastRenderedPageBreak/>
          <w:t>Candidate values of only one repetition factor configuration via SIB are {2, 4, 8}</w:t>
        </w:r>
      </w:ins>
    </w:p>
    <w:p w14:paraId="26FE281F" w14:textId="77777777" w:rsidR="006932E9" w:rsidRDefault="006932E9" w:rsidP="006932E9">
      <w:pPr>
        <w:numPr>
          <w:ilvl w:val="0"/>
          <w:numId w:val="23"/>
        </w:numPr>
        <w:autoSpaceDE/>
        <w:autoSpaceDN/>
        <w:adjustRightInd/>
        <w:snapToGrid/>
        <w:spacing w:before="100" w:beforeAutospacing="1" w:after="180"/>
        <w:ind w:left="1080"/>
        <w:jc w:val="left"/>
        <w:rPr>
          <w:ins w:id="75" w:author="eljaafari.mohamed@orange.fr" w:date="2023-11-15T13:00:00Z"/>
          <w:rFonts w:eastAsia="Times New Roman"/>
          <w:color w:val="000000"/>
          <w:sz w:val="24"/>
          <w:szCs w:val="24"/>
        </w:rPr>
      </w:pPr>
      <w:ins w:id="76" w:author="eljaafari.mohamed@orange.fr" w:date="2023-11-15T13:00:00Z">
        <w:r>
          <w:rPr>
            <w:rFonts w:eastAsia="Times New Roman"/>
            <w:color w:val="000000"/>
            <w:lang w:val="en-GB"/>
          </w:rPr>
          <w:t>A RSRP threshold can be configured via SIB when the number of repetitions is configured by SIB. If the RSRP threshold is configured</w:t>
        </w:r>
        <w:r>
          <w:rPr>
            <w:rFonts w:eastAsia="Times New Roman"/>
            <w:color w:val="FF0000"/>
            <w:lang w:val="en-GB"/>
          </w:rPr>
          <w:t>,</w:t>
        </w:r>
        <w:r>
          <w:rPr>
            <w:rFonts w:eastAsia="Times New Roman"/>
            <w:color w:val="000000"/>
            <w:lang w:val="en-GB"/>
          </w:rPr>
          <w:t xml:space="preserve"> UE capable of PUCCH repetition for Msg4 HARQ-ACK reports the capability of PUCCH repetition for Msg4 HARQ-ACK </w:t>
        </w:r>
        <w:r>
          <w:rPr>
            <w:rFonts w:eastAsia="Times New Roman"/>
            <w:color w:val="FF0000"/>
            <w:lang w:val="en-GB"/>
          </w:rPr>
          <w:t>via Msg3 PUSCH</w:t>
        </w:r>
        <w:r>
          <w:rPr>
            <w:rFonts w:eastAsia="Times New Roman"/>
            <w:color w:val="000000"/>
            <w:lang w:val="en-GB"/>
          </w:rPr>
          <w:t xml:space="preserve"> only if measured RSRP is lower than the configured RSRP threshold. If the RSRP threshold is not configured, UE capable of PUCCH repetition for Msg4 HARQ-ACK reports the capability of PUCCH repetition for Msg4 HARQ-ACK </w:t>
        </w:r>
        <w:r>
          <w:rPr>
            <w:rFonts w:eastAsia="Times New Roman"/>
            <w:color w:val="FF0000"/>
            <w:lang w:val="en-GB"/>
          </w:rPr>
          <w:t>via Msg3 PUSCH.</w:t>
        </w:r>
      </w:ins>
    </w:p>
    <w:p w14:paraId="7F55FBEF" w14:textId="77777777" w:rsidR="006932E9" w:rsidRDefault="006932E9" w:rsidP="006932E9">
      <w:pPr>
        <w:numPr>
          <w:ilvl w:val="0"/>
          <w:numId w:val="23"/>
        </w:numPr>
        <w:autoSpaceDE/>
        <w:autoSpaceDN/>
        <w:adjustRightInd/>
        <w:snapToGrid/>
        <w:spacing w:before="100" w:beforeAutospacing="1" w:after="180"/>
        <w:ind w:left="1080"/>
        <w:jc w:val="left"/>
        <w:rPr>
          <w:ins w:id="77" w:author="eljaafari.mohamed@orange.fr" w:date="2023-11-15T13:00:00Z"/>
          <w:rFonts w:eastAsia="Times New Roman"/>
          <w:color w:val="FF0000"/>
          <w:sz w:val="24"/>
          <w:szCs w:val="24"/>
        </w:rPr>
      </w:pPr>
      <w:ins w:id="78" w:author="eljaafari.mohamed@orange.fr" w:date="2023-11-15T13:00:00Z">
        <w:r>
          <w:rPr>
            <w:rFonts w:eastAsia="Times New Roman"/>
            <w:color w:val="FF0000"/>
            <w:lang w:val="en-GB"/>
          </w:rPr>
          <w:t>The repetition factor applied to Msg4 HARQ-ACK is used also for any PUCCH transmission before dedicated PUCCH resource is provided.</w:t>
        </w:r>
      </w:ins>
    </w:p>
    <w:p w14:paraId="20AEF564" w14:textId="77777777" w:rsidR="006932E9" w:rsidRPr="000F1FFE" w:rsidRDefault="006932E9" w:rsidP="006932E9">
      <w:pPr>
        <w:pStyle w:val="Paragraphedeliste"/>
        <w:ind w:left="1080"/>
        <w:rPr>
          <w:ins w:id="79" w:author="eljaafari.mohamed@orange.fr" w:date="2023-11-15T13:00:00Z"/>
          <w:szCs w:val="22"/>
          <w:lang w:eastAsia="en-GB"/>
        </w:rPr>
      </w:pPr>
    </w:p>
    <w:p w14:paraId="7308B0A7" w14:textId="77777777" w:rsidR="006932E9" w:rsidRDefault="006932E9" w:rsidP="006932E9">
      <w:pPr>
        <w:rPr>
          <w:ins w:id="80" w:author="eljaafari.mohamed@orange.fr" w:date="2023-11-15T13:00:00Z"/>
        </w:rPr>
      </w:pPr>
    </w:p>
    <w:p w14:paraId="2F6DE0C5" w14:textId="77777777" w:rsidR="006932E9" w:rsidRDefault="006932E9" w:rsidP="006932E9">
      <w:pPr>
        <w:pStyle w:val="Titre3"/>
        <w:numPr>
          <w:ilvl w:val="0"/>
          <w:numId w:val="0"/>
        </w:numPr>
        <w:rPr>
          <w:ins w:id="81" w:author="eljaafari.mohamed@orange.fr" w:date="2023-11-15T13:00:00Z"/>
        </w:rPr>
      </w:pPr>
      <w:ins w:id="82" w:author="eljaafari.mohamed@orange.fr" w:date="2023-11-15T13:00:00Z">
        <w:r w:rsidRPr="00253D75">
          <w:t>16.14</w:t>
        </w:r>
        <w:r>
          <w:t>.x</w:t>
        </w:r>
        <w:r w:rsidRPr="00253D75">
          <w:tab/>
        </w:r>
        <w:r>
          <w:t>Verification of UE location</w:t>
        </w:r>
      </w:ins>
    </w:p>
    <w:p w14:paraId="2554A0D6" w14:textId="77777777" w:rsidR="006932E9" w:rsidRDefault="006932E9" w:rsidP="006932E9">
      <w:pPr>
        <w:rPr>
          <w:ins w:id="83" w:author="eljaafari.mohamed@orange.fr" w:date="2023-11-15T13:00:00Z"/>
          <w:lang w:eastAsia="zh-CN"/>
        </w:rPr>
      </w:pPr>
      <w:ins w:id="84" w:author="eljaafari.mohamed@orange.fr" w:date="2023-11-15T13:00:00Z">
        <w:r>
          <w:rPr>
            <w:lang w:eastAsia="zh-CN"/>
          </w:rPr>
          <w:t xml:space="preserve">For UE location verification based on </w:t>
        </w:r>
        <w:r w:rsidRPr="00446358">
          <w:rPr>
            <w:color w:val="C00000"/>
            <w:lang w:eastAsia="zh-CN"/>
          </w:rPr>
          <w:t>multi-</w:t>
        </w:r>
        <w:r>
          <w:rPr>
            <w:lang w:eastAsia="zh-CN"/>
          </w:rPr>
          <w:t xml:space="preserve">RTT in NTN, </w:t>
        </w:r>
        <w:r w:rsidRPr="00C31C22">
          <w:rPr>
            <w:color w:val="C00000"/>
            <w:lang w:eastAsia="zh-CN"/>
          </w:rPr>
          <w:t>at least t</w:t>
        </w:r>
        <w:r>
          <w:rPr>
            <w:lang w:eastAsia="zh-CN"/>
          </w:rPr>
          <w:t xml:space="preserve">he following UE and </w:t>
        </w:r>
        <w:proofErr w:type="spellStart"/>
        <w:r>
          <w:rPr>
            <w:lang w:eastAsia="zh-CN"/>
          </w:rPr>
          <w:t>gNB</w:t>
        </w:r>
        <w:proofErr w:type="spellEnd"/>
        <w:r>
          <w:rPr>
            <w:lang w:eastAsia="zh-CN"/>
          </w:rPr>
          <w:t xml:space="preserve"> measurements specified in [38.215] are reported: </w:t>
        </w:r>
        <w:proofErr w:type="spellStart"/>
        <w:r>
          <w:rPr>
            <w:lang w:eastAsia="zh-CN"/>
          </w:rPr>
          <w:t>gNB</w:t>
        </w:r>
        <w:proofErr w:type="spellEnd"/>
        <w:r>
          <w:rPr>
            <w:lang w:eastAsia="zh-CN"/>
          </w:rPr>
          <w:t xml:space="preserve"> receive-transmit time difference at </w:t>
        </w:r>
        <w:r w:rsidRPr="00C31C22">
          <w:rPr>
            <w:color w:val="C00000"/>
            <w:lang w:eastAsia="zh-CN"/>
          </w:rPr>
          <w:t>the</w:t>
        </w:r>
        <w:r>
          <w:rPr>
            <w:lang w:eastAsia="zh-CN"/>
          </w:rPr>
          <w:t xml:space="preserve"> uplink time synchronization reference point, UE receive-transmit time difference, UE receive-transmit time difference subframe offset and DL timing drift.</w:t>
        </w:r>
      </w:ins>
    </w:p>
    <w:p w14:paraId="3AAAFF38" w14:textId="77777777" w:rsidR="006932E9" w:rsidRDefault="006932E9" w:rsidP="006932E9">
      <w:pPr>
        <w:rPr>
          <w:ins w:id="85" w:author="eljaafari.mohamed@orange.fr" w:date="2023-11-15T13:00:00Z"/>
          <w:lang w:eastAsia="zh-CN"/>
        </w:rPr>
      </w:pPr>
    </w:p>
    <w:p w14:paraId="4D0DDA24" w14:textId="77777777" w:rsidR="006932E9" w:rsidRDefault="006932E9" w:rsidP="006932E9">
      <w:pPr>
        <w:rPr>
          <w:ins w:id="86" w:author="eljaafari.mohamed@orange.fr" w:date="2023-11-15T13:00:00Z"/>
          <w:lang w:eastAsia="zh-CN"/>
        </w:rPr>
      </w:pPr>
      <w:ins w:id="87" w:author="eljaafari.mohamed@orange.fr" w:date="2023-11-15T13:00:00Z">
        <w:r>
          <w:rPr>
            <w:lang w:eastAsia="zh-CN"/>
          </w:rPr>
          <w:t>The assistance information reported to the CN may include: ephemeris information including accurate satellite position and velocity at the time of multi-RTT measurement, and common TA parameters (ta-Common, ta-</w:t>
        </w:r>
        <w:proofErr w:type="spellStart"/>
        <w:r>
          <w:rPr>
            <w:lang w:eastAsia="zh-CN"/>
          </w:rPr>
          <w:t>CommonDrift</w:t>
        </w:r>
        <w:proofErr w:type="spellEnd"/>
        <w:r>
          <w:rPr>
            <w:lang w:eastAsia="zh-CN"/>
          </w:rPr>
          <w:t>, ta-</w:t>
        </w:r>
        <w:proofErr w:type="spellStart"/>
        <w:r>
          <w:rPr>
            <w:lang w:eastAsia="zh-CN"/>
          </w:rPr>
          <w:t>CommonDriftVariant</w:t>
        </w:r>
        <w:proofErr w:type="spellEnd"/>
        <w:r>
          <w:rPr>
            <w:lang w:eastAsia="zh-CN"/>
          </w:rPr>
          <w:t>, Epoch time).</w:t>
        </w:r>
      </w:ins>
    </w:p>
    <w:p w14:paraId="277665E8" w14:textId="77777777" w:rsidR="006932E9" w:rsidRPr="005B41C0" w:rsidRDefault="006932E9" w:rsidP="006932E9">
      <w:pPr>
        <w:pStyle w:val="Guidance"/>
        <w:rPr>
          <w:ins w:id="88" w:author="eljaafari.mohamed@orange.fr" w:date="2023-11-15T13:00:00Z"/>
          <w:i w:val="0"/>
          <w:iCs/>
          <w:color w:val="auto"/>
          <w:lang w:eastAsia="en-GB"/>
        </w:rPr>
      </w:pPr>
    </w:p>
    <w:p w14:paraId="04302C0F" w14:textId="77777777" w:rsidR="006932E9" w:rsidRPr="0079669C" w:rsidRDefault="006932E9" w:rsidP="006932E9">
      <w:pPr>
        <w:jc w:val="center"/>
        <w:rPr>
          <w:ins w:id="89" w:author="eljaafari.mohamed@orange.fr" w:date="2023-11-15T13:00:00Z"/>
          <w:b/>
          <w:color w:val="FF0000"/>
        </w:rPr>
      </w:pPr>
      <w:ins w:id="90" w:author="eljaafari.mohamed@orange.fr" w:date="2023-11-15T13:00:00Z">
        <w:r w:rsidRPr="007B04C3">
          <w:rPr>
            <w:b/>
            <w:color w:val="FF0000"/>
          </w:rPr>
          <w:t>---------- TEXT PROPOSAL END ---------</w:t>
        </w:r>
      </w:ins>
    </w:p>
    <w:p w14:paraId="4716E675" w14:textId="77777777" w:rsidR="006932E9" w:rsidRDefault="006932E9" w:rsidP="006932E9">
      <w:pPr>
        <w:rPr>
          <w:ins w:id="91" w:author="eljaafari.mohamed@orange.fr" w:date="2023-11-15T13:00:00Z"/>
          <w:sz w:val="20"/>
          <w:szCs w:val="20"/>
        </w:rPr>
      </w:pPr>
      <w:ins w:id="92" w:author="eljaafari.mohamed@orange.fr" w:date="2023-11-15T13:00:00Z">
        <w:r>
          <w:rPr>
            <w:sz w:val="20"/>
            <w:szCs w:val="20"/>
          </w:rPr>
          <w:t xml:space="preserve"> </w:t>
        </w:r>
      </w:ins>
    </w:p>
    <w:p w14:paraId="5493FA62" w14:textId="77777777" w:rsidR="006932E9" w:rsidRDefault="006932E9" w:rsidP="006932E9">
      <w:pPr>
        <w:rPr>
          <w:ins w:id="93" w:author="eljaafari.mohamed@orange.fr" w:date="2023-11-15T13:00:00Z"/>
          <w:b/>
        </w:rPr>
      </w:pPr>
    </w:p>
    <w:p w14:paraId="4AE45EDE" w14:textId="77777777" w:rsidR="006932E9" w:rsidRDefault="006932E9" w:rsidP="000B248D">
      <w:pPr>
        <w:rPr>
          <w:sz w:val="20"/>
          <w:szCs w:val="20"/>
        </w:rPr>
      </w:pPr>
    </w:p>
    <w:p w14:paraId="296B81A6" w14:textId="31AA5BD4" w:rsidR="000F7C7D" w:rsidRDefault="000F7C7D">
      <w:pPr>
        <w:rPr>
          <w:b/>
        </w:rPr>
      </w:pPr>
    </w:p>
    <w:p w14:paraId="6955013E" w14:textId="7826ACCF" w:rsidR="007D0479" w:rsidRDefault="00CD4175" w:rsidP="00CD4175">
      <w:pPr>
        <w:pStyle w:val="Titre1"/>
      </w:pPr>
      <w:r w:rsidRPr="00CD4175">
        <w:t>Draft LS on NR-NTN TP for TS 38.300</w:t>
      </w:r>
    </w:p>
    <w:p w14:paraId="44CBA2AF" w14:textId="56BD3711" w:rsidR="00CD4175" w:rsidRPr="00CD4175" w:rsidRDefault="00CD4175">
      <w:r>
        <w:t>When the above TP is agreed, it will be provided to RAN2 with a companion LS. The following is a p</w:t>
      </w:r>
      <w:r w:rsidRPr="00CD4175">
        <w:t>roposed Draft LS on NR-NTN TP for TS 38.300</w:t>
      </w:r>
      <w:r w:rsidR="003A4590">
        <w:t>:</w:t>
      </w:r>
    </w:p>
    <w:p w14:paraId="7A005182" w14:textId="77777777" w:rsidR="00CD4175" w:rsidRDefault="00CD4175">
      <w:pPr>
        <w:rPr>
          <w:b/>
        </w:rPr>
      </w:pPr>
    </w:p>
    <w:tbl>
      <w:tblPr>
        <w:tblStyle w:val="Grilledutableau"/>
        <w:tblW w:w="0" w:type="auto"/>
        <w:tblLook w:val="04A0" w:firstRow="1" w:lastRow="0" w:firstColumn="1" w:lastColumn="0" w:noHBand="0" w:noVBand="1"/>
      </w:tblPr>
      <w:tblGrid>
        <w:gridCol w:w="9061"/>
      </w:tblGrid>
      <w:tr w:rsidR="00CD4175" w14:paraId="3EF07E05" w14:textId="77777777" w:rsidTr="00CD4175">
        <w:tc>
          <w:tcPr>
            <w:tcW w:w="9061" w:type="dxa"/>
          </w:tcPr>
          <w:p w14:paraId="7608B3B5" w14:textId="7F1B6BFC" w:rsidR="00CD4175" w:rsidRPr="003A3BFE" w:rsidRDefault="00CD4175" w:rsidP="00CD4175">
            <w:pPr>
              <w:pBdr>
                <w:top w:val="single" w:sz="4" w:space="1" w:color="auto"/>
              </w:pBdr>
              <w:spacing w:after="0"/>
              <w:rPr>
                <w:b/>
                <w:noProof/>
                <w:lang w:eastAsia="fr-FR"/>
              </w:rPr>
            </w:pPr>
            <w:r>
              <w:rPr>
                <w:b/>
                <w:noProof/>
                <w:lang w:eastAsia="fr-FR"/>
              </w:rPr>
              <w:t>3GPP TSG RAN WG1 Meeting #115</w:t>
            </w:r>
            <w:r w:rsidRPr="003A3BFE">
              <w:rPr>
                <w:b/>
                <w:noProof/>
                <w:lang w:eastAsia="fr-FR"/>
              </w:rPr>
              <w:t xml:space="preserve">  </w:t>
            </w:r>
            <w:r w:rsidRPr="003A3BFE">
              <w:rPr>
                <w:b/>
                <w:noProof/>
                <w:lang w:eastAsia="fr-FR"/>
              </w:rPr>
              <w:tab/>
            </w:r>
            <w:r w:rsidRPr="003A3BFE">
              <w:rPr>
                <w:b/>
                <w:noProof/>
                <w:lang w:eastAsia="fr-FR"/>
              </w:rPr>
              <w:tab/>
              <w:t xml:space="preserve">              </w:t>
            </w:r>
            <w:r>
              <w:rPr>
                <w:b/>
                <w:noProof/>
                <w:lang w:eastAsia="fr-FR"/>
              </w:rPr>
              <w:t xml:space="preserve">                                              </w:t>
            </w:r>
            <w:r w:rsidRPr="00E9130F">
              <w:rPr>
                <w:b/>
              </w:rPr>
              <w:t>R1-23</w:t>
            </w:r>
            <w:r w:rsidR="003A4590">
              <w:rPr>
                <w:b/>
              </w:rPr>
              <w:t>xxxx</w:t>
            </w:r>
          </w:p>
          <w:p w14:paraId="46E325C2" w14:textId="77777777" w:rsidR="00CD4175" w:rsidRPr="003A3BFE" w:rsidRDefault="00CD4175" w:rsidP="00CD4175">
            <w:pPr>
              <w:tabs>
                <w:tab w:val="right" w:pos="9216"/>
              </w:tabs>
              <w:spacing w:after="0"/>
              <w:rPr>
                <w:b/>
                <w:noProof/>
                <w:lang w:eastAsia="fr-FR"/>
              </w:rPr>
            </w:pPr>
            <w:r w:rsidRPr="00E9130F">
              <w:rPr>
                <w:b/>
                <w:noProof/>
                <w:lang w:eastAsia="fr-FR"/>
              </w:rPr>
              <w:t>Chicago, USA, November 13th – November 17th, 2023</w:t>
            </w:r>
          </w:p>
          <w:p w14:paraId="132C58D3" w14:textId="77777777" w:rsidR="00CD4175" w:rsidRDefault="00CD4175" w:rsidP="00CD4175">
            <w:pPr>
              <w:pBdr>
                <w:top w:val="single" w:sz="4" w:space="1" w:color="auto"/>
              </w:pBdr>
              <w:spacing w:after="0"/>
              <w:rPr>
                <w:b/>
                <w:kern w:val="2"/>
                <w:lang w:eastAsia="zh-CN"/>
              </w:rPr>
            </w:pPr>
          </w:p>
          <w:p w14:paraId="275845DC" w14:textId="77777777" w:rsidR="00CD4175" w:rsidRPr="00583CFA" w:rsidRDefault="00CD4175" w:rsidP="00CD4175">
            <w:pPr>
              <w:spacing w:after="60"/>
              <w:ind w:left="1985" w:hanging="1985"/>
              <w:rPr>
                <w:bCs/>
              </w:rPr>
            </w:pPr>
            <w:r w:rsidRPr="00583CFA">
              <w:rPr>
                <w:b/>
              </w:rPr>
              <w:t>Title:</w:t>
            </w:r>
            <w:r>
              <w:tab/>
            </w:r>
            <w:r w:rsidRPr="00683F62">
              <w:rPr>
                <w:bCs/>
              </w:rPr>
              <w:t>Draft LS</w:t>
            </w:r>
            <w:r>
              <w:rPr>
                <w:b/>
              </w:rPr>
              <w:t xml:space="preserve"> </w:t>
            </w:r>
            <w:r w:rsidRPr="00683F62">
              <w:rPr>
                <w:bCs/>
              </w:rPr>
              <w:t>on NR-NTN TP for TS 38.300</w:t>
            </w:r>
            <w:r w:rsidRPr="00583CFA">
              <w:rPr>
                <w:bCs/>
              </w:rPr>
              <w:t xml:space="preserve"> </w:t>
            </w:r>
          </w:p>
          <w:p w14:paraId="007CCD09" w14:textId="77777777" w:rsidR="00CD4175" w:rsidRPr="00583CFA" w:rsidRDefault="00CD4175" w:rsidP="00CD4175">
            <w:pPr>
              <w:ind w:left="1985" w:hanging="1985"/>
              <w:rPr>
                <w:bCs/>
              </w:rPr>
            </w:pPr>
            <w:r w:rsidRPr="00583CFA">
              <w:rPr>
                <w:b/>
              </w:rPr>
              <w:t>Release:</w:t>
            </w:r>
            <w:r>
              <w:rPr>
                <w:bCs/>
              </w:rPr>
              <w:tab/>
              <w:t>Release 18</w:t>
            </w:r>
          </w:p>
          <w:p w14:paraId="4ED28A04" w14:textId="77777777" w:rsidR="00CD4175" w:rsidRPr="00583CFA" w:rsidRDefault="00CD4175" w:rsidP="00CD4175">
            <w:pPr>
              <w:spacing w:after="60"/>
              <w:ind w:left="1985" w:hanging="1985"/>
              <w:rPr>
                <w:bCs/>
                <w:lang w:val="sv-SE"/>
              </w:rPr>
            </w:pPr>
            <w:r w:rsidRPr="00583CFA">
              <w:rPr>
                <w:b/>
              </w:rPr>
              <w:t>Work Item:</w:t>
            </w:r>
            <w:r>
              <w:rPr>
                <w:bCs/>
              </w:rPr>
              <w:tab/>
            </w:r>
            <w:proofErr w:type="spellStart"/>
            <w:r w:rsidRPr="00183884">
              <w:rPr>
                <w:bCs/>
              </w:rPr>
              <w:t>NR_NTN_enh</w:t>
            </w:r>
            <w:proofErr w:type="spellEnd"/>
            <w:r w:rsidRPr="00183884">
              <w:rPr>
                <w:bCs/>
              </w:rPr>
              <w:t>-Core</w:t>
            </w:r>
          </w:p>
          <w:p w14:paraId="7E059AAF" w14:textId="77777777" w:rsidR="00CD4175" w:rsidRPr="00583CFA" w:rsidRDefault="00CD4175" w:rsidP="00CD4175">
            <w:pPr>
              <w:spacing w:after="60"/>
              <w:ind w:left="1985" w:hanging="1985"/>
              <w:rPr>
                <w:b/>
              </w:rPr>
            </w:pPr>
          </w:p>
          <w:p w14:paraId="380C3212" w14:textId="06968E5F" w:rsidR="00CD4175" w:rsidRPr="00583CFA" w:rsidRDefault="00CD4175" w:rsidP="00CD4175">
            <w:pPr>
              <w:spacing w:after="60"/>
              <w:ind w:left="1985" w:hanging="1985"/>
              <w:rPr>
                <w:bCs/>
              </w:rPr>
            </w:pPr>
            <w:r w:rsidRPr="00583CFA">
              <w:rPr>
                <w:b/>
              </w:rPr>
              <w:t>Source:</w:t>
            </w:r>
            <w:r>
              <w:rPr>
                <w:bCs/>
              </w:rPr>
              <w:tab/>
            </w:r>
            <w:r w:rsidR="003A4590" w:rsidRPr="003A4590">
              <w:rPr>
                <w:bCs/>
              </w:rPr>
              <w:t xml:space="preserve">Thales (Moderator) </w:t>
            </w:r>
          </w:p>
          <w:p w14:paraId="46E9B82D" w14:textId="77777777" w:rsidR="00CD4175" w:rsidRPr="00583CFA" w:rsidRDefault="00CD4175" w:rsidP="00CD4175">
            <w:pPr>
              <w:spacing w:after="60"/>
              <w:ind w:left="1985" w:hanging="1985"/>
              <w:rPr>
                <w:bCs/>
                <w:lang w:val="sv-SE"/>
              </w:rPr>
            </w:pPr>
            <w:r w:rsidRPr="00583CFA">
              <w:rPr>
                <w:b/>
              </w:rPr>
              <w:t>To:</w:t>
            </w:r>
            <w:r>
              <w:rPr>
                <w:bCs/>
              </w:rPr>
              <w:tab/>
            </w:r>
            <w:r w:rsidRPr="00583CFA">
              <w:rPr>
                <w:bCs/>
                <w:lang w:val="sv-SE"/>
              </w:rPr>
              <w:t>RAN2</w:t>
            </w:r>
          </w:p>
          <w:p w14:paraId="0F4B75CF" w14:textId="77777777" w:rsidR="00CD4175" w:rsidRPr="00583CFA" w:rsidRDefault="00CD4175" w:rsidP="00CD4175">
            <w:pPr>
              <w:spacing w:after="60"/>
              <w:ind w:left="1985" w:hanging="1985"/>
              <w:rPr>
                <w:bCs/>
                <w:lang w:val="sv-SE"/>
              </w:rPr>
            </w:pPr>
            <w:r w:rsidRPr="00583CFA">
              <w:rPr>
                <w:b/>
              </w:rPr>
              <w:t>Cc:</w:t>
            </w:r>
            <w:r w:rsidRPr="00583CFA">
              <w:rPr>
                <w:bCs/>
              </w:rPr>
              <w:tab/>
            </w:r>
          </w:p>
          <w:p w14:paraId="5CF34969" w14:textId="77777777" w:rsidR="00CD4175" w:rsidRPr="00583CFA" w:rsidRDefault="00CD4175" w:rsidP="00CD4175">
            <w:pPr>
              <w:spacing w:after="60"/>
              <w:ind w:left="1985" w:hanging="1985"/>
              <w:rPr>
                <w:bCs/>
              </w:rPr>
            </w:pPr>
          </w:p>
          <w:p w14:paraId="7C54185C" w14:textId="77777777" w:rsidR="00CD4175" w:rsidRPr="00583CFA" w:rsidRDefault="00CD4175" w:rsidP="00CD4175">
            <w:pPr>
              <w:tabs>
                <w:tab w:val="left" w:pos="2268"/>
              </w:tabs>
              <w:rPr>
                <w:bCs/>
              </w:rPr>
            </w:pPr>
            <w:r w:rsidRPr="00583CFA">
              <w:rPr>
                <w:b/>
              </w:rPr>
              <w:t>Contact Person:</w:t>
            </w:r>
            <w:r w:rsidRPr="00583CFA">
              <w:rPr>
                <w:bCs/>
              </w:rPr>
              <w:t xml:space="preserve">     </w:t>
            </w:r>
          </w:p>
          <w:p w14:paraId="41376BBF" w14:textId="77777777" w:rsidR="00CD4175" w:rsidRPr="00583CFA" w:rsidRDefault="00CD4175" w:rsidP="00CD4175">
            <w:pPr>
              <w:keepNext/>
              <w:tabs>
                <w:tab w:val="left" w:pos="2694"/>
              </w:tabs>
              <w:ind w:left="567"/>
              <w:outlineLvl w:val="3"/>
              <w:rPr>
                <w:b/>
                <w:bCs/>
              </w:rPr>
            </w:pPr>
            <w:r w:rsidRPr="00583CFA">
              <w:rPr>
                <w:b/>
              </w:rPr>
              <w:lastRenderedPageBreak/>
              <w:t>Name:</w:t>
            </w:r>
            <w:r w:rsidRPr="00583CFA">
              <w:rPr>
                <w:b/>
                <w:bCs/>
              </w:rPr>
              <w:tab/>
            </w:r>
            <w:r w:rsidRPr="00583CFA">
              <w:rPr>
                <w:bCs/>
              </w:rPr>
              <w:t xml:space="preserve">Mohamed EL JAAFARI </w:t>
            </w:r>
          </w:p>
          <w:p w14:paraId="062D4EA4" w14:textId="77777777" w:rsidR="00CD4175" w:rsidRPr="00C21C6B" w:rsidRDefault="00CD4175" w:rsidP="00CD4175">
            <w:pPr>
              <w:keepNext/>
              <w:tabs>
                <w:tab w:val="left" w:pos="2694"/>
              </w:tabs>
              <w:ind w:left="567"/>
              <w:outlineLvl w:val="3"/>
              <w:rPr>
                <w:lang w:val="fr-FR"/>
              </w:rPr>
            </w:pPr>
            <w:r w:rsidRPr="00C21C6B">
              <w:rPr>
                <w:b/>
                <w:bCs/>
                <w:lang w:val="fr-FR"/>
              </w:rPr>
              <w:t xml:space="preserve">E-mail </w:t>
            </w:r>
            <w:proofErr w:type="spellStart"/>
            <w:r w:rsidRPr="00C21C6B">
              <w:rPr>
                <w:b/>
                <w:bCs/>
                <w:lang w:val="fr-FR"/>
              </w:rPr>
              <w:t>Address</w:t>
            </w:r>
            <w:proofErr w:type="spellEnd"/>
            <w:r w:rsidRPr="00C21C6B">
              <w:rPr>
                <w:b/>
                <w:bCs/>
                <w:lang w:val="fr-FR"/>
              </w:rPr>
              <w:t>:</w:t>
            </w:r>
            <w:r w:rsidRPr="00C21C6B">
              <w:rPr>
                <w:b/>
                <w:bCs/>
                <w:color w:val="0000FF"/>
                <w:lang w:val="fr-FR"/>
              </w:rPr>
              <w:tab/>
            </w:r>
            <w:r w:rsidRPr="00C21C6B">
              <w:rPr>
                <w:lang w:val="fr-FR"/>
              </w:rPr>
              <w:t>mohamed.el-jaafari@thalesaleniaspace.com</w:t>
            </w:r>
            <w:r w:rsidRPr="00C21C6B">
              <w:rPr>
                <w:bCs/>
                <w:lang w:val="fr-FR"/>
              </w:rPr>
              <w:t xml:space="preserve"> </w:t>
            </w:r>
          </w:p>
          <w:p w14:paraId="132E8B4D" w14:textId="77777777" w:rsidR="00CD4175" w:rsidRPr="00583CFA" w:rsidRDefault="00CD4175" w:rsidP="00CD4175">
            <w:pPr>
              <w:ind w:firstLine="567"/>
              <w:rPr>
                <w:bCs/>
              </w:rPr>
            </w:pPr>
            <w:r w:rsidRPr="00583CFA">
              <w:rPr>
                <w:b/>
                <w:bCs/>
              </w:rPr>
              <w:t>Send any reply LS to:</w:t>
            </w:r>
            <w:r w:rsidRPr="00583CFA">
              <w:rPr>
                <w:bCs/>
              </w:rPr>
              <w:tab/>
              <w:t xml:space="preserve">3GPP Liaisons Coordinator, </w:t>
            </w:r>
            <w:hyperlink r:id="rId13" w:history="1">
              <w:r w:rsidRPr="00583CFA">
                <w:rPr>
                  <w:rStyle w:val="Lienhypertexte"/>
                  <w:bCs/>
                </w:rPr>
                <w:t>mailto: 3GPPLiaison@etsi.org</w:t>
              </w:r>
            </w:hyperlink>
          </w:p>
          <w:p w14:paraId="7BA2B268" w14:textId="77777777" w:rsidR="00CD4175" w:rsidRPr="00583CFA" w:rsidRDefault="00CD4175" w:rsidP="00CD4175">
            <w:pPr>
              <w:spacing w:after="60"/>
              <w:ind w:left="1985" w:hanging="1985"/>
              <w:rPr>
                <w:b/>
              </w:rPr>
            </w:pPr>
          </w:p>
          <w:p w14:paraId="2BA32AC8" w14:textId="77777777" w:rsidR="00CD4175" w:rsidRPr="00583CFA" w:rsidRDefault="00CD4175" w:rsidP="00CD4175">
            <w:pPr>
              <w:spacing w:after="60"/>
              <w:ind w:left="1985" w:hanging="1985"/>
              <w:rPr>
                <w:bCs/>
              </w:rPr>
            </w:pPr>
            <w:r w:rsidRPr="00583CFA">
              <w:rPr>
                <w:b/>
              </w:rPr>
              <w:t>Attachments:</w:t>
            </w:r>
            <w:r w:rsidRPr="00583CFA">
              <w:rPr>
                <w:bCs/>
              </w:rPr>
              <w:tab/>
            </w:r>
            <w:r w:rsidRPr="00183884">
              <w:rPr>
                <w:bCs/>
              </w:rPr>
              <w:t>TP for TS 38.300</w:t>
            </w:r>
          </w:p>
          <w:p w14:paraId="2DACFCD2" w14:textId="77777777" w:rsidR="00CD4175" w:rsidRPr="00583CFA" w:rsidRDefault="00CD4175" w:rsidP="00CD4175">
            <w:pPr>
              <w:pBdr>
                <w:bottom w:val="single" w:sz="4" w:space="1" w:color="auto"/>
              </w:pBdr>
            </w:pPr>
          </w:p>
          <w:p w14:paraId="606BC6AD" w14:textId="77777777" w:rsidR="00CD4175" w:rsidRPr="00583CFA" w:rsidRDefault="00CD4175" w:rsidP="00CD4175">
            <w:pPr>
              <w:rPr>
                <w:b/>
              </w:rPr>
            </w:pPr>
            <w:r w:rsidRPr="00583CFA">
              <w:rPr>
                <w:b/>
              </w:rPr>
              <w:t xml:space="preserve">1. </w:t>
            </w:r>
            <w:r w:rsidRPr="00583CFA">
              <w:rPr>
                <w:b/>
              </w:rPr>
              <w:tab/>
              <w:t>Overall Description:</w:t>
            </w:r>
          </w:p>
          <w:p w14:paraId="21B1B224" w14:textId="77777777" w:rsidR="00CD4175" w:rsidRDefault="00CD4175" w:rsidP="00CD4175">
            <w:pPr>
              <w:rPr>
                <w:bCs/>
              </w:rPr>
            </w:pPr>
            <w:r w:rsidRPr="00414B53">
              <w:rPr>
                <w:bCs/>
              </w:rPr>
              <w:t>As part of the WI NR-NTN-</w:t>
            </w:r>
            <w:r>
              <w:rPr>
                <w:bCs/>
              </w:rPr>
              <w:t>enhancements</w:t>
            </w:r>
            <w:r w:rsidRPr="00414B53">
              <w:rPr>
                <w:bCs/>
              </w:rPr>
              <w:t>, RAN1 discussed</w:t>
            </w:r>
            <w:r>
              <w:rPr>
                <w:bCs/>
              </w:rPr>
              <w:t xml:space="preserve"> a text proposal </w:t>
            </w:r>
            <w:r w:rsidRPr="00683F62">
              <w:rPr>
                <w:rFonts w:eastAsia="Gulim"/>
              </w:rPr>
              <w:t>for</w:t>
            </w:r>
            <w:r>
              <w:rPr>
                <w:rFonts w:eastAsia="Gulim"/>
              </w:rPr>
              <w:t xml:space="preserve"> </w:t>
            </w:r>
            <w:r w:rsidRPr="00963CB2">
              <w:rPr>
                <w:rFonts w:eastAsia="Gulim"/>
              </w:rPr>
              <w:t>inclusion in 3GPP TS</w:t>
            </w:r>
            <w:r>
              <w:rPr>
                <w:rFonts w:eastAsia="Gulim"/>
              </w:rPr>
              <w:t xml:space="preserve"> 38.300.</w:t>
            </w:r>
          </w:p>
          <w:p w14:paraId="390BDA02" w14:textId="77777777" w:rsidR="00CD4175" w:rsidRDefault="00CD4175" w:rsidP="00CD4175">
            <w:pPr>
              <w:rPr>
                <w:rFonts w:eastAsia="Gulim"/>
              </w:rPr>
            </w:pPr>
            <w:r>
              <w:rPr>
                <w:rFonts w:eastAsia="Gulim"/>
              </w:rPr>
              <w:t xml:space="preserve">These </w:t>
            </w:r>
            <w:r w:rsidRPr="00963CB2">
              <w:rPr>
                <w:rFonts w:eastAsia="Gulim"/>
              </w:rPr>
              <w:t xml:space="preserve">RAN1 additions </w:t>
            </w:r>
            <w:r>
              <w:rPr>
                <w:rFonts w:eastAsia="Gulim"/>
              </w:rPr>
              <w:t>include the following:</w:t>
            </w:r>
          </w:p>
          <w:p w14:paraId="16B74AC8" w14:textId="77777777" w:rsidR="00CD4175" w:rsidRPr="00963CB2" w:rsidRDefault="00CD4175" w:rsidP="00CD4175">
            <w:pPr>
              <w:rPr>
                <w:rFonts w:eastAsia="Gulim"/>
              </w:rPr>
            </w:pPr>
            <w:r w:rsidRPr="00963CB2">
              <w:rPr>
                <w:rFonts w:eastAsia="Gulim"/>
              </w:rPr>
              <w:t>-</w:t>
            </w:r>
            <w:r w:rsidRPr="00963CB2">
              <w:rPr>
                <w:rFonts w:eastAsia="Gulim"/>
              </w:rPr>
              <w:tab/>
            </w:r>
            <w:r w:rsidRPr="00183884">
              <w:rPr>
                <w:rFonts w:eastAsia="Gulim"/>
              </w:rPr>
              <w:t>Support for NR NTN coverage enhancements</w:t>
            </w:r>
            <w:r>
              <w:rPr>
                <w:rFonts w:eastAsia="Gulim"/>
              </w:rPr>
              <w:t>,</w:t>
            </w:r>
          </w:p>
          <w:p w14:paraId="10BC9C26" w14:textId="77777777" w:rsidR="00CD4175" w:rsidRDefault="00CD4175" w:rsidP="00CD4175">
            <w:pPr>
              <w:rPr>
                <w:rFonts w:eastAsia="Gulim"/>
              </w:rPr>
            </w:pPr>
            <w:r w:rsidRPr="00963CB2">
              <w:rPr>
                <w:rFonts w:eastAsia="Gulim"/>
              </w:rPr>
              <w:t>-</w:t>
            </w:r>
            <w:r w:rsidRPr="00963CB2">
              <w:rPr>
                <w:rFonts w:eastAsia="Gulim"/>
              </w:rPr>
              <w:tab/>
            </w:r>
            <w:r w:rsidRPr="00183884">
              <w:rPr>
                <w:rFonts w:eastAsia="Gulim"/>
              </w:rPr>
              <w:t>Verification of UE location</w:t>
            </w:r>
            <w:r>
              <w:rPr>
                <w:rFonts w:eastAsia="Gulim"/>
              </w:rPr>
              <w:t>.</w:t>
            </w:r>
          </w:p>
          <w:p w14:paraId="2EBF07D7" w14:textId="77777777" w:rsidR="00CD4175" w:rsidRDefault="00CD4175" w:rsidP="00CD4175">
            <w:pPr>
              <w:rPr>
                <w:rFonts w:eastAsia="Gulim"/>
              </w:rPr>
            </w:pPr>
            <w:r>
              <w:rPr>
                <w:rFonts w:eastAsia="Gulim"/>
              </w:rPr>
              <w:t>The TP proposed by RAN1 can be found within the attached TP.</w:t>
            </w:r>
          </w:p>
          <w:p w14:paraId="719C991F" w14:textId="77777777" w:rsidR="00CD4175" w:rsidRPr="00583CFA" w:rsidRDefault="00CD4175" w:rsidP="00CD4175">
            <w:pPr>
              <w:rPr>
                <w:rFonts w:eastAsia="Gulim"/>
              </w:rPr>
            </w:pPr>
          </w:p>
          <w:p w14:paraId="1FAB282F" w14:textId="77777777" w:rsidR="00CD4175" w:rsidRPr="00583CFA" w:rsidRDefault="00CD4175" w:rsidP="00CD4175">
            <w:pPr>
              <w:rPr>
                <w:b/>
              </w:rPr>
            </w:pPr>
            <w:r w:rsidRPr="00583CFA">
              <w:rPr>
                <w:b/>
              </w:rPr>
              <w:t xml:space="preserve">2. </w:t>
            </w:r>
            <w:r w:rsidRPr="00583CFA">
              <w:rPr>
                <w:b/>
              </w:rPr>
              <w:tab/>
              <w:t>Actions:</w:t>
            </w:r>
          </w:p>
          <w:p w14:paraId="04315889" w14:textId="77777777" w:rsidR="00CD4175" w:rsidRPr="00583CFA" w:rsidRDefault="00CD4175" w:rsidP="00CD4175">
            <w:pPr>
              <w:ind w:left="1985" w:hanging="1985"/>
              <w:rPr>
                <w:b/>
              </w:rPr>
            </w:pPr>
            <w:r w:rsidRPr="00583CFA">
              <w:rPr>
                <w:b/>
              </w:rPr>
              <w:t xml:space="preserve">To </w:t>
            </w:r>
            <w:r w:rsidRPr="00583CFA">
              <w:rPr>
                <w:b/>
                <w:lang w:val="sv-SE"/>
              </w:rPr>
              <w:t>RAN2</w:t>
            </w:r>
            <w:r w:rsidRPr="00583CFA">
              <w:rPr>
                <w:b/>
              </w:rPr>
              <w:t xml:space="preserve"> group:</w:t>
            </w:r>
          </w:p>
          <w:p w14:paraId="741E41DA" w14:textId="77777777" w:rsidR="00CD4175" w:rsidRPr="00583CFA" w:rsidRDefault="00CD4175" w:rsidP="00CD4175">
            <w:pPr>
              <w:ind w:left="993" w:hanging="993"/>
              <w:rPr>
                <w:bCs/>
              </w:rPr>
            </w:pPr>
            <w:r w:rsidRPr="00583CFA">
              <w:rPr>
                <w:b/>
              </w:rPr>
              <w:t xml:space="preserve">ACTION: </w:t>
            </w:r>
            <w:r w:rsidRPr="00583CFA">
              <w:rPr>
                <w:b/>
              </w:rPr>
              <w:tab/>
            </w:r>
            <w:r w:rsidRPr="00583CFA">
              <w:t>RAN1 respectfully asks RAN</w:t>
            </w:r>
            <w:r w:rsidRPr="00583CFA">
              <w:rPr>
                <w:lang w:val="sv-SE"/>
              </w:rPr>
              <w:t xml:space="preserve">2 </w:t>
            </w:r>
            <w:r w:rsidRPr="00583CFA">
              <w:t>to take into account</w:t>
            </w:r>
            <w:r w:rsidRPr="00583CFA">
              <w:rPr>
                <w:bCs/>
              </w:rPr>
              <w:t xml:space="preserve"> </w:t>
            </w:r>
            <w:r w:rsidRPr="00583CFA">
              <w:t xml:space="preserve">the </w:t>
            </w:r>
            <w:r>
              <w:t xml:space="preserve">attached TP </w:t>
            </w:r>
            <w:r>
              <w:rPr>
                <w:bCs/>
              </w:rPr>
              <w:t>in</w:t>
            </w:r>
            <w:r w:rsidRPr="00583CFA">
              <w:rPr>
                <w:bCs/>
              </w:rPr>
              <w:t xml:space="preserve"> </w:t>
            </w:r>
            <w:r>
              <w:rPr>
                <w:bCs/>
              </w:rPr>
              <w:t>NR-NTN Stg2 Running CR for TS 38.300 on s</w:t>
            </w:r>
            <w:r w:rsidRPr="00414B53">
              <w:rPr>
                <w:bCs/>
              </w:rPr>
              <w:t>upport of Non-Terrestrial Networks</w:t>
            </w:r>
            <w:r>
              <w:rPr>
                <w:bCs/>
              </w:rPr>
              <w:t>.</w:t>
            </w:r>
          </w:p>
          <w:p w14:paraId="47D15057" w14:textId="77777777" w:rsidR="00CD4175" w:rsidRPr="00583CFA" w:rsidRDefault="00CD4175" w:rsidP="00CD4175">
            <w:pPr>
              <w:ind w:left="993" w:hanging="993"/>
            </w:pPr>
          </w:p>
          <w:p w14:paraId="4403F518" w14:textId="77777777" w:rsidR="00CD4175" w:rsidRPr="00583CFA" w:rsidRDefault="00CD4175" w:rsidP="00CD4175">
            <w:pPr>
              <w:rPr>
                <w:b/>
              </w:rPr>
            </w:pPr>
            <w:r w:rsidRPr="00583CFA">
              <w:rPr>
                <w:b/>
              </w:rPr>
              <w:t xml:space="preserve">3. </w:t>
            </w:r>
            <w:r w:rsidRPr="00583CFA">
              <w:rPr>
                <w:b/>
              </w:rPr>
              <w:tab/>
              <w:t>Date of Next TSG-RAN WG1 Meetings:</w:t>
            </w:r>
          </w:p>
          <w:p w14:paraId="66DE6B3D" w14:textId="77777777" w:rsidR="00CD4175" w:rsidRDefault="00CD4175" w:rsidP="00CD4175">
            <w:pPr>
              <w:tabs>
                <w:tab w:val="left" w:pos="3119"/>
              </w:tabs>
              <w:ind w:left="2268" w:hanging="2268"/>
              <w:rPr>
                <w:bCs/>
              </w:rPr>
            </w:pPr>
            <w:r w:rsidRPr="00583CFA">
              <w:rPr>
                <w:bCs/>
              </w:rPr>
              <w:t xml:space="preserve">TSG-RAN WG1 Meeting </w:t>
            </w:r>
            <w:r>
              <w:rPr>
                <w:bCs/>
              </w:rPr>
              <w:t>#116</w:t>
            </w:r>
            <w:r w:rsidRPr="00583CFA">
              <w:rPr>
                <w:bCs/>
              </w:rPr>
              <w:t xml:space="preserve"> </w:t>
            </w:r>
            <w:r w:rsidRPr="00583CFA">
              <w:rPr>
                <w:bCs/>
              </w:rPr>
              <w:tab/>
            </w:r>
            <w:r>
              <w:rPr>
                <w:bCs/>
              </w:rPr>
              <w:tab/>
            </w:r>
            <w:r>
              <w:rPr>
                <w:bCs/>
              </w:rPr>
              <w:tab/>
            </w:r>
            <w:r w:rsidRPr="00652AB5">
              <w:rPr>
                <w:bCs/>
              </w:rPr>
              <w:t>26</w:t>
            </w:r>
            <w:r w:rsidRPr="00583CFA">
              <w:rPr>
                <w:bCs/>
              </w:rPr>
              <w:t xml:space="preserve"> </w:t>
            </w:r>
            <w:r>
              <w:rPr>
                <w:bCs/>
              </w:rPr>
              <w:t>Feb– 01 Mar</w:t>
            </w:r>
            <w:r w:rsidRPr="00652AB5">
              <w:rPr>
                <w:bCs/>
              </w:rPr>
              <w:t xml:space="preserve"> 2024</w:t>
            </w:r>
            <w:r>
              <w:rPr>
                <w:bCs/>
              </w:rPr>
              <w:tab/>
            </w:r>
            <w:r>
              <w:rPr>
                <w:bCs/>
              </w:rPr>
              <w:tab/>
              <w:t xml:space="preserve">           </w:t>
            </w:r>
            <w:r w:rsidRPr="00652AB5">
              <w:rPr>
                <w:bCs/>
              </w:rPr>
              <w:t>Athens , GR</w:t>
            </w:r>
          </w:p>
          <w:p w14:paraId="7DC4F4F9" w14:textId="77777777" w:rsidR="00CD4175" w:rsidRPr="00583CFA" w:rsidRDefault="00CD4175" w:rsidP="00CD4175">
            <w:pPr>
              <w:tabs>
                <w:tab w:val="left" w:pos="3119"/>
              </w:tabs>
              <w:ind w:left="2268" w:hanging="2268"/>
              <w:rPr>
                <w:b/>
              </w:rPr>
            </w:pPr>
            <w:r>
              <w:rPr>
                <w:bCs/>
              </w:rPr>
              <w:t xml:space="preserve">TSG-RAN WG1 Meeting #116bis </w:t>
            </w:r>
            <w:r>
              <w:rPr>
                <w:bCs/>
              </w:rPr>
              <w:tab/>
              <w:t xml:space="preserve">     15 – 19 Apr </w:t>
            </w:r>
            <w:r w:rsidRPr="00652AB5">
              <w:rPr>
                <w:bCs/>
              </w:rPr>
              <w:t>2024</w:t>
            </w:r>
            <w:r>
              <w:rPr>
                <w:bCs/>
              </w:rPr>
              <w:tab/>
              <w:t xml:space="preserve">            </w:t>
            </w:r>
            <w:r>
              <w:rPr>
                <w:bCs/>
              </w:rPr>
              <w:tab/>
            </w:r>
            <w:r>
              <w:rPr>
                <w:bCs/>
              </w:rPr>
              <w:tab/>
              <w:t xml:space="preserve">  </w:t>
            </w:r>
            <w:r w:rsidRPr="00652AB5">
              <w:rPr>
                <w:bCs/>
              </w:rPr>
              <w:t>China (TBC)</w:t>
            </w:r>
          </w:p>
          <w:p w14:paraId="7EDEA86E" w14:textId="77777777" w:rsidR="00CD4175" w:rsidRDefault="00CD4175">
            <w:pPr>
              <w:rPr>
                <w:b/>
              </w:rPr>
            </w:pPr>
          </w:p>
        </w:tc>
      </w:tr>
    </w:tbl>
    <w:p w14:paraId="62FDDA6E" w14:textId="3BEA0B14" w:rsidR="00CD4175" w:rsidRDefault="00CD4175">
      <w:pPr>
        <w:rPr>
          <w:b/>
        </w:rPr>
      </w:pPr>
    </w:p>
    <w:p w14:paraId="1CB7CE5E" w14:textId="3C19D1C5" w:rsidR="000F1FFE" w:rsidRDefault="000F1FFE">
      <w:pPr>
        <w:rPr>
          <w:b/>
        </w:rPr>
      </w:pPr>
    </w:p>
    <w:p w14:paraId="6FAEE029" w14:textId="4EC88721" w:rsidR="000F1FFE" w:rsidRDefault="000F1FFE" w:rsidP="000F1FFE">
      <w:pPr>
        <w:pStyle w:val="DraftProposal"/>
        <w:numPr>
          <w:ilvl w:val="0"/>
          <w:numId w:val="0"/>
        </w:numPr>
        <w:rPr>
          <w:rFonts w:ascii="Times New Roman" w:hAnsi="Times New Roman" w:cs="Times New Roman"/>
        </w:rPr>
      </w:pPr>
      <w:r>
        <w:rPr>
          <w:rFonts w:ascii="Times New Roman" w:eastAsiaTheme="minorEastAsia" w:hAnsi="Times New Roman" w:cs="Times New Roman"/>
          <w:bCs w:val="0"/>
          <w:highlight w:val="yellow"/>
        </w:rPr>
        <w:t>C</w:t>
      </w:r>
      <w:r>
        <w:rPr>
          <w:rFonts w:ascii="Times New Roman" w:hAnsi="Times New Roman" w:cs="Times New Roman"/>
          <w:highlight w:val="yellow"/>
        </w:rPr>
        <w:t>ompanies are encouraged to provide comments on the Draft LS:</w:t>
      </w:r>
    </w:p>
    <w:p w14:paraId="22DA7ECE" w14:textId="77777777" w:rsidR="000F1FFE" w:rsidRDefault="000F1FFE" w:rsidP="000F1FFE"/>
    <w:tbl>
      <w:tblPr>
        <w:tblStyle w:val="Grilledutableau"/>
        <w:tblW w:w="4973" w:type="pct"/>
        <w:tblLook w:val="04A0" w:firstRow="1" w:lastRow="0" w:firstColumn="1" w:lastColumn="0" w:noHBand="0" w:noVBand="1"/>
      </w:tblPr>
      <w:tblGrid>
        <w:gridCol w:w="1649"/>
        <w:gridCol w:w="7363"/>
      </w:tblGrid>
      <w:tr w:rsidR="000F1FFE" w14:paraId="754475F2" w14:textId="77777777" w:rsidTr="00C404A1">
        <w:trPr>
          <w:tblHeader/>
        </w:trPr>
        <w:tc>
          <w:tcPr>
            <w:tcW w:w="915" w:type="pct"/>
            <w:shd w:val="clear" w:color="auto" w:fill="00B0F0"/>
          </w:tcPr>
          <w:p w14:paraId="333F6CB1" w14:textId="77777777" w:rsidR="000F1FFE" w:rsidRDefault="000F1FFE" w:rsidP="00C404A1">
            <w:pPr>
              <w:rPr>
                <w:b/>
                <w:color w:val="FFFFFF" w:themeColor="background1"/>
              </w:rPr>
            </w:pPr>
            <w:r>
              <w:rPr>
                <w:b/>
                <w:color w:val="FFFFFF" w:themeColor="background1"/>
              </w:rPr>
              <w:t>Companies</w:t>
            </w:r>
          </w:p>
        </w:tc>
        <w:tc>
          <w:tcPr>
            <w:tcW w:w="4085" w:type="pct"/>
            <w:shd w:val="clear" w:color="auto" w:fill="00B0F0"/>
          </w:tcPr>
          <w:p w14:paraId="2339A38F" w14:textId="77777777" w:rsidR="000F1FFE" w:rsidRDefault="000F1FFE" w:rsidP="00C404A1">
            <w:pPr>
              <w:rPr>
                <w:b/>
                <w:color w:val="FFFFFF" w:themeColor="background1"/>
              </w:rPr>
            </w:pPr>
            <w:r>
              <w:rPr>
                <w:b/>
                <w:color w:val="FFFFFF" w:themeColor="background1"/>
              </w:rPr>
              <w:t>Comments and Views</w:t>
            </w:r>
          </w:p>
        </w:tc>
      </w:tr>
      <w:tr w:rsidR="000F1FFE" w14:paraId="16E28D9F" w14:textId="77777777" w:rsidTr="00C404A1">
        <w:tc>
          <w:tcPr>
            <w:tcW w:w="915" w:type="pct"/>
          </w:tcPr>
          <w:p w14:paraId="5E6DAC50" w14:textId="77777777" w:rsidR="000F1FFE" w:rsidRDefault="000F1FFE" w:rsidP="00C404A1">
            <w:pPr>
              <w:rPr>
                <w:rFonts w:eastAsia="Malgun Gothic"/>
                <w:bCs/>
                <w:lang w:eastAsia="ko-KR"/>
              </w:rPr>
            </w:pPr>
          </w:p>
        </w:tc>
        <w:tc>
          <w:tcPr>
            <w:tcW w:w="4085" w:type="pct"/>
          </w:tcPr>
          <w:p w14:paraId="30786C61" w14:textId="77777777" w:rsidR="000F1FFE" w:rsidRDefault="000F1FFE" w:rsidP="00C404A1">
            <w:pPr>
              <w:rPr>
                <w:color w:val="000000"/>
                <w:lang w:val="en-GB"/>
              </w:rPr>
            </w:pPr>
          </w:p>
        </w:tc>
      </w:tr>
      <w:tr w:rsidR="000F1FFE" w14:paraId="61E8F7BF" w14:textId="77777777" w:rsidTr="00C404A1">
        <w:tc>
          <w:tcPr>
            <w:tcW w:w="915" w:type="pct"/>
          </w:tcPr>
          <w:p w14:paraId="0C5FD213" w14:textId="77777777" w:rsidR="000F1FFE" w:rsidRDefault="000F1FFE" w:rsidP="00C404A1">
            <w:pPr>
              <w:rPr>
                <w:rFonts w:eastAsiaTheme="minorHAnsi"/>
                <w:bCs/>
              </w:rPr>
            </w:pPr>
          </w:p>
        </w:tc>
        <w:tc>
          <w:tcPr>
            <w:tcW w:w="4085" w:type="pct"/>
          </w:tcPr>
          <w:p w14:paraId="530AD70D" w14:textId="77777777" w:rsidR="000F1FFE" w:rsidRDefault="000F1FFE" w:rsidP="00C404A1">
            <w:pPr>
              <w:jc w:val="left"/>
              <w:rPr>
                <w:lang w:eastAsia="zh-CN"/>
              </w:rPr>
            </w:pPr>
          </w:p>
        </w:tc>
      </w:tr>
      <w:tr w:rsidR="000F1FFE" w14:paraId="18B5ED37" w14:textId="77777777" w:rsidTr="00C404A1">
        <w:tc>
          <w:tcPr>
            <w:tcW w:w="915" w:type="pct"/>
          </w:tcPr>
          <w:p w14:paraId="4175350D" w14:textId="77777777" w:rsidR="000F1FFE" w:rsidRDefault="000F1FFE" w:rsidP="00C404A1">
            <w:pPr>
              <w:rPr>
                <w:rFonts w:eastAsiaTheme="minorHAnsi"/>
                <w:bCs/>
              </w:rPr>
            </w:pPr>
          </w:p>
        </w:tc>
        <w:tc>
          <w:tcPr>
            <w:tcW w:w="4085" w:type="pct"/>
          </w:tcPr>
          <w:p w14:paraId="48810552" w14:textId="77777777" w:rsidR="000F1FFE" w:rsidRPr="007D0479" w:rsidRDefault="000F1FFE" w:rsidP="00C404A1">
            <w:pPr>
              <w:rPr>
                <w:rFonts w:cs="Helv"/>
                <w:color w:val="000000"/>
              </w:rPr>
            </w:pPr>
          </w:p>
        </w:tc>
      </w:tr>
      <w:tr w:rsidR="000F1FFE" w14:paraId="5F08C6AB" w14:textId="77777777" w:rsidTr="00C404A1">
        <w:tc>
          <w:tcPr>
            <w:tcW w:w="915" w:type="pct"/>
          </w:tcPr>
          <w:p w14:paraId="165A02F7" w14:textId="77777777" w:rsidR="000F1FFE" w:rsidRDefault="000F1FFE" w:rsidP="00C404A1">
            <w:pPr>
              <w:rPr>
                <w:rFonts w:eastAsia="Malgun Gothic"/>
                <w:bCs/>
                <w:lang w:eastAsia="ko-KR"/>
              </w:rPr>
            </w:pPr>
          </w:p>
        </w:tc>
        <w:tc>
          <w:tcPr>
            <w:tcW w:w="4085" w:type="pct"/>
          </w:tcPr>
          <w:p w14:paraId="1630891C" w14:textId="77777777" w:rsidR="000F1FFE" w:rsidRDefault="000F1FFE" w:rsidP="00C404A1">
            <w:pPr>
              <w:pStyle w:val="Paragraphedeliste"/>
              <w:adjustRightInd w:val="0"/>
              <w:snapToGrid w:val="0"/>
              <w:spacing w:after="120"/>
              <w:ind w:left="0"/>
              <w:rPr>
                <w:rFonts w:eastAsia="Malgun Gothic" w:cs="Times New Roman"/>
                <w:bCs/>
                <w:szCs w:val="22"/>
                <w:lang w:eastAsia="ko-KR"/>
              </w:rPr>
            </w:pPr>
          </w:p>
        </w:tc>
      </w:tr>
      <w:tr w:rsidR="000F1FFE" w14:paraId="36F96CC1" w14:textId="77777777" w:rsidTr="00C404A1">
        <w:tc>
          <w:tcPr>
            <w:tcW w:w="915" w:type="pct"/>
          </w:tcPr>
          <w:p w14:paraId="6EBA839B" w14:textId="77777777" w:rsidR="000F1FFE" w:rsidRDefault="000F1FFE" w:rsidP="00C404A1">
            <w:pPr>
              <w:rPr>
                <w:bCs/>
                <w:lang w:eastAsia="zh-CN"/>
              </w:rPr>
            </w:pPr>
          </w:p>
        </w:tc>
        <w:tc>
          <w:tcPr>
            <w:tcW w:w="4085" w:type="pct"/>
          </w:tcPr>
          <w:p w14:paraId="0457CA52" w14:textId="77777777" w:rsidR="000F1FFE" w:rsidRDefault="000F1FFE" w:rsidP="00C404A1">
            <w:pPr>
              <w:jc w:val="left"/>
              <w:rPr>
                <w:color w:val="FF0000"/>
                <w:lang w:eastAsia="zh-CN"/>
              </w:rPr>
            </w:pPr>
          </w:p>
        </w:tc>
      </w:tr>
      <w:tr w:rsidR="000F1FFE" w14:paraId="422D9C6D" w14:textId="77777777" w:rsidTr="00C404A1">
        <w:tc>
          <w:tcPr>
            <w:tcW w:w="915" w:type="pct"/>
          </w:tcPr>
          <w:p w14:paraId="19CDEE19" w14:textId="77777777" w:rsidR="000F1FFE" w:rsidRDefault="000F1FFE" w:rsidP="00C404A1">
            <w:pPr>
              <w:rPr>
                <w:bCs/>
                <w:lang w:eastAsia="zh-CN"/>
              </w:rPr>
            </w:pPr>
          </w:p>
        </w:tc>
        <w:tc>
          <w:tcPr>
            <w:tcW w:w="4085" w:type="pct"/>
          </w:tcPr>
          <w:p w14:paraId="0C340196" w14:textId="77777777" w:rsidR="000F1FFE" w:rsidRDefault="000F1FFE" w:rsidP="00C404A1">
            <w:pPr>
              <w:jc w:val="left"/>
              <w:rPr>
                <w:color w:val="000000" w:themeColor="text1"/>
                <w:lang w:eastAsia="zh-CN"/>
              </w:rPr>
            </w:pPr>
          </w:p>
        </w:tc>
      </w:tr>
    </w:tbl>
    <w:p w14:paraId="45913BC5" w14:textId="77777777" w:rsidR="000F1FFE" w:rsidRDefault="000F1FFE">
      <w:pPr>
        <w:rPr>
          <w:b/>
        </w:rPr>
      </w:pPr>
    </w:p>
    <w:bookmarkEnd w:id="16" w:displacedByCustomXml="next"/>
    <w:sdt>
      <w:sdtPr>
        <w:rPr>
          <w:sz w:val="22"/>
          <w:szCs w:val="22"/>
        </w:rPr>
        <w:id w:val="-1424333100"/>
        <w:docPartObj>
          <w:docPartGallery w:val="AutoText"/>
        </w:docPartObj>
      </w:sdtPr>
      <w:sdtEndPr>
        <w:rPr>
          <w:sz w:val="28"/>
          <w:szCs w:val="28"/>
        </w:rPr>
      </w:sdtEndPr>
      <w:sdtContent>
        <w:p w14:paraId="21A6A221" w14:textId="77777777" w:rsidR="00E8171C" w:rsidRDefault="00A049BC">
          <w:pPr>
            <w:pStyle w:val="Titre1"/>
          </w:pPr>
          <w:r>
            <w:t>References</w:t>
          </w:r>
        </w:p>
      </w:sdtContent>
    </w:sdt>
    <w:p w14:paraId="32F833DD" w14:textId="19B99F4A" w:rsidR="00DB1C8D" w:rsidRPr="00DB1C8D" w:rsidRDefault="00DB1C8D" w:rsidP="00DB1C8D">
      <w:pPr>
        <w:pStyle w:val="Paragraphedeliste"/>
        <w:numPr>
          <w:ilvl w:val="0"/>
          <w:numId w:val="15"/>
        </w:numPr>
      </w:pPr>
      <w:r w:rsidRPr="00DB1C8D">
        <w:t>R1-2310687 RAN1 agreements for Rel-18 WI on NR NTN enhancements up to RAN1#114bis</w:t>
      </w:r>
      <w:r>
        <w:t>, Thales</w:t>
      </w:r>
    </w:p>
    <w:p w14:paraId="71AA7917" w14:textId="3C9618C7" w:rsidR="00E8171C" w:rsidRDefault="00DB1C8D" w:rsidP="00DB1C8D">
      <w:pPr>
        <w:pStyle w:val="Paragraphedeliste"/>
        <w:numPr>
          <w:ilvl w:val="0"/>
          <w:numId w:val="15"/>
        </w:numPr>
      </w:pPr>
      <w:r w:rsidRPr="00DB1C8D">
        <w:t>R1-2312246</w:t>
      </w:r>
      <w:r>
        <w:t xml:space="preserve"> </w:t>
      </w:r>
      <w:r w:rsidRPr="00DB1C8D">
        <w:t>TP for TS 38.300</w:t>
      </w:r>
      <w:r>
        <w:t>, November 2023, Thales</w:t>
      </w:r>
    </w:p>
    <w:sectPr w:rsidR="00E8171C">
      <w:headerReference w:type="even" r:id="rId14"/>
      <w:headerReference w:type="default" r:id="rId15"/>
      <w:footerReference w:type="even" r:id="rId16"/>
      <w:footerReference w:type="default" r:id="rId17"/>
      <w:headerReference w:type="first" r:id="rId18"/>
      <w:footerReference w:type="first" r:id="rId19"/>
      <w:pgSz w:w="11907" w:h="16839"/>
      <w:pgMar w:top="1418" w:right="1418"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0317F" w14:textId="77777777" w:rsidR="00E9328F" w:rsidRDefault="00E9328F">
      <w:pPr>
        <w:spacing w:after="0"/>
      </w:pPr>
      <w:r>
        <w:separator/>
      </w:r>
    </w:p>
  </w:endnote>
  <w:endnote w:type="continuationSeparator" w:id="0">
    <w:p w14:paraId="7DC2FCF0" w14:textId="77777777" w:rsidR="00E9328F" w:rsidRDefault="00E9328F">
      <w:pPr>
        <w:spacing w:after="0"/>
      </w:pPr>
      <w:r>
        <w:continuationSeparator/>
      </w:r>
    </w:p>
  </w:endnote>
  <w:endnote w:type="continuationNotice" w:id="1">
    <w:p w14:paraId="74F8B8FD" w14:textId="77777777" w:rsidR="00E9328F" w:rsidRDefault="00E93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
    <w:panose1 w:val="020B060402020203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2008F" w14:textId="77777777" w:rsidR="008E4A9E" w:rsidRDefault="008E4A9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5944" w14:textId="77777777" w:rsidR="008E4A9E" w:rsidRDefault="008E4A9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B440" w14:textId="77777777" w:rsidR="008E4A9E" w:rsidRDefault="008E4A9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0E650" w14:textId="77777777" w:rsidR="00E9328F" w:rsidRDefault="00E9328F">
      <w:pPr>
        <w:spacing w:after="0"/>
      </w:pPr>
      <w:r>
        <w:separator/>
      </w:r>
    </w:p>
  </w:footnote>
  <w:footnote w:type="continuationSeparator" w:id="0">
    <w:p w14:paraId="13AD2E54" w14:textId="77777777" w:rsidR="00E9328F" w:rsidRDefault="00E9328F">
      <w:pPr>
        <w:spacing w:after="0"/>
      </w:pPr>
      <w:r>
        <w:continuationSeparator/>
      </w:r>
    </w:p>
  </w:footnote>
  <w:footnote w:type="continuationNotice" w:id="1">
    <w:p w14:paraId="539AAB48" w14:textId="77777777" w:rsidR="00E9328F" w:rsidRDefault="00E932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63D45" w14:textId="77777777" w:rsidR="008E4A9E" w:rsidRDefault="008E4A9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F3BB5" w14:textId="77777777" w:rsidR="008E4A9E" w:rsidRDefault="008E4A9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98014" w14:textId="77777777" w:rsidR="008E4A9E" w:rsidRDefault="008E4A9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8E867EE"/>
    <w:multiLevelType w:val="multilevel"/>
    <w:tmpl w:val="DA08E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CA74CC"/>
    <w:multiLevelType w:val="multilevel"/>
    <w:tmpl w:val="2132E6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FF43F1"/>
    <w:multiLevelType w:val="multilevel"/>
    <w:tmpl w:val="1FFF43F1"/>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537FD3B"/>
    <w:multiLevelType w:val="singleLevel"/>
    <w:tmpl w:val="2537FD3B"/>
    <w:lvl w:ilvl="0">
      <w:start w:val="1"/>
      <w:numFmt w:val="decimal"/>
      <w:suff w:val="space"/>
      <w:lvlText w:val="%1."/>
      <w:lvlJc w:val="left"/>
    </w:lvl>
  </w:abstractNum>
  <w:abstractNum w:abstractNumId="8" w15:restartNumberingAfterBreak="0">
    <w:nsid w:val="2AB76705"/>
    <w:multiLevelType w:val="multilevel"/>
    <w:tmpl w:val="2AB7670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AE830CE"/>
    <w:multiLevelType w:val="hybridMultilevel"/>
    <w:tmpl w:val="F1A01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33B557C1"/>
    <w:lvl w:ilvl="0">
      <w:start w:val="1"/>
      <w:numFmt w:val="decimal"/>
      <w:pStyle w:val="Titre1"/>
      <w:lvlText w:val="%1"/>
      <w:lvlJc w:val="left"/>
      <w:pPr>
        <w:tabs>
          <w:tab w:val="left" w:pos="432"/>
        </w:tabs>
        <w:ind w:left="432" w:hanging="432"/>
      </w:pPr>
      <w:rPr>
        <w:rFonts w:hint="default"/>
        <w:i w:val="0"/>
        <w:lang w:val="en-US"/>
      </w:rPr>
    </w:lvl>
    <w:lvl w:ilvl="1">
      <w:start w:val="1"/>
      <w:numFmt w:val="decimal"/>
      <w:pStyle w:val="Titre2"/>
      <w:lvlText w:val="%1.%2"/>
      <w:lvlJc w:val="left"/>
      <w:pPr>
        <w:tabs>
          <w:tab w:val="left" w:pos="576"/>
        </w:tabs>
        <w:ind w:left="576" w:hanging="576"/>
      </w:pPr>
      <w:rPr>
        <w:rFonts w:ascii="Times New Roman" w:hAnsi="Times New Roman" w:hint="default"/>
        <w:b/>
        <w:i w:val="0"/>
        <w:sz w:val="24"/>
      </w:rPr>
    </w:lvl>
    <w:lvl w:ilvl="2">
      <w:start w:val="1"/>
      <w:numFmt w:val="decimal"/>
      <w:pStyle w:val="Titre3"/>
      <w:lvlText w:val="%1.%2.%3"/>
      <w:lvlJc w:val="left"/>
      <w:pPr>
        <w:tabs>
          <w:tab w:val="left" w:pos="720"/>
        </w:tabs>
        <w:ind w:left="720" w:hanging="720"/>
      </w:pPr>
      <w:rPr>
        <w:rFonts w:hint="default"/>
      </w:rPr>
    </w:lvl>
    <w:lvl w:ilvl="3">
      <w:start w:val="1"/>
      <w:numFmt w:val="decimal"/>
      <w:pStyle w:val="Titre4"/>
      <w:lvlText w:val="%1.%2.%3.%4"/>
      <w:lvlJc w:val="left"/>
      <w:pPr>
        <w:tabs>
          <w:tab w:val="left" w:pos="864"/>
        </w:tabs>
        <w:ind w:left="864" w:hanging="864"/>
      </w:pPr>
      <w:rPr>
        <w:rFonts w:hint="default"/>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A9F6D8E"/>
    <w:multiLevelType w:val="multilevel"/>
    <w:tmpl w:val="4A9F6D8E"/>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AC36797"/>
    <w:multiLevelType w:val="hybridMultilevel"/>
    <w:tmpl w:val="36FEF59C"/>
    <w:lvl w:ilvl="0" w:tplc="EE7EEB66">
      <w:start w:val="1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D700A2C"/>
    <w:multiLevelType w:val="multilevel"/>
    <w:tmpl w:val="4D700A2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724EC5"/>
    <w:multiLevelType w:val="multilevel"/>
    <w:tmpl w:val="58724EC5"/>
    <w:lvl w:ilvl="0">
      <w:start w:val="1"/>
      <w:numFmt w:val="decimal"/>
      <w:pStyle w:val="Observation"/>
      <w:lvlText w:val="Observation %1."/>
      <w:lvlJc w:val="left"/>
      <w:pPr>
        <w:ind w:left="360" w:hanging="360"/>
      </w:pPr>
      <w:rPr>
        <w:rFonts w:ascii="Times New Roman" w:hAnsi="Times New Roman" w:hint="default"/>
        <w:b/>
        <w:i w:val="0"/>
        <w:color w:val="auto"/>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18"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9" w15:restartNumberingAfterBreak="0">
    <w:nsid w:val="68F008BB"/>
    <w:multiLevelType w:val="multilevel"/>
    <w:tmpl w:val="68F008B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DA11274"/>
    <w:multiLevelType w:val="multilevel"/>
    <w:tmpl w:val="6DA11274"/>
    <w:lvl w:ilvl="0">
      <w:start w:val="1"/>
      <w:numFmt w:val="decimal"/>
      <w:pStyle w:val="Proposal"/>
      <w:lvlText w:val="Proposal %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501344"/>
    <w:multiLevelType w:val="hybridMultilevel"/>
    <w:tmpl w:val="230E3E8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646ED"/>
    <w:multiLevelType w:val="hybridMultilevel"/>
    <w:tmpl w:val="5C548E5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22588943">
    <w:abstractNumId w:val="10"/>
  </w:num>
  <w:num w:numId="2" w16cid:durableId="688145627">
    <w:abstractNumId w:val="11"/>
  </w:num>
  <w:num w:numId="3" w16cid:durableId="1862086319">
    <w:abstractNumId w:val="23"/>
  </w:num>
  <w:num w:numId="4" w16cid:durableId="2075660702">
    <w:abstractNumId w:val="1"/>
  </w:num>
  <w:num w:numId="5" w16cid:durableId="307710405">
    <w:abstractNumId w:val="16"/>
  </w:num>
  <w:num w:numId="6" w16cid:durableId="715005445">
    <w:abstractNumId w:val="20"/>
  </w:num>
  <w:num w:numId="7" w16cid:durableId="1803569579">
    <w:abstractNumId w:val="17"/>
  </w:num>
  <w:num w:numId="8" w16cid:durableId="47536135">
    <w:abstractNumId w:val="12"/>
  </w:num>
  <w:num w:numId="9" w16cid:durableId="438916157">
    <w:abstractNumId w:val="19"/>
  </w:num>
  <w:num w:numId="10" w16cid:durableId="194343982">
    <w:abstractNumId w:val="5"/>
  </w:num>
  <w:num w:numId="11" w16cid:durableId="930625139">
    <w:abstractNumId w:val="6"/>
  </w:num>
  <w:num w:numId="12" w16cid:durableId="1092317570">
    <w:abstractNumId w:val="21"/>
  </w:num>
  <w:num w:numId="13" w16cid:durableId="421221990">
    <w:abstractNumId w:val="8"/>
  </w:num>
  <w:num w:numId="14" w16cid:durableId="759328294">
    <w:abstractNumId w:val="13"/>
  </w:num>
  <w:num w:numId="15" w16cid:durableId="1848057587">
    <w:abstractNumId w:val="15"/>
  </w:num>
  <w:num w:numId="16" w16cid:durableId="1043477354">
    <w:abstractNumId w:val="18"/>
  </w:num>
  <w:num w:numId="17" w16cid:durableId="837353501">
    <w:abstractNumId w:val="4"/>
  </w:num>
  <w:num w:numId="18" w16cid:durableId="19523925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89535244">
    <w:abstractNumId w:val="9"/>
  </w:num>
  <w:num w:numId="20" w16cid:durableId="1338843028">
    <w:abstractNumId w:val="14"/>
  </w:num>
  <w:num w:numId="21" w16cid:durableId="224949326">
    <w:abstractNumId w:val="24"/>
  </w:num>
  <w:num w:numId="22" w16cid:durableId="1999074322">
    <w:abstractNumId w:val="22"/>
  </w:num>
  <w:num w:numId="23" w16cid:durableId="1952280753">
    <w:abstractNumId w:val="2"/>
  </w:num>
  <w:num w:numId="24" w16cid:durableId="658385496">
    <w:abstractNumId w:val="3"/>
  </w:num>
  <w:num w:numId="25" w16cid:durableId="43413368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lha Khan">
    <w15:presenceInfo w15:providerId="None" w15:userId="Talha Khan"/>
  </w15:person>
  <w15:person w15:author="Xiao feng Wang">
    <w15:presenceInfo w15:providerId="AD" w15:userId="S::wangxiao@qti.qualcomm.com::3102d431-31b6-4034-9a99-8cb08ce50b8d"/>
  </w15:person>
  <w15:person w15:author="eljaafari.mohamed@orange.fr">
    <w15:presenceInfo w15:providerId="Windows Live" w15:userId="14e46dd4b7916a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F18"/>
    <w:rsid w:val="0000602F"/>
    <w:rsid w:val="0000608A"/>
    <w:rsid w:val="0000676E"/>
    <w:rsid w:val="00006D2F"/>
    <w:rsid w:val="00006F1E"/>
    <w:rsid w:val="00006F3B"/>
    <w:rsid w:val="000070E3"/>
    <w:rsid w:val="00007142"/>
    <w:rsid w:val="000072B6"/>
    <w:rsid w:val="00007643"/>
    <w:rsid w:val="00007717"/>
    <w:rsid w:val="00007813"/>
    <w:rsid w:val="000102F5"/>
    <w:rsid w:val="00010358"/>
    <w:rsid w:val="000109E6"/>
    <w:rsid w:val="000109F9"/>
    <w:rsid w:val="00010A64"/>
    <w:rsid w:val="00010ABF"/>
    <w:rsid w:val="00010AC6"/>
    <w:rsid w:val="000116A4"/>
    <w:rsid w:val="000117A7"/>
    <w:rsid w:val="00011A38"/>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B6D"/>
    <w:rsid w:val="00014D79"/>
    <w:rsid w:val="000158ED"/>
    <w:rsid w:val="00015EFB"/>
    <w:rsid w:val="000160AE"/>
    <w:rsid w:val="000165E2"/>
    <w:rsid w:val="00016868"/>
    <w:rsid w:val="0001692C"/>
    <w:rsid w:val="0001698A"/>
    <w:rsid w:val="00016AE3"/>
    <w:rsid w:val="00016BA3"/>
    <w:rsid w:val="00016E3E"/>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5B7"/>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33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21"/>
    <w:rsid w:val="00032E40"/>
    <w:rsid w:val="000334A1"/>
    <w:rsid w:val="000335CC"/>
    <w:rsid w:val="0003376B"/>
    <w:rsid w:val="000339ED"/>
    <w:rsid w:val="0003406B"/>
    <w:rsid w:val="00034377"/>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716"/>
    <w:rsid w:val="00040B42"/>
    <w:rsid w:val="00040E3E"/>
    <w:rsid w:val="0004133A"/>
    <w:rsid w:val="00041C57"/>
    <w:rsid w:val="00041EE0"/>
    <w:rsid w:val="0004202B"/>
    <w:rsid w:val="000420D0"/>
    <w:rsid w:val="000426B9"/>
    <w:rsid w:val="00042720"/>
    <w:rsid w:val="0004290B"/>
    <w:rsid w:val="00042A77"/>
    <w:rsid w:val="000431C5"/>
    <w:rsid w:val="000434B7"/>
    <w:rsid w:val="000435C9"/>
    <w:rsid w:val="000435E4"/>
    <w:rsid w:val="00043EAA"/>
    <w:rsid w:val="0004483A"/>
    <w:rsid w:val="00044E41"/>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946"/>
    <w:rsid w:val="000509A6"/>
    <w:rsid w:val="000512C9"/>
    <w:rsid w:val="00051332"/>
    <w:rsid w:val="0005204D"/>
    <w:rsid w:val="00052386"/>
    <w:rsid w:val="00052422"/>
    <w:rsid w:val="000527C9"/>
    <w:rsid w:val="00052AD2"/>
    <w:rsid w:val="00052CBB"/>
    <w:rsid w:val="00052D74"/>
    <w:rsid w:val="000530DF"/>
    <w:rsid w:val="00053541"/>
    <w:rsid w:val="000535C0"/>
    <w:rsid w:val="000535D8"/>
    <w:rsid w:val="00053A5D"/>
    <w:rsid w:val="00053F54"/>
    <w:rsid w:val="00054182"/>
    <w:rsid w:val="0005451A"/>
    <w:rsid w:val="000548E3"/>
    <w:rsid w:val="00054E0C"/>
    <w:rsid w:val="00054E40"/>
    <w:rsid w:val="00054F0D"/>
    <w:rsid w:val="0005541D"/>
    <w:rsid w:val="00055F2F"/>
    <w:rsid w:val="000565C8"/>
    <w:rsid w:val="00056F83"/>
    <w:rsid w:val="00057864"/>
    <w:rsid w:val="00057CEA"/>
    <w:rsid w:val="00057DC8"/>
    <w:rsid w:val="0006045C"/>
    <w:rsid w:val="0006052D"/>
    <w:rsid w:val="000605EC"/>
    <w:rsid w:val="000606C1"/>
    <w:rsid w:val="00060AED"/>
    <w:rsid w:val="000612E1"/>
    <w:rsid w:val="000614F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533"/>
    <w:rsid w:val="000776EB"/>
    <w:rsid w:val="000777B2"/>
    <w:rsid w:val="0008028C"/>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C5A"/>
    <w:rsid w:val="00094DE6"/>
    <w:rsid w:val="00095D69"/>
    <w:rsid w:val="00095FFC"/>
    <w:rsid w:val="00096348"/>
    <w:rsid w:val="00096356"/>
    <w:rsid w:val="000963A1"/>
    <w:rsid w:val="000965E5"/>
    <w:rsid w:val="00096753"/>
    <w:rsid w:val="00096D1D"/>
    <w:rsid w:val="000970DC"/>
    <w:rsid w:val="00097C99"/>
    <w:rsid w:val="00097FCB"/>
    <w:rsid w:val="000A0821"/>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55C"/>
    <w:rsid w:val="000A7888"/>
    <w:rsid w:val="000A79C5"/>
    <w:rsid w:val="000A7B38"/>
    <w:rsid w:val="000A7F10"/>
    <w:rsid w:val="000A7F5B"/>
    <w:rsid w:val="000B018F"/>
    <w:rsid w:val="000B0343"/>
    <w:rsid w:val="000B04A2"/>
    <w:rsid w:val="000B08F0"/>
    <w:rsid w:val="000B112F"/>
    <w:rsid w:val="000B1798"/>
    <w:rsid w:val="000B1E08"/>
    <w:rsid w:val="000B208C"/>
    <w:rsid w:val="000B248D"/>
    <w:rsid w:val="000B27C5"/>
    <w:rsid w:val="000B2985"/>
    <w:rsid w:val="000B2C88"/>
    <w:rsid w:val="000B3065"/>
    <w:rsid w:val="000B3077"/>
    <w:rsid w:val="000B329B"/>
    <w:rsid w:val="000B3342"/>
    <w:rsid w:val="000B368D"/>
    <w:rsid w:val="000B38AB"/>
    <w:rsid w:val="000B3D90"/>
    <w:rsid w:val="000B3F4E"/>
    <w:rsid w:val="000B439F"/>
    <w:rsid w:val="000B43C5"/>
    <w:rsid w:val="000B472B"/>
    <w:rsid w:val="000B477B"/>
    <w:rsid w:val="000B4850"/>
    <w:rsid w:val="000B4B88"/>
    <w:rsid w:val="000B4DFE"/>
    <w:rsid w:val="000B5016"/>
    <w:rsid w:val="000B51FA"/>
    <w:rsid w:val="000B525F"/>
    <w:rsid w:val="000B560A"/>
    <w:rsid w:val="000B566F"/>
    <w:rsid w:val="000B5905"/>
    <w:rsid w:val="000B5975"/>
    <w:rsid w:val="000B5F1D"/>
    <w:rsid w:val="000B6E2C"/>
    <w:rsid w:val="000B727B"/>
    <w:rsid w:val="000B734C"/>
    <w:rsid w:val="000B7399"/>
    <w:rsid w:val="000B76C5"/>
    <w:rsid w:val="000B7A10"/>
    <w:rsid w:val="000B7C48"/>
    <w:rsid w:val="000B7DAA"/>
    <w:rsid w:val="000B7F93"/>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603"/>
    <w:rsid w:val="000C5974"/>
    <w:rsid w:val="000C5A38"/>
    <w:rsid w:val="000C5ACF"/>
    <w:rsid w:val="000C5E65"/>
    <w:rsid w:val="000C5F91"/>
    <w:rsid w:val="000C6025"/>
    <w:rsid w:val="000C6985"/>
    <w:rsid w:val="000C6E78"/>
    <w:rsid w:val="000C72ED"/>
    <w:rsid w:val="000C72F1"/>
    <w:rsid w:val="000C7627"/>
    <w:rsid w:val="000C7821"/>
    <w:rsid w:val="000C7871"/>
    <w:rsid w:val="000C7C40"/>
    <w:rsid w:val="000D04A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266"/>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3AD"/>
    <w:rsid w:val="000E7937"/>
    <w:rsid w:val="000E7A84"/>
    <w:rsid w:val="000F003D"/>
    <w:rsid w:val="000F06E1"/>
    <w:rsid w:val="000F073A"/>
    <w:rsid w:val="000F07E9"/>
    <w:rsid w:val="000F102A"/>
    <w:rsid w:val="000F1241"/>
    <w:rsid w:val="000F1407"/>
    <w:rsid w:val="000F15BC"/>
    <w:rsid w:val="000F180A"/>
    <w:rsid w:val="000F1835"/>
    <w:rsid w:val="000F1C92"/>
    <w:rsid w:val="000F1FFE"/>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C06"/>
    <w:rsid w:val="000F6EAD"/>
    <w:rsid w:val="000F6FDA"/>
    <w:rsid w:val="000F7885"/>
    <w:rsid w:val="000F7C7D"/>
    <w:rsid w:val="000F7F58"/>
    <w:rsid w:val="00100128"/>
    <w:rsid w:val="001002A7"/>
    <w:rsid w:val="0010057D"/>
    <w:rsid w:val="001007A5"/>
    <w:rsid w:val="001007B2"/>
    <w:rsid w:val="00100B7A"/>
    <w:rsid w:val="00100BAD"/>
    <w:rsid w:val="00100E3F"/>
    <w:rsid w:val="00100FF3"/>
    <w:rsid w:val="00101565"/>
    <w:rsid w:val="00101586"/>
    <w:rsid w:val="00101B1A"/>
    <w:rsid w:val="00101C5E"/>
    <w:rsid w:val="001025C0"/>
    <w:rsid w:val="001026CA"/>
    <w:rsid w:val="001028DB"/>
    <w:rsid w:val="00102D51"/>
    <w:rsid w:val="001030D1"/>
    <w:rsid w:val="0010414F"/>
    <w:rsid w:val="001041DD"/>
    <w:rsid w:val="001043C2"/>
    <w:rsid w:val="001043E1"/>
    <w:rsid w:val="00104C49"/>
    <w:rsid w:val="00104C8D"/>
    <w:rsid w:val="00104CA6"/>
    <w:rsid w:val="00104FC3"/>
    <w:rsid w:val="0010505A"/>
    <w:rsid w:val="001052AF"/>
    <w:rsid w:val="0010540B"/>
    <w:rsid w:val="001054B6"/>
    <w:rsid w:val="00105824"/>
    <w:rsid w:val="00105CC7"/>
    <w:rsid w:val="00107009"/>
    <w:rsid w:val="00107779"/>
    <w:rsid w:val="001078C2"/>
    <w:rsid w:val="00107E1C"/>
    <w:rsid w:val="00110243"/>
    <w:rsid w:val="00110345"/>
    <w:rsid w:val="0011035E"/>
    <w:rsid w:val="00110466"/>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4DE9"/>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819"/>
    <w:rsid w:val="00120923"/>
    <w:rsid w:val="00120B13"/>
    <w:rsid w:val="001214C1"/>
    <w:rsid w:val="001215E6"/>
    <w:rsid w:val="00122008"/>
    <w:rsid w:val="00122457"/>
    <w:rsid w:val="0012245F"/>
    <w:rsid w:val="00122483"/>
    <w:rsid w:val="00122A13"/>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80C"/>
    <w:rsid w:val="00134939"/>
    <w:rsid w:val="001349B6"/>
    <w:rsid w:val="00134B88"/>
    <w:rsid w:val="00134C49"/>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395"/>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E32"/>
    <w:rsid w:val="001479A6"/>
    <w:rsid w:val="00147CF5"/>
    <w:rsid w:val="001509EA"/>
    <w:rsid w:val="00150C9C"/>
    <w:rsid w:val="00151619"/>
    <w:rsid w:val="0015170F"/>
    <w:rsid w:val="00152494"/>
    <w:rsid w:val="001525D5"/>
    <w:rsid w:val="0015267B"/>
    <w:rsid w:val="00152835"/>
    <w:rsid w:val="0015292B"/>
    <w:rsid w:val="00152ED0"/>
    <w:rsid w:val="00152F67"/>
    <w:rsid w:val="00153161"/>
    <w:rsid w:val="001536F5"/>
    <w:rsid w:val="00153F48"/>
    <w:rsid w:val="0015433C"/>
    <w:rsid w:val="00154A67"/>
    <w:rsid w:val="00154BCD"/>
    <w:rsid w:val="00155330"/>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B75"/>
    <w:rsid w:val="00157FC3"/>
    <w:rsid w:val="00160215"/>
    <w:rsid w:val="00160739"/>
    <w:rsid w:val="00160A60"/>
    <w:rsid w:val="00160C2D"/>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08"/>
    <w:rsid w:val="00174386"/>
    <w:rsid w:val="001745EC"/>
    <w:rsid w:val="00174632"/>
    <w:rsid w:val="001747B7"/>
    <w:rsid w:val="00174928"/>
    <w:rsid w:val="00175008"/>
    <w:rsid w:val="001754FD"/>
    <w:rsid w:val="00175C30"/>
    <w:rsid w:val="00175C9F"/>
    <w:rsid w:val="00175DA1"/>
    <w:rsid w:val="001767C0"/>
    <w:rsid w:val="00176AAF"/>
    <w:rsid w:val="00176BD6"/>
    <w:rsid w:val="00176EC6"/>
    <w:rsid w:val="00177069"/>
    <w:rsid w:val="00177125"/>
    <w:rsid w:val="0017772B"/>
    <w:rsid w:val="0017791C"/>
    <w:rsid w:val="00177FC1"/>
    <w:rsid w:val="00180066"/>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88A"/>
    <w:rsid w:val="0018596B"/>
    <w:rsid w:val="00185A12"/>
    <w:rsid w:val="00185F11"/>
    <w:rsid w:val="00185FA5"/>
    <w:rsid w:val="0018606B"/>
    <w:rsid w:val="001860BA"/>
    <w:rsid w:val="00186670"/>
    <w:rsid w:val="00186B59"/>
    <w:rsid w:val="00187252"/>
    <w:rsid w:val="00187335"/>
    <w:rsid w:val="00187EA6"/>
    <w:rsid w:val="001909F1"/>
    <w:rsid w:val="00190C96"/>
    <w:rsid w:val="00190E0C"/>
    <w:rsid w:val="0019104B"/>
    <w:rsid w:val="001910BA"/>
    <w:rsid w:val="001916EB"/>
    <w:rsid w:val="00191C91"/>
    <w:rsid w:val="001920EA"/>
    <w:rsid w:val="0019245F"/>
    <w:rsid w:val="00192AE4"/>
    <w:rsid w:val="00192D6B"/>
    <w:rsid w:val="00192DD9"/>
    <w:rsid w:val="00193C06"/>
    <w:rsid w:val="00193C6F"/>
    <w:rsid w:val="00193D30"/>
    <w:rsid w:val="0019400A"/>
    <w:rsid w:val="0019425C"/>
    <w:rsid w:val="00194339"/>
    <w:rsid w:val="001943EC"/>
    <w:rsid w:val="0019446A"/>
    <w:rsid w:val="00194848"/>
    <w:rsid w:val="00194B83"/>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551"/>
    <w:rsid w:val="001A2C89"/>
    <w:rsid w:val="001A2D5B"/>
    <w:rsid w:val="001A2FE9"/>
    <w:rsid w:val="001A32ED"/>
    <w:rsid w:val="001A3C1F"/>
    <w:rsid w:val="001A3DE6"/>
    <w:rsid w:val="001A40B1"/>
    <w:rsid w:val="001A414B"/>
    <w:rsid w:val="001A4190"/>
    <w:rsid w:val="001A455F"/>
    <w:rsid w:val="001A4C62"/>
    <w:rsid w:val="001A4E3C"/>
    <w:rsid w:val="001A4F6D"/>
    <w:rsid w:val="001A506E"/>
    <w:rsid w:val="001A5222"/>
    <w:rsid w:val="001A6132"/>
    <w:rsid w:val="001A6552"/>
    <w:rsid w:val="001A673E"/>
    <w:rsid w:val="001A67B2"/>
    <w:rsid w:val="001A6B94"/>
    <w:rsid w:val="001A6D82"/>
    <w:rsid w:val="001A6ECF"/>
    <w:rsid w:val="001A7064"/>
    <w:rsid w:val="001A73EA"/>
    <w:rsid w:val="001A7724"/>
    <w:rsid w:val="001A7763"/>
    <w:rsid w:val="001A7D26"/>
    <w:rsid w:val="001B0003"/>
    <w:rsid w:val="001B084D"/>
    <w:rsid w:val="001B09CE"/>
    <w:rsid w:val="001B0B84"/>
    <w:rsid w:val="001B1405"/>
    <w:rsid w:val="001B15E5"/>
    <w:rsid w:val="001B1B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1A08"/>
    <w:rsid w:val="001D2360"/>
    <w:rsid w:val="001D24FA"/>
    <w:rsid w:val="001D2932"/>
    <w:rsid w:val="001D2DA1"/>
    <w:rsid w:val="001D2EC5"/>
    <w:rsid w:val="001D2FFA"/>
    <w:rsid w:val="001D3109"/>
    <w:rsid w:val="001D3181"/>
    <w:rsid w:val="001D332E"/>
    <w:rsid w:val="001D344A"/>
    <w:rsid w:val="001D3733"/>
    <w:rsid w:val="001D382E"/>
    <w:rsid w:val="001D3836"/>
    <w:rsid w:val="001D3B73"/>
    <w:rsid w:val="001D3BA5"/>
    <w:rsid w:val="001D4490"/>
    <w:rsid w:val="001D48F5"/>
    <w:rsid w:val="001D4C70"/>
    <w:rsid w:val="001D5033"/>
    <w:rsid w:val="001D5133"/>
    <w:rsid w:val="001D5265"/>
    <w:rsid w:val="001D5281"/>
    <w:rsid w:val="001D544E"/>
    <w:rsid w:val="001D54B0"/>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15"/>
    <w:rsid w:val="001E3B79"/>
    <w:rsid w:val="001E3D44"/>
    <w:rsid w:val="001E4598"/>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08CF"/>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A54"/>
    <w:rsid w:val="00207C7C"/>
    <w:rsid w:val="00207C96"/>
    <w:rsid w:val="00210161"/>
    <w:rsid w:val="00210742"/>
    <w:rsid w:val="00210746"/>
    <w:rsid w:val="00210860"/>
    <w:rsid w:val="00210B6A"/>
    <w:rsid w:val="00210E44"/>
    <w:rsid w:val="002111C2"/>
    <w:rsid w:val="002112DA"/>
    <w:rsid w:val="002118BA"/>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812"/>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287E"/>
    <w:rsid w:val="00232A90"/>
    <w:rsid w:val="00232AE7"/>
    <w:rsid w:val="00232B4C"/>
    <w:rsid w:val="002331FB"/>
    <w:rsid w:val="002334E6"/>
    <w:rsid w:val="002334EE"/>
    <w:rsid w:val="00233523"/>
    <w:rsid w:val="00233699"/>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5044"/>
    <w:rsid w:val="002451C5"/>
    <w:rsid w:val="0024522D"/>
    <w:rsid w:val="002456B6"/>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F81"/>
    <w:rsid w:val="002522B5"/>
    <w:rsid w:val="00252A24"/>
    <w:rsid w:val="00252BE0"/>
    <w:rsid w:val="00252C60"/>
    <w:rsid w:val="002533B2"/>
    <w:rsid w:val="002533D4"/>
    <w:rsid w:val="00253588"/>
    <w:rsid w:val="00253823"/>
    <w:rsid w:val="00253881"/>
    <w:rsid w:val="00253A28"/>
    <w:rsid w:val="00253FC4"/>
    <w:rsid w:val="00253FD6"/>
    <w:rsid w:val="002546F4"/>
    <w:rsid w:val="002551D0"/>
    <w:rsid w:val="00255374"/>
    <w:rsid w:val="00255452"/>
    <w:rsid w:val="002556BC"/>
    <w:rsid w:val="002558EB"/>
    <w:rsid w:val="00255AC0"/>
    <w:rsid w:val="00255F8F"/>
    <w:rsid w:val="00256368"/>
    <w:rsid w:val="002567DD"/>
    <w:rsid w:val="00256E03"/>
    <w:rsid w:val="00256EB4"/>
    <w:rsid w:val="00256F8B"/>
    <w:rsid w:val="00257229"/>
    <w:rsid w:val="00257BF4"/>
    <w:rsid w:val="00260003"/>
    <w:rsid w:val="00260303"/>
    <w:rsid w:val="0026035D"/>
    <w:rsid w:val="002603B6"/>
    <w:rsid w:val="00260677"/>
    <w:rsid w:val="002606D6"/>
    <w:rsid w:val="00260EFE"/>
    <w:rsid w:val="00261089"/>
    <w:rsid w:val="0026178F"/>
    <w:rsid w:val="00261C98"/>
    <w:rsid w:val="002620A3"/>
    <w:rsid w:val="002623D0"/>
    <w:rsid w:val="0026248E"/>
    <w:rsid w:val="002625AD"/>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065"/>
    <w:rsid w:val="00267B2D"/>
    <w:rsid w:val="00267C7B"/>
    <w:rsid w:val="00270063"/>
    <w:rsid w:val="0027024D"/>
    <w:rsid w:val="002702C9"/>
    <w:rsid w:val="00270728"/>
    <w:rsid w:val="00270782"/>
    <w:rsid w:val="002707BA"/>
    <w:rsid w:val="002707C4"/>
    <w:rsid w:val="00270D42"/>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FCF"/>
    <w:rsid w:val="002750B1"/>
    <w:rsid w:val="00275202"/>
    <w:rsid w:val="002754C5"/>
    <w:rsid w:val="0027553D"/>
    <w:rsid w:val="00275552"/>
    <w:rsid w:val="00275710"/>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1DDC"/>
    <w:rsid w:val="00282720"/>
    <w:rsid w:val="002827F7"/>
    <w:rsid w:val="00282A60"/>
    <w:rsid w:val="00282B8E"/>
    <w:rsid w:val="00282CD7"/>
    <w:rsid w:val="0028306E"/>
    <w:rsid w:val="002837CC"/>
    <w:rsid w:val="00283B30"/>
    <w:rsid w:val="00283D71"/>
    <w:rsid w:val="00283E42"/>
    <w:rsid w:val="002843AC"/>
    <w:rsid w:val="002843E2"/>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7243"/>
    <w:rsid w:val="002875A8"/>
    <w:rsid w:val="002877B3"/>
    <w:rsid w:val="00287917"/>
    <w:rsid w:val="00287CF5"/>
    <w:rsid w:val="00287D70"/>
    <w:rsid w:val="0029029F"/>
    <w:rsid w:val="00290422"/>
    <w:rsid w:val="00290647"/>
    <w:rsid w:val="00290996"/>
    <w:rsid w:val="00290F13"/>
    <w:rsid w:val="00291385"/>
    <w:rsid w:val="00291422"/>
    <w:rsid w:val="0029191A"/>
    <w:rsid w:val="00291B94"/>
    <w:rsid w:val="00291BF4"/>
    <w:rsid w:val="0029237F"/>
    <w:rsid w:val="00292715"/>
    <w:rsid w:val="00292F25"/>
    <w:rsid w:val="00292FDD"/>
    <w:rsid w:val="00293433"/>
    <w:rsid w:val="002937DD"/>
    <w:rsid w:val="00293E57"/>
    <w:rsid w:val="00293F5A"/>
    <w:rsid w:val="00294096"/>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1C1"/>
    <w:rsid w:val="002A54E5"/>
    <w:rsid w:val="002A59F0"/>
    <w:rsid w:val="002A5C48"/>
    <w:rsid w:val="002A5D86"/>
    <w:rsid w:val="002A618F"/>
    <w:rsid w:val="002A6432"/>
    <w:rsid w:val="002A6A2F"/>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303A"/>
    <w:rsid w:val="002B3050"/>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B7F"/>
    <w:rsid w:val="002C6D4F"/>
    <w:rsid w:val="002C71F7"/>
    <w:rsid w:val="002C7353"/>
    <w:rsid w:val="002C7729"/>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87"/>
    <w:rsid w:val="002D471E"/>
    <w:rsid w:val="002D4904"/>
    <w:rsid w:val="002D4D67"/>
    <w:rsid w:val="002D5738"/>
    <w:rsid w:val="002D5CB1"/>
    <w:rsid w:val="002D5E53"/>
    <w:rsid w:val="002D5F0B"/>
    <w:rsid w:val="002D6347"/>
    <w:rsid w:val="002D642E"/>
    <w:rsid w:val="002D6508"/>
    <w:rsid w:val="002D6517"/>
    <w:rsid w:val="002D6DAE"/>
    <w:rsid w:val="002D7777"/>
    <w:rsid w:val="002D77A0"/>
    <w:rsid w:val="002D79A9"/>
    <w:rsid w:val="002D7A03"/>
    <w:rsid w:val="002D7CFE"/>
    <w:rsid w:val="002E00CB"/>
    <w:rsid w:val="002E00F5"/>
    <w:rsid w:val="002E01D2"/>
    <w:rsid w:val="002E026E"/>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4BB"/>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E45"/>
    <w:rsid w:val="0030306D"/>
    <w:rsid w:val="0030314C"/>
    <w:rsid w:val="00303251"/>
    <w:rsid w:val="003032F7"/>
    <w:rsid w:val="00303440"/>
    <w:rsid w:val="00303B0C"/>
    <w:rsid w:val="003044AD"/>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B7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8C6"/>
    <w:rsid w:val="00314C40"/>
    <w:rsid w:val="003154FE"/>
    <w:rsid w:val="003155D3"/>
    <w:rsid w:val="00315F50"/>
    <w:rsid w:val="0031601B"/>
    <w:rsid w:val="00316153"/>
    <w:rsid w:val="003163F1"/>
    <w:rsid w:val="00316F6C"/>
    <w:rsid w:val="00317417"/>
    <w:rsid w:val="0031745C"/>
    <w:rsid w:val="00317805"/>
    <w:rsid w:val="003178DA"/>
    <w:rsid w:val="00317DB8"/>
    <w:rsid w:val="00317E30"/>
    <w:rsid w:val="00317F8C"/>
    <w:rsid w:val="0032024D"/>
    <w:rsid w:val="0032051F"/>
    <w:rsid w:val="00320618"/>
    <w:rsid w:val="00320721"/>
    <w:rsid w:val="0032100B"/>
    <w:rsid w:val="00321548"/>
    <w:rsid w:val="00321AE2"/>
    <w:rsid w:val="00321BD7"/>
    <w:rsid w:val="00321C77"/>
    <w:rsid w:val="00322254"/>
    <w:rsid w:val="0032260F"/>
    <w:rsid w:val="00322802"/>
    <w:rsid w:val="003228DA"/>
    <w:rsid w:val="00323269"/>
    <w:rsid w:val="00323B63"/>
    <w:rsid w:val="00323D6B"/>
    <w:rsid w:val="003247F3"/>
    <w:rsid w:val="0032494C"/>
    <w:rsid w:val="00324BA8"/>
    <w:rsid w:val="00324D14"/>
    <w:rsid w:val="00324F15"/>
    <w:rsid w:val="003252C8"/>
    <w:rsid w:val="00325A67"/>
    <w:rsid w:val="003262EE"/>
    <w:rsid w:val="00326544"/>
    <w:rsid w:val="003265E4"/>
    <w:rsid w:val="003267DE"/>
    <w:rsid w:val="00326957"/>
    <w:rsid w:val="003269CC"/>
    <w:rsid w:val="00326AE2"/>
    <w:rsid w:val="003270A3"/>
    <w:rsid w:val="003270EB"/>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6B3"/>
    <w:rsid w:val="00333D7A"/>
    <w:rsid w:val="00334351"/>
    <w:rsid w:val="00334D96"/>
    <w:rsid w:val="0033507A"/>
    <w:rsid w:val="00335455"/>
    <w:rsid w:val="00335B75"/>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168"/>
    <w:rsid w:val="0034552D"/>
    <w:rsid w:val="0034594B"/>
    <w:rsid w:val="003461A1"/>
    <w:rsid w:val="0034638C"/>
    <w:rsid w:val="003463B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551"/>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71D"/>
    <w:rsid w:val="003717D0"/>
    <w:rsid w:val="00371DD3"/>
    <w:rsid w:val="00372EFB"/>
    <w:rsid w:val="00372F0D"/>
    <w:rsid w:val="00372F13"/>
    <w:rsid w:val="00372F54"/>
    <w:rsid w:val="0037336D"/>
    <w:rsid w:val="00373404"/>
    <w:rsid w:val="003738B9"/>
    <w:rsid w:val="0037391E"/>
    <w:rsid w:val="00374059"/>
    <w:rsid w:val="00374378"/>
    <w:rsid w:val="003743A4"/>
    <w:rsid w:val="0037470B"/>
    <w:rsid w:val="0037535B"/>
    <w:rsid w:val="0037552D"/>
    <w:rsid w:val="003755C6"/>
    <w:rsid w:val="003756DB"/>
    <w:rsid w:val="00376112"/>
    <w:rsid w:val="00376348"/>
    <w:rsid w:val="003766BA"/>
    <w:rsid w:val="00376779"/>
    <w:rsid w:val="00376DF1"/>
    <w:rsid w:val="003770BB"/>
    <w:rsid w:val="0037771A"/>
    <w:rsid w:val="00380168"/>
    <w:rsid w:val="003802C0"/>
    <w:rsid w:val="003802DC"/>
    <w:rsid w:val="00380A2C"/>
    <w:rsid w:val="00380C40"/>
    <w:rsid w:val="00380CD2"/>
    <w:rsid w:val="00380E4E"/>
    <w:rsid w:val="00380F86"/>
    <w:rsid w:val="00380FBF"/>
    <w:rsid w:val="00381204"/>
    <w:rsid w:val="0038133A"/>
    <w:rsid w:val="00381804"/>
    <w:rsid w:val="003822C7"/>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12"/>
    <w:rsid w:val="003940CE"/>
    <w:rsid w:val="003942FE"/>
    <w:rsid w:val="0039557D"/>
    <w:rsid w:val="00395914"/>
    <w:rsid w:val="00395FED"/>
    <w:rsid w:val="0039607B"/>
    <w:rsid w:val="003961B4"/>
    <w:rsid w:val="00396949"/>
    <w:rsid w:val="00396AE0"/>
    <w:rsid w:val="00396C65"/>
    <w:rsid w:val="003971B8"/>
    <w:rsid w:val="0039747A"/>
    <w:rsid w:val="00397493"/>
    <w:rsid w:val="00397A6B"/>
    <w:rsid w:val="00397C1D"/>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590"/>
    <w:rsid w:val="003A47C0"/>
    <w:rsid w:val="003A501E"/>
    <w:rsid w:val="003A5618"/>
    <w:rsid w:val="003A5F2E"/>
    <w:rsid w:val="003A6336"/>
    <w:rsid w:val="003A63C1"/>
    <w:rsid w:val="003A63C7"/>
    <w:rsid w:val="003A663C"/>
    <w:rsid w:val="003A6D70"/>
    <w:rsid w:val="003A7834"/>
    <w:rsid w:val="003A78FB"/>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3563"/>
    <w:rsid w:val="003C3D37"/>
    <w:rsid w:val="003C4010"/>
    <w:rsid w:val="003C4070"/>
    <w:rsid w:val="003C45B2"/>
    <w:rsid w:val="003C4787"/>
    <w:rsid w:val="003C4D10"/>
    <w:rsid w:val="003C4E23"/>
    <w:rsid w:val="003C4EBD"/>
    <w:rsid w:val="003C5AC6"/>
    <w:rsid w:val="003C5C0E"/>
    <w:rsid w:val="003C5E6B"/>
    <w:rsid w:val="003C5F34"/>
    <w:rsid w:val="003C6270"/>
    <w:rsid w:val="003C62CB"/>
    <w:rsid w:val="003C6791"/>
    <w:rsid w:val="003C6929"/>
    <w:rsid w:val="003C7678"/>
    <w:rsid w:val="003C7AD7"/>
    <w:rsid w:val="003C7BD9"/>
    <w:rsid w:val="003C7DA3"/>
    <w:rsid w:val="003D0004"/>
    <w:rsid w:val="003D0EA7"/>
    <w:rsid w:val="003D0F24"/>
    <w:rsid w:val="003D0FC3"/>
    <w:rsid w:val="003D137E"/>
    <w:rsid w:val="003D1618"/>
    <w:rsid w:val="003D176E"/>
    <w:rsid w:val="003D17B1"/>
    <w:rsid w:val="003D18CE"/>
    <w:rsid w:val="003D1BED"/>
    <w:rsid w:val="003D1DC5"/>
    <w:rsid w:val="003D2C1D"/>
    <w:rsid w:val="003D2C34"/>
    <w:rsid w:val="003D30C1"/>
    <w:rsid w:val="003D347B"/>
    <w:rsid w:val="003D36CF"/>
    <w:rsid w:val="003D3DDD"/>
    <w:rsid w:val="003D4002"/>
    <w:rsid w:val="003D42D7"/>
    <w:rsid w:val="003D466E"/>
    <w:rsid w:val="003D47A6"/>
    <w:rsid w:val="003D521F"/>
    <w:rsid w:val="003D553D"/>
    <w:rsid w:val="003D55ED"/>
    <w:rsid w:val="003D568E"/>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6AB"/>
    <w:rsid w:val="003E19D4"/>
    <w:rsid w:val="003E1D3D"/>
    <w:rsid w:val="003E1E43"/>
    <w:rsid w:val="003E2976"/>
    <w:rsid w:val="003E2D55"/>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33"/>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165"/>
    <w:rsid w:val="003F5346"/>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4AF8"/>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3067"/>
    <w:rsid w:val="004233AD"/>
    <w:rsid w:val="00423641"/>
    <w:rsid w:val="00423D96"/>
    <w:rsid w:val="004240F6"/>
    <w:rsid w:val="00424687"/>
    <w:rsid w:val="00424932"/>
    <w:rsid w:val="00424A9F"/>
    <w:rsid w:val="00424C29"/>
    <w:rsid w:val="004254FB"/>
    <w:rsid w:val="0042554F"/>
    <w:rsid w:val="00425667"/>
    <w:rsid w:val="00425C0B"/>
    <w:rsid w:val="00426266"/>
    <w:rsid w:val="0042662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181"/>
    <w:rsid w:val="004421C9"/>
    <w:rsid w:val="004426E6"/>
    <w:rsid w:val="0044282A"/>
    <w:rsid w:val="00442A0A"/>
    <w:rsid w:val="00442D6D"/>
    <w:rsid w:val="00442E5D"/>
    <w:rsid w:val="00442F2B"/>
    <w:rsid w:val="00443986"/>
    <w:rsid w:val="00443C85"/>
    <w:rsid w:val="004447AD"/>
    <w:rsid w:val="004449AA"/>
    <w:rsid w:val="00444C38"/>
    <w:rsid w:val="00444F21"/>
    <w:rsid w:val="00445702"/>
    <w:rsid w:val="00445F7D"/>
    <w:rsid w:val="00445FB6"/>
    <w:rsid w:val="004460C2"/>
    <w:rsid w:val="004461D9"/>
    <w:rsid w:val="00446358"/>
    <w:rsid w:val="00446528"/>
    <w:rsid w:val="004465F2"/>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2B34"/>
    <w:rsid w:val="00453286"/>
    <w:rsid w:val="00453937"/>
    <w:rsid w:val="00453BB6"/>
    <w:rsid w:val="00453CAA"/>
    <w:rsid w:val="0045440D"/>
    <w:rsid w:val="00454580"/>
    <w:rsid w:val="00454876"/>
    <w:rsid w:val="00454D96"/>
    <w:rsid w:val="00454FCB"/>
    <w:rsid w:val="0045509E"/>
    <w:rsid w:val="00455113"/>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61A"/>
    <w:rsid w:val="00461ADB"/>
    <w:rsid w:val="00462035"/>
    <w:rsid w:val="00462062"/>
    <w:rsid w:val="004620FE"/>
    <w:rsid w:val="004628BA"/>
    <w:rsid w:val="00462A4E"/>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6C0"/>
    <w:rsid w:val="00466A8A"/>
    <w:rsid w:val="00466BFE"/>
    <w:rsid w:val="00467468"/>
    <w:rsid w:val="00467488"/>
    <w:rsid w:val="004676A4"/>
    <w:rsid w:val="004678C1"/>
    <w:rsid w:val="00467AB4"/>
    <w:rsid w:val="004700A6"/>
    <w:rsid w:val="0047028D"/>
    <w:rsid w:val="00470669"/>
    <w:rsid w:val="0047069F"/>
    <w:rsid w:val="0047083E"/>
    <w:rsid w:val="00470B57"/>
    <w:rsid w:val="00470EB5"/>
    <w:rsid w:val="004711D4"/>
    <w:rsid w:val="00471644"/>
    <w:rsid w:val="0047193D"/>
    <w:rsid w:val="004719AB"/>
    <w:rsid w:val="004720B3"/>
    <w:rsid w:val="0047256D"/>
    <w:rsid w:val="0047286B"/>
    <w:rsid w:val="0047286D"/>
    <w:rsid w:val="0047294B"/>
    <w:rsid w:val="00472E27"/>
    <w:rsid w:val="00472E84"/>
    <w:rsid w:val="0047313A"/>
    <w:rsid w:val="0047378C"/>
    <w:rsid w:val="00473EF5"/>
    <w:rsid w:val="00474220"/>
    <w:rsid w:val="00474EF4"/>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C35"/>
    <w:rsid w:val="004800F7"/>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9A1"/>
    <w:rsid w:val="004A09ED"/>
    <w:rsid w:val="004A0D37"/>
    <w:rsid w:val="004A0F39"/>
    <w:rsid w:val="004A1107"/>
    <w:rsid w:val="004A1C7E"/>
    <w:rsid w:val="004A1E7A"/>
    <w:rsid w:val="004A1F2E"/>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088"/>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1B"/>
    <w:rsid w:val="004B5832"/>
    <w:rsid w:val="004B5B71"/>
    <w:rsid w:val="004B662B"/>
    <w:rsid w:val="004B6A48"/>
    <w:rsid w:val="004B6BA4"/>
    <w:rsid w:val="004B734E"/>
    <w:rsid w:val="004B7470"/>
    <w:rsid w:val="004B78BA"/>
    <w:rsid w:val="004B79E3"/>
    <w:rsid w:val="004B7CAA"/>
    <w:rsid w:val="004C01A8"/>
    <w:rsid w:val="004C02CC"/>
    <w:rsid w:val="004C05EE"/>
    <w:rsid w:val="004C087A"/>
    <w:rsid w:val="004C0C51"/>
    <w:rsid w:val="004C11F3"/>
    <w:rsid w:val="004C15D7"/>
    <w:rsid w:val="004C1840"/>
    <w:rsid w:val="004C19A3"/>
    <w:rsid w:val="004C24C9"/>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CE3"/>
    <w:rsid w:val="004E1E66"/>
    <w:rsid w:val="004E1EC9"/>
    <w:rsid w:val="004E21B1"/>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CB6"/>
    <w:rsid w:val="004F0235"/>
    <w:rsid w:val="004F0325"/>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9D0"/>
    <w:rsid w:val="004F4D2D"/>
    <w:rsid w:val="004F5107"/>
    <w:rsid w:val="004F5479"/>
    <w:rsid w:val="004F5812"/>
    <w:rsid w:val="004F5D5D"/>
    <w:rsid w:val="004F5DFE"/>
    <w:rsid w:val="004F6264"/>
    <w:rsid w:val="004F6368"/>
    <w:rsid w:val="004F6454"/>
    <w:rsid w:val="004F64BB"/>
    <w:rsid w:val="004F66EC"/>
    <w:rsid w:val="004F6946"/>
    <w:rsid w:val="004F6CBD"/>
    <w:rsid w:val="004F6E65"/>
    <w:rsid w:val="004F7528"/>
    <w:rsid w:val="004F78C6"/>
    <w:rsid w:val="004F7BCA"/>
    <w:rsid w:val="004F7D89"/>
    <w:rsid w:val="0050007B"/>
    <w:rsid w:val="005008F8"/>
    <w:rsid w:val="00500EC4"/>
    <w:rsid w:val="00500F1A"/>
    <w:rsid w:val="005013A2"/>
    <w:rsid w:val="00501814"/>
    <w:rsid w:val="00501981"/>
    <w:rsid w:val="00501A85"/>
    <w:rsid w:val="00501A97"/>
    <w:rsid w:val="00501BB3"/>
    <w:rsid w:val="00501E42"/>
    <w:rsid w:val="0050215D"/>
    <w:rsid w:val="005021DD"/>
    <w:rsid w:val="005026CA"/>
    <w:rsid w:val="00502B72"/>
    <w:rsid w:val="00502B7E"/>
    <w:rsid w:val="00502C9F"/>
    <w:rsid w:val="00502D10"/>
    <w:rsid w:val="00503F1F"/>
    <w:rsid w:val="00503FFD"/>
    <w:rsid w:val="00504BC1"/>
    <w:rsid w:val="00504FE8"/>
    <w:rsid w:val="00505011"/>
    <w:rsid w:val="00505134"/>
    <w:rsid w:val="00505159"/>
    <w:rsid w:val="00505209"/>
    <w:rsid w:val="00505682"/>
    <w:rsid w:val="00505C04"/>
    <w:rsid w:val="00505DA8"/>
    <w:rsid w:val="00505E47"/>
    <w:rsid w:val="00506980"/>
    <w:rsid w:val="005069D9"/>
    <w:rsid w:val="00506B0F"/>
    <w:rsid w:val="00506F0C"/>
    <w:rsid w:val="005077A7"/>
    <w:rsid w:val="005079B7"/>
    <w:rsid w:val="00507E8B"/>
    <w:rsid w:val="005100E6"/>
    <w:rsid w:val="00511035"/>
    <w:rsid w:val="00511C6E"/>
    <w:rsid w:val="00511F15"/>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34F5"/>
    <w:rsid w:val="005235FE"/>
    <w:rsid w:val="005237F8"/>
    <w:rsid w:val="00523F04"/>
    <w:rsid w:val="00524545"/>
    <w:rsid w:val="0052477E"/>
    <w:rsid w:val="005249AE"/>
    <w:rsid w:val="00524AE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F44"/>
    <w:rsid w:val="00536038"/>
    <w:rsid w:val="00536219"/>
    <w:rsid w:val="00536389"/>
    <w:rsid w:val="00536579"/>
    <w:rsid w:val="00536C1E"/>
    <w:rsid w:val="00536C38"/>
    <w:rsid w:val="00536C50"/>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2272"/>
    <w:rsid w:val="005429D9"/>
    <w:rsid w:val="00542F92"/>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017"/>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54F"/>
    <w:rsid w:val="005A4824"/>
    <w:rsid w:val="005A4FCA"/>
    <w:rsid w:val="005A5872"/>
    <w:rsid w:val="005A5910"/>
    <w:rsid w:val="005A5A16"/>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1C0"/>
    <w:rsid w:val="005B42C3"/>
    <w:rsid w:val="005B4565"/>
    <w:rsid w:val="005B45F7"/>
    <w:rsid w:val="005B45F8"/>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1D2B"/>
    <w:rsid w:val="005C20F2"/>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B71"/>
    <w:rsid w:val="005C4EEB"/>
    <w:rsid w:val="005C511F"/>
    <w:rsid w:val="005C517F"/>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70D"/>
    <w:rsid w:val="005D197E"/>
    <w:rsid w:val="005D1A3F"/>
    <w:rsid w:val="005D1AED"/>
    <w:rsid w:val="005D1BC2"/>
    <w:rsid w:val="005D1E32"/>
    <w:rsid w:val="005D206B"/>
    <w:rsid w:val="005D22B7"/>
    <w:rsid w:val="005D251C"/>
    <w:rsid w:val="005D2BDE"/>
    <w:rsid w:val="005D3B60"/>
    <w:rsid w:val="005D3CA4"/>
    <w:rsid w:val="005D3D76"/>
    <w:rsid w:val="005D3F19"/>
    <w:rsid w:val="005D4191"/>
    <w:rsid w:val="005D44C4"/>
    <w:rsid w:val="005D4566"/>
    <w:rsid w:val="005D4578"/>
    <w:rsid w:val="005D4EB0"/>
    <w:rsid w:val="005D4EFA"/>
    <w:rsid w:val="005D50B7"/>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893"/>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7A"/>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AB"/>
    <w:rsid w:val="00604668"/>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3C9"/>
    <w:rsid w:val="006124EE"/>
    <w:rsid w:val="006125C6"/>
    <w:rsid w:val="006126B8"/>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69B6"/>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77D"/>
    <w:rsid w:val="00624832"/>
    <w:rsid w:val="0062495F"/>
    <w:rsid w:val="00624AFA"/>
    <w:rsid w:val="00624F6B"/>
    <w:rsid w:val="00625200"/>
    <w:rsid w:val="006252EE"/>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054"/>
    <w:rsid w:val="00632670"/>
    <w:rsid w:val="0063275E"/>
    <w:rsid w:val="006327F1"/>
    <w:rsid w:val="00632C1B"/>
    <w:rsid w:val="00632C8E"/>
    <w:rsid w:val="00632FAE"/>
    <w:rsid w:val="00633149"/>
    <w:rsid w:val="0063335D"/>
    <w:rsid w:val="0063391D"/>
    <w:rsid w:val="00633C46"/>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758"/>
    <w:rsid w:val="00637CF3"/>
    <w:rsid w:val="0064030A"/>
    <w:rsid w:val="0064059B"/>
    <w:rsid w:val="006406F5"/>
    <w:rsid w:val="00640B57"/>
    <w:rsid w:val="00641208"/>
    <w:rsid w:val="006412A9"/>
    <w:rsid w:val="00641323"/>
    <w:rsid w:val="006414A1"/>
    <w:rsid w:val="00642179"/>
    <w:rsid w:val="006423B8"/>
    <w:rsid w:val="00642601"/>
    <w:rsid w:val="00642D69"/>
    <w:rsid w:val="00642DD8"/>
    <w:rsid w:val="006435FF"/>
    <w:rsid w:val="00643660"/>
    <w:rsid w:val="00643750"/>
    <w:rsid w:val="00643927"/>
    <w:rsid w:val="0064487F"/>
    <w:rsid w:val="00644F3A"/>
    <w:rsid w:val="006450D9"/>
    <w:rsid w:val="00645468"/>
    <w:rsid w:val="00645739"/>
    <w:rsid w:val="00645CB3"/>
    <w:rsid w:val="0064637E"/>
    <w:rsid w:val="006468B9"/>
    <w:rsid w:val="00646D8C"/>
    <w:rsid w:val="00646DAD"/>
    <w:rsid w:val="0064781C"/>
    <w:rsid w:val="006478CC"/>
    <w:rsid w:val="00647A5E"/>
    <w:rsid w:val="00647C1A"/>
    <w:rsid w:val="00647CFC"/>
    <w:rsid w:val="00650139"/>
    <w:rsid w:val="00650195"/>
    <w:rsid w:val="006501CE"/>
    <w:rsid w:val="00650785"/>
    <w:rsid w:val="00650E8D"/>
    <w:rsid w:val="00651E5F"/>
    <w:rsid w:val="0065203B"/>
    <w:rsid w:val="00652350"/>
    <w:rsid w:val="006523AD"/>
    <w:rsid w:val="00652756"/>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C07"/>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AD"/>
    <w:rsid w:val="00663C5D"/>
    <w:rsid w:val="00663DE4"/>
    <w:rsid w:val="00663ECA"/>
    <w:rsid w:val="00663F30"/>
    <w:rsid w:val="006644C7"/>
    <w:rsid w:val="00665829"/>
    <w:rsid w:val="0066609E"/>
    <w:rsid w:val="0066615C"/>
    <w:rsid w:val="0066668E"/>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E24"/>
    <w:rsid w:val="00692F3A"/>
    <w:rsid w:val="00692F7D"/>
    <w:rsid w:val="006932E9"/>
    <w:rsid w:val="00693E1F"/>
    <w:rsid w:val="00693ECB"/>
    <w:rsid w:val="00694797"/>
    <w:rsid w:val="00694867"/>
    <w:rsid w:val="006948D3"/>
    <w:rsid w:val="00694995"/>
    <w:rsid w:val="00694BDE"/>
    <w:rsid w:val="00695158"/>
    <w:rsid w:val="006952E2"/>
    <w:rsid w:val="006954D8"/>
    <w:rsid w:val="006954D9"/>
    <w:rsid w:val="00695887"/>
    <w:rsid w:val="00695DCA"/>
    <w:rsid w:val="006960D7"/>
    <w:rsid w:val="006962DF"/>
    <w:rsid w:val="00696E9A"/>
    <w:rsid w:val="00697733"/>
    <w:rsid w:val="00697C63"/>
    <w:rsid w:val="00697CE8"/>
    <w:rsid w:val="00697DC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6FC"/>
    <w:rsid w:val="006A2A6F"/>
    <w:rsid w:val="006A2C30"/>
    <w:rsid w:val="006A301C"/>
    <w:rsid w:val="006A301E"/>
    <w:rsid w:val="006A3229"/>
    <w:rsid w:val="006A399A"/>
    <w:rsid w:val="006A3E2B"/>
    <w:rsid w:val="006A3F39"/>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66A"/>
    <w:rsid w:val="006B17E7"/>
    <w:rsid w:val="006B19E8"/>
    <w:rsid w:val="006B1A8A"/>
    <w:rsid w:val="006B1B11"/>
    <w:rsid w:val="006B1DEE"/>
    <w:rsid w:val="006B1FD5"/>
    <w:rsid w:val="006B2112"/>
    <w:rsid w:val="006B2538"/>
    <w:rsid w:val="006B2766"/>
    <w:rsid w:val="006B2A4E"/>
    <w:rsid w:val="006B3723"/>
    <w:rsid w:val="006B3988"/>
    <w:rsid w:val="006B4628"/>
    <w:rsid w:val="006B4CBA"/>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5BE"/>
    <w:rsid w:val="006C0FEA"/>
    <w:rsid w:val="006C1019"/>
    <w:rsid w:val="006C115C"/>
    <w:rsid w:val="006C17DF"/>
    <w:rsid w:val="006C1AC2"/>
    <w:rsid w:val="006C2A71"/>
    <w:rsid w:val="006C2BB5"/>
    <w:rsid w:val="006C2BEE"/>
    <w:rsid w:val="006C2C40"/>
    <w:rsid w:val="006C2CD2"/>
    <w:rsid w:val="006C2D01"/>
    <w:rsid w:val="006C2E18"/>
    <w:rsid w:val="006C3AD8"/>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8A5"/>
    <w:rsid w:val="006C6E3A"/>
    <w:rsid w:val="006C6F4D"/>
    <w:rsid w:val="006C6FD7"/>
    <w:rsid w:val="006C73CC"/>
    <w:rsid w:val="006C7523"/>
    <w:rsid w:val="006C78B7"/>
    <w:rsid w:val="006C7C12"/>
    <w:rsid w:val="006C7EB0"/>
    <w:rsid w:val="006D00DB"/>
    <w:rsid w:val="006D026B"/>
    <w:rsid w:val="006D0300"/>
    <w:rsid w:val="006D0361"/>
    <w:rsid w:val="006D0810"/>
    <w:rsid w:val="006D09DA"/>
    <w:rsid w:val="006D0E02"/>
    <w:rsid w:val="006D16B0"/>
    <w:rsid w:val="006D2182"/>
    <w:rsid w:val="006D22E9"/>
    <w:rsid w:val="006D230B"/>
    <w:rsid w:val="006D2444"/>
    <w:rsid w:val="006D24C8"/>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1C8"/>
    <w:rsid w:val="006E5432"/>
    <w:rsid w:val="006E550F"/>
    <w:rsid w:val="006E5E19"/>
    <w:rsid w:val="006E61C3"/>
    <w:rsid w:val="006E6588"/>
    <w:rsid w:val="006E696F"/>
    <w:rsid w:val="006E6B6A"/>
    <w:rsid w:val="006E6F4A"/>
    <w:rsid w:val="006E74EF"/>
    <w:rsid w:val="006E756F"/>
    <w:rsid w:val="006E787C"/>
    <w:rsid w:val="006E799D"/>
    <w:rsid w:val="006E7B4E"/>
    <w:rsid w:val="006E7DEE"/>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E5"/>
    <w:rsid w:val="006F53BE"/>
    <w:rsid w:val="006F59C4"/>
    <w:rsid w:val="006F5BF3"/>
    <w:rsid w:val="006F5C60"/>
    <w:rsid w:val="006F5CB8"/>
    <w:rsid w:val="006F6066"/>
    <w:rsid w:val="006F634D"/>
    <w:rsid w:val="006F648D"/>
    <w:rsid w:val="006F6850"/>
    <w:rsid w:val="006F68AA"/>
    <w:rsid w:val="006F6A30"/>
    <w:rsid w:val="006F6B03"/>
    <w:rsid w:val="006F6DDF"/>
    <w:rsid w:val="006F707E"/>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2F50"/>
    <w:rsid w:val="007031E3"/>
    <w:rsid w:val="007034AA"/>
    <w:rsid w:val="00703751"/>
    <w:rsid w:val="00703C9D"/>
    <w:rsid w:val="00703CB7"/>
    <w:rsid w:val="00703DAB"/>
    <w:rsid w:val="00703DE9"/>
    <w:rsid w:val="007044B3"/>
    <w:rsid w:val="00704557"/>
    <w:rsid w:val="007047F0"/>
    <w:rsid w:val="007048F4"/>
    <w:rsid w:val="0070490C"/>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0F"/>
    <w:rsid w:val="00706AFD"/>
    <w:rsid w:val="00706D57"/>
    <w:rsid w:val="0070700F"/>
    <w:rsid w:val="00707298"/>
    <w:rsid w:val="0070744F"/>
    <w:rsid w:val="0070782D"/>
    <w:rsid w:val="00707EC1"/>
    <w:rsid w:val="0071022D"/>
    <w:rsid w:val="00710503"/>
    <w:rsid w:val="007109C2"/>
    <w:rsid w:val="007109C9"/>
    <w:rsid w:val="00710C6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EAD"/>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276"/>
    <w:rsid w:val="0074479C"/>
    <w:rsid w:val="007448C3"/>
    <w:rsid w:val="00744A64"/>
    <w:rsid w:val="00744BE2"/>
    <w:rsid w:val="00744D47"/>
    <w:rsid w:val="00744EA0"/>
    <w:rsid w:val="00745D2E"/>
    <w:rsid w:val="0074621F"/>
    <w:rsid w:val="0074638D"/>
    <w:rsid w:val="00746484"/>
    <w:rsid w:val="0074655E"/>
    <w:rsid w:val="007466AC"/>
    <w:rsid w:val="00746706"/>
    <w:rsid w:val="0074671E"/>
    <w:rsid w:val="00746865"/>
    <w:rsid w:val="0074704F"/>
    <w:rsid w:val="00747DE6"/>
    <w:rsid w:val="00747F48"/>
    <w:rsid w:val="00747F4C"/>
    <w:rsid w:val="0075028C"/>
    <w:rsid w:val="007508B4"/>
    <w:rsid w:val="007509FF"/>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74FC"/>
    <w:rsid w:val="007579D0"/>
    <w:rsid w:val="00760081"/>
    <w:rsid w:val="007601AC"/>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1A8"/>
    <w:rsid w:val="007733C7"/>
    <w:rsid w:val="007739C6"/>
    <w:rsid w:val="00773CF2"/>
    <w:rsid w:val="00774889"/>
    <w:rsid w:val="00774CF5"/>
    <w:rsid w:val="00774FF5"/>
    <w:rsid w:val="007750B3"/>
    <w:rsid w:val="007752A8"/>
    <w:rsid w:val="00775A19"/>
    <w:rsid w:val="00775B46"/>
    <w:rsid w:val="00775BE3"/>
    <w:rsid w:val="00775D71"/>
    <w:rsid w:val="00775F76"/>
    <w:rsid w:val="0077660D"/>
    <w:rsid w:val="0077671F"/>
    <w:rsid w:val="0077696A"/>
    <w:rsid w:val="00776AEA"/>
    <w:rsid w:val="00776EBC"/>
    <w:rsid w:val="00777363"/>
    <w:rsid w:val="00777370"/>
    <w:rsid w:val="00777BA0"/>
    <w:rsid w:val="00777F2D"/>
    <w:rsid w:val="007803BD"/>
    <w:rsid w:val="0078046C"/>
    <w:rsid w:val="007808B5"/>
    <w:rsid w:val="007811DC"/>
    <w:rsid w:val="007812EF"/>
    <w:rsid w:val="007813C7"/>
    <w:rsid w:val="007818FA"/>
    <w:rsid w:val="00781B55"/>
    <w:rsid w:val="00781D90"/>
    <w:rsid w:val="00782034"/>
    <w:rsid w:val="007820FA"/>
    <w:rsid w:val="00782133"/>
    <w:rsid w:val="00782194"/>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7109"/>
    <w:rsid w:val="00797921"/>
    <w:rsid w:val="007A022A"/>
    <w:rsid w:val="007A052C"/>
    <w:rsid w:val="007A05C7"/>
    <w:rsid w:val="007A0B99"/>
    <w:rsid w:val="007A0BC2"/>
    <w:rsid w:val="007A0D31"/>
    <w:rsid w:val="007A1770"/>
    <w:rsid w:val="007A1822"/>
    <w:rsid w:val="007A1D47"/>
    <w:rsid w:val="007A1F44"/>
    <w:rsid w:val="007A2083"/>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5406"/>
    <w:rsid w:val="007A55C7"/>
    <w:rsid w:val="007A580B"/>
    <w:rsid w:val="007A639A"/>
    <w:rsid w:val="007A6541"/>
    <w:rsid w:val="007A665C"/>
    <w:rsid w:val="007A6C90"/>
    <w:rsid w:val="007A7004"/>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841"/>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C66"/>
    <w:rsid w:val="007C50A1"/>
    <w:rsid w:val="007C590E"/>
    <w:rsid w:val="007C5ADD"/>
    <w:rsid w:val="007C5CED"/>
    <w:rsid w:val="007C68DA"/>
    <w:rsid w:val="007C6928"/>
    <w:rsid w:val="007C6B49"/>
    <w:rsid w:val="007C6FFB"/>
    <w:rsid w:val="007C7122"/>
    <w:rsid w:val="007C73AF"/>
    <w:rsid w:val="007C7719"/>
    <w:rsid w:val="007C7893"/>
    <w:rsid w:val="007C7926"/>
    <w:rsid w:val="007C7C18"/>
    <w:rsid w:val="007D039B"/>
    <w:rsid w:val="007D0479"/>
    <w:rsid w:val="007D04A4"/>
    <w:rsid w:val="007D0BF5"/>
    <w:rsid w:val="007D0D30"/>
    <w:rsid w:val="007D0EA5"/>
    <w:rsid w:val="007D10AC"/>
    <w:rsid w:val="007D111C"/>
    <w:rsid w:val="007D1280"/>
    <w:rsid w:val="007D1B02"/>
    <w:rsid w:val="007D1B52"/>
    <w:rsid w:val="007D229A"/>
    <w:rsid w:val="007D2355"/>
    <w:rsid w:val="007D2389"/>
    <w:rsid w:val="007D2473"/>
    <w:rsid w:val="007D29AA"/>
    <w:rsid w:val="007D2F09"/>
    <w:rsid w:val="007D2F44"/>
    <w:rsid w:val="007D2F4D"/>
    <w:rsid w:val="007D3119"/>
    <w:rsid w:val="007D31F5"/>
    <w:rsid w:val="007D3544"/>
    <w:rsid w:val="007D374F"/>
    <w:rsid w:val="007D379B"/>
    <w:rsid w:val="007D3B66"/>
    <w:rsid w:val="007D40DA"/>
    <w:rsid w:val="007D4178"/>
    <w:rsid w:val="007D4D10"/>
    <w:rsid w:val="007D4D33"/>
    <w:rsid w:val="007D4FE8"/>
    <w:rsid w:val="007D57AA"/>
    <w:rsid w:val="007D5E4B"/>
    <w:rsid w:val="007D5FC3"/>
    <w:rsid w:val="007D60F4"/>
    <w:rsid w:val="007D670C"/>
    <w:rsid w:val="007D67F3"/>
    <w:rsid w:val="007D69F4"/>
    <w:rsid w:val="007D6BA3"/>
    <w:rsid w:val="007D6E8D"/>
    <w:rsid w:val="007D7175"/>
    <w:rsid w:val="007D779A"/>
    <w:rsid w:val="007E07CB"/>
    <w:rsid w:val="007E0B8D"/>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7F7C26"/>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0D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AF"/>
    <w:rsid w:val="00806FD7"/>
    <w:rsid w:val="008070AC"/>
    <w:rsid w:val="008101FD"/>
    <w:rsid w:val="00810225"/>
    <w:rsid w:val="00810AB5"/>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533"/>
    <w:rsid w:val="0081581D"/>
    <w:rsid w:val="00815CFA"/>
    <w:rsid w:val="00815E27"/>
    <w:rsid w:val="008160FE"/>
    <w:rsid w:val="00816B6C"/>
    <w:rsid w:val="00816C0E"/>
    <w:rsid w:val="00816DA7"/>
    <w:rsid w:val="00816F6D"/>
    <w:rsid w:val="0081715C"/>
    <w:rsid w:val="008172BE"/>
    <w:rsid w:val="0081732D"/>
    <w:rsid w:val="00817B71"/>
    <w:rsid w:val="00817CED"/>
    <w:rsid w:val="00820244"/>
    <w:rsid w:val="00820440"/>
    <w:rsid w:val="008207BF"/>
    <w:rsid w:val="00820B6A"/>
    <w:rsid w:val="00820C09"/>
    <w:rsid w:val="00820FF3"/>
    <w:rsid w:val="008211EA"/>
    <w:rsid w:val="0082122A"/>
    <w:rsid w:val="0082183E"/>
    <w:rsid w:val="00821B1C"/>
    <w:rsid w:val="00821B7C"/>
    <w:rsid w:val="00821D3C"/>
    <w:rsid w:val="00821F91"/>
    <w:rsid w:val="008221B3"/>
    <w:rsid w:val="0082248E"/>
    <w:rsid w:val="00822999"/>
    <w:rsid w:val="00822E5B"/>
    <w:rsid w:val="00823415"/>
    <w:rsid w:val="00823AAF"/>
    <w:rsid w:val="00823BE3"/>
    <w:rsid w:val="00823C58"/>
    <w:rsid w:val="008243C5"/>
    <w:rsid w:val="0082442C"/>
    <w:rsid w:val="0082460B"/>
    <w:rsid w:val="00824DE7"/>
    <w:rsid w:val="00824FDF"/>
    <w:rsid w:val="00825125"/>
    <w:rsid w:val="00825680"/>
    <w:rsid w:val="008257CC"/>
    <w:rsid w:val="00825CEC"/>
    <w:rsid w:val="008260CA"/>
    <w:rsid w:val="0082618D"/>
    <w:rsid w:val="0082632F"/>
    <w:rsid w:val="00826488"/>
    <w:rsid w:val="0082697B"/>
    <w:rsid w:val="00826EC5"/>
    <w:rsid w:val="008274BF"/>
    <w:rsid w:val="00827603"/>
    <w:rsid w:val="0082786A"/>
    <w:rsid w:val="008279AE"/>
    <w:rsid w:val="00830073"/>
    <w:rsid w:val="00830991"/>
    <w:rsid w:val="00830B75"/>
    <w:rsid w:val="00830DC3"/>
    <w:rsid w:val="0083103D"/>
    <w:rsid w:val="0083128B"/>
    <w:rsid w:val="00831555"/>
    <w:rsid w:val="008319DD"/>
    <w:rsid w:val="00831CE2"/>
    <w:rsid w:val="00831D7D"/>
    <w:rsid w:val="00831F52"/>
    <w:rsid w:val="00831FE7"/>
    <w:rsid w:val="00832154"/>
    <w:rsid w:val="00832396"/>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4D"/>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BE2"/>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EC3"/>
    <w:rsid w:val="00853ED0"/>
    <w:rsid w:val="008544D7"/>
    <w:rsid w:val="00854572"/>
    <w:rsid w:val="00854BD5"/>
    <w:rsid w:val="00855D6D"/>
    <w:rsid w:val="00856632"/>
    <w:rsid w:val="00856833"/>
    <w:rsid w:val="00856840"/>
    <w:rsid w:val="00857099"/>
    <w:rsid w:val="00857AA7"/>
    <w:rsid w:val="00857CFC"/>
    <w:rsid w:val="0086007C"/>
    <w:rsid w:val="008604FA"/>
    <w:rsid w:val="0086087C"/>
    <w:rsid w:val="00860B6C"/>
    <w:rsid w:val="00860B84"/>
    <w:rsid w:val="00860BB1"/>
    <w:rsid w:val="00860D8E"/>
    <w:rsid w:val="00860FA5"/>
    <w:rsid w:val="00861083"/>
    <w:rsid w:val="008612A0"/>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703A9"/>
    <w:rsid w:val="00870C8B"/>
    <w:rsid w:val="00870D42"/>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AA2"/>
    <w:rsid w:val="00877EDB"/>
    <w:rsid w:val="00880133"/>
    <w:rsid w:val="00880BCB"/>
    <w:rsid w:val="00880C6D"/>
    <w:rsid w:val="00880F30"/>
    <w:rsid w:val="008824D3"/>
    <w:rsid w:val="00882788"/>
    <w:rsid w:val="00882B94"/>
    <w:rsid w:val="00882BE2"/>
    <w:rsid w:val="00882ECF"/>
    <w:rsid w:val="008833D6"/>
    <w:rsid w:val="008833E8"/>
    <w:rsid w:val="00883819"/>
    <w:rsid w:val="00883890"/>
    <w:rsid w:val="008846C5"/>
    <w:rsid w:val="008846F1"/>
    <w:rsid w:val="008847D2"/>
    <w:rsid w:val="00885CA4"/>
    <w:rsid w:val="00885FA3"/>
    <w:rsid w:val="00886870"/>
    <w:rsid w:val="00886BBF"/>
    <w:rsid w:val="0088718A"/>
    <w:rsid w:val="008872E9"/>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4E"/>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C81"/>
    <w:rsid w:val="00896D83"/>
    <w:rsid w:val="008977B9"/>
    <w:rsid w:val="008977FF"/>
    <w:rsid w:val="008978FD"/>
    <w:rsid w:val="008979CA"/>
    <w:rsid w:val="00897CC8"/>
    <w:rsid w:val="00897F6C"/>
    <w:rsid w:val="008A0687"/>
    <w:rsid w:val="008A0AB2"/>
    <w:rsid w:val="008A0CFC"/>
    <w:rsid w:val="008A0EF9"/>
    <w:rsid w:val="008A12FE"/>
    <w:rsid w:val="008A1374"/>
    <w:rsid w:val="008A14E1"/>
    <w:rsid w:val="008A19C4"/>
    <w:rsid w:val="008A1D80"/>
    <w:rsid w:val="008A1DB6"/>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72A"/>
    <w:rsid w:val="008A6AC3"/>
    <w:rsid w:val="008A6B7F"/>
    <w:rsid w:val="008A73B2"/>
    <w:rsid w:val="008A7C8F"/>
    <w:rsid w:val="008B043F"/>
    <w:rsid w:val="008B0808"/>
    <w:rsid w:val="008B0AEC"/>
    <w:rsid w:val="008B10CA"/>
    <w:rsid w:val="008B17C3"/>
    <w:rsid w:val="008B17CC"/>
    <w:rsid w:val="008B197C"/>
    <w:rsid w:val="008B1BD5"/>
    <w:rsid w:val="008B1E53"/>
    <w:rsid w:val="008B1E5B"/>
    <w:rsid w:val="008B246C"/>
    <w:rsid w:val="008B263E"/>
    <w:rsid w:val="008B2F97"/>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B08"/>
    <w:rsid w:val="008C00B5"/>
    <w:rsid w:val="008C0A1E"/>
    <w:rsid w:val="008C0E71"/>
    <w:rsid w:val="008C0F21"/>
    <w:rsid w:val="008C1096"/>
    <w:rsid w:val="008C13F0"/>
    <w:rsid w:val="008C14DD"/>
    <w:rsid w:val="008C1671"/>
    <w:rsid w:val="008C1A09"/>
    <w:rsid w:val="008C1E66"/>
    <w:rsid w:val="008C1F26"/>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9AA"/>
    <w:rsid w:val="008D0AFB"/>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A9E"/>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E7EC9"/>
    <w:rsid w:val="008E7FB6"/>
    <w:rsid w:val="008F0A38"/>
    <w:rsid w:val="008F0A73"/>
    <w:rsid w:val="008F0C3E"/>
    <w:rsid w:val="008F0D7C"/>
    <w:rsid w:val="008F0E1B"/>
    <w:rsid w:val="008F0E2F"/>
    <w:rsid w:val="008F0F84"/>
    <w:rsid w:val="008F1014"/>
    <w:rsid w:val="008F11C9"/>
    <w:rsid w:val="008F1385"/>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883"/>
    <w:rsid w:val="00901AD7"/>
    <w:rsid w:val="00901B8A"/>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392"/>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3EC1"/>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6B4"/>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B67"/>
    <w:rsid w:val="00926DA7"/>
    <w:rsid w:val="00927210"/>
    <w:rsid w:val="00927301"/>
    <w:rsid w:val="00927924"/>
    <w:rsid w:val="00927DD0"/>
    <w:rsid w:val="00927F37"/>
    <w:rsid w:val="00927F8B"/>
    <w:rsid w:val="0093005A"/>
    <w:rsid w:val="009306ED"/>
    <w:rsid w:val="0093094D"/>
    <w:rsid w:val="00931206"/>
    <w:rsid w:val="00931891"/>
    <w:rsid w:val="0093199C"/>
    <w:rsid w:val="00931B76"/>
    <w:rsid w:val="0093207C"/>
    <w:rsid w:val="00932832"/>
    <w:rsid w:val="009328C7"/>
    <w:rsid w:val="00932DAD"/>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6BF"/>
    <w:rsid w:val="00954C8A"/>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4D"/>
    <w:rsid w:val="00960C07"/>
    <w:rsid w:val="00961160"/>
    <w:rsid w:val="009611D2"/>
    <w:rsid w:val="00961377"/>
    <w:rsid w:val="009618C1"/>
    <w:rsid w:val="00961B2B"/>
    <w:rsid w:val="00961D3E"/>
    <w:rsid w:val="00961DED"/>
    <w:rsid w:val="00961FFD"/>
    <w:rsid w:val="00962476"/>
    <w:rsid w:val="0096261B"/>
    <w:rsid w:val="0096294F"/>
    <w:rsid w:val="00962C20"/>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2368"/>
    <w:rsid w:val="00972526"/>
    <w:rsid w:val="009727E8"/>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5BB"/>
    <w:rsid w:val="009766C7"/>
    <w:rsid w:val="0097670B"/>
    <w:rsid w:val="009767B0"/>
    <w:rsid w:val="00976E60"/>
    <w:rsid w:val="0097721C"/>
    <w:rsid w:val="00977BA7"/>
    <w:rsid w:val="0098051C"/>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903"/>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22F"/>
    <w:rsid w:val="009A1475"/>
    <w:rsid w:val="009A14EF"/>
    <w:rsid w:val="009A15FF"/>
    <w:rsid w:val="009A1932"/>
    <w:rsid w:val="009A1F0E"/>
    <w:rsid w:val="009A252A"/>
    <w:rsid w:val="009A286E"/>
    <w:rsid w:val="009A2A28"/>
    <w:rsid w:val="009A2DF9"/>
    <w:rsid w:val="009A2F7D"/>
    <w:rsid w:val="009A2FDD"/>
    <w:rsid w:val="009A3201"/>
    <w:rsid w:val="009A3A86"/>
    <w:rsid w:val="009A3D17"/>
    <w:rsid w:val="009A3E2A"/>
    <w:rsid w:val="009A42E8"/>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A9E"/>
    <w:rsid w:val="009E0F27"/>
    <w:rsid w:val="009E0F39"/>
    <w:rsid w:val="009E18F2"/>
    <w:rsid w:val="009E191D"/>
    <w:rsid w:val="009E19A2"/>
    <w:rsid w:val="009E1B47"/>
    <w:rsid w:val="009E1EB9"/>
    <w:rsid w:val="009E29DE"/>
    <w:rsid w:val="009E2E60"/>
    <w:rsid w:val="009E30EE"/>
    <w:rsid w:val="009E3AFD"/>
    <w:rsid w:val="009E3CDD"/>
    <w:rsid w:val="009E4145"/>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95A"/>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B5B"/>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49BC"/>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37"/>
    <w:rsid w:val="00A11072"/>
    <w:rsid w:val="00A11301"/>
    <w:rsid w:val="00A11492"/>
    <w:rsid w:val="00A119AA"/>
    <w:rsid w:val="00A11C42"/>
    <w:rsid w:val="00A121C4"/>
    <w:rsid w:val="00A1229F"/>
    <w:rsid w:val="00A12724"/>
    <w:rsid w:val="00A127F2"/>
    <w:rsid w:val="00A12A28"/>
    <w:rsid w:val="00A12C27"/>
    <w:rsid w:val="00A1335E"/>
    <w:rsid w:val="00A1365E"/>
    <w:rsid w:val="00A13762"/>
    <w:rsid w:val="00A137E4"/>
    <w:rsid w:val="00A13D07"/>
    <w:rsid w:val="00A13E35"/>
    <w:rsid w:val="00A13F78"/>
    <w:rsid w:val="00A14301"/>
    <w:rsid w:val="00A1434F"/>
    <w:rsid w:val="00A14387"/>
    <w:rsid w:val="00A14475"/>
    <w:rsid w:val="00A145D7"/>
    <w:rsid w:val="00A14813"/>
    <w:rsid w:val="00A1516D"/>
    <w:rsid w:val="00A15591"/>
    <w:rsid w:val="00A1566A"/>
    <w:rsid w:val="00A161C1"/>
    <w:rsid w:val="00A165BF"/>
    <w:rsid w:val="00A16664"/>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7C"/>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3D85"/>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8EB"/>
    <w:rsid w:val="00A37C5D"/>
    <w:rsid w:val="00A37DE9"/>
    <w:rsid w:val="00A4070D"/>
    <w:rsid w:val="00A40F05"/>
    <w:rsid w:val="00A40F3B"/>
    <w:rsid w:val="00A412FD"/>
    <w:rsid w:val="00A41B37"/>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E8F"/>
    <w:rsid w:val="00A45F6B"/>
    <w:rsid w:val="00A46124"/>
    <w:rsid w:val="00A462B8"/>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96A"/>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D26"/>
    <w:rsid w:val="00A56F35"/>
    <w:rsid w:val="00A57281"/>
    <w:rsid w:val="00A573E0"/>
    <w:rsid w:val="00A5753C"/>
    <w:rsid w:val="00A5767A"/>
    <w:rsid w:val="00A57806"/>
    <w:rsid w:val="00A57967"/>
    <w:rsid w:val="00A57AF9"/>
    <w:rsid w:val="00A57C0C"/>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7DC"/>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7728"/>
    <w:rsid w:val="00A77820"/>
    <w:rsid w:val="00A77A72"/>
    <w:rsid w:val="00A77F53"/>
    <w:rsid w:val="00A801C9"/>
    <w:rsid w:val="00A803D5"/>
    <w:rsid w:val="00A8056E"/>
    <w:rsid w:val="00A80C01"/>
    <w:rsid w:val="00A80F24"/>
    <w:rsid w:val="00A8100D"/>
    <w:rsid w:val="00A812BF"/>
    <w:rsid w:val="00A81CDF"/>
    <w:rsid w:val="00A82307"/>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5C82"/>
    <w:rsid w:val="00A86D63"/>
    <w:rsid w:val="00A86EF1"/>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E95"/>
    <w:rsid w:val="00A9327B"/>
    <w:rsid w:val="00A9332C"/>
    <w:rsid w:val="00A93610"/>
    <w:rsid w:val="00A93B69"/>
    <w:rsid w:val="00A94730"/>
    <w:rsid w:val="00A94EFC"/>
    <w:rsid w:val="00A95105"/>
    <w:rsid w:val="00A951C3"/>
    <w:rsid w:val="00A955FE"/>
    <w:rsid w:val="00A95682"/>
    <w:rsid w:val="00A95951"/>
    <w:rsid w:val="00A95D66"/>
    <w:rsid w:val="00A95DCB"/>
    <w:rsid w:val="00A95EED"/>
    <w:rsid w:val="00A95F6F"/>
    <w:rsid w:val="00A9601D"/>
    <w:rsid w:val="00A963C7"/>
    <w:rsid w:val="00A97044"/>
    <w:rsid w:val="00A97799"/>
    <w:rsid w:val="00AA01DA"/>
    <w:rsid w:val="00AA0477"/>
    <w:rsid w:val="00AA0C34"/>
    <w:rsid w:val="00AA0D73"/>
    <w:rsid w:val="00AA10C2"/>
    <w:rsid w:val="00AA11FE"/>
    <w:rsid w:val="00AA123D"/>
    <w:rsid w:val="00AA1626"/>
    <w:rsid w:val="00AA1653"/>
    <w:rsid w:val="00AA19F2"/>
    <w:rsid w:val="00AA1C25"/>
    <w:rsid w:val="00AA1DC6"/>
    <w:rsid w:val="00AA2AA1"/>
    <w:rsid w:val="00AA2EBC"/>
    <w:rsid w:val="00AA2F8D"/>
    <w:rsid w:val="00AA3016"/>
    <w:rsid w:val="00AA3247"/>
    <w:rsid w:val="00AA371B"/>
    <w:rsid w:val="00AA383F"/>
    <w:rsid w:val="00AA3DB7"/>
    <w:rsid w:val="00AA41A6"/>
    <w:rsid w:val="00AA4398"/>
    <w:rsid w:val="00AA4B0F"/>
    <w:rsid w:val="00AA4EDB"/>
    <w:rsid w:val="00AA51F5"/>
    <w:rsid w:val="00AA5D60"/>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966"/>
    <w:rsid w:val="00AB2985"/>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B7FC3"/>
    <w:rsid w:val="00AC0705"/>
    <w:rsid w:val="00AC0C6E"/>
    <w:rsid w:val="00AC0E88"/>
    <w:rsid w:val="00AC109B"/>
    <w:rsid w:val="00AC111C"/>
    <w:rsid w:val="00AC12CB"/>
    <w:rsid w:val="00AC12F0"/>
    <w:rsid w:val="00AC174A"/>
    <w:rsid w:val="00AC2896"/>
    <w:rsid w:val="00AC28D4"/>
    <w:rsid w:val="00AC2D2D"/>
    <w:rsid w:val="00AC3A07"/>
    <w:rsid w:val="00AC4167"/>
    <w:rsid w:val="00AC44F8"/>
    <w:rsid w:val="00AC4BD1"/>
    <w:rsid w:val="00AC50BD"/>
    <w:rsid w:val="00AC59A5"/>
    <w:rsid w:val="00AC6752"/>
    <w:rsid w:val="00AC6FBF"/>
    <w:rsid w:val="00AC707F"/>
    <w:rsid w:val="00AC74DA"/>
    <w:rsid w:val="00AC789C"/>
    <w:rsid w:val="00AC79DD"/>
    <w:rsid w:val="00AC7A1D"/>
    <w:rsid w:val="00AC7A2B"/>
    <w:rsid w:val="00AC7C25"/>
    <w:rsid w:val="00AC7C56"/>
    <w:rsid w:val="00AC7E45"/>
    <w:rsid w:val="00AD002B"/>
    <w:rsid w:val="00AD011B"/>
    <w:rsid w:val="00AD063F"/>
    <w:rsid w:val="00AD08E3"/>
    <w:rsid w:val="00AD0A51"/>
    <w:rsid w:val="00AD0AF4"/>
    <w:rsid w:val="00AD0B37"/>
    <w:rsid w:val="00AD0D2B"/>
    <w:rsid w:val="00AD108A"/>
    <w:rsid w:val="00AD11F7"/>
    <w:rsid w:val="00AD145A"/>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027"/>
    <w:rsid w:val="00AD51F7"/>
    <w:rsid w:val="00AD542F"/>
    <w:rsid w:val="00AD5543"/>
    <w:rsid w:val="00AD6094"/>
    <w:rsid w:val="00AD619F"/>
    <w:rsid w:val="00AD632D"/>
    <w:rsid w:val="00AD6849"/>
    <w:rsid w:val="00AD69BB"/>
    <w:rsid w:val="00AD6AAA"/>
    <w:rsid w:val="00AD7024"/>
    <w:rsid w:val="00AD7305"/>
    <w:rsid w:val="00AD74FC"/>
    <w:rsid w:val="00AD7539"/>
    <w:rsid w:val="00AD7774"/>
    <w:rsid w:val="00AD7B47"/>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217"/>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5AE"/>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B89"/>
    <w:rsid w:val="00B04C05"/>
    <w:rsid w:val="00B050E9"/>
    <w:rsid w:val="00B052DD"/>
    <w:rsid w:val="00B05426"/>
    <w:rsid w:val="00B05CBB"/>
    <w:rsid w:val="00B0618D"/>
    <w:rsid w:val="00B061EF"/>
    <w:rsid w:val="00B062B1"/>
    <w:rsid w:val="00B06CAA"/>
    <w:rsid w:val="00B07166"/>
    <w:rsid w:val="00B07468"/>
    <w:rsid w:val="00B074D5"/>
    <w:rsid w:val="00B0782D"/>
    <w:rsid w:val="00B07F59"/>
    <w:rsid w:val="00B10234"/>
    <w:rsid w:val="00B104CB"/>
    <w:rsid w:val="00B10558"/>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5FB4"/>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0D"/>
    <w:rsid w:val="00B42285"/>
    <w:rsid w:val="00B422D1"/>
    <w:rsid w:val="00B42729"/>
    <w:rsid w:val="00B4274B"/>
    <w:rsid w:val="00B427BA"/>
    <w:rsid w:val="00B4325A"/>
    <w:rsid w:val="00B43507"/>
    <w:rsid w:val="00B435B1"/>
    <w:rsid w:val="00B4367F"/>
    <w:rsid w:val="00B438BA"/>
    <w:rsid w:val="00B43C50"/>
    <w:rsid w:val="00B43FA3"/>
    <w:rsid w:val="00B448ED"/>
    <w:rsid w:val="00B44C95"/>
    <w:rsid w:val="00B44F6F"/>
    <w:rsid w:val="00B44F99"/>
    <w:rsid w:val="00B45039"/>
    <w:rsid w:val="00B45081"/>
    <w:rsid w:val="00B45876"/>
    <w:rsid w:val="00B459A5"/>
    <w:rsid w:val="00B45B8B"/>
    <w:rsid w:val="00B45FEE"/>
    <w:rsid w:val="00B464DE"/>
    <w:rsid w:val="00B46620"/>
    <w:rsid w:val="00B467AD"/>
    <w:rsid w:val="00B4696E"/>
    <w:rsid w:val="00B47598"/>
    <w:rsid w:val="00B4759B"/>
    <w:rsid w:val="00B47904"/>
    <w:rsid w:val="00B5005A"/>
    <w:rsid w:val="00B500B2"/>
    <w:rsid w:val="00B504C1"/>
    <w:rsid w:val="00B50B02"/>
    <w:rsid w:val="00B50E84"/>
    <w:rsid w:val="00B5118C"/>
    <w:rsid w:val="00B5141A"/>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CB3"/>
    <w:rsid w:val="00B54DCB"/>
    <w:rsid w:val="00B54EEA"/>
    <w:rsid w:val="00B551A8"/>
    <w:rsid w:val="00B558FF"/>
    <w:rsid w:val="00B55AC2"/>
    <w:rsid w:val="00B560C9"/>
    <w:rsid w:val="00B56533"/>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21D"/>
    <w:rsid w:val="00B64434"/>
    <w:rsid w:val="00B64584"/>
    <w:rsid w:val="00B645A2"/>
    <w:rsid w:val="00B6466D"/>
    <w:rsid w:val="00B64B7F"/>
    <w:rsid w:val="00B64C8E"/>
    <w:rsid w:val="00B6515D"/>
    <w:rsid w:val="00B65206"/>
    <w:rsid w:val="00B65630"/>
    <w:rsid w:val="00B660E8"/>
    <w:rsid w:val="00B6627E"/>
    <w:rsid w:val="00B66472"/>
    <w:rsid w:val="00B66A1C"/>
    <w:rsid w:val="00B66EC7"/>
    <w:rsid w:val="00B66FB9"/>
    <w:rsid w:val="00B6743B"/>
    <w:rsid w:val="00B67518"/>
    <w:rsid w:val="00B67955"/>
    <w:rsid w:val="00B7021C"/>
    <w:rsid w:val="00B7037E"/>
    <w:rsid w:val="00B703FC"/>
    <w:rsid w:val="00B70F27"/>
    <w:rsid w:val="00B711CE"/>
    <w:rsid w:val="00B714DA"/>
    <w:rsid w:val="00B7157B"/>
    <w:rsid w:val="00B717D9"/>
    <w:rsid w:val="00B71822"/>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B24"/>
    <w:rsid w:val="00B87F0F"/>
    <w:rsid w:val="00B90D10"/>
    <w:rsid w:val="00B90FE5"/>
    <w:rsid w:val="00B910BD"/>
    <w:rsid w:val="00B914B9"/>
    <w:rsid w:val="00B919AD"/>
    <w:rsid w:val="00B91A14"/>
    <w:rsid w:val="00B91A2B"/>
    <w:rsid w:val="00B91AEE"/>
    <w:rsid w:val="00B91DCC"/>
    <w:rsid w:val="00B920DF"/>
    <w:rsid w:val="00B921E3"/>
    <w:rsid w:val="00B92855"/>
    <w:rsid w:val="00B92A3A"/>
    <w:rsid w:val="00B92AFF"/>
    <w:rsid w:val="00B92FD2"/>
    <w:rsid w:val="00B931EC"/>
    <w:rsid w:val="00B93204"/>
    <w:rsid w:val="00B9340B"/>
    <w:rsid w:val="00B9455B"/>
    <w:rsid w:val="00B948B4"/>
    <w:rsid w:val="00B94B40"/>
    <w:rsid w:val="00B94E17"/>
    <w:rsid w:val="00B94E1B"/>
    <w:rsid w:val="00B94F1F"/>
    <w:rsid w:val="00B95320"/>
    <w:rsid w:val="00B957FE"/>
    <w:rsid w:val="00B9591C"/>
    <w:rsid w:val="00B95E28"/>
    <w:rsid w:val="00B95F02"/>
    <w:rsid w:val="00B9667E"/>
    <w:rsid w:val="00B96B0E"/>
    <w:rsid w:val="00B96BEF"/>
    <w:rsid w:val="00B96D44"/>
    <w:rsid w:val="00B96ED4"/>
    <w:rsid w:val="00B96FC0"/>
    <w:rsid w:val="00B97260"/>
    <w:rsid w:val="00B9754B"/>
    <w:rsid w:val="00B97861"/>
    <w:rsid w:val="00B978B7"/>
    <w:rsid w:val="00B97A69"/>
    <w:rsid w:val="00BA00EF"/>
    <w:rsid w:val="00BA02DA"/>
    <w:rsid w:val="00BA0632"/>
    <w:rsid w:val="00BA0AAA"/>
    <w:rsid w:val="00BA0AD1"/>
    <w:rsid w:val="00BA0DFB"/>
    <w:rsid w:val="00BA160D"/>
    <w:rsid w:val="00BA1E0A"/>
    <w:rsid w:val="00BA1F56"/>
    <w:rsid w:val="00BA1FAA"/>
    <w:rsid w:val="00BA2B11"/>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109"/>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834"/>
    <w:rsid w:val="00BC39DB"/>
    <w:rsid w:val="00BC3A32"/>
    <w:rsid w:val="00BC46EF"/>
    <w:rsid w:val="00BC47A9"/>
    <w:rsid w:val="00BC4BBF"/>
    <w:rsid w:val="00BC4C27"/>
    <w:rsid w:val="00BC59E2"/>
    <w:rsid w:val="00BC5BE9"/>
    <w:rsid w:val="00BC5E3E"/>
    <w:rsid w:val="00BC6164"/>
    <w:rsid w:val="00BC6FD6"/>
    <w:rsid w:val="00BC7198"/>
    <w:rsid w:val="00BC7674"/>
    <w:rsid w:val="00BC7F62"/>
    <w:rsid w:val="00BD008E"/>
    <w:rsid w:val="00BD01B1"/>
    <w:rsid w:val="00BD08C0"/>
    <w:rsid w:val="00BD0D12"/>
    <w:rsid w:val="00BD1846"/>
    <w:rsid w:val="00BD191F"/>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EA"/>
    <w:rsid w:val="00BE0443"/>
    <w:rsid w:val="00BE06B8"/>
    <w:rsid w:val="00BE08F4"/>
    <w:rsid w:val="00BE0A4A"/>
    <w:rsid w:val="00BE0B0E"/>
    <w:rsid w:val="00BE0B19"/>
    <w:rsid w:val="00BE0B44"/>
    <w:rsid w:val="00BE0DD8"/>
    <w:rsid w:val="00BE0E4C"/>
    <w:rsid w:val="00BE1492"/>
    <w:rsid w:val="00BE1D82"/>
    <w:rsid w:val="00BE1EE4"/>
    <w:rsid w:val="00BE1F8B"/>
    <w:rsid w:val="00BE2510"/>
    <w:rsid w:val="00BE259C"/>
    <w:rsid w:val="00BE2738"/>
    <w:rsid w:val="00BE2A0E"/>
    <w:rsid w:val="00BE2B4F"/>
    <w:rsid w:val="00BE2BDF"/>
    <w:rsid w:val="00BE2F39"/>
    <w:rsid w:val="00BE332D"/>
    <w:rsid w:val="00BE362A"/>
    <w:rsid w:val="00BE3707"/>
    <w:rsid w:val="00BE37C4"/>
    <w:rsid w:val="00BE3933"/>
    <w:rsid w:val="00BE3B48"/>
    <w:rsid w:val="00BE3CF1"/>
    <w:rsid w:val="00BE3ECD"/>
    <w:rsid w:val="00BE3FEC"/>
    <w:rsid w:val="00BE44D4"/>
    <w:rsid w:val="00BE4841"/>
    <w:rsid w:val="00BE49B1"/>
    <w:rsid w:val="00BE4B20"/>
    <w:rsid w:val="00BE544D"/>
    <w:rsid w:val="00BE58C1"/>
    <w:rsid w:val="00BE5FC4"/>
    <w:rsid w:val="00BE5FCC"/>
    <w:rsid w:val="00BE640C"/>
    <w:rsid w:val="00BE692B"/>
    <w:rsid w:val="00BE6993"/>
    <w:rsid w:val="00BE6AF9"/>
    <w:rsid w:val="00BE6DA4"/>
    <w:rsid w:val="00BE7910"/>
    <w:rsid w:val="00BE7C4D"/>
    <w:rsid w:val="00BE7F1F"/>
    <w:rsid w:val="00BE7F6A"/>
    <w:rsid w:val="00BF006E"/>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16E"/>
    <w:rsid w:val="00BF351A"/>
    <w:rsid w:val="00BF36DA"/>
    <w:rsid w:val="00BF38A1"/>
    <w:rsid w:val="00BF3914"/>
    <w:rsid w:val="00BF3C0D"/>
    <w:rsid w:val="00BF3F3B"/>
    <w:rsid w:val="00BF4361"/>
    <w:rsid w:val="00BF4784"/>
    <w:rsid w:val="00BF47DD"/>
    <w:rsid w:val="00BF49B1"/>
    <w:rsid w:val="00BF4BAE"/>
    <w:rsid w:val="00BF5285"/>
    <w:rsid w:val="00BF533C"/>
    <w:rsid w:val="00BF5552"/>
    <w:rsid w:val="00BF59B5"/>
    <w:rsid w:val="00BF5C37"/>
    <w:rsid w:val="00BF5E90"/>
    <w:rsid w:val="00BF62C4"/>
    <w:rsid w:val="00BF63A2"/>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BEB"/>
    <w:rsid w:val="00C01671"/>
    <w:rsid w:val="00C0182B"/>
    <w:rsid w:val="00C01C44"/>
    <w:rsid w:val="00C01CBD"/>
    <w:rsid w:val="00C02419"/>
    <w:rsid w:val="00C026DC"/>
    <w:rsid w:val="00C02766"/>
    <w:rsid w:val="00C031E3"/>
    <w:rsid w:val="00C03855"/>
    <w:rsid w:val="00C038A7"/>
    <w:rsid w:val="00C03952"/>
    <w:rsid w:val="00C03EE8"/>
    <w:rsid w:val="00C03F20"/>
    <w:rsid w:val="00C044ED"/>
    <w:rsid w:val="00C04CC2"/>
    <w:rsid w:val="00C04D0D"/>
    <w:rsid w:val="00C04DFC"/>
    <w:rsid w:val="00C04F51"/>
    <w:rsid w:val="00C0522F"/>
    <w:rsid w:val="00C05972"/>
    <w:rsid w:val="00C059EE"/>
    <w:rsid w:val="00C05BEC"/>
    <w:rsid w:val="00C06616"/>
    <w:rsid w:val="00C069A3"/>
    <w:rsid w:val="00C06E30"/>
    <w:rsid w:val="00C06E7D"/>
    <w:rsid w:val="00C06EA5"/>
    <w:rsid w:val="00C07496"/>
    <w:rsid w:val="00C07B79"/>
    <w:rsid w:val="00C07DFB"/>
    <w:rsid w:val="00C07E72"/>
    <w:rsid w:val="00C1032C"/>
    <w:rsid w:val="00C10515"/>
    <w:rsid w:val="00C1070F"/>
    <w:rsid w:val="00C10753"/>
    <w:rsid w:val="00C1112B"/>
    <w:rsid w:val="00C11396"/>
    <w:rsid w:val="00C1157F"/>
    <w:rsid w:val="00C11655"/>
    <w:rsid w:val="00C11835"/>
    <w:rsid w:val="00C11A88"/>
    <w:rsid w:val="00C11DC0"/>
    <w:rsid w:val="00C11DD5"/>
    <w:rsid w:val="00C12012"/>
    <w:rsid w:val="00C12134"/>
    <w:rsid w:val="00C12734"/>
    <w:rsid w:val="00C12874"/>
    <w:rsid w:val="00C12958"/>
    <w:rsid w:val="00C12BC1"/>
    <w:rsid w:val="00C12D96"/>
    <w:rsid w:val="00C1341D"/>
    <w:rsid w:val="00C135D7"/>
    <w:rsid w:val="00C13A8D"/>
    <w:rsid w:val="00C13BDA"/>
    <w:rsid w:val="00C13FC8"/>
    <w:rsid w:val="00C13FFD"/>
    <w:rsid w:val="00C143D7"/>
    <w:rsid w:val="00C14632"/>
    <w:rsid w:val="00C14807"/>
    <w:rsid w:val="00C14E41"/>
    <w:rsid w:val="00C15020"/>
    <w:rsid w:val="00C151FE"/>
    <w:rsid w:val="00C154B6"/>
    <w:rsid w:val="00C15637"/>
    <w:rsid w:val="00C159F5"/>
    <w:rsid w:val="00C15E04"/>
    <w:rsid w:val="00C16200"/>
    <w:rsid w:val="00C16202"/>
    <w:rsid w:val="00C1620F"/>
    <w:rsid w:val="00C162DC"/>
    <w:rsid w:val="00C1640C"/>
    <w:rsid w:val="00C1667B"/>
    <w:rsid w:val="00C16947"/>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6B"/>
    <w:rsid w:val="00C21C7A"/>
    <w:rsid w:val="00C21FBD"/>
    <w:rsid w:val="00C21FFD"/>
    <w:rsid w:val="00C22766"/>
    <w:rsid w:val="00C227F8"/>
    <w:rsid w:val="00C22E61"/>
    <w:rsid w:val="00C22FF4"/>
    <w:rsid w:val="00C23130"/>
    <w:rsid w:val="00C23504"/>
    <w:rsid w:val="00C238FF"/>
    <w:rsid w:val="00C23A1F"/>
    <w:rsid w:val="00C23CC4"/>
    <w:rsid w:val="00C23CC8"/>
    <w:rsid w:val="00C23D8A"/>
    <w:rsid w:val="00C23EB0"/>
    <w:rsid w:val="00C24638"/>
    <w:rsid w:val="00C24764"/>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C22"/>
    <w:rsid w:val="00C31E03"/>
    <w:rsid w:val="00C32285"/>
    <w:rsid w:val="00C32461"/>
    <w:rsid w:val="00C32623"/>
    <w:rsid w:val="00C32A35"/>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CD0"/>
    <w:rsid w:val="00C61E6E"/>
    <w:rsid w:val="00C62008"/>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80073"/>
    <w:rsid w:val="00C80180"/>
    <w:rsid w:val="00C809B3"/>
    <w:rsid w:val="00C809BC"/>
    <w:rsid w:val="00C80C52"/>
    <w:rsid w:val="00C80DEA"/>
    <w:rsid w:val="00C81257"/>
    <w:rsid w:val="00C81481"/>
    <w:rsid w:val="00C81C3F"/>
    <w:rsid w:val="00C81DCB"/>
    <w:rsid w:val="00C81E92"/>
    <w:rsid w:val="00C8218A"/>
    <w:rsid w:val="00C824A1"/>
    <w:rsid w:val="00C82E5B"/>
    <w:rsid w:val="00C832DC"/>
    <w:rsid w:val="00C8363E"/>
    <w:rsid w:val="00C83732"/>
    <w:rsid w:val="00C8377F"/>
    <w:rsid w:val="00C840A1"/>
    <w:rsid w:val="00C84300"/>
    <w:rsid w:val="00C8441B"/>
    <w:rsid w:val="00C845A6"/>
    <w:rsid w:val="00C84C67"/>
    <w:rsid w:val="00C84E06"/>
    <w:rsid w:val="00C85124"/>
    <w:rsid w:val="00C8512C"/>
    <w:rsid w:val="00C85424"/>
    <w:rsid w:val="00C85A73"/>
    <w:rsid w:val="00C8646D"/>
    <w:rsid w:val="00C865C5"/>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181"/>
    <w:rsid w:val="00C922FF"/>
    <w:rsid w:val="00C927C2"/>
    <w:rsid w:val="00C92C7F"/>
    <w:rsid w:val="00C92DFF"/>
    <w:rsid w:val="00C92FC4"/>
    <w:rsid w:val="00C9307D"/>
    <w:rsid w:val="00C933D4"/>
    <w:rsid w:val="00C93586"/>
    <w:rsid w:val="00C9369D"/>
    <w:rsid w:val="00C939A6"/>
    <w:rsid w:val="00C9400A"/>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96C"/>
    <w:rsid w:val="00CA3C5A"/>
    <w:rsid w:val="00CA3CDD"/>
    <w:rsid w:val="00CA403B"/>
    <w:rsid w:val="00CA4574"/>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031"/>
    <w:rsid w:val="00CB1681"/>
    <w:rsid w:val="00CB18AB"/>
    <w:rsid w:val="00CB1A92"/>
    <w:rsid w:val="00CB20C2"/>
    <w:rsid w:val="00CB232A"/>
    <w:rsid w:val="00CB240E"/>
    <w:rsid w:val="00CB26EC"/>
    <w:rsid w:val="00CB27D3"/>
    <w:rsid w:val="00CB2D2A"/>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87A"/>
    <w:rsid w:val="00CB7B50"/>
    <w:rsid w:val="00CC08BC"/>
    <w:rsid w:val="00CC0957"/>
    <w:rsid w:val="00CC0C10"/>
    <w:rsid w:val="00CC0C4A"/>
    <w:rsid w:val="00CC0E27"/>
    <w:rsid w:val="00CC0FD1"/>
    <w:rsid w:val="00CC1086"/>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FB"/>
    <w:rsid w:val="00CC6CBB"/>
    <w:rsid w:val="00CC709F"/>
    <w:rsid w:val="00CC711C"/>
    <w:rsid w:val="00CC737C"/>
    <w:rsid w:val="00CC7650"/>
    <w:rsid w:val="00CC76E0"/>
    <w:rsid w:val="00CD04EA"/>
    <w:rsid w:val="00CD04F4"/>
    <w:rsid w:val="00CD0552"/>
    <w:rsid w:val="00CD05A0"/>
    <w:rsid w:val="00CD05E5"/>
    <w:rsid w:val="00CD0785"/>
    <w:rsid w:val="00CD087D"/>
    <w:rsid w:val="00CD0B8C"/>
    <w:rsid w:val="00CD0B93"/>
    <w:rsid w:val="00CD0F5D"/>
    <w:rsid w:val="00CD1AC3"/>
    <w:rsid w:val="00CD1C0B"/>
    <w:rsid w:val="00CD22A1"/>
    <w:rsid w:val="00CD239A"/>
    <w:rsid w:val="00CD270B"/>
    <w:rsid w:val="00CD283D"/>
    <w:rsid w:val="00CD35FB"/>
    <w:rsid w:val="00CD37DE"/>
    <w:rsid w:val="00CD3C87"/>
    <w:rsid w:val="00CD40B7"/>
    <w:rsid w:val="00CD4175"/>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78E"/>
    <w:rsid w:val="00CD77EB"/>
    <w:rsid w:val="00CD7999"/>
    <w:rsid w:val="00CE0073"/>
    <w:rsid w:val="00CE0109"/>
    <w:rsid w:val="00CE0613"/>
    <w:rsid w:val="00CE0AC0"/>
    <w:rsid w:val="00CE11E0"/>
    <w:rsid w:val="00CE1583"/>
    <w:rsid w:val="00CE1CAC"/>
    <w:rsid w:val="00CE1FC5"/>
    <w:rsid w:val="00CE25A7"/>
    <w:rsid w:val="00CE26A3"/>
    <w:rsid w:val="00CE26A5"/>
    <w:rsid w:val="00CE324B"/>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18B"/>
    <w:rsid w:val="00D043FB"/>
    <w:rsid w:val="00D046CA"/>
    <w:rsid w:val="00D04743"/>
    <w:rsid w:val="00D04B7D"/>
    <w:rsid w:val="00D05132"/>
    <w:rsid w:val="00D0544F"/>
    <w:rsid w:val="00D0579D"/>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03"/>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A3C"/>
    <w:rsid w:val="00D21A83"/>
    <w:rsid w:val="00D22904"/>
    <w:rsid w:val="00D22B39"/>
    <w:rsid w:val="00D22CB0"/>
    <w:rsid w:val="00D233F1"/>
    <w:rsid w:val="00D235C5"/>
    <w:rsid w:val="00D23FF7"/>
    <w:rsid w:val="00D24929"/>
    <w:rsid w:val="00D2493A"/>
    <w:rsid w:val="00D24D92"/>
    <w:rsid w:val="00D2545F"/>
    <w:rsid w:val="00D256F8"/>
    <w:rsid w:val="00D25E0E"/>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7D6F"/>
    <w:rsid w:val="00D37E19"/>
    <w:rsid w:val="00D4004B"/>
    <w:rsid w:val="00D4005F"/>
    <w:rsid w:val="00D4017F"/>
    <w:rsid w:val="00D403F7"/>
    <w:rsid w:val="00D40622"/>
    <w:rsid w:val="00D40BB6"/>
    <w:rsid w:val="00D41685"/>
    <w:rsid w:val="00D416F0"/>
    <w:rsid w:val="00D41784"/>
    <w:rsid w:val="00D41AEC"/>
    <w:rsid w:val="00D41CB3"/>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94"/>
    <w:rsid w:val="00D45DF3"/>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68"/>
    <w:rsid w:val="00D60869"/>
    <w:rsid w:val="00D60C8D"/>
    <w:rsid w:val="00D60D30"/>
    <w:rsid w:val="00D61374"/>
    <w:rsid w:val="00D6168A"/>
    <w:rsid w:val="00D616A5"/>
    <w:rsid w:val="00D61B44"/>
    <w:rsid w:val="00D61C7A"/>
    <w:rsid w:val="00D61FF0"/>
    <w:rsid w:val="00D6211D"/>
    <w:rsid w:val="00D62C97"/>
    <w:rsid w:val="00D632A1"/>
    <w:rsid w:val="00D63517"/>
    <w:rsid w:val="00D637A1"/>
    <w:rsid w:val="00D63B75"/>
    <w:rsid w:val="00D63F33"/>
    <w:rsid w:val="00D640E7"/>
    <w:rsid w:val="00D64762"/>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B3F"/>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CFD"/>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9D3"/>
    <w:rsid w:val="00D87175"/>
    <w:rsid w:val="00D87321"/>
    <w:rsid w:val="00D8743F"/>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563"/>
    <w:rsid w:val="00D945A1"/>
    <w:rsid w:val="00D94B24"/>
    <w:rsid w:val="00D95104"/>
    <w:rsid w:val="00D9513B"/>
    <w:rsid w:val="00D9534A"/>
    <w:rsid w:val="00D95600"/>
    <w:rsid w:val="00D9566E"/>
    <w:rsid w:val="00D95C94"/>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4DC5"/>
    <w:rsid w:val="00DA59EE"/>
    <w:rsid w:val="00DA5F3B"/>
    <w:rsid w:val="00DA60D9"/>
    <w:rsid w:val="00DA615D"/>
    <w:rsid w:val="00DA6515"/>
    <w:rsid w:val="00DA6598"/>
    <w:rsid w:val="00DA6C0F"/>
    <w:rsid w:val="00DA702F"/>
    <w:rsid w:val="00DA79F9"/>
    <w:rsid w:val="00DA7F8A"/>
    <w:rsid w:val="00DB0170"/>
    <w:rsid w:val="00DB0176"/>
    <w:rsid w:val="00DB0181"/>
    <w:rsid w:val="00DB0404"/>
    <w:rsid w:val="00DB0A49"/>
    <w:rsid w:val="00DB11F8"/>
    <w:rsid w:val="00DB15BF"/>
    <w:rsid w:val="00DB1604"/>
    <w:rsid w:val="00DB1656"/>
    <w:rsid w:val="00DB18F8"/>
    <w:rsid w:val="00DB1C8D"/>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7C1"/>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1ED"/>
    <w:rsid w:val="00DD458A"/>
    <w:rsid w:val="00DD4B3A"/>
    <w:rsid w:val="00DD4F4F"/>
    <w:rsid w:val="00DD5215"/>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219B"/>
    <w:rsid w:val="00DE23C6"/>
    <w:rsid w:val="00DE271A"/>
    <w:rsid w:val="00DE28B7"/>
    <w:rsid w:val="00DE2E7A"/>
    <w:rsid w:val="00DE332B"/>
    <w:rsid w:val="00DE3598"/>
    <w:rsid w:val="00DE37D4"/>
    <w:rsid w:val="00DE3988"/>
    <w:rsid w:val="00DE3A5F"/>
    <w:rsid w:val="00DE4066"/>
    <w:rsid w:val="00DE4962"/>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C8B"/>
    <w:rsid w:val="00DF6D88"/>
    <w:rsid w:val="00DF6E05"/>
    <w:rsid w:val="00DF6F17"/>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8CF"/>
    <w:rsid w:val="00E03D74"/>
    <w:rsid w:val="00E03F1B"/>
    <w:rsid w:val="00E04022"/>
    <w:rsid w:val="00E04A75"/>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10240"/>
    <w:rsid w:val="00E104B5"/>
    <w:rsid w:val="00E11087"/>
    <w:rsid w:val="00E1143C"/>
    <w:rsid w:val="00E127A6"/>
    <w:rsid w:val="00E12B3E"/>
    <w:rsid w:val="00E14026"/>
    <w:rsid w:val="00E144C8"/>
    <w:rsid w:val="00E145FD"/>
    <w:rsid w:val="00E14946"/>
    <w:rsid w:val="00E14A42"/>
    <w:rsid w:val="00E14A7E"/>
    <w:rsid w:val="00E14C6D"/>
    <w:rsid w:val="00E14D25"/>
    <w:rsid w:val="00E151E1"/>
    <w:rsid w:val="00E15787"/>
    <w:rsid w:val="00E15D97"/>
    <w:rsid w:val="00E163A5"/>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5B8"/>
    <w:rsid w:val="00E23A11"/>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FB1"/>
    <w:rsid w:val="00E2766A"/>
    <w:rsid w:val="00E27773"/>
    <w:rsid w:val="00E27A4C"/>
    <w:rsid w:val="00E27BAE"/>
    <w:rsid w:val="00E30253"/>
    <w:rsid w:val="00E30D23"/>
    <w:rsid w:val="00E30E7B"/>
    <w:rsid w:val="00E3120A"/>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584D"/>
    <w:rsid w:val="00E35AF2"/>
    <w:rsid w:val="00E35CC0"/>
    <w:rsid w:val="00E35D77"/>
    <w:rsid w:val="00E35F20"/>
    <w:rsid w:val="00E361B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A40"/>
    <w:rsid w:val="00E43F37"/>
    <w:rsid w:val="00E44185"/>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D5A"/>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58E"/>
    <w:rsid w:val="00E66148"/>
    <w:rsid w:val="00E66814"/>
    <w:rsid w:val="00E66A0C"/>
    <w:rsid w:val="00E66BB0"/>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EF"/>
    <w:rsid w:val="00E816C5"/>
    <w:rsid w:val="00E8171C"/>
    <w:rsid w:val="00E818B7"/>
    <w:rsid w:val="00E81CD4"/>
    <w:rsid w:val="00E81CE0"/>
    <w:rsid w:val="00E81E7C"/>
    <w:rsid w:val="00E8224D"/>
    <w:rsid w:val="00E82268"/>
    <w:rsid w:val="00E829DE"/>
    <w:rsid w:val="00E82B74"/>
    <w:rsid w:val="00E83196"/>
    <w:rsid w:val="00E8340C"/>
    <w:rsid w:val="00E83765"/>
    <w:rsid w:val="00E83AC3"/>
    <w:rsid w:val="00E84B39"/>
    <w:rsid w:val="00E8519F"/>
    <w:rsid w:val="00E855CD"/>
    <w:rsid w:val="00E85C32"/>
    <w:rsid w:val="00E85CC3"/>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28F"/>
    <w:rsid w:val="00E9393B"/>
    <w:rsid w:val="00E940D5"/>
    <w:rsid w:val="00E9416D"/>
    <w:rsid w:val="00E94213"/>
    <w:rsid w:val="00E942DD"/>
    <w:rsid w:val="00E943C2"/>
    <w:rsid w:val="00E94B38"/>
    <w:rsid w:val="00E94CF1"/>
    <w:rsid w:val="00E94F0D"/>
    <w:rsid w:val="00E957AB"/>
    <w:rsid w:val="00E959D4"/>
    <w:rsid w:val="00E95BA6"/>
    <w:rsid w:val="00E9612B"/>
    <w:rsid w:val="00E9613A"/>
    <w:rsid w:val="00E968F4"/>
    <w:rsid w:val="00E97425"/>
    <w:rsid w:val="00E97648"/>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410E"/>
    <w:rsid w:val="00EA4E50"/>
    <w:rsid w:val="00EA4FD1"/>
    <w:rsid w:val="00EA53C2"/>
    <w:rsid w:val="00EA5695"/>
    <w:rsid w:val="00EA5B0A"/>
    <w:rsid w:val="00EA61F6"/>
    <w:rsid w:val="00EA64F1"/>
    <w:rsid w:val="00EA65AD"/>
    <w:rsid w:val="00EA691C"/>
    <w:rsid w:val="00EA6953"/>
    <w:rsid w:val="00EA6C9A"/>
    <w:rsid w:val="00EA7A95"/>
    <w:rsid w:val="00EA7B35"/>
    <w:rsid w:val="00EA7F77"/>
    <w:rsid w:val="00EA7FCF"/>
    <w:rsid w:val="00EB0846"/>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64"/>
    <w:rsid w:val="00EB4FC5"/>
    <w:rsid w:val="00EB50A2"/>
    <w:rsid w:val="00EB5476"/>
    <w:rsid w:val="00EB54AB"/>
    <w:rsid w:val="00EB5C64"/>
    <w:rsid w:val="00EB5EDD"/>
    <w:rsid w:val="00EB631A"/>
    <w:rsid w:val="00EB6524"/>
    <w:rsid w:val="00EB677E"/>
    <w:rsid w:val="00EB7032"/>
    <w:rsid w:val="00EB7039"/>
    <w:rsid w:val="00EB70B0"/>
    <w:rsid w:val="00EB746B"/>
    <w:rsid w:val="00EB756E"/>
    <w:rsid w:val="00EB7612"/>
    <w:rsid w:val="00EB7633"/>
    <w:rsid w:val="00EB7736"/>
    <w:rsid w:val="00EB7F32"/>
    <w:rsid w:val="00EC0245"/>
    <w:rsid w:val="00EC069D"/>
    <w:rsid w:val="00EC1739"/>
    <w:rsid w:val="00EC2BA9"/>
    <w:rsid w:val="00EC2D00"/>
    <w:rsid w:val="00EC2E2D"/>
    <w:rsid w:val="00EC37AD"/>
    <w:rsid w:val="00EC3AB3"/>
    <w:rsid w:val="00EC3E0D"/>
    <w:rsid w:val="00EC3E3C"/>
    <w:rsid w:val="00EC462B"/>
    <w:rsid w:val="00EC4723"/>
    <w:rsid w:val="00EC4D18"/>
    <w:rsid w:val="00EC4D8E"/>
    <w:rsid w:val="00EC530A"/>
    <w:rsid w:val="00EC54FA"/>
    <w:rsid w:val="00EC56E0"/>
    <w:rsid w:val="00EC57B7"/>
    <w:rsid w:val="00EC6057"/>
    <w:rsid w:val="00EC6077"/>
    <w:rsid w:val="00EC6847"/>
    <w:rsid w:val="00EC749A"/>
    <w:rsid w:val="00EC7534"/>
    <w:rsid w:val="00EC770F"/>
    <w:rsid w:val="00EC780F"/>
    <w:rsid w:val="00EC7DB6"/>
    <w:rsid w:val="00ED01CD"/>
    <w:rsid w:val="00ED0241"/>
    <w:rsid w:val="00ED05A5"/>
    <w:rsid w:val="00ED0839"/>
    <w:rsid w:val="00ED1168"/>
    <w:rsid w:val="00ED1363"/>
    <w:rsid w:val="00ED141B"/>
    <w:rsid w:val="00ED14AA"/>
    <w:rsid w:val="00ED162F"/>
    <w:rsid w:val="00ED16B3"/>
    <w:rsid w:val="00ED1A0C"/>
    <w:rsid w:val="00ED2566"/>
    <w:rsid w:val="00ED29C6"/>
    <w:rsid w:val="00ED2A3B"/>
    <w:rsid w:val="00ED2D6E"/>
    <w:rsid w:val="00ED2E52"/>
    <w:rsid w:val="00ED3024"/>
    <w:rsid w:val="00ED38B4"/>
    <w:rsid w:val="00ED397A"/>
    <w:rsid w:val="00ED3C45"/>
    <w:rsid w:val="00ED3F27"/>
    <w:rsid w:val="00ED49D9"/>
    <w:rsid w:val="00ED4D2F"/>
    <w:rsid w:val="00ED545D"/>
    <w:rsid w:val="00ED5474"/>
    <w:rsid w:val="00ED56B5"/>
    <w:rsid w:val="00ED571E"/>
    <w:rsid w:val="00ED5FE4"/>
    <w:rsid w:val="00ED6816"/>
    <w:rsid w:val="00ED6BD2"/>
    <w:rsid w:val="00ED71C5"/>
    <w:rsid w:val="00ED75E5"/>
    <w:rsid w:val="00ED7F54"/>
    <w:rsid w:val="00EE0197"/>
    <w:rsid w:val="00EE0476"/>
    <w:rsid w:val="00EE04C4"/>
    <w:rsid w:val="00EE0BE7"/>
    <w:rsid w:val="00EE13D4"/>
    <w:rsid w:val="00EE16FA"/>
    <w:rsid w:val="00EE19B4"/>
    <w:rsid w:val="00EE1A9B"/>
    <w:rsid w:val="00EE225F"/>
    <w:rsid w:val="00EE237D"/>
    <w:rsid w:val="00EE2641"/>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428A"/>
    <w:rsid w:val="00EF4366"/>
    <w:rsid w:val="00EF438A"/>
    <w:rsid w:val="00EF4C89"/>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F000A4"/>
    <w:rsid w:val="00F005AB"/>
    <w:rsid w:val="00F00674"/>
    <w:rsid w:val="00F00738"/>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AD1"/>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33A1"/>
    <w:rsid w:val="00F1399D"/>
    <w:rsid w:val="00F13ECD"/>
    <w:rsid w:val="00F14298"/>
    <w:rsid w:val="00F14328"/>
    <w:rsid w:val="00F14358"/>
    <w:rsid w:val="00F14D45"/>
    <w:rsid w:val="00F15326"/>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8D4"/>
    <w:rsid w:val="00F222AA"/>
    <w:rsid w:val="00F2250A"/>
    <w:rsid w:val="00F22738"/>
    <w:rsid w:val="00F23041"/>
    <w:rsid w:val="00F238DC"/>
    <w:rsid w:val="00F23A08"/>
    <w:rsid w:val="00F23BF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04A"/>
    <w:rsid w:val="00F273DC"/>
    <w:rsid w:val="00F27C34"/>
    <w:rsid w:val="00F27E46"/>
    <w:rsid w:val="00F301C2"/>
    <w:rsid w:val="00F302E1"/>
    <w:rsid w:val="00F30346"/>
    <w:rsid w:val="00F305DC"/>
    <w:rsid w:val="00F30A46"/>
    <w:rsid w:val="00F31B22"/>
    <w:rsid w:val="00F31B49"/>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47B"/>
    <w:rsid w:val="00F366A5"/>
    <w:rsid w:val="00F36724"/>
    <w:rsid w:val="00F36A2C"/>
    <w:rsid w:val="00F36C5F"/>
    <w:rsid w:val="00F36DA3"/>
    <w:rsid w:val="00F37259"/>
    <w:rsid w:val="00F37A6E"/>
    <w:rsid w:val="00F37AFE"/>
    <w:rsid w:val="00F37C94"/>
    <w:rsid w:val="00F37F23"/>
    <w:rsid w:val="00F400B5"/>
    <w:rsid w:val="00F404B6"/>
    <w:rsid w:val="00F405A4"/>
    <w:rsid w:val="00F40928"/>
    <w:rsid w:val="00F40CA3"/>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5B1"/>
    <w:rsid w:val="00F4366B"/>
    <w:rsid w:val="00F43AD7"/>
    <w:rsid w:val="00F43E26"/>
    <w:rsid w:val="00F44B2F"/>
    <w:rsid w:val="00F44DA3"/>
    <w:rsid w:val="00F44E54"/>
    <w:rsid w:val="00F44EC5"/>
    <w:rsid w:val="00F44ECF"/>
    <w:rsid w:val="00F45209"/>
    <w:rsid w:val="00F45AC1"/>
    <w:rsid w:val="00F45C72"/>
    <w:rsid w:val="00F45E97"/>
    <w:rsid w:val="00F468CB"/>
    <w:rsid w:val="00F4729A"/>
    <w:rsid w:val="00F47498"/>
    <w:rsid w:val="00F477F8"/>
    <w:rsid w:val="00F47DE5"/>
    <w:rsid w:val="00F47EF5"/>
    <w:rsid w:val="00F503D2"/>
    <w:rsid w:val="00F50E75"/>
    <w:rsid w:val="00F512B2"/>
    <w:rsid w:val="00F512BD"/>
    <w:rsid w:val="00F51C31"/>
    <w:rsid w:val="00F51DBD"/>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6042B"/>
    <w:rsid w:val="00F60459"/>
    <w:rsid w:val="00F608E3"/>
    <w:rsid w:val="00F60BE9"/>
    <w:rsid w:val="00F60EB2"/>
    <w:rsid w:val="00F616DF"/>
    <w:rsid w:val="00F6182C"/>
    <w:rsid w:val="00F618B5"/>
    <w:rsid w:val="00F61FD8"/>
    <w:rsid w:val="00F62446"/>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603D"/>
    <w:rsid w:val="00F66333"/>
    <w:rsid w:val="00F6642C"/>
    <w:rsid w:val="00F664D1"/>
    <w:rsid w:val="00F66660"/>
    <w:rsid w:val="00F66CF8"/>
    <w:rsid w:val="00F66D99"/>
    <w:rsid w:val="00F66E4E"/>
    <w:rsid w:val="00F6727F"/>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B7"/>
    <w:rsid w:val="00F76ECC"/>
    <w:rsid w:val="00F770A9"/>
    <w:rsid w:val="00F7748A"/>
    <w:rsid w:val="00F776F4"/>
    <w:rsid w:val="00F77A69"/>
    <w:rsid w:val="00F77FE5"/>
    <w:rsid w:val="00F80021"/>
    <w:rsid w:val="00F80399"/>
    <w:rsid w:val="00F80B88"/>
    <w:rsid w:val="00F812C8"/>
    <w:rsid w:val="00F8132D"/>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87AF6"/>
    <w:rsid w:val="00F90023"/>
    <w:rsid w:val="00F9030E"/>
    <w:rsid w:val="00F904D1"/>
    <w:rsid w:val="00F90A7D"/>
    <w:rsid w:val="00F90ADB"/>
    <w:rsid w:val="00F90B55"/>
    <w:rsid w:val="00F90CD2"/>
    <w:rsid w:val="00F90E78"/>
    <w:rsid w:val="00F910F2"/>
    <w:rsid w:val="00F91209"/>
    <w:rsid w:val="00F91ADF"/>
    <w:rsid w:val="00F91B7B"/>
    <w:rsid w:val="00F91BAA"/>
    <w:rsid w:val="00F9221F"/>
    <w:rsid w:val="00F9258F"/>
    <w:rsid w:val="00F92783"/>
    <w:rsid w:val="00F92851"/>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20B"/>
    <w:rsid w:val="00FA1475"/>
    <w:rsid w:val="00FA148A"/>
    <w:rsid w:val="00FA14ED"/>
    <w:rsid w:val="00FA1E9E"/>
    <w:rsid w:val="00FA226C"/>
    <w:rsid w:val="00FA237C"/>
    <w:rsid w:val="00FA27C8"/>
    <w:rsid w:val="00FA2C40"/>
    <w:rsid w:val="00FA2D4C"/>
    <w:rsid w:val="00FA2D56"/>
    <w:rsid w:val="00FA2EB2"/>
    <w:rsid w:val="00FA30AB"/>
    <w:rsid w:val="00FA327F"/>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BEF"/>
    <w:rsid w:val="00FA7C14"/>
    <w:rsid w:val="00FA7C44"/>
    <w:rsid w:val="00FB0082"/>
    <w:rsid w:val="00FB0243"/>
    <w:rsid w:val="00FB0469"/>
    <w:rsid w:val="00FB068B"/>
    <w:rsid w:val="00FB0E87"/>
    <w:rsid w:val="00FB0F8C"/>
    <w:rsid w:val="00FB1123"/>
    <w:rsid w:val="00FB1454"/>
    <w:rsid w:val="00FB1527"/>
    <w:rsid w:val="00FB1944"/>
    <w:rsid w:val="00FB1AD6"/>
    <w:rsid w:val="00FB1E64"/>
    <w:rsid w:val="00FB1FD4"/>
    <w:rsid w:val="00FB2066"/>
    <w:rsid w:val="00FB220E"/>
    <w:rsid w:val="00FB2537"/>
    <w:rsid w:val="00FB29F8"/>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66C"/>
    <w:rsid w:val="00FC2849"/>
    <w:rsid w:val="00FC2E1E"/>
    <w:rsid w:val="00FC3C6D"/>
    <w:rsid w:val="00FC3CF1"/>
    <w:rsid w:val="00FC4572"/>
    <w:rsid w:val="00FC4729"/>
    <w:rsid w:val="00FC4A8C"/>
    <w:rsid w:val="00FC53DB"/>
    <w:rsid w:val="00FC5FC2"/>
    <w:rsid w:val="00FC6177"/>
    <w:rsid w:val="00FC63D1"/>
    <w:rsid w:val="00FC6564"/>
    <w:rsid w:val="00FC6690"/>
    <w:rsid w:val="00FC6CD1"/>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B51"/>
    <w:rsid w:val="00FE0B78"/>
    <w:rsid w:val="00FE0D8D"/>
    <w:rsid w:val="00FE0E13"/>
    <w:rsid w:val="00FE0ED4"/>
    <w:rsid w:val="00FE10AA"/>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256"/>
    <w:rsid w:val="00FE7404"/>
    <w:rsid w:val="00FE7549"/>
    <w:rsid w:val="00FE777E"/>
    <w:rsid w:val="00FE79EC"/>
    <w:rsid w:val="00FE7BCC"/>
    <w:rsid w:val="00FE7E40"/>
    <w:rsid w:val="00FF01FC"/>
    <w:rsid w:val="00FF0277"/>
    <w:rsid w:val="00FF0568"/>
    <w:rsid w:val="00FF0C37"/>
    <w:rsid w:val="00FF10A5"/>
    <w:rsid w:val="00FF1108"/>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 w:val="173F4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43A20A71"/>
  <w15:docId w15:val="{43B2CB53-0F9C-4DDC-921C-6DED9EA1B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pPr>
      <w:keepNext/>
      <w:numPr>
        <w:numId w:val="1"/>
      </w:numPr>
      <w:spacing w:before="120"/>
      <w:outlineLvl w:val="0"/>
    </w:pPr>
    <w:rPr>
      <w:b/>
      <w:bCs/>
      <w:sz w:val="28"/>
      <w:szCs w:val="28"/>
    </w:rPr>
  </w:style>
  <w:style w:type="paragraph" w:styleId="Titre2">
    <w:name w:val="heading 2"/>
    <w:basedOn w:val="Normal"/>
    <w:next w:val="Normal"/>
    <w:qFormat/>
    <w:pPr>
      <w:keepNext/>
      <w:numPr>
        <w:ilvl w:val="1"/>
        <w:numId w:val="1"/>
      </w:numPr>
      <w:tabs>
        <w:tab w:val="left" w:pos="432"/>
      </w:tabs>
      <w:spacing w:before="120"/>
      <w:outlineLvl w:val="1"/>
    </w:pPr>
    <w:rPr>
      <w:b/>
      <w:bCs/>
      <w:sz w:val="24"/>
    </w:rPr>
  </w:style>
  <w:style w:type="paragraph" w:styleId="Titre3">
    <w:name w:val="heading 3"/>
    <w:basedOn w:val="Normal"/>
    <w:next w:val="Normal"/>
    <w:qFormat/>
    <w:pPr>
      <w:keepNext/>
      <w:numPr>
        <w:ilvl w:val="2"/>
        <w:numId w:val="1"/>
      </w:numPr>
      <w:tabs>
        <w:tab w:val="left" w:pos="432"/>
      </w:tabs>
      <w:spacing w:before="120"/>
      <w:outlineLvl w:val="2"/>
    </w:pPr>
    <w:rPr>
      <w:b/>
    </w:rPr>
  </w:style>
  <w:style w:type="paragraph" w:styleId="Titre4">
    <w:name w:val="heading 4"/>
    <w:basedOn w:val="Normal"/>
    <w:next w:val="Normal"/>
    <w:qFormat/>
    <w:pPr>
      <w:keepNext/>
      <w:numPr>
        <w:ilvl w:val="3"/>
        <w:numId w:val="1"/>
      </w:numPr>
      <w:tabs>
        <w:tab w:val="left" w:pos="432"/>
      </w:tabs>
      <w:spacing w:before="120"/>
      <w:outlineLvl w:val="3"/>
    </w:pPr>
    <w:rPr>
      <w:b/>
      <w:bCs/>
      <w:szCs w:val="28"/>
    </w:rPr>
  </w:style>
  <w:style w:type="paragraph" w:styleId="Titre5">
    <w:name w:val="heading 5"/>
    <w:basedOn w:val="Normal"/>
    <w:next w:val="Normal"/>
    <w:qFormat/>
    <w:pPr>
      <w:keepNext/>
      <w:numPr>
        <w:ilvl w:val="4"/>
        <w:numId w:val="1"/>
      </w:numPr>
      <w:tabs>
        <w:tab w:val="left" w:pos="432"/>
      </w:tabs>
      <w:spacing w:before="120"/>
      <w:outlineLvl w:val="4"/>
    </w:pPr>
    <w:rPr>
      <w:b/>
      <w:bCs/>
      <w:i/>
      <w:iCs/>
      <w:szCs w:val="26"/>
    </w:rPr>
  </w:style>
  <w:style w:type="paragraph" w:styleId="Titre6">
    <w:name w:val="heading 6"/>
    <w:basedOn w:val="Normal"/>
    <w:next w:val="Normal"/>
    <w:qFormat/>
    <w:pPr>
      <w:numPr>
        <w:ilvl w:val="5"/>
        <w:numId w:val="1"/>
      </w:numPr>
      <w:tabs>
        <w:tab w:val="left" w:pos="432"/>
      </w:tabs>
      <w:spacing w:before="240" w:after="60"/>
      <w:outlineLvl w:val="5"/>
    </w:pPr>
    <w:rPr>
      <w:b/>
      <w:bCs/>
    </w:rPr>
  </w:style>
  <w:style w:type="paragraph" w:styleId="Titre7">
    <w:name w:val="heading 7"/>
    <w:basedOn w:val="Normal"/>
    <w:next w:val="Normal"/>
    <w:qFormat/>
    <w:pPr>
      <w:numPr>
        <w:ilvl w:val="6"/>
        <w:numId w:val="1"/>
      </w:numPr>
      <w:tabs>
        <w:tab w:val="left" w:pos="432"/>
      </w:tabs>
      <w:spacing w:before="240" w:after="60"/>
      <w:outlineLvl w:val="6"/>
    </w:pPr>
    <w:rPr>
      <w:sz w:val="24"/>
      <w:szCs w:val="24"/>
    </w:rPr>
  </w:style>
  <w:style w:type="paragraph" w:styleId="Titre8">
    <w:name w:val="heading 8"/>
    <w:basedOn w:val="Normal"/>
    <w:next w:val="Normal"/>
    <w:qFormat/>
    <w:pPr>
      <w:numPr>
        <w:ilvl w:val="7"/>
        <w:numId w:val="1"/>
      </w:numPr>
      <w:tabs>
        <w:tab w:val="left" w:pos="432"/>
      </w:tabs>
      <w:spacing w:before="240" w:after="60"/>
      <w:outlineLvl w:val="7"/>
    </w:pPr>
    <w:rPr>
      <w:i/>
      <w:iCs/>
      <w:sz w:val="24"/>
      <w:szCs w:val="24"/>
    </w:rPr>
  </w:style>
  <w:style w:type="paragraph" w:styleId="Titre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qFormat/>
    <w:rPr>
      <w:rFonts w:ascii="Tahoma" w:hAnsi="Tahoma" w:cs="Tahoma"/>
      <w:sz w:val="16"/>
      <w:szCs w:val="16"/>
    </w:rPr>
  </w:style>
  <w:style w:type="paragraph" w:styleId="Corpsdetexte">
    <w:name w:val="Body Text"/>
    <w:basedOn w:val="Normal"/>
    <w:link w:val="CorpsdetexteCar"/>
    <w:rPr>
      <w:sz w:val="20"/>
      <w:szCs w:val="20"/>
    </w:rPr>
  </w:style>
  <w:style w:type="paragraph" w:styleId="Corpsdetexte2">
    <w:name w:val="Body Text 2"/>
    <w:basedOn w:val="Normal"/>
    <w:qFormat/>
    <w:pPr>
      <w:spacing w:after="0"/>
      <w:jc w:val="left"/>
    </w:pPr>
    <w:rPr>
      <w:szCs w:val="20"/>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pPr>
      <w:jc w:val="center"/>
    </w:pPr>
    <w:rPr>
      <w:b/>
      <w:bCs/>
      <w:sz w:val="20"/>
      <w:szCs w:val="20"/>
    </w:rPr>
  </w:style>
  <w:style w:type="character" w:styleId="Marquedecommentaire">
    <w:name w:val="annotation reference"/>
    <w:basedOn w:val="Policepardfaut"/>
    <w:qFormat/>
    <w:rPr>
      <w:sz w:val="21"/>
      <w:szCs w:val="21"/>
    </w:rPr>
  </w:style>
  <w:style w:type="paragraph" w:styleId="Commentaire">
    <w:name w:val="annotation text"/>
    <w:basedOn w:val="Normal"/>
    <w:link w:val="CommentaireCar"/>
    <w:pPr>
      <w:jc w:val="left"/>
    </w:pPr>
  </w:style>
  <w:style w:type="paragraph" w:styleId="Objetducommentaire">
    <w:name w:val="annotation subject"/>
    <w:basedOn w:val="Commentaire"/>
    <w:next w:val="Commentaire"/>
    <w:link w:val="ObjetducommentaireCar"/>
    <w:qFormat/>
    <w:rPr>
      <w:b/>
      <w:bCs/>
    </w:rPr>
  </w:style>
  <w:style w:type="paragraph" w:styleId="Explorateurdedocuments">
    <w:name w:val="Document Map"/>
    <w:basedOn w:val="Normal"/>
    <w:link w:val="ExplorateurdedocumentsCar"/>
    <w:qFormat/>
    <w:rPr>
      <w:rFonts w:ascii="SimSun"/>
      <w:sz w:val="18"/>
      <w:szCs w:val="18"/>
    </w:rPr>
  </w:style>
  <w:style w:type="character" w:styleId="Lienhypertextesuivivisit">
    <w:name w:val="FollowedHyperlink"/>
    <w:basedOn w:val="Policepardfaut"/>
    <w:rPr>
      <w:color w:val="800080"/>
      <w:u w:val="single"/>
    </w:rPr>
  </w:style>
  <w:style w:type="paragraph" w:styleId="Pieddepage">
    <w:name w:val="footer"/>
    <w:basedOn w:val="Normal"/>
    <w:link w:val="PieddepageCar"/>
    <w:qFormat/>
    <w:pPr>
      <w:tabs>
        <w:tab w:val="center" w:pos="4680"/>
        <w:tab w:val="right" w:pos="9360"/>
      </w:tabs>
    </w:pPr>
  </w:style>
  <w:style w:type="character" w:styleId="Appelnotedebasdep">
    <w:name w:val="footnote reference"/>
    <w:basedOn w:val="Policepardfaut"/>
    <w:semiHidden/>
    <w:rPr>
      <w:vertAlign w:val="superscript"/>
    </w:rPr>
  </w:style>
  <w:style w:type="paragraph" w:styleId="Notedebasdepage">
    <w:name w:val="footnote text"/>
    <w:basedOn w:val="Normal"/>
    <w:link w:val="NotedebasdepageCar"/>
    <w:semiHidden/>
    <w:rPr>
      <w:sz w:val="20"/>
      <w:szCs w:val="20"/>
    </w:rPr>
  </w:style>
  <w:style w:type="paragraph" w:styleId="En-tte">
    <w:name w:val="header"/>
    <w:basedOn w:val="Normal"/>
    <w:link w:val="En-tteCar"/>
    <w:qFormat/>
    <w:pPr>
      <w:tabs>
        <w:tab w:val="center" w:pos="4680"/>
        <w:tab w:val="right" w:pos="9360"/>
      </w:tabs>
    </w:pPr>
  </w:style>
  <w:style w:type="character" w:styleId="Lienhypertexte">
    <w:name w:val="Hyperlink"/>
    <w:basedOn w:val="Policepardfaut"/>
    <w:uiPriority w:val="99"/>
    <w:qFormat/>
    <w:rPr>
      <w:color w:val="0000FF"/>
      <w:u w:val="single"/>
    </w:rPr>
  </w:style>
  <w:style w:type="paragraph" w:styleId="Liste">
    <w:name w:val="List"/>
    <w:basedOn w:val="Normal"/>
    <w:qFormat/>
    <w:pPr>
      <w:ind w:left="360" w:hanging="360"/>
    </w:pPr>
  </w:style>
  <w:style w:type="paragraph" w:styleId="Liste2">
    <w:name w:val="List 2"/>
    <w:basedOn w:val="Normal"/>
    <w:pPr>
      <w:ind w:leftChars="200" w:left="100" w:hangingChars="200" w:hanging="200"/>
      <w:contextualSpacing/>
    </w:pPr>
  </w:style>
  <w:style w:type="paragraph" w:styleId="Liste3">
    <w:name w:val="List 3"/>
    <w:basedOn w:val="Normal"/>
    <w:qFormat/>
    <w:pPr>
      <w:ind w:leftChars="400" w:left="100" w:hangingChars="200" w:hanging="200"/>
      <w:contextualSpacing/>
    </w:pPr>
  </w:style>
  <w:style w:type="paragraph" w:styleId="Listepuces">
    <w:name w:val="List Bullet"/>
    <w:basedOn w:val="Liste"/>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eastAsia="Times New Roman"/>
      <w:sz w:val="24"/>
      <w:szCs w:val="24"/>
      <w:lang w:val="fr-FR" w:eastAsia="fr-FR"/>
    </w:rPr>
  </w:style>
  <w:style w:type="character" w:styleId="lev">
    <w:name w:val="Strong"/>
    <w:uiPriority w:val="22"/>
    <w:qFormat/>
    <w:rPr>
      <w:b/>
      <w:bCs/>
    </w:rPr>
  </w:style>
  <w:style w:type="table" w:styleId="Grilledutableau">
    <w:name w:val="Table Grid"/>
    <w:basedOn w:val="Tableau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hmedutableau">
    <w:name w:val="Table Theme"/>
    <w:basedOn w:val="TableauNormal"/>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pPr>
      <w:autoSpaceDE/>
      <w:autoSpaceDN/>
      <w:adjustRightInd/>
      <w:snapToGrid/>
      <w:spacing w:before="240" w:after="60"/>
      <w:ind w:right="46"/>
      <w:jc w:val="center"/>
      <w:outlineLvl w:val="0"/>
    </w:pPr>
    <w:rPr>
      <w:b/>
      <w:kern w:val="28"/>
      <w:sz w:val="32"/>
      <w:szCs w:val="24"/>
    </w:rPr>
  </w:style>
  <w:style w:type="table" w:styleId="Trameclaire-Accent1">
    <w:name w:val="Light Shading Accent 1"/>
    <w:basedOn w:val="TableauNormal"/>
    <w:uiPriority w:val="60"/>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basedOn w:val="Policepardfaut"/>
    <w:link w:val="Lgende"/>
    <w:qFormat/>
    <w:rPr>
      <w:b/>
      <w:bCs/>
      <w:lang w:eastAsia="en-US"/>
    </w:rPr>
  </w:style>
  <w:style w:type="character" w:customStyle="1" w:styleId="En-tteCar">
    <w:name w:val="En-tête Car"/>
    <w:basedOn w:val="Policepardfaut"/>
    <w:link w:val="En-tte"/>
    <w:qFormat/>
    <w:rPr>
      <w:sz w:val="22"/>
      <w:szCs w:val="22"/>
    </w:rPr>
  </w:style>
  <w:style w:type="character" w:customStyle="1" w:styleId="PieddepageCar">
    <w:name w:val="Pied de page Car"/>
    <w:basedOn w:val="Policepardfaut"/>
    <w:link w:val="Pieddepage"/>
    <w:rPr>
      <w:sz w:val="22"/>
      <w:szCs w:val="22"/>
    </w:rPr>
  </w:style>
  <w:style w:type="paragraph" w:customStyle="1" w:styleId="TH">
    <w:name w:val="TH"/>
    <w:basedOn w:val="Normal"/>
    <w:link w:val="THChar"/>
    <w:qFormat/>
    <w:pPr>
      <w:keepNext/>
      <w:keepLines/>
      <w:autoSpaceDE/>
      <w:autoSpaceDN/>
      <w:adjustRightInd/>
      <w:spacing w:before="60" w:after="180"/>
      <w:jc w:val="center"/>
    </w:pPr>
    <w:rPr>
      <w:rFonts w:ascii="Arial" w:eastAsia="MS Mincho"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Policepardfaut"/>
    <w:link w:val="TF"/>
    <w:rPr>
      <w:rFonts w:ascii="Arial" w:eastAsia="MS Mincho" w:hAnsi="Arial"/>
      <w:b/>
      <w:lang w:eastAsia="en-US"/>
    </w:rPr>
  </w:style>
  <w:style w:type="paragraph" w:customStyle="1" w:styleId="TAR">
    <w:name w:val="TAR"/>
    <w:basedOn w:val="Normal"/>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pacing w:after="0"/>
      <w:jc w:val="center"/>
    </w:pPr>
    <w:rPr>
      <w:rFonts w:ascii="Arial" w:hAnsi="Arial"/>
      <w:sz w:val="18"/>
      <w:szCs w:val="20"/>
    </w:rPr>
  </w:style>
  <w:style w:type="character" w:customStyle="1" w:styleId="ExplorateurdedocumentsCar">
    <w:name w:val="Explorateur de documents Car"/>
    <w:basedOn w:val="Policepardfaut"/>
    <w:link w:val="Explorateurdedocuments"/>
    <w:rPr>
      <w:rFonts w:ascii="SimSun"/>
      <w:sz w:val="18"/>
      <w:szCs w:val="18"/>
      <w:lang w:eastAsia="en-US"/>
    </w:rPr>
  </w:style>
  <w:style w:type="character" w:customStyle="1" w:styleId="CommentaireCar">
    <w:name w:val="Commentaire Car"/>
    <w:basedOn w:val="Policepardfaut"/>
    <w:link w:val="Commentaire"/>
    <w:rPr>
      <w:sz w:val="22"/>
      <w:szCs w:val="22"/>
      <w:lang w:eastAsia="en-US"/>
    </w:rPr>
  </w:style>
  <w:style w:type="character" w:customStyle="1" w:styleId="ObjetducommentaireCar">
    <w:name w:val="Objet du commentaire Car"/>
    <w:basedOn w:val="CommentaireCar"/>
    <w:link w:val="Objetducommentaire"/>
    <w:qFormat/>
    <w:rPr>
      <w:b/>
      <w:bCs/>
      <w:sz w:val="22"/>
      <w:szCs w:val="22"/>
      <w:lang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 Bullets,목록 단락,列出段落,?? ??,?????,????,Lista1,中等深浅网格 1 - 着色 21,¥¡¡¡¡ì¬º¥¹¥È¶ÎÂä,ÁÐ³ö¶ÎÂä,¥ê¥¹¥È¶ÎÂä,列表段落1,—ño’i—Ž,1st level - Bullet List Paragraph,Lettre d'introduction,Paragrafo elenco,Normal bullet 2,Bullet list,列表段落11,リスト段落"/>
    <w:basedOn w:val="Normal"/>
    <w:link w:val="ParagraphedelisteCar"/>
    <w:uiPriority w:val="34"/>
    <w:qFormat/>
    <w:pPr>
      <w:autoSpaceDE/>
      <w:autoSpaceDN/>
      <w:adjustRightInd/>
      <w:snapToGrid/>
      <w:spacing w:after="0"/>
      <w:ind w:left="720"/>
    </w:pPr>
    <w:rPr>
      <w:rFonts w:cs="Calibri"/>
      <w:szCs w:val="21"/>
      <w:lang w:eastAsia="zh-CN"/>
    </w:rPr>
  </w:style>
  <w:style w:type="paragraph" w:customStyle="1" w:styleId="B3">
    <w:name w:val="B3"/>
    <w:basedOn w:val="Liste3"/>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qFormat/>
    <w:rPr>
      <w:lang w:eastAsia="ja-JP"/>
    </w:rPr>
  </w:style>
  <w:style w:type="paragraph" w:customStyle="1" w:styleId="10">
    <w:name w:val="修订1"/>
    <w:hidden/>
    <w:uiPriority w:val="99"/>
    <w:semiHidden/>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Normal"/>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SimSun" w:hAnsi="Arial"/>
      <w:sz w:val="18"/>
      <w:lang w:val="en-GB" w:eastAsia="en-US"/>
    </w:rPr>
  </w:style>
  <w:style w:type="character" w:customStyle="1" w:styleId="THChar">
    <w:name w:val="TH Char"/>
    <w:link w:val="TH"/>
    <w:qFormat/>
    <w:rPr>
      <w:rFonts w:ascii="Arial" w:eastAsia="MS Mincho" w:hAnsi="Arial"/>
      <w:b/>
      <w:lang w:eastAsia="en-US"/>
    </w:rPr>
  </w:style>
  <w:style w:type="paragraph" w:customStyle="1" w:styleId="B1">
    <w:name w:val="B1"/>
    <w:basedOn w:val="Liste"/>
    <w:link w:val="B1Zchn"/>
    <w:qFormat/>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Pr>
      <w:rFonts w:eastAsia="MS Mincho"/>
      <w:lang w:eastAsia="en-US"/>
    </w:rPr>
  </w:style>
  <w:style w:type="paragraph" w:customStyle="1" w:styleId="3">
    <w:name w:val="标题3"/>
    <w:basedOn w:val="Normal"/>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character" w:customStyle="1" w:styleId="PLChar">
    <w:name w:val="PL Char"/>
    <w:basedOn w:val="Policepardfaut"/>
    <w:link w:val="PL"/>
    <w:rPr>
      <w:rFonts w:ascii="Courier New" w:hAnsi="Courier New" w:cs="Courier New"/>
      <w:sz w:val="16"/>
      <w:szCs w:val="16"/>
      <w:lang w:eastAsia="ja-JP"/>
    </w:rPr>
  </w:style>
  <w:style w:type="character" w:customStyle="1" w:styleId="Doc-text2Char">
    <w:name w:val="Doc-text2 Char"/>
    <w:basedOn w:val="Policepardfaut"/>
    <w:link w:val="Doc-text2"/>
    <w:locked/>
    <w:rPr>
      <w:rFonts w:ascii="Arial" w:hAnsi="Arial" w:cs="Arial"/>
    </w:rPr>
  </w:style>
  <w:style w:type="paragraph" w:customStyle="1" w:styleId="Doc-text2">
    <w:name w:val="Doc-text2"/>
    <w:basedOn w:val="Normal"/>
    <w:link w:val="Doc-text2Char"/>
    <w:qFormat/>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Normal"/>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rPr>
  </w:style>
  <w:style w:type="character" w:customStyle="1" w:styleId="TitreCar">
    <w:name w:val="Titre Car"/>
    <w:basedOn w:val="Policepardfaut"/>
    <w:link w:val="Titre"/>
    <w:uiPriority w:val="99"/>
    <w:rPr>
      <w:b/>
      <w:kern w:val="28"/>
      <w:sz w:val="32"/>
      <w:szCs w:val="24"/>
    </w:rPr>
  </w:style>
  <w:style w:type="character" w:customStyle="1" w:styleId="im-content1">
    <w:name w:val="im-content1"/>
    <w:basedOn w:val="Policepardfaut"/>
    <w:rPr>
      <w:color w:val="333333"/>
    </w:rPr>
  </w:style>
  <w:style w:type="character" w:customStyle="1" w:styleId="NotedebasdepageCar">
    <w:name w:val="Note de bas de page Car"/>
    <w:link w:val="Notedebasdepage"/>
    <w:semiHidden/>
    <w:rPr>
      <w:lang w:eastAsia="en-US"/>
    </w:rPr>
  </w:style>
  <w:style w:type="paragraph" w:customStyle="1" w:styleId="tablecell">
    <w:name w:val="tablecell"/>
    <w:basedOn w:val="Normal"/>
    <w:uiPriority w:val="99"/>
    <w:qFormat/>
    <w:pPr>
      <w:spacing w:before="40" w:after="40"/>
      <w:jc w:val="left"/>
    </w:pPr>
    <w:rPr>
      <w:sz w:val="20"/>
    </w:rPr>
  </w:style>
  <w:style w:type="paragraph" w:customStyle="1" w:styleId="tableheader">
    <w:name w:val="tableheader"/>
    <w:basedOn w:val="Normal"/>
    <w:uiPriority w:val="99"/>
    <w:qFormat/>
    <w:pPr>
      <w:autoSpaceDE/>
      <w:autoSpaceDN/>
      <w:adjustRightInd/>
      <w:spacing w:before="40" w:after="40"/>
      <w:jc w:val="center"/>
    </w:pPr>
    <w:rPr>
      <w:rFonts w:cs="Calibri"/>
      <w:b/>
      <w:bCs/>
      <w:sz w:val="20"/>
    </w:rPr>
  </w:style>
  <w:style w:type="character" w:customStyle="1" w:styleId="CorpsdetexteCar">
    <w:name w:val="Corps de texte Car"/>
    <w:link w:val="Corpsdetexte"/>
    <w:rPr>
      <w:lang w:eastAsia="en-US"/>
    </w:rPr>
  </w:style>
  <w:style w:type="paragraph" w:customStyle="1" w:styleId="11">
    <w:name w:val="列出段落1"/>
    <w:basedOn w:val="Normal"/>
    <w:uiPriority w:val="34"/>
    <w:qFormat/>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qFormat/>
    <w:rPr>
      <w:b/>
      <w:bCs/>
      <w:sz w:val="28"/>
      <w:szCs w:val="28"/>
      <w:lang w:eastAsia="en-US"/>
    </w:rPr>
  </w:style>
  <w:style w:type="character" w:styleId="Textedelespacerserv">
    <w:name w:val="Placeholder Text"/>
    <w:basedOn w:val="Policepardfaut"/>
    <w:uiPriority w:val="99"/>
    <w:semiHidden/>
    <w:rPr>
      <w:color w:val="808080"/>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character" w:customStyle="1" w:styleId="ParagraphedelisteCar">
    <w:name w:val="Paragraphe de liste Car"/>
    <w:aliases w:val="- Bullets Car,목록 단락 Car,列出段落 Car,?? ?? Car,????? Car,???? Car,Lista1 Car,中等深浅网格 1 - 着色 21 Car,¥¡¡¡¡ì¬º¥¹¥È¶ÎÂä Car,ÁÐ³ö¶ÎÂä Car,¥ê¥¹¥È¶ÎÂä Car,列表段落1 Car,—ño’i—Ž Car,1st level - Bullet List Paragraph Car,Lettre d'introduction Car"/>
    <w:link w:val="Paragraphedeliste"/>
    <w:uiPriority w:val="34"/>
    <w:qFormat/>
    <w:locked/>
    <w:rPr>
      <w:rFonts w:cs="Calibri"/>
      <w:sz w:val="22"/>
      <w:szCs w:val="21"/>
    </w:rPr>
  </w:style>
  <w:style w:type="paragraph" w:customStyle="1" w:styleId="3GPPText">
    <w:name w:val="3GPP Text"/>
    <w:basedOn w:val="Normal"/>
    <w:link w:val="3GPPTextChar"/>
    <w:qFormat/>
    <w:pPr>
      <w:overflowPunct w:val="0"/>
      <w:snapToGrid/>
      <w:spacing w:before="120"/>
      <w:textAlignment w:val="baseline"/>
    </w:pPr>
    <w:rPr>
      <w:rFonts w:eastAsia="SimSun"/>
      <w:szCs w:val="20"/>
    </w:rPr>
  </w:style>
  <w:style w:type="character" w:customStyle="1" w:styleId="3GPPTextChar">
    <w:name w:val="3GPP Text Char"/>
    <w:link w:val="3GPPText"/>
    <w:qFormat/>
    <w:rPr>
      <w:rFonts w:eastAsia="SimSun"/>
      <w:sz w:val="22"/>
      <w:lang w:eastAsia="en-US"/>
    </w:rPr>
  </w:style>
  <w:style w:type="paragraph" w:customStyle="1" w:styleId="3GPPH2">
    <w:name w:val="3GPP H2"/>
    <w:basedOn w:val="Titre2"/>
    <w:next w:val="3GPPText"/>
    <w:link w:val="3GPPH2Char"/>
    <w:qFormat/>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Pr>
      <w:rFonts w:eastAsia="SimSun"/>
      <w:b/>
      <w:sz w:val="24"/>
      <w:lang w:val="en-GB" w:eastAsia="en-US"/>
    </w:rPr>
  </w:style>
  <w:style w:type="paragraph" w:customStyle="1" w:styleId="12">
    <w:name w:val="书目1"/>
    <w:basedOn w:val="Normal"/>
    <w:next w:val="Normal"/>
    <w:uiPriority w:val="37"/>
    <w:unhideWhenUsed/>
  </w:style>
  <w:style w:type="paragraph" w:customStyle="1" w:styleId="Proposal">
    <w:name w:val="Proposal"/>
    <w:basedOn w:val="Paragraphedeliste"/>
    <w:link w:val="ProposalCar"/>
    <w:pPr>
      <w:numPr>
        <w:numId w:val="6"/>
      </w:numPr>
    </w:pPr>
    <w:rPr>
      <w:b/>
    </w:rPr>
  </w:style>
  <w:style w:type="paragraph" w:customStyle="1" w:styleId="Prop">
    <w:name w:val="Prop"/>
    <w:basedOn w:val="Paragraphedeliste"/>
    <w:link w:val="PropCar"/>
    <w:pPr>
      <w:spacing w:before="120" w:after="120"/>
      <w:ind w:left="0"/>
    </w:pPr>
    <w:rPr>
      <w:b/>
      <w:color w:val="000000" w:themeColor="text1"/>
    </w:rPr>
  </w:style>
  <w:style w:type="character" w:customStyle="1" w:styleId="ProposalCar">
    <w:name w:val="Proposal Car"/>
    <w:basedOn w:val="ParagraphedelisteCar"/>
    <w:link w:val="Proposal"/>
    <w:rPr>
      <w:rFonts w:cs="Calibri"/>
      <w:b/>
      <w:sz w:val="22"/>
      <w:szCs w:val="21"/>
    </w:rPr>
  </w:style>
  <w:style w:type="paragraph" w:customStyle="1" w:styleId="Observation">
    <w:name w:val="Observation"/>
    <w:basedOn w:val="Paragraphedeliste"/>
    <w:link w:val="ObservationCar"/>
    <w:qFormat/>
    <w:pPr>
      <w:numPr>
        <w:numId w:val="7"/>
      </w:numPr>
    </w:pPr>
    <w:rPr>
      <w:b/>
      <w:i/>
      <w:sz w:val="20"/>
    </w:rPr>
  </w:style>
  <w:style w:type="character" w:customStyle="1" w:styleId="PropCar">
    <w:name w:val="Prop Car"/>
    <w:basedOn w:val="ParagraphedelisteCar"/>
    <w:link w:val="Prop"/>
    <w:qFormat/>
    <w:rPr>
      <w:rFonts w:cs="Calibri"/>
      <w:b/>
      <w:color w:val="000000" w:themeColor="text1"/>
      <w:sz w:val="22"/>
      <w:szCs w:val="21"/>
    </w:rPr>
  </w:style>
  <w:style w:type="character" w:customStyle="1" w:styleId="ObservationCar">
    <w:name w:val="Observation Car"/>
    <w:basedOn w:val="ParagraphedelisteCar"/>
    <w:link w:val="Observation"/>
    <w:rPr>
      <w:rFonts w:cs="Calibri"/>
      <w:b/>
      <w:i/>
      <w:sz w:val="22"/>
      <w:szCs w:val="21"/>
    </w:rPr>
  </w:style>
  <w:style w:type="paragraph" w:customStyle="1" w:styleId="Prop1">
    <w:name w:val="Prop1"/>
    <w:basedOn w:val="Paragraphedeliste"/>
    <w:qFormat/>
    <w:pPr>
      <w:ind w:left="0"/>
      <w:jc w:val="left"/>
    </w:pPr>
    <w:rPr>
      <w:b/>
      <w:bCs/>
      <w:color w:val="000000" w:themeColor="text1"/>
      <w:sz w:val="20"/>
      <w:szCs w:val="20"/>
      <w:lang w:eastAsia="ko-KR"/>
    </w:rPr>
  </w:style>
  <w:style w:type="paragraph" w:styleId="Sansinterligne">
    <w:name w:val="No Spacing"/>
    <w:uiPriority w:val="1"/>
    <w:qFormat/>
    <w:pPr>
      <w:autoSpaceDE w:val="0"/>
      <w:autoSpaceDN w:val="0"/>
      <w:adjustRightInd w:val="0"/>
      <w:snapToGrid w:val="0"/>
      <w:jc w:val="both"/>
    </w:pPr>
    <w:rPr>
      <w:sz w:val="22"/>
      <w:szCs w:val="22"/>
      <w:lang w:eastAsia="en-US"/>
    </w:rPr>
  </w:style>
  <w:style w:type="paragraph" w:customStyle="1" w:styleId="EW">
    <w:name w:val="EW"/>
    <w:basedOn w:val="EX"/>
    <w:qFormat/>
    <w:pPr>
      <w:snapToGrid/>
      <w:spacing w:after="0"/>
    </w:pPr>
    <w:rPr>
      <w:rFonts w:eastAsia="Times New Roman"/>
    </w:rPr>
  </w:style>
  <w:style w:type="character" w:customStyle="1" w:styleId="B1Char">
    <w:name w:val="B1 Char"/>
    <w:locked/>
    <w:rPr>
      <w:lang w:val="en-GB" w:eastAsia="en-US"/>
    </w:rPr>
  </w:style>
  <w:style w:type="character" w:customStyle="1" w:styleId="B2Char">
    <w:name w:val="B2 Char"/>
    <w:link w:val="B2"/>
    <w:qFormat/>
    <w:rPr>
      <w:rFonts w:eastAsia="MS Mincho"/>
      <w:lang w:val="en-GB" w:eastAsia="en-US"/>
    </w:rPr>
  </w:style>
  <w:style w:type="character" w:customStyle="1" w:styleId="TANChar">
    <w:name w:val="TAN Char"/>
    <w:link w:val="TAN"/>
    <w:qFormat/>
    <w:rPr>
      <w:rFonts w:ascii="Arial" w:hAnsi="Arial"/>
      <w:sz w:val="18"/>
      <w:lang w:val="en-GB" w:eastAsia="en-US"/>
    </w:rPr>
  </w:style>
  <w:style w:type="character" w:customStyle="1" w:styleId="apple-converted-space">
    <w:name w:val="apple-converted-space"/>
    <w:basedOn w:val="Policepardfaut"/>
    <w:qFormat/>
  </w:style>
  <w:style w:type="paragraph" w:customStyle="1" w:styleId="DraftProposal">
    <w:name w:val="Draft Proposal"/>
    <w:basedOn w:val="Corpsdetexte"/>
    <w:next w:val="Normal"/>
    <w:uiPriority w:val="99"/>
    <w:qFormat/>
    <w:pPr>
      <w:numPr>
        <w:numId w:val="8"/>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customStyle="1" w:styleId="NO">
    <w:name w:val="NO"/>
    <w:basedOn w:val="Normal"/>
    <w:link w:val="NOChar"/>
    <w:qFormat/>
    <w:pPr>
      <w:keepLines/>
      <w:autoSpaceDE/>
      <w:autoSpaceDN/>
      <w:adjustRightInd/>
      <w:snapToGrid/>
      <w:spacing w:after="180" w:line="259" w:lineRule="auto"/>
      <w:ind w:left="1135" w:hanging="851"/>
      <w:jc w:val="left"/>
    </w:pPr>
    <w:rPr>
      <w:sz w:val="20"/>
      <w:szCs w:val="20"/>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rPr>
  </w:style>
  <w:style w:type="character" w:customStyle="1" w:styleId="NOChar">
    <w:name w:val="NO Char"/>
    <w:link w:val="NO"/>
    <w:qFormat/>
    <w:rPr>
      <w:lang w:val="en-GB" w:eastAsia="en-US"/>
    </w:rPr>
  </w:style>
  <w:style w:type="character" w:customStyle="1" w:styleId="B10">
    <w:name w:val="B1 (文字)"/>
    <w:qFormat/>
    <w:locked/>
    <w:rPr>
      <w:rFonts w:ascii="Times New Roman" w:eastAsia="Times New Roman" w:hAnsi="Times New Roman" w:cs="Times New Roman"/>
      <w:sz w:val="20"/>
      <w:szCs w:val="20"/>
    </w:rPr>
  </w:style>
  <w:style w:type="paragraph" w:customStyle="1" w:styleId="Guidance">
    <w:name w:val="Guidance"/>
    <w:basedOn w:val="Normal"/>
    <w:rsid w:val="007D0479"/>
    <w:pPr>
      <w:autoSpaceDE/>
      <w:autoSpaceDN/>
      <w:adjustRightInd/>
      <w:snapToGrid/>
      <w:spacing w:after="180"/>
      <w:jc w:val="left"/>
    </w:pPr>
    <w:rPr>
      <w:rFonts w:eastAsia="Times New Roman"/>
      <w:i/>
      <w:color w:val="0000FF"/>
      <w:sz w:val="20"/>
      <w:szCs w:val="20"/>
      <w:lang w:val="en-GB"/>
    </w:rPr>
  </w:style>
  <w:style w:type="paragraph" w:styleId="Rvision">
    <w:name w:val="Revision"/>
    <w:hidden/>
    <w:uiPriority w:val="99"/>
    <w:semiHidden/>
    <w:rsid w:val="0044635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749067">
      <w:bodyDiv w:val="1"/>
      <w:marLeft w:val="0"/>
      <w:marRight w:val="0"/>
      <w:marTop w:val="0"/>
      <w:marBottom w:val="0"/>
      <w:divBdr>
        <w:top w:val="none" w:sz="0" w:space="0" w:color="auto"/>
        <w:left w:val="none" w:sz="0" w:space="0" w:color="auto"/>
        <w:bottom w:val="none" w:sz="0" w:space="0" w:color="auto"/>
        <w:right w:val="none" w:sz="0" w:space="0" w:color="auto"/>
      </w:divBdr>
    </w:div>
    <w:div w:id="1049954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ailto:%203GPPLiaison@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1_RL1/TSGR1_115/Docs/R1-2310916.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B5C2611C78F1419F79D7AE743C73A8" ma:contentTypeVersion="4" ma:contentTypeDescription="Create a new document." ma:contentTypeScope="" ma:versionID="72020d735b0ad2596bbe6e4d71810463">
  <xsd:schema xmlns:xsd="http://www.w3.org/2001/XMLSchema" xmlns:xs="http://www.w3.org/2001/XMLSchema" xmlns:p="http://schemas.microsoft.com/office/2006/metadata/properties" xmlns:ns2="ccd33c59-d5d4-4b7d-bea4-ed3e263da5a0" targetNamespace="http://schemas.microsoft.com/office/2006/metadata/properties" ma:root="true" ma:fieldsID="4b4fcaf1d732156b028cb595a7273cb7" ns2:_="">
    <xsd:import namespace="ccd33c59-d5d4-4b7d-bea4-ed3e263da5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d33c59-d5d4-4b7d-bea4-ed3e263da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B542154-1729-4CCE-82CD-5A9D934FB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d33c59-d5d4-4b7d-bea4-ed3e263da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E39357-69ED-4C0C-A6D9-6D394F1A2E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2A7AC4-6F62-4547-BEB0-10CC27CCFFF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142F27C-A79C-4D2C-A304-69C8F8B4A43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202</TotalTime>
  <Pages>8</Pages>
  <Words>2573</Words>
  <Characters>14645</Characters>
  <Application>Microsoft Office Word</Application>
  <DocSecurity>0</DocSecurity>
  <Lines>122</Lines>
  <Paragraphs>34</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Huawei Technologies Co.,Ltd.</Company>
  <LinksUpToDate>false</LinksUpToDate>
  <CharactersWithSpaces>17184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Unrestricted</cp:keywords>
  <cp:lastModifiedBy>eljaafari.mohamed@orange.fr</cp:lastModifiedBy>
  <cp:revision>62</cp:revision>
  <cp:lastPrinted>2015-07-25T17:06:00Z</cp:lastPrinted>
  <dcterms:created xsi:type="dcterms:W3CDTF">2023-11-14T18:43:00Z</dcterms:created>
  <dcterms:modified xsi:type="dcterms:W3CDTF">2023-11-15T19:28:00Z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(3)O/DzgkiT0LWZp3RP7bjhPR00GN1hXHXCKCNS3aEQCG7MOvtTn/ERwJH/NHwmzApCJ2ws08Si
PU+BXPJqaE/jxfepIiaUnFGfd2iQtsKvdTCdseTDcHyf9J7AYRcuRI+ZWwVqQ5FiEs/Zb0L0
j6mmnS/DEguEfoot68mD1jI5JijrIK/uLl33gGN2WxQmMPeWkBz5wVXCzWPpyayh/M11gjZQ
iXBmLAGSEss8tsfOBv</vt:lpwstr>
  </property>
  <property fmtid="{D5CDD505-2E9C-101B-9397-08002B2CF9AE}" pid="27" name="_2015_ms_pID_7253431">
    <vt:lpwstr>fjcSBMVcddbgGcV0G3LGMDXHQDZH898Cp0T2WCDGI4vjU0MHw+vtbi
yNm9ddUUDYUkS8v0pE6dq/vC2pL93jBes6mnAHVahjoelvSuFvEHDg2TDE/q0hxc6AA121f1
m9tqGBqtVvIWME1VZEGXA3voiJaEbyxpVWoyD6qXWgNBLu99BJJXjgkC+mCLrDLYN3lEp888
bWLKIhX32l8xM5rgu/iPMtV1gbvGYgKvxIIf</vt:lpwstr>
  </property>
  <property fmtid="{D5CDD505-2E9C-101B-9397-08002B2CF9AE}" pid="28" name="_2015_ms_pID_7253432">
    <vt:lpwstr>YwIQCcv4H97bWDIkzvam7qaiiQ0DBZeRnh/u
6fEManjC8zX07JOHb5q2qpTOLoXSDUzAM+6cQUMDuYzM2XlA5bk=</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KSOProductBuildVer">
    <vt:lpwstr>1033-11.2.0.10463</vt:lpwstr>
  </property>
  <property fmtid="{D5CDD505-2E9C-101B-9397-08002B2CF9AE}" pid="35" name="ICV">
    <vt:lpwstr>0C792344A7E744E4AF23AEFD1CECAC73</vt:lpwstr>
  </property>
  <property fmtid="{D5CDD505-2E9C-101B-9397-08002B2CF9AE}" pid="36" name="ContentTypeId">
    <vt:lpwstr>0x01010041B5C2611C78F1419F79D7AE743C73A8</vt:lpwstr>
  </property>
  <property fmtid="{D5CDD505-2E9C-101B-9397-08002B2CF9AE}" pid="37" name="LM SIP Document Sensitivity">
    <vt:lpwstr/>
  </property>
  <property fmtid="{D5CDD505-2E9C-101B-9397-08002B2CF9AE}" pid="38" name="Document Author">
    <vt:lpwstr>US\e423231</vt:lpwstr>
  </property>
  <property fmtid="{D5CDD505-2E9C-101B-9397-08002B2CF9AE}" pid="39" name="Document Sensitivity">
    <vt:lpwstr>1</vt:lpwstr>
  </property>
  <property fmtid="{D5CDD505-2E9C-101B-9397-08002B2CF9AE}" pid="40" name="ThirdParty">
    <vt:lpwstr/>
  </property>
  <property fmtid="{D5CDD505-2E9C-101B-9397-08002B2CF9AE}" pid="41" name="OCI Restriction">
    <vt:bool>false</vt:bool>
  </property>
  <property fmtid="{D5CDD505-2E9C-101B-9397-08002B2CF9AE}" pid="42" name="OCI Additional Info">
    <vt:lpwstr/>
  </property>
  <property fmtid="{D5CDD505-2E9C-101B-9397-08002B2CF9AE}" pid="43" name="Allow Header Overwrite">
    <vt:bool>true</vt:bool>
  </property>
  <property fmtid="{D5CDD505-2E9C-101B-9397-08002B2CF9AE}" pid="44" name="Allow Footer Overwrite">
    <vt:bool>true</vt:bool>
  </property>
  <property fmtid="{D5CDD505-2E9C-101B-9397-08002B2CF9AE}" pid="45" name="Multiple Selected">
    <vt:lpwstr>-1</vt:lpwstr>
  </property>
  <property fmtid="{D5CDD505-2E9C-101B-9397-08002B2CF9AE}" pid="46" name="SIPLongWording">
    <vt:lpwstr>_x000d_
_x000d_
</vt:lpwstr>
  </property>
  <property fmtid="{D5CDD505-2E9C-101B-9397-08002B2CF9AE}" pid="47" name="ExpCountry">
    <vt:lpwstr/>
  </property>
  <property fmtid="{D5CDD505-2E9C-101B-9397-08002B2CF9AE}" pid="48" name="TextBoxAndDropdownValues">
    <vt:lpwstr/>
  </property>
</Properties>
</file>